
<file path=[Content_Types].xml><?xml version="1.0" encoding="utf-8"?>
<Types xmlns="http://schemas.openxmlformats.org/package/2006/content-types">
  <Default Extension="bin" ContentType="application/vnd.ms-word.attachedToolbar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13C" w:rsidRPr="00F76B76" w:rsidRDefault="009E0771" w:rsidP="0056513C">
      <w:pPr>
        <w:tabs>
          <w:tab w:val="right" w:pos="12616"/>
        </w:tabs>
        <w:rPr>
          <w:rFonts w:cs="Arial"/>
          <w:b/>
          <w:bCs/>
          <w:sz w:val="24"/>
        </w:rPr>
      </w:pPr>
      <w:r>
        <w:rPr>
          <w:rFonts w:cs="Arial"/>
          <w:b/>
          <w:bCs/>
          <w:sz w:val="24"/>
        </w:rPr>
        <w:t>SA WG2 Meeting #</w:t>
      </w:r>
      <w:r w:rsidRPr="009E7C99">
        <w:rPr>
          <w:rFonts w:cs="Arial"/>
          <w:b/>
          <w:bCs/>
          <w:sz w:val="24"/>
        </w:rPr>
        <w:t>1</w:t>
      </w:r>
      <w:r>
        <w:rPr>
          <w:rFonts w:cs="Arial"/>
          <w:b/>
          <w:bCs/>
          <w:sz w:val="24"/>
        </w:rPr>
        <w:t>2</w:t>
      </w:r>
      <w:r w:rsidR="00596680">
        <w:rPr>
          <w:rFonts w:cs="Arial"/>
          <w:b/>
          <w:bCs/>
          <w:sz w:val="24"/>
        </w:rPr>
        <w:t>3</w:t>
      </w:r>
      <w:r w:rsidR="0056513C">
        <w:rPr>
          <w:rFonts w:cs="Arial"/>
          <w:b/>
          <w:bCs/>
          <w:sz w:val="24"/>
        </w:rPr>
        <w:tab/>
      </w:r>
      <w:r w:rsidR="00043251">
        <w:rPr>
          <w:rFonts w:cs="Arial"/>
          <w:b/>
          <w:bCs/>
          <w:sz w:val="24"/>
        </w:rPr>
        <w:t>S2-177990</w:t>
      </w:r>
    </w:p>
    <w:p w:rsidR="0056513C" w:rsidRPr="00F76B76" w:rsidRDefault="00596680" w:rsidP="0056513C">
      <w:pPr>
        <w:pBdr>
          <w:bottom w:val="single" w:sz="6" w:space="0" w:color="auto"/>
        </w:pBdr>
        <w:tabs>
          <w:tab w:val="right" w:pos="9638"/>
        </w:tabs>
        <w:rPr>
          <w:rFonts w:cs="Arial"/>
          <w:b/>
          <w:bCs/>
          <w:sz w:val="24"/>
        </w:rPr>
      </w:pPr>
      <w:r>
        <w:rPr>
          <w:rFonts w:cs="Arial"/>
          <w:b/>
          <w:bCs/>
          <w:sz w:val="24"/>
        </w:rPr>
        <w:t>23 - 27 October 2017, Ljubljana, Slovenia</w:t>
      </w:r>
    </w:p>
    <w:p w:rsidR="007D4DAF" w:rsidRDefault="007D4DAF" w:rsidP="0014383A">
      <w:pPr>
        <w:rPr>
          <w:rFonts w:cs="Arial"/>
        </w:rPr>
      </w:pPr>
    </w:p>
    <w:p w:rsidR="009A1206" w:rsidRPr="001B7304" w:rsidRDefault="009A1206" w:rsidP="001B7304">
      <w:pPr>
        <w:keepNext/>
        <w:keepLines/>
        <w:rPr>
          <w:rFonts w:cs="Arial"/>
          <w:color w:val="C0C0C0"/>
          <w:sz w:val="24"/>
          <w:lang w:val="en-US"/>
        </w:rPr>
      </w:pPr>
      <w:r w:rsidRPr="001B7304">
        <w:rPr>
          <w:rFonts w:cs="Arial"/>
          <w:color w:val="C0C0C0"/>
          <w:sz w:val="24"/>
          <w:shd w:val="clear" w:color="auto" w:fill="FF00FF"/>
          <w:lang w:val="en-US"/>
        </w:rPr>
        <w:t>Configuration data. Do not remove the configuration data below.</w:t>
      </w:r>
    </w:p>
    <w:p w:rsidR="009A1206" w:rsidRPr="001B7304" w:rsidRDefault="009A1206" w:rsidP="001B7304">
      <w:pPr>
        <w:keepNext/>
        <w:keepLines/>
        <w:rPr>
          <w:rFonts w:cs="Arial"/>
          <w:color w:val="C0C0C0"/>
          <w:sz w:val="24"/>
          <w:lang w:val="en-US"/>
        </w:rPr>
      </w:pPr>
      <w:r w:rsidRPr="001B7304">
        <w:rPr>
          <w:rFonts w:cs="Arial"/>
          <w:color w:val="C0C0C0"/>
          <w:sz w:val="24"/>
          <w:lang w:val="en-US"/>
        </w:rPr>
        <w:t>Data (run the macro update_data (ctrl</w:t>
      </w:r>
      <w:r w:rsidR="009C4DE6" w:rsidRPr="001B7304">
        <w:rPr>
          <w:rFonts w:cs="Arial"/>
          <w:color w:val="C0C0C0"/>
          <w:sz w:val="24"/>
          <w:lang w:val="en-US"/>
        </w:rPr>
        <w:t>-</w:t>
      </w:r>
      <w:r w:rsidRPr="001B7304">
        <w:rPr>
          <w:rFonts w:cs="Arial"/>
          <w:color w:val="C0C0C0"/>
          <w:sz w:val="24"/>
          <w:lang w:val="en-US"/>
        </w:rPr>
        <w:t xml:space="preserve">u) if you update the data): </w:t>
      </w:r>
    </w:p>
    <w:p w:rsidR="009A1206" w:rsidRPr="001B7304" w:rsidRDefault="009A1206" w:rsidP="001B7304">
      <w:pPr>
        <w:keepNext/>
        <w:keepLines/>
        <w:rPr>
          <w:rFonts w:cs="Arial"/>
          <w:color w:val="C0C0C0"/>
          <w:sz w:val="24"/>
          <w:lang w:val="en-US"/>
        </w:rPr>
      </w:pPr>
      <w:r w:rsidRPr="001B7304">
        <w:rPr>
          <w:rFonts w:cs="Arial"/>
          <w:color w:val="C0C0C0"/>
          <w:sz w:val="24"/>
          <w:lang w:val="en-US"/>
        </w:rPr>
        <w:t>Tdocweblocation=</w:t>
      </w:r>
      <w:r w:rsidR="0056513C">
        <w:rPr>
          <w:rFonts w:cs="Arial"/>
          <w:color w:val="C0C0C0"/>
          <w:sz w:val="24"/>
          <w:lang w:val="en-US"/>
        </w:rPr>
        <w:t>ftp://ftp.3gpp.org</w:t>
      </w:r>
      <w:r w:rsidR="00596680">
        <w:rPr>
          <w:rFonts w:cs="Arial"/>
          <w:color w:val="C0C0C0"/>
          <w:sz w:val="24"/>
          <w:lang w:val="en-US"/>
        </w:rPr>
        <w:t>/tsg_sa/WG2_Arch/TSGS2_123_Ljubljana</w:t>
      </w:r>
      <w:r w:rsidR="009E0771">
        <w:rPr>
          <w:rFonts w:cs="Arial"/>
          <w:color w:val="C0C0C0"/>
          <w:sz w:val="24"/>
          <w:lang w:val="en-US"/>
        </w:rPr>
        <w:t>/Docs</w:t>
      </w:r>
      <w:r w:rsidR="002C4195">
        <w:rPr>
          <w:rFonts w:cs="Arial"/>
          <w:color w:val="C0C0C0"/>
          <w:sz w:val="24"/>
          <w:lang w:val="en-US"/>
        </w:rPr>
        <w:t>/</w:t>
      </w:r>
    </w:p>
    <w:p w:rsidR="009A1206" w:rsidRPr="001B7304" w:rsidRDefault="009A1206" w:rsidP="001B7304">
      <w:pPr>
        <w:keepNext/>
        <w:keepLines/>
        <w:rPr>
          <w:rFonts w:cs="Arial"/>
          <w:color w:val="C0C0C0"/>
          <w:sz w:val="24"/>
          <w:lang w:val="en-US"/>
        </w:rPr>
      </w:pPr>
      <w:r w:rsidRPr="001B7304">
        <w:rPr>
          <w:rFonts w:cs="Arial"/>
          <w:color w:val="C0C0C0"/>
          <w:sz w:val="24"/>
          <w:lang w:val="en-US"/>
        </w:rPr>
        <w:t>Tdoclocation=Docs\</w:t>
      </w:r>
    </w:p>
    <w:p w:rsidR="009A1206" w:rsidRPr="001B7304" w:rsidRDefault="00E31199" w:rsidP="001B7304">
      <w:pPr>
        <w:keepNext/>
        <w:keepLines/>
        <w:rPr>
          <w:rFonts w:cs="Arial"/>
          <w:color w:val="C0C0C0"/>
          <w:sz w:val="24"/>
          <w:shd w:val="clear" w:color="auto" w:fill="FF00FF"/>
          <w:lang w:val="en-US"/>
        </w:rPr>
      </w:pPr>
      <w:r w:rsidRPr="001B7304">
        <w:rPr>
          <w:rFonts w:cs="Arial"/>
          <w:color w:val="C0C0C0"/>
          <w:sz w:val="24"/>
          <w:lang w:val="en-US"/>
        </w:rPr>
        <w:t>Group</w:t>
      </w:r>
      <w:r w:rsidR="009C4DE6" w:rsidRPr="001B7304">
        <w:rPr>
          <w:rFonts w:cs="Arial"/>
          <w:color w:val="C0C0C0"/>
          <w:sz w:val="24"/>
          <w:lang w:val="en-US"/>
        </w:rPr>
        <w:t>-</w:t>
      </w:r>
      <w:r w:rsidRPr="001B7304">
        <w:rPr>
          <w:rFonts w:cs="Arial"/>
          <w:color w:val="C0C0C0"/>
          <w:sz w:val="24"/>
          <w:lang w:val="en-US"/>
        </w:rPr>
        <w:t>year=S2</w:t>
      </w:r>
      <w:r w:rsidR="009C4DE6" w:rsidRPr="001B7304">
        <w:rPr>
          <w:rFonts w:cs="Arial"/>
          <w:color w:val="C0C0C0"/>
          <w:sz w:val="24"/>
          <w:lang w:val="en-US"/>
        </w:rPr>
        <w:t>-1</w:t>
      </w:r>
      <w:r w:rsidR="00556BD1">
        <w:rPr>
          <w:rFonts w:cs="Arial"/>
          <w:color w:val="C0C0C0"/>
          <w:sz w:val="24"/>
          <w:lang w:val="en-US"/>
        </w:rPr>
        <w:t>7</w:t>
      </w:r>
    </w:p>
    <w:p w:rsidR="009A1206" w:rsidRPr="001B7304" w:rsidRDefault="009A1206" w:rsidP="001B7304">
      <w:pPr>
        <w:keepNext/>
        <w:keepLines/>
        <w:rPr>
          <w:rFonts w:cs="Arial"/>
          <w:sz w:val="24"/>
          <w:lang w:val="en-US"/>
        </w:rPr>
      </w:pPr>
      <w:r w:rsidRPr="001B7304">
        <w:rPr>
          <w:rFonts w:cs="Arial"/>
          <w:color w:val="C0C0C0"/>
          <w:sz w:val="24"/>
          <w:shd w:val="clear" w:color="auto" w:fill="FF00FF"/>
          <w:lang w:val="en-US"/>
        </w:rPr>
        <w:t>End of Configuration data. Do not remove the configuration data above.</w:t>
      </w:r>
    </w:p>
    <w:p w:rsidR="00A26122" w:rsidRDefault="00A26122" w:rsidP="001B7304">
      <w:pPr>
        <w:keepNext/>
        <w:keepLines/>
        <w:rPr>
          <w:rFonts w:cs="Arial"/>
          <w:sz w:val="24"/>
          <w:lang w:val="en-US"/>
        </w:rPr>
      </w:pPr>
    </w:p>
    <w:p w:rsidR="00B77800" w:rsidRDefault="00B77800" w:rsidP="00B77800">
      <w:pPr>
        <w:keepNext/>
      </w:pPr>
    </w:p>
    <w:p w:rsidR="00B77800" w:rsidRDefault="00B77800" w:rsidP="00B77800">
      <w:pPr>
        <w:keepNext/>
        <w:rPr>
          <w:b/>
          <w:bCs/>
          <w:sz w:val="24"/>
          <w:lang w:val="en-US"/>
        </w:rPr>
      </w:pPr>
      <w:r>
        <w:rPr>
          <w:b/>
          <w:bCs/>
          <w:sz w:val="24"/>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3"/>
      </w:tblGrid>
      <w:tr w:rsidR="00B77800" w:rsidRPr="00B77800" w:rsidTr="00B77800">
        <w:tc>
          <w:tcPr>
            <w:tcW w:w="9773" w:type="dxa"/>
            <w:tcBorders>
              <w:top w:val="single" w:sz="4" w:space="0" w:color="auto"/>
              <w:left w:val="single" w:sz="4" w:space="0" w:color="auto"/>
              <w:bottom w:val="single" w:sz="4" w:space="0" w:color="auto"/>
              <w:right w:val="single" w:sz="4" w:space="0" w:color="auto"/>
            </w:tcBorders>
            <w:shd w:val="clear" w:color="auto" w:fill="FFFF00"/>
            <w:hideMark/>
          </w:tcPr>
          <w:p w:rsidR="00B77800" w:rsidRPr="00B77800" w:rsidRDefault="00B77800" w:rsidP="0048069B">
            <w:pPr>
              <w:rPr>
                <w:rFonts w:cs="Arial"/>
                <w:szCs w:val="18"/>
              </w:rPr>
            </w:pPr>
            <w:r w:rsidRPr="00B77800">
              <w:rPr>
                <w:b/>
                <w:bCs/>
                <w:i/>
                <w:iCs/>
                <w:color w:val="800000"/>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B77800" w:rsidRDefault="00B77800" w:rsidP="0048069B">
            <w:r w:rsidRPr="00B77800">
              <w:rPr>
                <w:b/>
                <w:bCs/>
                <w:i/>
                <w:iCs/>
                <w:color w:val="800000"/>
                <w:sz w:val="24"/>
              </w:rPr>
              <w:t>Delegates are asked to take note that they are thereby invited:</w:t>
            </w:r>
          </w:p>
          <w:p w:rsidR="00B77800" w:rsidRDefault="00B77800" w:rsidP="00B77800">
            <w:pPr>
              <w:numPr>
                <w:ilvl w:val="0"/>
                <w:numId w:val="14"/>
              </w:numPr>
              <w:suppressAutoHyphens w:val="0"/>
            </w:pPr>
            <w:r w:rsidRPr="00B77800">
              <w:rPr>
                <w:b/>
                <w:bCs/>
                <w:i/>
                <w:iCs/>
                <w:color w:val="800000"/>
                <w:sz w:val="24"/>
              </w:rPr>
              <w:t>to investigate whether their organization or any other organization owns IPRs which were, or were likely to become Essential in respect of the work of 3GPP.</w:t>
            </w:r>
          </w:p>
          <w:p w:rsidR="00B77800" w:rsidRPr="00B77800" w:rsidRDefault="00B77800" w:rsidP="00B77800">
            <w:pPr>
              <w:numPr>
                <w:ilvl w:val="0"/>
                <w:numId w:val="14"/>
              </w:numPr>
              <w:suppressAutoHyphens w:val="0"/>
              <w:rPr>
                <w:rFonts w:cs="Arial"/>
                <w:szCs w:val="18"/>
              </w:rPr>
            </w:pPr>
            <w:r w:rsidRPr="00B77800">
              <w:rPr>
                <w:b/>
                <w:bCs/>
                <w:i/>
                <w:iCs/>
                <w:color w:val="800000"/>
                <w:sz w:val="24"/>
              </w:rPr>
              <w:t>to notify their respective Organizational Partners of all potential IPRs, e.g., for ETSI, by means of the IPR Information Statement and the Licensing declaration forms"</w:t>
            </w:r>
          </w:p>
        </w:tc>
      </w:tr>
    </w:tbl>
    <w:p w:rsidR="00B77800" w:rsidRDefault="00B77800" w:rsidP="00B77800">
      <w:pPr>
        <w:keepNext/>
        <w:rPr>
          <w:rFonts w:cs="Arial"/>
          <w:szCs w:val="18"/>
        </w:rPr>
      </w:pPr>
    </w:p>
    <w:p w:rsidR="00B77800" w:rsidRDefault="00B77800" w:rsidP="00B77800">
      <w:pPr>
        <w:keepNext/>
      </w:pPr>
      <w:r>
        <w:rPr>
          <w:b/>
          <w:bCs/>
          <w:sz w:val="24"/>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tblPr>
      <w:tblGrid>
        <w:gridCol w:w="9773"/>
      </w:tblGrid>
      <w:tr w:rsidR="00B77800" w:rsidRPr="00B77800" w:rsidTr="00B77800">
        <w:tc>
          <w:tcPr>
            <w:tcW w:w="9773" w:type="dxa"/>
            <w:tcBorders>
              <w:top w:val="single" w:sz="4" w:space="0" w:color="auto"/>
              <w:left w:val="single" w:sz="4" w:space="0" w:color="auto"/>
              <w:bottom w:val="single" w:sz="4" w:space="0" w:color="auto"/>
              <w:right w:val="single" w:sz="4" w:space="0" w:color="auto"/>
            </w:tcBorders>
            <w:shd w:val="clear" w:color="auto" w:fill="C6D9F1"/>
            <w:hideMark/>
          </w:tcPr>
          <w:p w:rsidR="00B77800" w:rsidRPr="00B77800" w:rsidRDefault="00B77800" w:rsidP="0048069B">
            <w:pPr>
              <w:rPr>
                <w:rFonts w:cs="Arial"/>
                <w:szCs w:val="18"/>
              </w:rPr>
            </w:pPr>
            <w:r w:rsidRPr="00B77800">
              <w:rPr>
                <w:b/>
                <w:bCs/>
                <w:i/>
                <w:iCs/>
                <w:color w:val="800080"/>
                <w:sz w:val="24"/>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77800" w:rsidRDefault="00B77800" w:rsidP="0048069B">
            <w:r w:rsidRPr="00B77800">
              <w:rPr>
                <w:b/>
                <w:bCs/>
                <w:i/>
                <w:iCs/>
                <w:color w:val="800080"/>
                <w:sz w:val="24"/>
              </w:rPr>
              <w:t>The leadership shall conduct the present meeting with impartiality and in the interests of 3GPP.</w:t>
            </w:r>
          </w:p>
          <w:p w:rsidR="00B77800" w:rsidRPr="00B77800" w:rsidRDefault="00B77800" w:rsidP="0048069B">
            <w:pPr>
              <w:rPr>
                <w:rFonts w:cs="Arial"/>
                <w:szCs w:val="18"/>
              </w:rPr>
            </w:pPr>
            <w:r w:rsidRPr="00B77800">
              <w:rPr>
                <w:b/>
                <w:bCs/>
                <w:i/>
                <w:iCs/>
                <w:color w:val="800080"/>
                <w:sz w:val="24"/>
              </w:rPr>
              <w:t>Furthermore, I would like to remind you that timely submission of work items in advance of TSG/WG meetings is important to allow for full and fair consideration of such matters.”</w:t>
            </w:r>
          </w:p>
        </w:tc>
      </w:tr>
    </w:tbl>
    <w:p w:rsidR="00B77800" w:rsidRDefault="00B77800" w:rsidP="00B77800">
      <w:pPr>
        <w:keepNext/>
        <w:rPr>
          <w:rFonts w:cs="Arial"/>
          <w:szCs w:val="18"/>
          <w:lang w:val="en-US"/>
        </w:rPr>
      </w:pPr>
    </w:p>
    <w:p w:rsidR="00B77800" w:rsidRDefault="00B77800" w:rsidP="00B77800">
      <w:pPr>
        <w:keepNext/>
      </w:pPr>
    </w:p>
    <w:p w:rsidR="00B77800" w:rsidRDefault="00B77800" w:rsidP="00B77800">
      <w:pPr>
        <w:pStyle w:val="NormalWeb"/>
      </w:pPr>
      <w:r>
        <w:rPr>
          <w:color w:val="000000"/>
          <w:sz w:val="32"/>
          <w:szCs w:val="32"/>
        </w:rPr>
        <w:t xml:space="preserve">List for Meeting: </w:t>
      </w:r>
      <w:r>
        <w:rPr>
          <w:b/>
          <w:bCs/>
          <w:color w:val="000000"/>
          <w:sz w:val="32"/>
          <w:szCs w:val="32"/>
        </w:rPr>
        <w:t>S2-123 Sessions convened by Frank</w:t>
      </w:r>
    </w:p>
    <w:p w:rsidR="00B77800" w:rsidRDefault="00B77800" w:rsidP="00B77800">
      <w:pPr>
        <w:pStyle w:val="NormalWeb"/>
      </w:pPr>
      <w:r>
        <w:rPr>
          <w:b/>
          <w:bCs/>
          <w:color w:val="000000"/>
        </w:rPr>
        <w:t>Temporary Documents List - Ordered by Agenda Item</w:t>
      </w:r>
    </w:p>
    <w:p w:rsidR="00B77800" w:rsidRDefault="00B77800" w:rsidP="00B77800">
      <w:pPr>
        <w:pStyle w:val="NormalWeb"/>
      </w:pPr>
      <w:r>
        <w:rPr>
          <w:color w:val="FF0000"/>
        </w:rPr>
        <w:t xml:space="preserve">To use hyperlinks, this file must be placed above Folder </w:t>
      </w:r>
      <w:r>
        <w:rPr>
          <w:b/>
          <w:bCs/>
          <w:color w:val="FF0000"/>
        </w:rPr>
        <w:t>'Docs'</w:t>
      </w:r>
    </w:p>
    <w:p w:rsidR="00B77800" w:rsidRDefault="00B77800" w:rsidP="00B77800">
      <w:pPr>
        <w:pStyle w:val="NormalWeb"/>
      </w:pPr>
      <w:r>
        <w:rPr>
          <w:color w:val="000000"/>
        </w:rPr>
        <w:t xml:space="preserve">CURRENT STATS - OPEN DOCS: </w:t>
      </w:r>
      <w:r>
        <w:rPr>
          <w:b/>
          <w:bCs/>
          <w:color w:val="000000"/>
        </w:rPr>
        <w:t>Total: 0</w:t>
      </w:r>
      <w:r>
        <w:rPr>
          <w:color w:val="000000"/>
        </w:rPr>
        <w:t xml:space="preserve">     CRs: </w:t>
      </w:r>
      <w:r>
        <w:rPr>
          <w:b/>
          <w:bCs/>
          <w:color w:val="000000"/>
        </w:rPr>
        <w:t>0</w:t>
      </w:r>
      <w:r>
        <w:rPr>
          <w:color w:val="000000"/>
        </w:rPr>
        <w:t xml:space="preserve">     P-CRs: </w:t>
      </w:r>
      <w:r>
        <w:rPr>
          <w:b/>
          <w:bCs/>
          <w:color w:val="000000"/>
        </w:rPr>
        <w:t>0</w:t>
      </w:r>
      <w:r>
        <w:rPr>
          <w:color w:val="000000"/>
        </w:rPr>
        <w:t xml:space="preserve">     Other: </w:t>
      </w:r>
      <w:r>
        <w:rPr>
          <w:b/>
          <w:bCs/>
          <w:color w:val="000000"/>
        </w:rPr>
        <w:t>0</w:t>
      </w:r>
    </w:p>
    <w:p w:rsidR="00B77800" w:rsidRDefault="00B77800" w:rsidP="00B77800">
      <w:pPr>
        <w:pStyle w:val="NormalWeb"/>
        <w:rPr>
          <w:b/>
          <w:bCs/>
          <w:color w:val="000000"/>
        </w:rPr>
      </w:pPr>
      <w:r>
        <w:rPr>
          <w:color w:val="000000"/>
        </w:rPr>
        <w:t xml:space="preserve">Created: </w:t>
      </w:r>
      <w:r>
        <w:rPr>
          <w:b/>
          <w:bCs/>
          <w:color w:val="000000"/>
        </w:rPr>
        <w:t>2017-10-23 08:17</w:t>
      </w:r>
      <w:r>
        <w:rPr>
          <w:color w:val="000000"/>
        </w:rPr>
        <w:t xml:space="preserve">     </w:t>
      </w:r>
      <w:r>
        <w:rPr>
          <w:b/>
          <w:bCs/>
          <w:color w:val="000000"/>
        </w:rPr>
        <w:t>START OF LIST</w:t>
      </w:r>
    </w:p>
    <w:p w:rsidR="00B21983" w:rsidRDefault="00B21983" w:rsidP="00B77800">
      <w:pPr>
        <w:pStyle w:val="NormalWeb"/>
        <w:rPr>
          <w:b/>
          <w:bCs/>
          <w:color w:val="000000"/>
        </w:rPr>
      </w:pPr>
    </w:p>
    <w:p w:rsidR="00B21983" w:rsidRDefault="00B21983" w:rsidP="00B77800">
      <w:pPr>
        <w:pStyle w:val="NormalWeb"/>
      </w:pPr>
      <w:r>
        <w:rPr>
          <w:b/>
          <w:bCs/>
          <w:color w:val="000000"/>
        </w:rPr>
        <w:t>List from 1400 is block approved</w:t>
      </w:r>
    </w:p>
    <w:tbl>
      <w:tblPr>
        <w:tblW w:w="15880" w:type="dxa"/>
        <w:tblBorders>
          <w:top w:val="single" w:sz="4" w:space="0" w:color="000000"/>
          <w:left w:val="single" w:sz="4" w:space="0" w:color="000000"/>
          <w:bottom w:val="single" w:sz="4" w:space="0" w:color="000000"/>
          <w:right w:val="single" w:sz="4" w:space="0" w:color="000000"/>
        </w:tblBorders>
        <w:shd w:val="clear" w:color="auto" w:fill="FFFFFF"/>
        <w:tblLayout w:type="fixed"/>
        <w:tblCellMar>
          <w:top w:w="15" w:type="dxa"/>
          <w:left w:w="15" w:type="dxa"/>
          <w:bottom w:w="15" w:type="dxa"/>
          <w:right w:w="15" w:type="dxa"/>
        </w:tblCellMar>
        <w:tblLook w:val="04A0"/>
      </w:tblPr>
      <w:tblGrid>
        <w:gridCol w:w="850"/>
        <w:gridCol w:w="1134"/>
        <w:gridCol w:w="1134"/>
        <w:gridCol w:w="1134"/>
        <w:gridCol w:w="3970"/>
        <w:gridCol w:w="1702"/>
        <w:gridCol w:w="567"/>
        <w:gridCol w:w="1702"/>
        <w:gridCol w:w="1985"/>
        <w:gridCol w:w="1702"/>
      </w:tblGrid>
      <w:tr w:rsidR="00B77800" w:rsidTr="00620401">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E6E6E6"/>
            <w:hideMark/>
          </w:tcPr>
          <w:p w:rsidR="00B77800" w:rsidRDefault="00B77800" w:rsidP="0048069B">
            <w:pPr>
              <w:jc w:val="center"/>
              <w:rPr>
                <w:rFonts w:ascii="Times New Roman" w:hAnsi="Times New Roman"/>
                <w:b/>
                <w:bCs/>
                <w:sz w:val="24"/>
              </w:rPr>
            </w:pPr>
            <w:r>
              <w:rPr>
                <w:b/>
                <w:bCs/>
                <w:color w:val="000000"/>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B77800" w:rsidRDefault="00B77800" w:rsidP="0048069B">
            <w:pPr>
              <w:jc w:val="center"/>
              <w:rPr>
                <w:rFonts w:ascii="Times New Roman" w:hAnsi="Times New Roman"/>
                <w:b/>
                <w:bCs/>
                <w:sz w:val="24"/>
              </w:rPr>
            </w:pPr>
            <w:r>
              <w:rPr>
                <w:b/>
                <w:bCs/>
                <w:color w:val="000000"/>
              </w:rPr>
              <w:t xml:space="preserve">TD#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B77800" w:rsidRDefault="00B77800" w:rsidP="0048069B">
            <w:pPr>
              <w:jc w:val="center"/>
              <w:rPr>
                <w:rFonts w:ascii="Times New Roman" w:hAnsi="Times New Roman"/>
                <w:b/>
                <w:bCs/>
                <w:sz w:val="24"/>
              </w:rPr>
            </w:pPr>
            <w:r>
              <w:rPr>
                <w:b/>
                <w:bCs/>
                <w:color w:val="000000"/>
              </w:rPr>
              <w:t xml:space="preserve">Type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B77800" w:rsidRDefault="00B77800" w:rsidP="0048069B">
            <w:pPr>
              <w:jc w:val="center"/>
              <w:rPr>
                <w:rFonts w:ascii="Times New Roman" w:hAnsi="Times New Roman"/>
                <w:b/>
                <w:bCs/>
                <w:sz w:val="24"/>
              </w:rPr>
            </w:pPr>
            <w:r>
              <w:rPr>
                <w:b/>
                <w:bCs/>
                <w:color w:val="000000"/>
              </w:rPr>
              <w:t xml:space="preserve">Doc For </w:t>
            </w:r>
          </w:p>
        </w:tc>
        <w:tc>
          <w:tcPr>
            <w:tcW w:w="3970" w:type="dxa"/>
            <w:tcBorders>
              <w:top w:val="outset" w:sz="6" w:space="0" w:color="000000"/>
              <w:left w:val="outset" w:sz="6" w:space="0" w:color="000000"/>
              <w:bottom w:val="outset" w:sz="6" w:space="0" w:color="000000"/>
              <w:right w:val="outset" w:sz="6" w:space="0" w:color="000000"/>
            </w:tcBorders>
            <w:shd w:val="clear" w:color="auto" w:fill="E6E6E6"/>
            <w:hideMark/>
          </w:tcPr>
          <w:p w:rsidR="00B77800" w:rsidRDefault="00B77800" w:rsidP="0048069B">
            <w:pPr>
              <w:jc w:val="center"/>
              <w:rPr>
                <w:rFonts w:ascii="Times New Roman" w:hAnsi="Times New Roman"/>
                <w:b/>
                <w:bCs/>
                <w:sz w:val="24"/>
              </w:rPr>
            </w:pPr>
            <w:r>
              <w:rPr>
                <w:b/>
                <w:bCs/>
                <w:color w:val="000000"/>
              </w:rPr>
              <w:t xml:space="preserve">Title </w:t>
            </w:r>
          </w:p>
        </w:tc>
        <w:tc>
          <w:tcPr>
            <w:tcW w:w="1702" w:type="dxa"/>
            <w:tcBorders>
              <w:top w:val="outset" w:sz="6" w:space="0" w:color="000000"/>
              <w:left w:val="outset" w:sz="6" w:space="0" w:color="000000"/>
              <w:bottom w:val="outset" w:sz="6" w:space="0" w:color="000000"/>
              <w:right w:val="outset" w:sz="6" w:space="0" w:color="000000"/>
            </w:tcBorders>
            <w:shd w:val="clear" w:color="auto" w:fill="E6E6E6"/>
            <w:hideMark/>
          </w:tcPr>
          <w:p w:rsidR="00B77800" w:rsidRDefault="00B77800" w:rsidP="0048069B">
            <w:pPr>
              <w:jc w:val="center"/>
              <w:rPr>
                <w:rFonts w:ascii="Times New Roman" w:hAnsi="Times New Roman"/>
                <w:b/>
                <w:bCs/>
                <w:sz w:val="24"/>
              </w:rPr>
            </w:pPr>
            <w:r>
              <w:rPr>
                <w:b/>
                <w:bCs/>
                <w:color w:val="000000"/>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E6E6E6"/>
            <w:hideMark/>
          </w:tcPr>
          <w:p w:rsidR="00B77800" w:rsidRDefault="00B77800" w:rsidP="0048069B">
            <w:pPr>
              <w:jc w:val="center"/>
              <w:rPr>
                <w:rFonts w:ascii="Times New Roman" w:hAnsi="Times New Roman"/>
                <w:b/>
                <w:bCs/>
                <w:sz w:val="24"/>
              </w:rPr>
            </w:pPr>
            <w:r>
              <w:rPr>
                <w:b/>
                <w:bCs/>
                <w:color w:val="000000"/>
              </w:rPr>
              <w:t>Rel</w:t>
            </w:r>
          </w:p>
        </w:tc>
        <w:tc>
          <w:tcPr>
            <w:tcW w:w="1702" w:type="dxa"/>
            <w:tcBorders>
              <w:top w:val="outset" w:sz="6" w:space="0" w:color="000000"/>
              <w:left w:val="outset" w:sz="6" w:space="0" w:color="000000"/>
              <w:bottom w:val="outset" w:sz="6" w:space="0" w:color="000000"/>
              <w:right w:val="outset" w:sz="6" w:space="0" w:color="000000"/>
            </w:tcBorders>
            <w:shd w:val="clear" w:color="auto" w:fill="E6E6E6"/>
            <w:hideMark/>
          </w:tcPr>
          <w:p w:rsidR="00B77800" w:rsidRDefault="00B77800" w:rsidP="0048069B">
            <w:pPr>
              <w:jc w:val="center"/>
              <w:rPr>
                <w:rFonts w:ascii="Times New Roman" w:hAnsi="Times New Roman"/>
                <w:b/>
                <w:bCs/>
                <w:sz w:val="24"/>
              </w:rPr>
            </w:pPr>
            <w:r>
              <w:rPr>
                <w:b/>
                <w:bCs/>
                <w:color w:val="000000"/>
              </w:rPr>
              <w:t xml:space="preserve">Work Item </w:t>
            </w:r>
          </w:p>
        </w:tc>
        <w:tc>
          <w:tcPr>
            <w:tcW w:w="1985" w:type="dxa"/>
            <w:tcBorders>
              <w:top w:val="outset" w:sz="6" w:space="0" w:color="000000"/>
              <w:left w:val="outset" w:sz="6" w:space="0" w:color="000000"/>
              <w:bottom w:val="outset" w:sz="6" w:space="0" w:color="000000"/>
              <w:right w:val="outset" w:sz="6" w:space="0" w:color="000000"/>
            </w:tcBorders>
            <w:shd w:val="clear" w:color="auto" w:fill="E6E6E6"/>
            <w:hideMark/>
          </w:tcPr>
          <w:p w:rsidR="00B77800" w:rsidRDefault="00B77800" w:rsidP="0048069B">
            <w:pPr>
              <w:jc w:val="center"/>
              <w:rPr>
                <w:rFonts w:ascii="Times New Roman" w:hAnsi="Times New Roman"/>
                <w:b/>
                <w:bCs/>
                <w:sz w:val="24"/>
              </w:rPr>
            </w:pPr>
            <w:r>
              <w:rPr>
                <w:b/>
                <w:bCs/>
                <w:color w:val="000000"/>
              </w:rPr>
              <w:t>Comments</w:t>
            </w:r>
          </w:p>
        </w:tc>
        <w:tc>
          <w:tcPr>
            <w:tcW w:w="1702" w:type="dxa"/>
            <w:tcBorders>
              <w:top w:val="outset" w:sz="6" w:space="0" w:color="000000"/>
              <w:left w:val="outset" w:sz="6" w:space="0" w:color="000000"/>
              <w:bottom w:val="outset" w:sz="6" w:space="0" w:color="000000"/>
              <w:right w:val="outset" w:sz="6" w:space="0" w:color="000000"/>
            </w:tcBorders>
            <w:shd w:val="clear" w:color="auto" w:fill="E6E6E6"/>
            <w:hideMark/>
          </w:tcPr>
          <w:p w:rsidR="00B77800" w:rsidRDefault="00B77800" w:rsidP="0048069B">
            <w:pPr>
              <w:jc w:val="center"/>
              <w:rPr>
                <w:rFonts w:ascii="Times New Roman" w:hAnsi="Times New Roman"/>
                <w:b/>
                <w:bCs/>
                <w:sz w:val="24"/>
              </w:rPr>
            </w:pPr>
            <w:r>
              <w:rPr>
                <w:b/>
                <w:bCs/>
                <w:color w:val="000000"/>
              </w:rPr>
              <w:t xml:space="preserve">Result </w:t>
            </w:r>
          </w:p>
        </w:tc>
      </w:tr>
      <w:tr w:rsidR="00B77800"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1</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Opening of the meeting</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FF0000"/>
                <w:sz w:val="20"/>
                <w:szCs w:val="20"/>
              </w:rPr>
              <w:t xml:space="preserve">{Frank}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r>
      <w:tr w:rsidR="00B77800"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2</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Approval of the agenda</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FF0000"/>
                <w:sz w:val="20"/>
                <w:szCs w:val="20"/>
              </w:rPr>
              <w:t xml:space="preserve">{Frank}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w:t>
            </w:r>
          </w:p>
        </w:tc>
        <w:bookmarkStart w:id="0" w:name="S2-17683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"C:\\Meetings\\SAWG2\\TSGS2_123_Ljubljana\\_To_Add\\Docs\\S2-176830.zip" \t "_blank"</w:instrText>
            </w:r>
            <w:r w:rsidR="007E7EFC">
              <w:rPr>
                <w:color w:val="000000"/>
              </w:rPr>
            </w:r>
            <w:r>
              <w:rPr>
                <w:color w:val="000000"/>
              </w:rPr>
              <w:fldChar w:fldCharType="separate"/>
            </w:r>
            <w:r>
              <w:rPr>
                <w:rStyle w:val="Hyperlink"/>
              </w:rPr>
              <w:t>S2-176830</w:t>
            </w:r>
            <w:r>
              <w:rPr>
                <w:color w:val="000000"/>
              </w:rPr>
              <w:fldChar w:fldCharType="end"/>
            </w:r>
            <w:bookmarkEnd w:id="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Agenda</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Draft Agenda for SA WG2#123</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 WG2 Chairman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6F436A" w:rsidP="0048069B">
            <w:pPr>
              <w:rPr>
                <w:rFonts w:ascii="Times New Roman" w:hAnsi="Times New Roman"/>
                <w:sz w:val="24"/>
              </w:rPr>
            </w:pPr>
            <w:r>
              <w:rPr>
                <w:rFonts w:ascii="Times New Roman" w:hAnsi="Times New Roman"/>
                <w:sz w:val="24"/>
              </w:rPr>
              <w:t>Version 4 uploaded</w:t>
            </w:r>
          </w:p>
        </w:tc>
      </w:tr>
      <w:tr w:rsidR="00B77800"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2.1</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IPR Call and Antitrust Reminder</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FF0000"/>
                <w:sz w:val="20"/>
                <w:szCs w:val="20"/>
              </w:rPr>
              <w:t xml:space="preserve">{Frank}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r>
      <w:tr w:rsidR="00B77800" w:rsidTr="00620401">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B77800" w:rsidRDefault="00B77800" w:rsidP="0048069B">
            <w:pPr>
              <w:rPr>
                <w:rFonts w:ascii="Times New Roman" w:hAnsi="Times New Roman"/>
                <w:sz w:val="24"/>
              </w:rPr>
            </w:pPr>
            <w:r>
              <w:rPr>
                <w:color w:val="000000"/>
                <w:sz w:val="20"/>
                <w:szCs w:val="20"/>
              </w:rPr>
              <w:t>IPR Call</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r>
      <w:tr w:rsidR="00B77800" w:rsidTr="00620401">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B77800" w:rsidRDefault="00B77800" w:rsidP="0048069B">
            <w:pPr>
              <w:rPr>
                <w:rFonts w:ascii="Times New Roman" w:hAnsi="Times New Roman"/>
                <w:sz w:val="24"/>
              </w:rPr>
            </w:pPr>
            <w:r>
              <w:rPr>
                <w:color w:val="000000"/>
                <w:sz w:val="20"/>
                <w:szCs w:val="20"/>
              </w:rPr>
              <w:t>Antitrust Reminder</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r>
      <w:tr w:rsidR="00B77800" w:rsidTr="00620401">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3</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Meeting reports</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FF0000"/>
                <w:sz w:val="20"/>
                <w:szCs w:val="20"/>
              </w:rPr>
              <w:t xml:space="preserve">{Frank} </w:t>
            </w:r>
          </w:p>
        </w:tc>
        <w:tc>
          <w:tcPr>
            <w:tcW w:w="1985"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r>
      <w:tr w:rsidR="006F436A" w:rsidRPr="006F436A" w:rsidTr="00620401">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B77800" w:rsidRPr="006F436A" w:rsidRDefault="00B77800" w:rsidP="0048069B">
            <w:pPr>
              <w:rPr>
                <w:rFonts w:cs="Arial"/>
              </w:rPr>
            </w:pPr>
            <w:r w:rsidRPr="006F436A">
              <w:rPr>
                <w:rFonts w:cs="Arial"/>
                <w:color w:val="000000"/>
              </w:rPr>
              <w:t>3</w:t>
            </w:r>
          </w:p>
        </w:tc>
        <w:bookmarkStart w:id="1" w:name="S2-176831"/>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B77800" w:rsidRPr="006F436A" w:rsidRDefault="00B77800" w:rsidP="0048069B">
            <w:pPr>
              <w:rPr>
                <w:rFonts w:cs="Arial"/>
              </w:rPr>
            </w:pPr>
            <w:r w:rsidRPr="006F436A">
              <w:rPr>
                <w:rFonts w:cs="Arial"/>
                <w:color w:val="000000"/>
              </w:rPr>
              <w:fldChar w:fldCharType="begin"/>
            </w:r>
            <w:r w:rsidR="007E7EFC">
              <w:rPr>
                <w:rFonts w:cs="Arial"/>
                <w:color w:val="000000"/>
              </w:rPr>
              <w:instrText>HYPERLINK "C:\\Meetings\\SAWG2\\TSGS2_123_Ljubljana\\_To_Add\\Docs\\S2-176831.zip" \t "_blank"</w:instrText>
            </w:r>
            <w:r w:rsidR="007E7EFC" w:rsidRPr="006F436A">
              <w:rPr>
                <w:rFonts w:cs="Arial"/>
                <w:color w:val="000000"/>
              </w:rPr>
            </w:r>
            <w:r w:rsidRPr="006F436A">
              <w:rPr>
                <w:rFonts w:cs="Arial"/>
                <w:color w:val="000000"/>
              </w:rPr>
              <w:fldChar w:fldCharType="separate"/>
            </w:r>
            <w:r w:rsidRPr="006F436A">
              <w:rPr>
                <w:rStyle w:val="Hyperlink"/>
                <w:rFonts w:cs="Arial"/>
              </w:rPr>
              <w:t>S2-176831</w:t>
            </w:r>
            <w:r w:rsidRPr="006F436A">
              <w:rPr>
                <w:rFonts w:cs="Arial"/>
                <w:color w:val="000000"/>
              </w:rPr>
              <w:fldChar w:fldCharType="end"/>
            </w:r>
            <w:bookmarkEnd w:id="1"/>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B77800" w:rsidRPr="006F436A" w:rsidRDefault="00B77800" w:rsidP="0048069B">
            <w:pPr>
              <w:rPr>
                <w:rFonts w:cs="Arial"/>
              </w:rPr>
            </w:pPr>
            <w:r w:rsidRPr="006F436A">
              <w:rPr>
                <w:rFonts w:cs="Arial"/>
                <w:color w:val="000000"/>
              </w:rPr>
              <w:t>REPORT</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B77800" w:rsidRPr="006F436A" w:rsidRDefault="00B77800" w:rsidP="0048069B">
            <w:pPr>
              <w:rPr>
                <w:rFonts w:cs="Arial"/>
              </w:rPr>
            </w:pPr>
            <w:r w:rsidRPr="006F436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B77800" w:rsidRPr="006F436A" w:rsidRDefault="00B77800" w:rsidP="0048069B">
            <w:pPr>
              <w:rPr>
                <w:rFonts w:cs="Arial"/>
              </w:rPr>
            </w:pPr>
            <w:r w:rsidRPr="006F436A">
              <w:rPr>
                <w:rFonts w:cs="Arial"/>
                <w:color w:val="000000"/>
              </w:rPr>
              <w:t>Draft Report of SA WG2 meeting #122BIS</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B77800" w:rsidRPr="006F436A" w:rsidRDefault="00B77800" w:rsidP="0048069B">
            <w:pPr>
              <w:rPr>
                <w:rFonts w:cs="Arial"/>
              </w:rPr>
            </w:pPr>
            <w:r w:rsidRPr="006F436A">
              <w:rPr>
                <w:rFonts w:cs="Arial"/>
                <w:color w:val="000000"/>
              </w:rPr>
              <w:t>SA WG2 Secretary</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B77800" w:rsidRPr="006F436A" w:rsidRDefault="00B77800"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B77800" w:rsidRPr="006F436A" w:rsidRDefault="00B77800"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B77800" w:rsidRPr="006F436A" w:rsidRDefault="00B77800"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B77800" w:rsidRPr="006F436A" w:rsidRDefault="006F436A" w:rsidP="0048069B">
            <w:pPr>
              <w:rPr>
                <w:rFonts w:cs="Arial"/>
              </w:rPr>
            </w:pPr>
            <w:r>
              <w:rPr>
                <w:rFonts w:cs="Arial"/>
              </w:rPr>
              <w:t>APPROVED</w:t>
            </w:r>
          </w:p>
        </w:tc>
      </w:tr>
      <w:tr w:rsidR="00B77800" w:rsidRPr="006F436A"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F436A" w:rsidRDefault="00B77800" w:rsidP="0048069B">
            <w:pPr>
              <w:rPr>
                <w:rFonts w:cs="Arial"/>
              </w:rPr>
            </w:pPr>
            <w:r w:rsidRPr="006F436A">
              <w:rPr>
                <w:rFonts w:cs="Arial"/>
                <w:color w:val="000000"/>
              </w:rPr>
              <w:t>3</w:t>
            </w:r>
          </w:p>
        </w:tc>
        <w:bookmarkStart w:id="2" w:name="S2-17683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F436A" w:rsidRDefault="00B77800" w:rsidP="0048069B">
            <w:pPr>
              <w:rPr>
                <w:rFonts w:cs="Arial"/>
              </w:rPr>
            </w:pPr>
            <w:r w:rsidRPr="006F436A">
              <w:rPr>
                <w:rFonts w:cs="Arial"/>
                <w:color w:val="000000"/>
              </w:rPr>
              <w:fldChar w:fldCharType="begin"/>
            </w:r>
            <w:r w:rsidR="007E7EFC">
              <w:rPr>
                <w:rFonts w:cs="Arial"/>
                <w:color w:val="000000"/>
              </w:rPr>
              <w:instrText>HYPERLINK "C:\\Meetings\\SAWG2\\TSGS2_123_Ljubljana\\_To_Add\\Docs\\S2-176832.zip" \t "_blank"</w:instrText>
            </w:r>
            <w:r w:rsidR="007E7EFC" w:rsidRPr="006F436A">
              <w:rPr>
                <w:rFonts w:cs="Arial"/>
                <w:color w:val="000000"/>
              </w:rPr>
            </w:r>
            <w:r w:rsidRPr="006F436A">
              <w:rPr>
                <w:rFonts w:cs="Arial"/>
                <w:color w:val="000000"/>
              </w:rPr>
              <w:fldChar w:fldCharType="separate"/>
            </w:r>
            <w:r w:rsidRPr="006F436A">
              <w:rPr>
                <w:rStyle w:val="Hyperlink"/>
                <w:rFonts w:cs="Arial"/>
              </w:rPr>
              <w:t>S2-176832</w:t>
            </w:r>
            <w:r w:rsidRPr="006F436A">
              <w:rPr>
                <w:rFonts w:cs="Arial"/>
                <w:color w:val="000000"/>
              </w:rPr>
              <w:fldChar w:fldCharType="end"/>
            </w:r>
            <w:bookmarkEnd w:id="2"/>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F436A" w:rsidRDefault="00B77800" w:rsidP="0048069B">
            <w:pPr>
              <w:rPr>
                <w:rFonts w:cs="Arial"/>
              </w:rPr>
            </w:pPr>
            <w:r w:rsidRPr="006F436A">
              <w:rPr>
                <w:rFonts w:cs="Arial"/>
                <w:color w:val="000000"/>
              </w:rPr>
              <w:t>REPORT</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F436A" w:rsidRDefault="00B77800" w:rsidP="0048069B">
            <w:pPr>
              <w:rPr>
                <w:rFonts w:cs="Arial"/>
              </w:rPr>
            </w:pPr>
            <w:r w:rsidRPr="006F436A">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F436A" w:rsidRDefault="00B77800" w:rsidP="0048069B">
            <w:pPr>
              <w:rPr>
                <w:rFonts w:cs="Arial"/>
              </w:rPr>
            </w:pPr>
            <w:r w:rsidRPr="006F436A">
              <w:rPr>
                <w:rFonts w:cs="Arial"/>
                <w:color w:val="000000"/>
              </w:rPr>
              <w:t>Summary report of SA WG2 meeting #122E - Electronic</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F436A" w:rsidRDefault="00B77800" w:rsidP="0048069B">
            <w:pPr>
              <w:rPr>
                <w:rFonts w:cs="Arial"/>
              </w:rPr>
            </w:pPr>
            <w:r w:rsidRPr="006F436A">
              <w:rPr>
                <w:rFonts w:cs="Arial"/>
                <w:color w:val="000000"/>
              </w:rPr>
              <w:t>SA WG2 Secretary</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F436A" w:rsidRDefault="00B77800"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F436A" w:rsidRDefault="00B77800"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F436A" w:rsidRDefault="00B77800"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F436A" w:rsidRDefault="006F436A" w:rsidP="0048069B">
            <w:pPr>
              <w:rPr>
                <w:rFonts w:cs="Arial"/>
              </w:rPr>
            </w:pPr>
            <w:r>
              <w:rPr>
                <w:rFonts w:cs="Arial"/>
              </w:rPr>
              <w:t>NOTED</w:t>
            </w:r>
          </w:p>
        </w:tc>
      </w:tr>
      <w:tr w:rsidR="00B77800"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4</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General</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FF0000"/>
                <w:sz w:val="20"/>
                <w:szCs w:val="20"/>
              </w:rPr>
              <w:t xml:space="preserve">{Frank}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r>
      <w:tr w:rsidR="00B77800" w:rsidTr="00620401">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4.1</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Common issues and Incoming LSs</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FF0000"/>
                <w:sz w:val="20"/>
                <w:szCs w:val="20"/>
              </w:rPr>
              <w:t xml:space="preserve">{Frank} </w:t>
            </w:r>
          </w:p>
        </w:tc>
        <w:tc>
          <w:tcPr>
            <w:tcW w:w="1985"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r>
      <w:tr w:rsidR="00B77800" w:rsidRPr="006F436A"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F436A" w:rsidRDefault="00B77800" w:rsidP="0048069B">
            <w:pPr>
              <w:rPr>
                <w:rFonts w:cs="Arial"/>
              </w:rPr>
            </w:pPr>
            <w:r w:rsidRPr="006F436A">
              <w:rPr>
                <w:rFonts w:cs="Arial"/>
                <w:color w:val="000000"/>
              </w:rPr>
              <w:t>4.1</w:t>
            </w:r>
          </w:p>
        </w:tc>
        <w:bookmarkStart w:id="3" w:name="S2-17685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F436A" w:rsidRDefault="00B77800" w:rsidP="0048069B">
            <w:pPr>
              <w:rPr>
                <w:rFonts w:cs="Arial"/>
              </w:rPr>
            </w:pPr>
            <w:r w:rsidRPr="006F436A">
              <w:rPr>
                <w:rFonts w:cs="Arial"/>
                <w:color w:val="000000"/>
              </w:rPr>
              <w:fldChar w:fldCharType="begin"/>
            </w:r>
            <w:r w:rsidR="007E7EFC">
              <w:rPr>
                <w:rFonts w:cs="Arial"/>
                <w:color w:val="000000"/>
              </w:rPr>
              <w:instrText>HYPERLINK "C:\\Meetings\\SAWG2\\TSGS2_123_Ljubljana\\_To_Add\\Docs\\S2-176852.zip" \t "_blank"</w:instrText>
            </w:r>
            <w:r w:rsidR="007E7EFC" w:rsidRPr="006F436A">
              <w:rPr>
                <w:rFonts w:cs="Arial"/>
                <w:color w:val="000000"/>
              </w:rPr>
            </w:r>
            <w:r w:rsidRPr="006F436A">
              <w:rPr>
                <w:rFonts w:cs="Arial"/>
                <w:color w:val="000000"/>
              </w:rPr>
              <w:fldChar w:fldCharType="separate"/>
            </w:r>
            <w:r w:rsidRPr="006F436A">
              <w:rPr>
                <w:rStyle w:val="Hyperlink"/>
                <w:rFonts w:cs="Arial"/>
              </w:rPr>
              <w:t>S2-</w:t>
            </w:r>
            <w:r w:rsidRPr="006F436A">
              <w:rPr>
                <w:rStyle w:val="Hyperlink"/>
                <w:rFonts w:cs="Arial"/>
              </w:rPr>
              <w:t>1</w:t>
            </w:r>
            <w:r w:rsidRPr="006F436A">
              <w:rPr>
                <w:rStyle w:val="Hyperlink"/>
                <w:rFonts w:cs="Arial"/>
              </w:rPr>
              <w:t>76852</w:t>
            </w:r>
            <w:r w:rsidRPr="006F436A">
              <w:rPr>
                <w:rFonts w:cs="Arial"/>
                <w:color w:val="000000"/>
              </w:rPr>
              <w:fldChar w:fldCharType="end"/>
            </w:r>
            <w:bookmarkEnd w:id="3"/>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F436A" w:rsidRDefault="00B77800" w:rsidP="0048069B">
            <w:pPr>
              <w:rPr>
                <w:rFonts w:cs="Arial"/>
              </w:rPr>
            </w:pPr>
            <w:r w:rsidRPr="006F436A">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F436A" w:rsidRDefault="00B77800" w:rsidP="0048069B">
            <w:pPr>
              <w:rPr>
                <w:rFonts w:cs="Arial"/>
              </w:rPr>
            </w:pPr>
            <w:r w:rsidRPr="006F436A">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F436A" w:rsidRDefault="00B77800" w:rsidP="0048069B">
            <w:pPr>
              <w:rPr>
                <w:rFonts w:cs="Arial"/>
              </w:rPr>
            </w:pPr>
            <w:r w:rsidRPr="006F436A">
              <w:rPr>
                <w:rFonts w:cs="Arial"/>
                <w:color w:val="000000"/>
              </w:rPr>
              <w:t>LS from ITU-T Study Group 2: LS on Evolution of IMSI format and E.212 Recommendation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F436A" w:rsidRDefault="00B77800" w:rsidP="0048069B">
            <w:pPr>
              <w:rPr>
                <w:rFonts w:cs="Arial"/>
              </w:rPr>
            </w:pPr>
            <w:r w:rsidRPr="006F436A">
              <w:rPr>
                <w:rFonts w:cs="Arial"/>
                <w:color w:val="000000"/>
              </w:rPr>
              <w:t>ITU-T Study Group 2 (SG2_LS27.pdf)</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F436A" w:rsidRDefault="00B77800"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F436A" w:rsidRDefault="00B77800"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F436A" w:rsidRDefault="00B77800" w:rsidP="0048069B">
            <w:pPr>
              <w:rPr>
                <w:rFonts w:cs="Arial"/>
              </w:rPr>
            </w:pPr>
            <w:r w:rsidRPr="006F436A">
              <w:rPr>
                <w:rFonts w:cs="Arial"/>
                <w:color w:val="000000"/>
              </w:rPr>
              <w:t>Postponed S2-175348 from SA WG2#122BIS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F436A" w:rsidRDefault="006F436A" w:rsidP="0048069B">
            <w:pPr>
              <w:rPr>
                <w:rFonts w:cs="Arial"/>
              </w:rPr>
            </w:pPr>
            <w:r>
              <w:rPr>
                <w:rFonts w:cs="Arial"/>
              </w:rPr>
              <w:t>NOTED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4.1</w:t>
            </w:r>
          </w:p>
        </w:tc>
        <w:bookmarkStart w:id="4" w:name="S2-17711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"C:\\Meetings\\SAWG2\\TSGS2_123_Ljubljana\\_To_Add\\Docs\\S2-177110.zip" \t "_blank"</w:instrText>
            </w:r>
            <w:r w:rsidR="007E7EFC">
              <w:rPr>
                <w:color w:val="000000"/>
              </w:rPr>
            </w:r>
            <w:r>
              <w:rPr>
                <w:color w:val="000000"/>
              </w:rPr>
              <w:fldChar w:fldCharType="separate"/>
            </w:r>
            <w:r>
              <w:rPr>
                <w:rStyle w:val="Hyperlink"/>
              </w:rPr>
              <w:t>S2-</w:t>
            </w:r>
            <w:r>
              <w:rPr>
                <w:rStyle w:val="Hyperlink"/>
              </w:rPr>
              <w:t>1</w:t>
            </w:r>
            <w:r>
              <w:rPr>
                <w:rStyle w:val="Hyperlink"/>
              </w:rPr>
              <w:t>77</w:t>
            </w:r>
            <w:r>
              <w:rPr>
                <w:rStyle w:val="Hyperlink"/>
              </w:rPr>
              <w:t>1</w:t>
            </w:r>
            <w:r>
              <w:rPr>
                <w:rStyle w:val="Hyperlink"/>
              </w:rPr>
              <w:t>10</w:t>
            </w:r>
            <w:r>
              <w:rPr>
                <w:color w:val="000000"/>
              </w:rPr>
              <w:fldChar w:fldCharType="end"/>
            </w:r>
            <w:bookmarkEnd w:id="4"/>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from SA WG4: LS on Framework for Live Uplink Streaming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 WG4 (S4-171085)</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FLUS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6F436A" w:rsidP="0048069B">
            <w:pPr>
              <w:rPr>
                <w:rFonts w:ascii="Times New Roman" w:hAnsi="Times New Roman"/>
                <w:sz w:val="24"/>
              </w:rPr>
            </w:pPr>
            <w:r>
              <w:rPr>
                <w:rFonts w:ascii="Times New Roman" w:hAnsi="Times New Roman"/>
                <w:sz w:val="24"/>
              </w:rPr>
              <w:t>Open and think on email activity</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4.1</w:t>
            </w:r>
          </w:p>
        </w:tc>
        <w:bookmarkStart w:id="5" w:name="S2-17686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"C:\\Meetings\\SAWG2\\TSGS2_123_Ljubljana\\_To_Add\\Docs\\S2-176869.zip" \t "_blank"</w:instrText>
            </w:r>
            <w:r w:rsidR="007E7EFC">
              <w:rPr>
                <w:color w:val="000000"/>
              </w:rPr>
            </w:r>
            <w:r>
              <w:rPr>
                <w:color w:val="000000"/>
              </w:rPr>
              <w:fldChar w:fldCharType="separate"/>
            </w:r>
            <w:r>
              <w:rPr>
                <w:rStyle w:val="Hyperlink"/>
              </w:rPr>
              <w:t>S2-</w:t>
            </w:r>
            <w:r>
              <w:rPr>
                <w:rStyle w:val="Hyperlink"/>
              </w:rPr>
              <w:t>1</w:t>
            </w:r>
            <w:r>
              <w:rPr>
                <w:rStyle w:val="Hyperlink"/>
              </w:rPr>
              <w:t>76869</w:t>
            </w:r>
            <w:r>
              <w:rPr>
                <w:color w:val="000000"/>
              </w:rPr>
              <w:fldChar w:fldCharType="end"/>
            </w:r>
            <w:bookmarkEnd w:id="5"/>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from RAN WG2: LS on Certification/License and Identification of Aerial Vehicles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RAN WG2 (R2-1709973)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Response drfated in S2-176900</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746D53" w:rsidRPr="00746D53"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746D53" w:rsidRDefault="00B77800" w:rsidP="0048069B">
            <w:pPr>
              <w:rPr>
                <w:rFonts w:cs="Arial"/>
              </w:rPr>
            </w:pPr>
            <w:r w:rsidRPr="00746D53">
              <w:rPr>
                <w:rFonts w:cs="Arial"/>
                <w:color w:val="000000"/>
              </w:rPr>
              <w:t>4.1</w:t>
            </w:r>
          </w:p>
        </w:tc>
        <w:bookmarkStart w:id="6" w:name="S2-17755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746D53" w:rsidRDefault="00B77800" w:rsidP="0048069B">
            <w:pPr>
              <w:rPr>
                <w:rFonts w:cs="Arial"/>
              </w:rPr>
            </w:pPr>
            <w:r w:rsidRPr="00746D53">
              <w:rPr>
                <w:rFonts w:cs="Arial"/>
                <w:color w:val="000000"/>
              </w:rPr>
              <w:fldChar w:fldCharType="begin"/>
            </w:r>
            <w:r w:rsidR="007E7EFC">
              <w:rPr>
                <w:rFonts w:cs="Arial"/>
                <w:color w:val="000000"/>
              </w:rPr>
              <w:instrText>HYPERLINK "C:\\Meetings\\SAWG2\\TSGS2_123_Ljubljana\\_To_Add\\Docs\\S2-177551.zip" \t "_blank"</w:instrText>
            </w:r>
            <w:r w:rsidR="007E7EFC" w:rsidRPr="00746D53">
              <w:rPr>
                <w:rFonts w:cs="Arial"/>
                <w:color w:val="000000"/>
              </w:rPr>
            </w:r>
            <w:r w:rsidRPr="00746D53">
              <w:rPr>
                <w:rFonts w:cs="Arial"/>
                <w:color w:val="000000"/>
              </w:rPr>
              <w:fldChar w:fldCharType="separate"/>
            </w:r>
            <w:r w:rsidRPr="00746D53">
              <w:rPr>
                <w:rStyle w:val="Hyperlink"/>
                <w:rFonts w:cs="Arial"/>
              </w:rPr>
              <w:t>S2</w:t>
            </w:r>
            <w:r w:rsidRPr="00746D53">
              <w:rPr>
                <w:rStyle w:val="Hyperlink"/>
                <w:rFonts w:cs="Arial"/>
              </w:rPr>
              <w:t>-</w:t>
            </w:r>
            <w:r w:rsidRPr="00746D53">
              <w:rPr>
                <w:rStyle w:val="Hyperlink"/>
                <w:rFonts w:cs="Arial"/>
              </w:rPr>
              <w:t>1</w:t>
            </w:r>
            <w:r w:rsidRPr="00746D53">
              <w:rPr>
                <w:rStyle w:val="Hyperlink"/>
                <w:rFonts w:cs="Arial"/>
              </w:rPr>
              <w:t>7</w:t>
            </w:r>
            <w:r w:rsidRPr="00746D53">
              <w:rPr>
                <w:rStyle w:val="Hyperlink"/>
                <w:rFonts w:cs="Arial"/>
              </w:rPr>
              <w:t>7551</w:t>
            </w:r>
            <w:r w:rsidRPr="00746D53">
              <w:rPr>
                <w:rFonts w:cs="Arial"/>
                <w:color w:val="000000"/>
              </w:rPr>
              <w:fldChar w:fldCharType="end"/>
            </w:r>
            <w:bookmarkEnd w:id="6"/>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746D53" w:rsidRDefault="00B77800" w:rsidP="0048069B">
            <w:pPr>
              <w:rPr>
                <w:rFonts w:cs="Arial"/>
              </w:rPr>
            </w:pPr>
            <w:r w:rsidRPr="00746D53">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746D53" w:rsidRDefault="00B77800" w:rsidP="0048069B">
            <w:pPr>
              <w:rPr>
                <w:rFonts w:cs="Arial"/>
              </w:rPr>
            </w:pPr>
            <w:r w:rsidRPr="00746D53">
              <w:rPr>
                <w:rFonts w:cs="Arial"/>
                <w:color w:val="000000"/>
              </w:rPr>
              <w:t>Discussion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746D53" w:rsidRDefault="00B77800" w:rsidP="0048069B">
            <w:pPr>
              <w:rPr>
                <w:rFonts w:cs="Arial"/>
              </w:rPr>
            </w:pPr>
            <w:r w:rsidRPr="00746D53">
              <w:rPr>
                <w:rFonts w:cs="Arial"/>
                <w:color w:val="000000"/>
              </w:rPr>
              <w:t>Discussion on support of Aerial Vehicles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746D53" w:rsidRDefault="00B77800" w:rsidP="0048069B">
            <w:pPr>
              <w:rPr>
                <w:rFonts w:cs="Arial"/>
              </w:rPr>
            </w:pPr>
            <w:r w:rsidRPr="00746D53">
              <w:rPr>
                <w:rFonts w:cs="Arial"/>
                <w:color w:val="000000"/>
              </w:rPr>
              <w:t>Lenovo, Motorola Mobility</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746D53" w:rsidRDefault="00B77800"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746D53" w:rsidRDefault="00B77800"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746D53" w:rsidRDefault="00B77800"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746D53" w:rsidRDefault="00746D53" w:rsidP="0048069B">
            <w:pPr>
              <w:rPr>
                <w:rFonts w:cs="Arial"/>
              </w:rPr>
            </w:pPr>
            <w:r>
              <w:rPr>
                <w:rFonts w:cs="Arial"/>
              </w:rPr>
              <w:t>NOTED</w:t>
            </w:r>
          </w:p>
        </w:tc>
      </w:tr>
      <w:tr w:rsidR="00746D53" w:rsidRPr="00746D53" w:rsidTr="004116C2">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46D53" w:rsidRDefault="00B77800" w:rsidP="0048069B">
            <w:pPr>
              <w:rPr>
                <w:rFonts w:cs="Arial"/>
              </w:rPr>
            </w:pPr>
            <w:r w:rsidRPr="00746D53">
              <w:rPr>
                <w:rFonts w:cs="Arial"/>
                <w:color w:val="000000"/>
              </w:rPr>
              <w:t>4.1</w:t>
            </w:r>
          </w:p>
        </w:tc>
        <w:bookmarkStart w:id="7" w:name="S2-17690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46D53" w:rsidRDefault="00B77800" w:rsidP="0048069B">
            <w:pPr>
              <w:rPr>
                <w:rFonts w:cs="Arial"/>
              </w:rPr>
            </w:pPr>
            <w:r w:rsidRPr="00746D53">
              <w:rPr>
                <w:rFonts w:cs="Arial"/>
                <w:color w:val="000000"/>
              </w:rPr>
              <w:fldChar w:fldCharType="begin"/>
            </w:r>
            <w:r w:rsidR="007E7EFC">
              <w:rPr>
                <w:rFonts w:cs="Arial"/>
                <w:color w:val="000000"/>
              </w:rPr>
              <w:instrText>HYPERLINK "C:\\Meetings\\SAWG2\\TSGS2_123_Ljubljana\\_To_Add\\Docs\\S2-176900.zip" \t "_blank"</w:instrText>
            </w:r>
            <w:r w:rsidR="007E7EFC" w:rsidRPr="00746D53">
              <w:rPr>
                <w:rFonts w:cs="Arial"/>
                <w:color w:val="000000"/>
              </w:rPr>
            </w:r>
            <w:r w:rsidRPr="00746D53">
              <w:rPr>
                <w:rFonts w:cs="Arial"/>
                <w:color w:val="000000"/>
              </w:rPr>
              <w:fldChar w:fldCharType="separate"/>
            </w:r>
            <w:r w:rsidRPr="00746D53">
              <w:rPr>
                <w:rStyle w:val="Hyperlink"/>
                <w:rFonts w:cs="Arial"/>
              </w:rPr>
              <w:t>S2-176</w:t>
            </w:r>
            <w:r w:rsidRPr="00746D53">
              <w:rPr>
                <w:rStyle w:val="Hyperlink"/>
                <w:rFonts w:cs="Arial"/>
              </w:rPr>
              <w:t>9</w:t>
            </w:r>
            <w:r w:rsidRPr="00746D53">
              <w:rPr>
                <w:rStyle w:val="Hyperlink"/>
                <w:rFonts w:cs="Arial"/>
              </w:rPr>
              <w:t>00</w:t>
            </w:r>
            <w:r w:rsidRPr="00746D53">
              <w:rPr>
                <w:rFonts w:cs="Arial"/>
                <w:color w:val="000000"/>
              </w:rPr>
              <w:fldChar w:fldCharType="end"/>
            </w:r>
            <w:bookmarkEnd w:id="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46D53" w:rsidRDefault="00B77800" w:rsidP="0048069B">
            <w:pPr>
              <w:rPr>
                <w:rFonts w:cs="Arial"/>
              </w:rPr>
            </w:pPr>
            <w:r w:rsidRPr="00746D53">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46D53" w:rsidRDefault="00B77800" w:rsidP="0048069B">
            <w:pPr>
              <w:rPr>
                <w:rFonts w:cs="Arial"/>
              </w:rPr>
            </w:pPr>
            <w:r w:rsidRPr="00746D5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46D53" w:rsidRDefault="00B77800" w:rsidP="0048069B">
            <w:pPr>
              <w:rPr>
                <w:rFonts w:cs="Arial"/>
              </w:rPr>
            </w:pPr>
            <w:r w:rsidRPr="00746D53">
              <w:rPr>
                <w:rFonts w:cs="Arial"/>
                <w:color w:val="000000"/>
              </w:rPr>
              <w:t>Reply LS on Certification/License and Identification of Aerial Vehicles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46D53" w:rsidRDefault="00B77800" w:rsidP="0048069B">
            <w:pPr>
              <w:rPr>
                <w:rFonts w:cs="Arial"/>
              </w:rPr>
            </w:pPr>
            <w:r w:rsidRPr="00746D53">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46D53" w:rsidRDefault="00B77800" w:rsidP="0048069B">
            <w:pPr>
              <w:rPr>
                <w:rFonts w:cs="Arial"/>
              </w:rPr>
            </w:pPr>
            <w:r w:rsidRPr="00746D5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46D53" w:rsidRDefault="00B77800"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46D53" w:rsidRDefault="00B77800" w:rsidP="0048069B">
            <w:pPr>
              <w:rPr>
                <w:rFonts w:cs="Arial"/>
              </w:rPr>
            </w:pPr>
            <w:r w:rsidRPr="00746D53">
              <w:rPr>
                <w:rFonts w:cs="Arial"/>
                <w:color w:val="000000"/>
              </w:rPr>
              <w:t>Response to S2-176869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46D53" w:rsidRDefault="00746D53" w:rsidP="0048069B">
            <w:pPr>
              <w:rPr>
                <w:rFonts w:cs="Arial"/>
              </w:rPr>
            </w:pPr>
            <w:r>
              <w:rPr>
                <w:rFonts w:cs="Arial"/>
              </w:rPr>
              <w:t>Revised to S2-17</w:t>
            </w:r>
            <w:r w:rsidRPr="00746D53">
              <w:rPr>
                <w:rFonts w:cs="Arial"/>
              </w:rPr>
              <w:t>7578</w:t>
            </w:r>
          </w:p>
        </w:tc>
      </w:tr>
      <w:tr w:rsidR="00746D53" w:rsidRPr="004116C2" w:rsidTr="004116C2">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46D53" w:rsidRPr="004116C2" w:rsidRDefault="00746D53" w:rsidP="0048069B">
            <w:pPr>
              <w:rPr>
                <w:rFonts w:cs="Arial"/>
                <w:color w:val="000000"/>
              </w:rPr>
            </w:pPr>
            <w:r w:rsidRPr="004116C2">
              <w:rPr>
                <w:rFonts w:cs="Arial"/>
                <w:color w:val="000000"/>
              </w:rPr>
              <w:t>4.1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46D53" w:rsidRPr="004116C2" w:rsidRDefault="00746D53" w:rsidP="0048069B">
            <w:pPr>
              <w:rPr>
                <w:rFonts w:cs="Arial"/>
                <w:color w:val="000000"/>
              </w:rPr>
            </w:pPr>
            <w:hyperlink r:id="rId7" w:history="1">
              <w:r w:rsidRPr="004116C2">
                <w:rPr>
                  <w:rStyle w:val="Hyperlink"/>
                  <w:rFonts w:cs="Arial"/>
                </w:rPr>
                <w:t>S2-17</w:t>
              </w:r>
              <w:r w:rsidRPr="004116C2">
                <w:rPr>
                  <w:rStyle w:val="Hyperlink"/>
                  <w:rFonts w:cs="Arial"/>
                </w:rPr>
                <w:t>7</w:t>
              </w:r>
              <w:r w:rsidRPr="004116C2">
                <w:rPr>
                  <w:rStyle w:val="Hyperlink"/>
                  <w:rFonts w:cs="Arial"/>
                </w:rPr>
                <w:t>578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46D53" w:rsidRPr="004116C2" w:rsidRDefault="00746D53" w:rsidP="0048069B">
            <w:pPr>
              <w:rPr>
                <w:rFonts w:cs="Arial"/>
                <w:color w:val="000000"/>
              </w:rPr>
            </w:pPr>
            <w:r w:rsidRPr="004116C2">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46D53" w:rsidRPr="004116C2" w:rsidRDefault="00746D53" w:rsidP="0048069B">
            <w:pPr>
              <w:rPr>
                <w:rFonts w:cs="Arial"/>
                <w:color w:val="000000"/>
              </w:rPr>
            </w:pPr>
            <w:r w:rsidRPr="004116C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46D53" w:rsidRPr="004116C2" w:rsidRDefault="00746D53" w:rsidP="0048069B">
            <w:pPr>
              <w:rPr>
                <w:rFonts w:cs="Arial"/>
                <w:color w:val="000000"/>
              </w:rPr>
            </w:pPr>
            <w:r w:rsidRPr="004116C2">
              <w:rPr>
                <w:rFonts w:cs="Arial"/>
                <w:color w:val="000000"/>
              </w:rPr>
              <w:t>Reply LS on Certification/License and Identification of Aerial Vehicles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46D53" w:rsidRPr="004116C2" w:rsidRDefault="00746D53" w:rsidP="0048069B">
            <w:pPr>
              <w:rPr>
                <w:rFonts w:cs="Arial"/>
                <w:color w:val="000000"/>
              </w:rPr>
            </w:pPr>
            <w:r w:rsidRPr="004116C2">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46D53" w:rsidRPr="004116C2" w:rsidRDefault="00746D53" w:rsidP="0048069B">
            <w:pPr>
              <w:rPr>
                <w:rFonts w:cs="Arial"/>
                <w:color w:val="000000"/>
              </w:rPr>
            </w:pPr>
            <w:r w:rsidRPr="004116C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46D53" w:rsidRPr="004116C2" w:rsidRDefault="00746D53"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46D53" w:rsidRPr="004116C2" w:rsidRDefault="00746D53" w:rsidP="0048069B">
            <w:pPr>
              <w:rPr>
                <w:rFonts w:cs="Arial"/>
                <w:color w:val="000000"/>
              </w:rPr>
            </w:pPr>
            <w:r w:rsidRPr="004116C2">
              <w:rPr>
                <w:rFonts w:cs="Arial"/>
                <w:color w:val="000000"/>
              </w:rPr>
              <w:t>Revision of S2-176900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46D53" w:rsidRPr="004116C2" w:rsidRDefault="004116C2" w:rsidP="0048069B">
            <w:pPr>
              <w:rPr>
                <w:rFonts w:cs="Arial"/>
                <w:color w:val="FF0000"/>
              </w:rPr>
            </w:pPr>
            <w:r>
              <w:rPr>
                <w:rFonts w:cs="Arial"/>
                <w:color w:val="FF0000"/>
              </w:rPr>
              <w:t>Revised to S2-17</w:t>
            </w:r>
            <w:r w:rsidRPr="004116C2">
              <w:rPr>
                <w:rFonts w:cs="Arial"/>
                <w:color w:val="FF0000"/>
              </w:rPr>
              <w:t>8175</w:t>
            </w:r>
          </w:p>
        </w:tc>
      </w:tr>
      <w:tr w:rsidR="004116C2" w:rsidRPr="004116C2" w:rsidTr="004116C2">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4116C2" w:rsidRPr="004116C2" w:rsidRDefault="004116C2" w:rsidP="0048069B">
            <w:pPr>
              <w:rPr>
                <w:rFonts w:cs="Arial"/>
                <w:color w:val="000000"/>
              </w:rPr>
            </w:pPr>
            <w:r w:rsidRPr="004116C2">
              <w:rPr>
                <w:rFonts w:cs="Arial"/>
                <w:color w:val="000000"/>
              </w:rPr>
              <w:t>4.1</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4116C2" w:rsidRPr="004116C2" w:rsidRDefault="004116C2" w:rsidP="0048069B">
            <w:pPr>
              <w:rPr>
                <w:rFonts w:cs="Arial"/>
                <w:color w:val="000000"/>
              </w:rPr>
            </w:pPr>
            <w:hyperlink r:id="rId8" w:history="1">
              <w:r w:rsidRPr="004116C2">
                <w:rPr>
                  <w:rStyle w:val="Hyperlink"/>
                  <w:rFonts w:cs="Arial"/>
                </w:rPr>
                <w:t>S2-178175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4116C2" w:rsidRPr="004116C2" w:rsidRDefault="004116C2" w:rsidP="0048069B">
            <w:pPr>
              <w:rPr>
                <w:rFonts w:cs="Arial"/>
                <w:color w:val="000000"/>
              </w:rPr>
            </w:pPr>
            <w:r w:rsidRPr="004116C2">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4116C2" w:rsidRPr="004116C2" w:rsidRDefault="004116C2" w:rsidP="0048069B">
            <w:pPr>
              <w:rPr>
                <w:rFonts w:cs="Arial"/>
                <w:color w:val="000000"/>
              </w:rPr>
            </w:pPr>
            <w:r w:rsidRPr="004116C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4116C2" w:rsidRPr="004116C2" w:rsidRDefault="004116C2" w:rsidP="0048069B">
            <w:pPr>
              <w:rPr>
                <w:rFonts w:cs="Arial"/>
                <w:color w:val="000000"/>
              </w:rPr>
            </w:pPr>
            <w:r w:rsidRPr="004116C2">
              <w:rPr>
                <w:rFonts w:cs="Arial"/>
                <w:color w:val="000000"/>
              </w:rPr>
              <w:t>Reply LS on Certification/License and Identification of Aerial Vehicles</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4116C2" w:rsidRPr="004116C2" w:rsidRDefault="004116C2" w:rsidP="0048069B">
            <w:pPr>
              <w:rPr>
                <w:rFonts w:cs="Arial"/>
                <w:color w:val="000000"/>
              </w:rPr>
            </w:pPr>
            <w:r w:rsidRPr="004116C2">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4116C2" w:rsidRPr="004116C2" w:rsidRDefault="004116C2" w:rsidP="0048069B">
            <w:pPr>
              <w:rPr>
                <w:rFonts w:cs="Arial"/>
                <w:color w:val="000000"/>
              </w:rPr>
            </w:pPr>
            <w:r w:rsidRPr="004116C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4116C2" w:rsidRPr="004116C2" w:rsidRDefault="004116C2"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4116C2" w:rsidRPr="004116C2" w:rsidRDefault="004116C2" w:rsidP="0048069B">
            <w:pPr>
              <w:rPr>
                <w:rFonts w:cs="Arial"/>
                <w:color w:val="000000"/>
              </w:rPr>
            </w:pPr>
            <w:r w:rsidRPr="004116C2">
              <w:rPr>
                <w:rFonts w:cs="Arial"/>
                <w:color w:val="000000"/>
              </w:rPr>
              <w:t>Revision of S2-177578</w:t>
            </w:r>
          </w:p>
          <w:p w:rsidR="004116C2" w:rsidRPr="004116C2" w:rsidRDefault="004116C2" w:rsidP="0048069B">
            <w:pPr>
              <w:rPr>
                <w:rFonts w:cs="Arial"/>
                <w:color w:val="000000"/>
              </w:rPr>
            </w:pPr>
            <w:r w:rsidRPr="004116C2">
              <w:rPr>
                <w:rFonts w:cs="Arial"/>
                <w:color w:val="000000"/>
              </w:rPr>
              <w:t>cleanup</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4116C2" w:rsidRPr="004116C2" w:rsidRDefault="004116C2" w:rsidP="0048069B">
            <w:pPr>
              <w:rPr>
                <w:rFonts w:cs="Arial"/>
                <w:b/>
                <w:color w:val="FF0000"/>
              </w:rPr>
            </w:pPr>
            <w:r>
              <w:rPr>
                <w:rFonts w:cs="Arial"/>
                <w:b/>
                <w:color w:val="FF0000"/>
              </w:rPr>
              <w:t>APPROVED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4.1</w:t>
            </w:r>
          </w:p>
        </w:tc>
        <w:bookmarkStart w:id="8" w:name="S2-17718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"C:\\Meetings\\SAWG2\\TSGS2_123_Ljubljana\\_To_Add\\Docs\\S2-177187.zip" \t "_blank"</w:instrText>
            </w:r>
            <w:r w:rsidR="007E7EFC">
              <w:rPr>
                <w:color w:val="000000"/>
              </w:rPr>
            </w:r>
            <w:r>
              <w:rPr>
                <w:color w:val="000000"/>
              </w:rPr>
              <w:fldChar w:fldCharType="separate"/>
            </w:r>
            <w:r>
              <w:rPr>
                <w:rStyle w:val="Hyperlink"/>
              </w:rPr>
              <w:t>S2</w:t>
            </w:r>
            <w:r>
              <w:rPr>
                <w:rStyle w:val="Hyperlink"/>
              </w:rPr>
              <w:t>-</w:t>
            </w:r>
            <w:r>
              <w:rPr>
                <w:rStyle w:val="Hyperlink"/>
              </w:rPr>
              <w:t>177187</w:t>
            </w:r>
            <w:r>
              <w:rPr>
                <w:color w:val="000000"/>
              </w:rPr>
              <w:fldChar w:fldCharType="end"/>
            </w:r>
            <w:bookmarkEnd w:id="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 xml:space="preserve">LS from RAN WG2: Reply LS on the number of bearers </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RAN WG2 (R2-1712066)</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TEI15</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Response drafted in S2-177554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746D53" w:rsidP="0048069B">
            <w:pPr>
              <w:rPr>
                <w:rFonts w:ascii="Times New Roman" w:hAnsi="Times New Roman"/>
                <w:sz w:val="24"/>
              </w:rPr>
            </w:pPr>
            <w:r>
              <w:rPr>
                <w:rFonts w:ascii="Times New Roman" w:hAnsi="Times New Roman"/>
                <w:sz w:val="24"/>
              </w:rPr>
              <w:t>postponed</w:t>
            </w:r>
          </w:p>
        </w:tc>
      </w:tr>
      <w:tr w:rsidR="00B77800" w:rsidRPr="00746D53"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746D53" w:rsidRDefault="00B77800" w:rsidP="0048069B">
            <w:pPr>
              <w:rPr>
                <w:rFonts w:cs="Arial"/>
              </w:rPr>
            </w:pPr>
            <w:r w:rsidRPr="00746D53">
              <w:rPr>
                <w:rFonts w:cs="Arial"/>
                <w:color w:val="000000"/>
              </w:rPr>
              <w:t>4.1</w:t>
            </w:r>
          </w:p>
        </w:tc>
        <w:bookmarkStart w:id="9" w:name="S2-177505"/>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746D53" w:rsidRDefault="00B77800" w:rsidP="0048069B">
            <w:pPr>
              <w:rPr>
                <w:rFonts w:cs="Arial"/>
              </w:rPr>
            </w:pPr>
            <w:r w:rsidRPr="00746D53">
              <w:rPr>
                <w:rFonts w:cs="Arial"/>
                <w:color w:val="000000"/>
              </w:rPr>
              <w:fldChar w:fldCharType="begin"/>
            </w:r>
            <w:r w:rsidR="007E7EFC">
              <w:rPr>
                <w:rFonts w:cs="Arial"/>
                <w:color w:val="000000"/>
              </w:rPr>
              <w:instrText>HYPERLINK "C:\\Meetings\\SAWG2\\TSGS2_123_Ljubljana\\_To_Add\\Docs\\S2-177505.zip" \t "_blank"</w:instrText>
            </w:r>
            <w:r w:rsidR="007E7EFC" w:rsidRPr="00746D53">
              <w:rPr>
                <w:rFonts w:cs="Arial"/>
                <w:color w:val="000000"/>
              </w:rPr>
            </w:r>
            <w:r w:rsidRPr="00746D53">
              <w:rPr>
                <w:rFonts w:cs="Arial"/>
                <w:color w:val="000000"/>
              </w:rPr>
              <w:fldChar w:fldCharType="separate"/>
            </w:r>
            <w:r w:rsidRPr="00746D53">
              <w:rPr>
                <w:rStyle w:val="Hyperlink"/>
                <w:rFonts w:cs="Arial"/>
              </w:rPr>
              <w:t>S2</w:t>
            </w:r>
            <w:r w:rsidRPr="00746D53">
              <w:rPr>
                <w:rStyle w:val="Hyperlink"/>
                <w:rFonts w:cs="Arial"/>
              </w:rPr>
              <w:t>-</w:t>
            </w:r>
            <w:r w:rsidRPr="00746D53">
              <w:rPr>
                <w:rStyle w:val="Hyperlink"/>
                <w:rFonts w:cs="Arial"/>
              </w:rPr>
              <w:t>177505</w:t>
            </w:r>
            <w:r w:rsidRPr="00746D53">
              <w:rPr>
                <w:rFonts w:cs="Arial"/>
                <w:color w:val="000000"/>
              </w:rPr>
              <w:fldChar w:fldCharType="end"/>
            </w:r>
            <w:bookmarkEnd w:id="9"/>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746D53" w:rsidRDefault="00B77800" w:rsidP="0048069B">
            <w:pPr>
              <w:rPr>
                <w:rFonts w:cs="Arial"/>
              </w:rPr>
            </w:pPr>
            <w:r w:rsidRPr="00746D53">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746D53" w:rsidRDefault="00B77800" w:rsidP="0048069B">
            <w:pPr>
              <w:rPr>
                <w:rFonts w:cs="Arial"/>
              </w:rPr>
            </w:pPr>
            <w:r w:rsidRPr="00746D53">
              <w:rPr>
                <w:rFonts w:cs="Arial"/>
                <w:color w:val="000000"/>
              </w:rPr>
              <w:t>Agreement</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746D53" w:rsidRDefault="00B77800" w:rsidP="0048069B">
            <w:pPr>
              <w:rPr>
                <w:rFonts w:cs="Arial"/>
              </w:rPr>
            </w:pPr>
            <w:r w:rsidRPr="00746D53">
              <w:rPr>
                <w:rFonts w:cs="Arial"/>
                <w:color w:val="000000"/>
              </w:rPr>
              <w:t>UE impact for increasing the maximum number of EPS bearers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746D53" w:rsidRDefault="00B77800" w:rsidP="0048069B">
            <w:pPr>
              <w:rPr>
                <w:rFonts w:cs="Arial"/>
              </w:rPr>
            </w:pPr>
            <w:r w:rsidRPr="00746D53">
              <w:rPr>
                <w:rFonts w:cs="Arial"/>
                <w:color w:val="000000"/>
              </w:rPr>
              <w:t>MediaTek Inc.</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746D53" w:rsidRDefault="00B77800" w:rsidP="0048069B">
            <w:pPr>
              <w:rPr>
                <w:rFonts w:cs="Arial"/>
              </w:rPr>
            </w:pPr>
            <w:r w:rsidRPr="00746D5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746D53" w:rsidRDefault="00B77800"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746D53" w:rsidRDefault="00B77800"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746D53" w:rsidRDefault="00746D53" w:rsidP="0048069B">
            <w:pPr>
              <w:rPr>
                <w:rFonts w:cs="Arial"/>
              </w:rPr>
            </w:pPr>
            <w:r>
              <w:rPr>
                <w:rFonts w:cs="Arial"/>
              </w:rPr>
              <w:t>NOTED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4.1</w:t>
            </w:r>
          </w:p>
        </w:tc>
        <w:bookmarkStart w:id="10" w:name="S2-17755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"C:\\Meetings\\SAWG2\\TSGS2_123_Ljubljana\\_To_Add\\Docs\\S2-177554.zip" \t "_blank"</w:instrText>
            </w:r>
            <w:r w:rsidR="007E7EFC">
              <w:rPr>
                <w:color w:val="000000"/>
              </w:rPr>
            </w:r>
            <w:r>
              <w:rPr>
                <w:color w:val="000000"/>
              </w:rPr>
              <w:fldChar w:fldCharType="separate"/>
            </w:r>
            <w:r>
              <w:rPr>
                <w:rStyle w:val="Hyperlink"/>
              </w:rPr>
              <w:t>S2-177554</w:t>
            </w:r>
            <w:r>
              <w:rPr>
                <w:color w:val="000000"/>
              </w:rPr>
              <w:fldChar w:fldCharType="end"/>
            </w:r>
            <w:bookmarkEnd w:id="1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[DRAFT] LS reply on the number of bearers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Response to S2-177187</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4.2</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Voting on alternative solutions for 5G registration via untrusted non-3GPP access</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FF0000"/>
                <w:sz w:val="20"/>
                <w:szCs w:val="20"/>
              </w:rPr>
              <w:t xml:space="preserve">{Frank}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r>
      <w:tr w:rsidR="00B77800"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5</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Pre-Rel-15 Essential Corrections</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FF0000"/>
                <w:sz w:val="20"/>
                <w:szCs w:val="20"/>
              </w:rPr>
              <w:t xml:space="preserve">{Frank}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r>
      <w:tr w:rsidR="00B77800"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6</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Release 15 and future releases</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FF0000"/>
                <w:sz w:val="20"/>
                <w:szCs w:val="20"/>
              </w:rPr>
              <w:t xml:space="preserve">{Frank}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r>
      <w:tr w:rsidR="00B77800"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6.5</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5G System Architecture</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FF0000"/>
                <w:sz w:val="20"/>
                <w:szCs w:val="20"/>
              </w:rPr>
              <w:t xml:space="preserve">{Frank}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r>
      <w:tr w:rsidR="00B77800" w:rsidTr="00620401">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6.5.1</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General aspects, concepts and reference models</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FF0000"/>
                <w:sz w:val="20"/>
                <w:szCs w:val="20"/>
              </w:rPr>
              <w:t xml:space="preserve">{Frank} </w:t>
            </w:r>
          </w:p>
        </w:tc>
        <w:tc>
          <w:tcPr>
            <w:tcW w:w="1985"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r>
      <w:tr w:rsidR="00346699" w:rsidRPr="00346699"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t>6.5.1</w:t>
            </w:r>
          </w:p>
        </w:tc>
        <w:bookmarkStart w:id="11" w:name="S2-17757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fldChar w:fldCharType="begin"/>
            </w:r>
            <w:r w:rsidR="007E7EFC">
              <w:rPr>
                <w:rFonts w:cs="Arial"/>
                <w:color w:val="000000"/>
              </w:rPr>
              <w:instrText>HYPERLINK "C:\\Meetings\\SAWG2\\TSGS2_123_Ljubljana\\_To_Add\\Docs\\S2-177574.zip" \t "_blank"</w:instrText>
            </w:r>
            <w:r w:rsidR="007E7EFC" w:rsidRPr="00346699">
              <w:rPr>
                <w:rFonts w:cs="Arial"/>
                <w:color w:val="000000"/>
              </w:rPr>
            </w:r>
            <w:r w:rsidRPr="00346699">
              <w:rPr>
                <w:rFonts w:cs="Arial"/>
                <w:color w:val="000000"/>
              </w:rPr>
              <w:fldChar w:fldCharType="separate"/>
            </w:r>
            <w:r w:rsidRPr="00346699">
              <w:rPr>
                <w:rStyle w:val="Hyperlink"/>
                <w:rFonts w:cs="Arial"/>
              </w:rPr>
              <w:t>S2-1</w:t>
            </w:r>
            <w:r w:rsidRPr="00346699">
              <w:rPr>
                <w:rStyle w:val="Hyperlink"/>
                <w:rFonts w:cs="Arial"/>
              </w:rPr>
              <w:t>7</w:t>
            </w:r>
            <w:r w:rsidRPr="00346699">
              <w:rPr>
                <w:rStyle w:val="Hyperlink"/>
                <w:rFonts w:cs="Arial"/>
              </w:rPr>
              <w:t>7574</w:t>
            </w:r>
            <w:r w:rsidRPr="00346699">
              <w:rPr>
                <w:rFonts w:cs="Arial"/>
                <w:color w:val="000000"/>
              </w:rPr>
              <w:fldChar w:fldCharType="end"/>
            </w:r>
            <w:bookmarkEnd w:id="11"/>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t>LS from SA WG5: Reply LS to LS on supported features by 5GC for E-UTRA connected to 5G CN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t>SA WG5 (S5-175495)</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t>FS_5GS_Ph1_CH, QOED</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346699" w:rsidP="0048069B">
            <w:pPr>
              <w:rPr>
                <w:rFonts w:cs="Arial"/>
              </w:rPr>
            </w:pPr>
            <w:r>
              <w:rPr>
                <w:rFonts w:cs="Arial"/>
              </w:rPr>
              <w:t>NOTED</w:t>
            </w:r>
          </w:p>
        </w:tc>
      </w:tr>
      <w:tr w:rsidR="00B77800" w:rsidRPr="009E1D2A"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9E1D2A" w:rsidRDefault="00B77800" w:rsidP="0048069B">
            <w:pPr>
              <w:rPr>
                <w:rFonts w:cs="Arial"/>
              </w:rPr>
            </w:pPr>
            <w:r w:rsidRPr="009E1D2A">
              <w:rPr>
                <w:rFonts w:cs="Arial"/>
                <w:color w:val="000000"/>
              </w:rPr>
              <w:t>6.5.1</w:t>
            </w:r>
          </w:p>
        </w:tc>
        <w:bookmarkStart w:id="12" w:name="S2-17725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9E1D2A" w:rsidRDefault="00B77800" w:rsidP="0048069B">
            <w:pPr>
              <w:rPr>
                <w:rFonts w:cs="Arial"/>
              </w:rPr>
            </w:pPr>
            <w:r w:rsidRPr="009E1D2A">
              <w:rPr>
                <w:rFonts w:cs="Arial"/>
                <w:color w:val="000000"/>
              </w:rPr>
              <w:fldChar w:fldCharType="begin"/>
            </w:r>
            <w:r w:rsidR="007E7EFC">
              <w:rPr>
                <w:rFonts w:cs="Arial"/>
                <w:color w:val="000000"/>
              </w:rPr>
              <w:instrText>HYPERLINK "C:\\Meetings\\SAWG2\\TSGS2_123_Ljubljana\\_To_Add\\Docs\\S2-177252.zip" \t "_blank"</w:instrText>
            </w:r>
            <w:r w:rsidR="007E7EFC" w:rsidRPr="009E1D2A">
              <w:rPr>
                <w:rFonts w:cs="Arial"/>
                <w:color w:val="000000"/>
              </w:rPr>
            </w:r>
            <w:r w:rsidRPr="009E1D2A">
              <w:rPr>
                <w:rFonts w:cs="Arial"/>
                <w:color w:val="000000"/>
              </w:rPr>
              <w:fldChar w:fldCharType="separate"/>
            </w:r>
            <w:r w:rsidRPr="009E1D2A">
              <w:rPr>
                <w:rStyle w:val="Hyperlink"/>
                <w:rFonts w:cs="Arial"/>
              </w:rPr>
              <w:t>S2-177</w:t>
            </w:r>
            <w:r w:rsidRPr="009E1D2A">
              <w:rPr>
                <w:rStyle w:val="Hyperlink"/>
                <w:rFonts w:cs="Arial"/>
              </w:rPr>
              <w:t>2</w:t>
            </w:r>
            <w:r w:rsidRPr="009E1D2A">
              <w:rPr>
                <w:rStyle w:val="Hyperlink"/>
                <w:rFonts w:cs="Arial"/>
              </w:rPr>
              <w:t>52</w:t>
            </w:r>
            <w:r w:rsidRPr="009E1D2A">
              <w:rPr>
                <w:rFonts w:cs="Arial"/>
                <w:color w:val="000000"/>
              </w:rPr>
              <w:fldChar w:fldCharType="end"/>
            </w:r>
            <w:bookmarkEnd w:id="12"/>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9E1D2A" w:rsidRDefault="00B77800" w:rsidP="0048069B">
            <w:pPr>
              <w:rPr>
                <w:rFonts w:cs="Arial"/>
              </w:rPr>
            </w:pPr>
            <w:r w:rsidRPr="009E1D2A">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9E1D2A" w:rsidRDefault="00B77800" w:rsidP="0048069B">
            <w:pPr>
              <w:rPr>
                <w:rFonts w:cs="Arial"/>
              </w:rPr>
            </w:pPr>
            <w:r w:rsidRPr="009E1D2A">
              <w:rPr>
                <w:rFonts w:cs="Arial"/>
                <w:color w:val="000000"/>
              </w:rPr>
              <w:t>Endorsement</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9E1D2A" w:rsidRDefault="00B77800" w:rsidP="0048069B">
            <w:pPr>
              <w:rPr>
                <w:rFonts w:cs="Arial"/>
              </w:rPr>
            </w:pPr>
            <w:r w:rsidRPr="009E1D2A">
              <w:rPr>
                <w:rFonts w:cs="Arial"/>
                <w:color w:val="000000"/>
              </w:rPr>
              <w:t>5G System Phase 1 Critical Open items for 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9E1D2A" w:rsidRDefault="00B77800" w:rsidP="0048069B">
            <w:pPr>
              <w:rPr>
                <w:rFonts w:cs="Arial"/>
              </w:rPr>
            </w:pPr>
            <w:r w:rsidRPr="009E1D2A">
              <w:rPr>
                <w:rFonts w:cs="Arial"/>
                <w:color w:val="000000"/>
              </w:rPr>
              <w:t>Rapporteurs</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9E1D2A" w:rsidRDefault="00B77800" w:rsidP="0048069B">
            <w:pPr>
              <w:rPr>
                <w:rFonts w:cs="Arial"/>
              </w:rPr>
            </w:pPr>
            <w:r w:rsidRPr="009E1D2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9E1D2A" w:rsidRDefault="00B77800" w:rsidP="0048069B">
            <w:pPr>
              <w:rPr>
                <w:rFonts w:cs="Arial"/>
              </w:rPr>
            </w:pPr>
            <w:r w:rsidRPr="009E1D2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9E1D2A" w:rsidRDefault="00B77800"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9E1D2A" w:rsidRDefault="009E1D2A" w:rsidP="0048069B">
            <w:pPr>
              <w:rPr>
                <w:rFonts w:cs="Arial"/>
              </w:rPr>
            </w:pPr>
            <w:r>
              <w:rPr>
                <w:rFonts w:cs="Arial"/>
              </w:rPr>
              <w:t>NOTED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3" w:name="S2-17684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"C:\\Meetings\\SAWG2\\TSGS2_123_Ljubljana\\_To_Add\\Docs\\S2-176848.zip" \t "_blank"</w:instrText>
            </w:r>
            <w:r w:rsidR="007E7EFC">
              <w:rPr>
                <w:color w:val="000000"/>
              </w:rPr>
            </w:r>
            <w:r>
              <w:rPr>
                <w:color w:val="000000"/>
              </w:rPr>
              <w:fldChar w:fldCharType="separate"/>
            </w:r>
            <w:r>
              <w:rPr>
                <w:rStyle w:val="Hyperlink"/>
              </w:rPr>
              <w:t>S</w:t>
            </w:r>
            <w:r>
              <w:rPr>
                <w:rStyle w:val="Hyperlink"/>
              </w:rPr>
              <w:t>2</w:t>
            </w:r>
            <w:r>
              <w:rPr>
                <w:rStyle w:val="Hyperlink"/>
              </w:rPr>
              <w:t>-1</w:t>
            </w:r>
            <w:r>
              <w:rPr>
                <w:rStyle w:val="Hyperlink"/>
              </w:rPr>
              <w:t>7</w:t>
            </w:r>
            <w:r>
              <w:rPr>
                <w:rStyle w:val="Hyperlink"/>
              </w:rPr>
              <w:t>6848</w:t>
            </w:r>
            <w:r>
              <w:rPr>
                <w:color w:val="000000"/>
              </w:rPr>
              <w:fldChar w:fldCharType="end"/>
            </w:r>
            <w:bookmarkEnd w:id="13"/>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from TSG RAN: LS on NR Edge Computing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TSG RAN (RP-171497)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NR_newRAT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Postponed S2-175335 from SA WG2#122BIS. Response drafted in S2-</w:t>
            </w:r>
            <w:r>
              <w:rPr>
                <w:color w:val="000000"/>
              </w:rPr>
              <w:lastRenderedPageBreak/>
              <w:t xml:space="preserve">177024 </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6E41CC" w:rsidRPr="006E41CC" w:rsidTr="004116C2">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E41CC" w:rsidRDefault="00B77800" w:rsidP="0048069B">
            <w:pPr>
              <w:rPr>
                <w:rFonts w:cs="Arial"/>
              </w:rPr>
            </w:pPr>
            <w:r w:rsidRPr="006E41CC">
              <w:rPr>
                <w:rFonts w:cs="Arial"/>
                <w:color w:val="000000"/>
              </w:rPr>
              <w:lastRenderedPageBreak/>
              <w:t>6.5.1</w:t>
            </w:r>
          </w:p>
        </w:tc>
        <w:bookmarkStart w:id="14" w:name="S2-17702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E41CC" w:rsidRDefault="00B77800" w:rsidP="0048069B">
            <w:pPr>
              <w:rPr>
                <w:rFonts w:cs="Arial"/>
              </w:rPr>
            </w:pPr>
            <w:r w:rsidRPr="006E41CC">
              <w:rPr>
                <w:rFonts w:cs="Arial"/>
                <w:color w:val="000000"/>
              </w:rPr>
              <w:fldChar w:fldCharType="begin"/>
            </w:r>
            <w:r w:rsidR="007E7EFC">
              <w:rPr>
                <w:rFonts w:cs="Arial"/>
                <w:color w:val="000000"/>
              </w:rPr>
              <w:instrText>HYPERLINK "C:\\Meetings\\SAWG2\\TSGS2_123_Ljubljana\\_To_Add\\Docs\\S2-177024.zip" \t "_blank"</w:instrText>
            </w:r>
            <w:r w:rsidR="007E7EFC" w:rsidRPr="006E41CC">
              <w:rPr>
                <w:rFonts w:cs="Arial"/>
                <w:color w:val="000000"/>
              </w:rPr>
            </w:r>
            <w:r w:rsidRPr="006E41CC">
              <w:rPr>
                <w:rFonts w:cs="Arial"/>
                <w:color w:val="000000"/>
              </w:rPr>
              <w:fldChar w:fldCharType="separate"/>
            </w:r>
            <w:r w:rsidRPr="006E41CC">
              <w:rPr>
                <w:rStyle w:val="Hyperlink"/>
                <w:rFonts w:cs="Arial"/>
              </w:rPr>
              <w:t>S2</w:t>
            </w:r>
            <w:r w:rsidRPr="006E41CC">
              <w:rPr>
                <w:rStyle w:val="Hyperlink"/>
                <w:rFonts w:cs="Arial"/>
              </w:rPr>
              <w:t>-</w:t>
            </w:r>
            <w:r w:rsidRPr="006E41CC">
              <w:rPr>
                <w:rStyle w:val="Hyperlink"/>
                <w:rFonts w:cs="Arial"/>
              </w:rPr>
              <w:t>1</w:t>
            </w:r>
            <w:r w:rsidRPr="006E41CC">
              <w:rPr>
                <w:rStyle w:val="Hyperlink"/>
                <w:rFonts w:cs="Arial"/>
              </w:rPr>
              <w:t>77024</w:t>
            </w:r>
            <w:r w:rsidRPr="006E41CC">
              <w:rPr>
                <w:rFonts w:cs="Arial"/>
                <w:color w:val="000000"/>
              </w:rPr>
              <w:fldChar w:fldCharType="end"/>
            </w:r>
            <w:bookmarkEnd w:id="1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E41CC" w:rsidRDefault="00B77800" w:rsidP="0048069B">
            <w:pPr>
              <w:rPr>
                <w:rFonts w:cs="Arial"/>
              </w:rPr>
            </w:pPr>
            <w:r w:rsidRPr="006E41CC">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E41CC" w:rsidRDefault="00B77800" w:rsidP="0048069B">
            <w:pPr>
              <w:rPr>
                <w:rFonts w:cs="Arial"/>
              </w:rPr>
            </w:pPr>
            <w:r w:rsidRPr="006E41C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E41CC" w:rsidRDefault="00B77800" w:rsidP="0048069B">
            <w:pPr>
              <w:rPr>
                <w:rFonts w:cs="Arial"/>
              </w:rPr>
            </w:pPr>
            <w:r w:rsidRPr="006E41CC">
              <w:rPr>
                <w:rFonts w:cs="Arial"/>
                <w:color w:val="000000"/>
              </w:rPr>
              <w:t>[DRAFT] Reply LS on NR Edge Computing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E41CC" w:rsidRDefault="00B77800" w:rsidP="0048069B">
            <w:pPr>
              <w:rPr>
                <w:rFonts w:cs="Arial"/>
              </w:rPr>
            </w:pPr>
            <w:r w:rsidRPr="006E41CC">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E41CC" w:rsidRDefault="00B77800"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E41CC" w:rsidRDefault="00B77800" w:rsidP="0048069B">
            <w:pPr>
              <w:rPr>
                <w:rFonts w:cs="Arial"/>
              </w:rPr>
            </w:pPr>
            <w:r w:rsidRPr="006E41C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E41CC" w:rsidRDefault="00B77800" w:rsidP="0048069B">
            <w:pPr>
              <w:rPr>
                <w:rFonts w:cs="Arial"/>
              </w:rPr>
            </w:pPr>
            <w:r w:rsidRPr="006E41CC">
              <w:rPr>
                <w:rFonts w:cs="Arial"/>
                <w:color w:val="000000"/>
              </w:rPr>
              <w:t xml:space="preserve">Response to S2-176848 </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E41CC" w:rsidRDefault="006E41CC" w:rsidP="0048069B">
            <w:pPr>
              <w:rPr>
                <w:rFonts w:cs="Arial"/>
              </w:rPr>
            </w:pPr>
            <w:r>
              <w:rPr>
                <w:rFonts w:cs="Arial"/>
              </w:rPr>
              <w:t>Revised to S2-17</w:t>
            </w:r>
            <w:r w:rsidRPr="006E41CC">
              <w:rPr>
                <w:rFonts w:cs="Arial"/>
              </w:rPr>
              <w:t>7780</w:t>
            </w:r>
          </w:p>
        </w:tc>
      </w:tr>
      <w:tr w:rsidR="006E41CC" w:rsidRPr="004116C2" w:rsidTr="004116C2">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E41CC" w:rsidRPr="004116C2" w:rsidRDefault="006E41CC" w:rsidP="0048069B">
            <w:pPr>
              <w:rPr>
                <w:rFonts w:cs="Arial"/>
                <w:color w:val="000000"/>
              </w:rPr>
            </w:pPr>
            <w:r w:rsidRPr="004116C2">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41CC" w:rsidRPr="004116C2" w:rsidRDefault="006E41CC" w:rsidP="0048069B">
            <w:pPr>
              <w:rPr>
                <w:rFonts w:cs="Arial"/>
                <w:color w:val="000000"/>
              </w:rPr>
            </w:pPr>
            <w:hyperlink r:id="rId9" w:history="1">
              <w:r w:rsidRPr="004116C2">
                <w:rPr>
                  <w:rStyle w:val="Hyperlink"/>
                  <w:rFonts w:cs="Arial"/>
                </w:rPr>
                <w:t>S2-1</w:t>
              </w:r>
              <w:r w:rsidRPr="004116C2">
                <w:rPr>
                  <w:rStyle w:val="Hyperlink"/>
                  <w:rFonts w:cs="Arial"/>
                </w:rPr>
                <w:t>7</w:t>
              </w:r>
              <w:r w:rsidRPr="004116C2">
                <w:rPr>
                  <w:rStyle w:val="Hyperlink"/>
                  <w:rFonts w:cs="Arial"/>
                </w:rPr>
                <w:t>7</w:t>
              </w:r>
              <w:r w:rsidRPr="004116C2">
                <w:rPr>
                  <w:rStyle w:val="Hyperlink"/>
                  <w:rFonts w:cs="Arial"/>
                </w:rPr>
                <w:t>7</w:t>
              </w:r>
              <w:r w:rsidRPr="004116C2">
                <w:rPr>
                  <w:rStyle w:val="Hyperlink"/>
                  <w:rFonts w:cs="Arial"/>
                </w:rPr>
                <w:t>8</w:t>
              </w:r>
              <w:r w:rsidRPr="004116C2">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41CC" w:rsidRPr="004116C2" w:rsidRDefault="006E41CC" w:rsidP="0048069B">
            <w:pPr>
              <w:rPr>
                <w:rFonts w:cs="Arial"/>
                <w:color w:val="000000"/>
              </w:rPr>
            </w:pPr>
            <w:r w:rsidRPr="004116C2">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41CC" w:rsidRPr="004116C2" w:rsidRDefault="006E41CC" w:rsidP="0048069B">
            <w:pPr>
              <w:rPr>
                <w:rFonts w:cs="Arial"/>
                <w:color w:val="000000"/>
              </w:rPr>
            </w:pPr>
            <w:r w:rsidRPr="004116C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6E41CC" w:rsidRPr="004116C2" w:rsidRDefault="006E41CC" w:rsidP="0048069B">
            <w:pPr>
              <w:rPr>
                <w:rFonts w:cs="Arial"/>
                <w:color w:val="000000"/>
              </w:rPr>
            </w:pPr>
            <w:r w:rsidRPr="004116C2">
              <w:rPr>
                <w:rFonts w:cs="Arial"/>
                <w:color w:val="000000"/>
              </w:rPr>
              <w:t>[DRAFT] Reply LS on NR Edge Computing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E41CC" w:rsidRPr="004116C2" w:rsidRDefault="006E41CC" w:rsidP="0048069B">
            <w:pPr>
              <w:rPr>
                <w:rFonts w:cs="Arial"/>
                <w:color w:val="000000"/>
              </w:rPr>
            </w:pPr>
            <w:r w:rsidRPr="004116C2">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E41CC" w:rsidRPr="004116C2" w:rsidRDefault="006E41CC"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E41CC" w:rsidRPr="004116C2" w:rsidRDefault="006E41CC" w:rsidP="0048069B">
            <w:pPr>
              <w:rPr>
                <w:rFonts w:cs="Arial"/>
                <w:color w:val="000000"/>
              </w:rPr>
            </w:pPr>
            <w:r w:rsidRPr="004116C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6E41CC" w:rsidRPr="004116C2" w:rsidRDefault="006E41CC" w:rsidP="0048069B">
            <w:pPr>
              <w:rPr>
                <w:rFonts w:cs="Arial"/>
                <w:color w:val="000000"/>
              </w:rPr>
            </w:pPr>
            <w:r w:rsidRPr="004116C2">
              <w:rPr>
                <w:rFonts w:cs="Arial"/>
                <w:color w:val="000000"/>
              </w:rPr>
              <w:t>Revision of S2-177024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E41CC" w:rsidRPr="004116C2" w:rsidRDefault="004116C2" w:rsidP="0048069B">
            <w:pPr>
              <w:rPr>
                <w:rFonts w:cs="Arial"/>
                <w:color w:val="FF0000"/>
              </w:rPr>
            </w:pPr>
            <w:r>
              <w:rPr>
                <w:rFonts w:cs="Arial"/>
                <w:color w:val="FF0000"/>
              </w:rPr>
              <w:t>Revised to S2-17</w:t>
            </w:r>
            <w:r w:rsidRPr="004116C2">
              <w:rPr>
                <w:rFonts w:cs="Arial"/>
                <w:color w:val="FF0000"/>
              </w:rPr>
              <w:t>8176</w:t>
            </w:r>
          </w:p>
        </w:tc>
      </w:tr>
      <w:tr w:rsidR="004116C2" w:rsidRPr="004116C2"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4116C2" w:rsidRPr="004116C2" w:rsidRDefault="004116C2" w:rsidP="0048069B">
            <w:pPr>
              <w:rPr>
                <w:rFonts w:cs="Arial"/>
                <w:color w:val="000000"/>
              </w:rPr>
            </w:pPr>
            <w:r>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116C2" w:rsidRPr="004116C2" w:rsidRDefault="004116C2" w:rsidP="0048069B">
            <w:pPr>
              <w:rPr>
                <w:rFonts w:cs="Arial"/>
                <w:color w:val="000000"/>
              </w:rPr>
            </w:pPr>
            <w:hyperlink r:id="rId10" w:history="1">
              <w:r w:rsidRPr="004116C2">
                <w:rPr>
                  <w:rStyle w:val="Hyperlink"/>
                  <w:rFonts w:cs="Arial"/>
                </w:rPr>
                <w:t>S2-178176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116C2" w:rsidRPr="004116C2" w:rsidRDefault="004116C2" w:rsidP="0048069B">
            <w:pPr>
              <w:rPr>
                <w:rFonts w:cs="Arial"/>
                <w:color w:val="000000"/>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116C2" w:rsidRPr="004116C2" w:rsidRDefault="004116C2" w:rsidP="0048069B">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hideMark/>
          </w:tcPr>
          <w:p w:rsidR="004116C2" w:rsidRPr="004116C2" w:rsidRDefault="004116C2" w:rsidP="0048069B">
            <w:pPr>
              <w:rPr>
                <w:rFonts w:cs="Arial"/>
                <w:color w:val="000000"/>
              </w:rPr>
            </w:pPr>
            <w:r>
              <w:rPr>
                <w:rFonts w:cs="Arial"/>
                <w:color w:val="000000"/>
              </w:rPr>
              <w:t>[DRAFT] Reply LS on NR Edge Computing</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4116C2" w:rsidRPr="004116C2" w:rsidRDefault="004116C2" w:rsidP="0048069B">
            <w:pPr>
              <w:rPr>
                <w:rFonts w:cs="Arial"/>
                <w:color w:val="000000"/>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99"/>
            <w:hideMark/>
          </w:tcPr>
          <w:p w:rsidR="004116C2" w:rsidRPr="004116C2" w:rsidRDefault="004116C2"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4116C2" w:rsidRPr="004116C2" w:rsidRDefault="004116C2" w:rsidP="0048069B">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hideMark/>
          </w:tcPr>
          <w:p w:rsidR="004116C2" w:rsidRPr="004116C2" w:rsidRDefault="004116C2" w:rsidP="0048069B">
            <w:pPr>
              <w:rPr>
                <w:rFonts w:cs="Arial"/>
                <w:color w:val="000000"/>
              </w:rPr>
            </w:pPr>
            <w:r>
              <w:rPr>
                <w:rFonts w:cs="Arial"/>
                <w:color w:val="000000"/>
              </w:rPr>
              <w:t>Revision of S2-177780</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4116C2" w:rsidRPr="004116C2" w:rsidRDefault="004116C2" w:rsidP="0048069B">
            <w:pPr>
              <w:rPr>
                <w:rFonts w:cs="Arial"/>
                <w:b/>
                <w:color w:val="FF0000"/>
              </w:rPr>
            </w:pPr>
            <w:r w:rsidRPr="004116C2">
              <w:rPr>
                <w:rFonts w:cs="Arial"/>
                <w:b/>
                <w:color w:val="FF0000"/>
              </w:rPr>
              <w:t>OPEN</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5" w:name="S2-17687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"C:\\Meetings\\SAWG2\\TSGS2_123_Ljubljana\\_To_Add\\Docs\\S2-176873.zip" \t "_blank"</w:instrText>
            </w:r>
            <w:r w:rsidR="007E7EFC">
              <w:rPr>
                <w:color w:val="000000"/>
              </w:rPr>
            </w:r>
            <w:r>
              <w:rPr>
                <w:color w:val="000000"/>
              </w:rPr>
              <w:fldChar w:fldCharType="separate"/>
            </w:r>
            <w:r>
              <w:rPr>
                <w:rStyle w:val="Hyperlink"/>
              </w:rPr>
              <w:t>S2-176873</w:t>
            </w:r>
            <w:r>
              <w:rPr>
                <w:color w:val="000000"/>
              </w:rPr>
              <w:fldChar w:fldCharType="end"/>
            </w:r>
            <w:bookmarkEnd w:id="15"/>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from RAN WG2: LS on CN node selection for LTE features when E-UTRA is connected to 5G CN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RAN WG2 (R2-1709981)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346699" w:rsidP="0048069B">
            <w:pPr>
              <w:rPr>
                <w:rFonts w:ascii="Times New Roman" w:hAnsi="Times New Roman"/>
                <w:sz w:val="24"/>
              </w:rPr>
            </w:pPr>
            <w:r>
              <w:rPr>
                <w:rFonts w:ascii="Times New Roman" w:hAnsi="Times New Roman"/>
                <w:sz w:val="24"/>
              </w:rPr>
              <w:t>postponed</w:t>
            </w:r>
          </w:p>
        </w:tc>
      </w:tr>
      <w:tr w:rsidR="00346699" w:rsidRPr="00346699"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t>6.5.1</w:t>
            </w:r>
          </w:p>
        </w:tc>
        <w:bookmarkStart w:id="16" w:name="S2-17683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fldChar w:fldCharType="begin"/>
            </w:r>
            <w:r w:rsidR="007E7EFC">
              <w:rPr>
                <w:rFonts w:cs="Arial"/>
                <w:color w:val="000000"/>
              </w:rPr>
              <w:instrText>HYPERLINK "C:\\Meetings\\SAWG2\\TSGS2_123_Ljubljana\\_To_Add\\Docs\\S2-176833.zip" \t "_blank"</w:instrText>
            </w:r>
            <w:r w:rsidR="007E7EFC" w:rsidRPr="00346699">
              <w:rPr>
                <w:rFonts w:cs="Arial"/>
                <w:color w:val="000000"/>
              </w:rPr>
            </w:r>
            <w:r w:rsidRPr="00346699">
              <w:rPr>
                <w:rFonts w:cs="Arial"/>
                <w:color w:val="000000"/>
              </w:rPr>
              <w:fldChar w:fldCharType="separate"/>
            </w:r>
            <w:r w:rsidRPr="00346699">
              <w:rPr>
                <w:rStyle w:val="Hyperlink"/>
                <w:rFonts w:cs="Arial"/>
              </w:rPr>
              <w:t>S2-176833</w:t>
            </w:r>
            <w:r w:rsidRPr="00346699">
              <w:rPr>
                <w:rFonts w:cs="Arial"/>
                <w:color w:val="000000"/>
              </w:rPr>
              <w:fldChar w:fldCharType="end"/>
            </w:r>
            <w:bookmarkEnd w:id="16"/>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t>LS from CT WG1: Reply LS to Supported features by 5GC for E-UTRA connected to 5G CN (R2-1706153/C1-172843 and S2-175192/C1-172862)</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t>CT WG1 (C1-173571)</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t>5GS_Ph1-CT</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346699" w:rsidP="0048069B">
            <w:pPr>
              <w:rPr>
                <w:rFonts w:cs="Arial"/>
              </w:rPr>
            </w:pPr>
            <w:r>
              <w:rPr>
                <w:rFonts w:cs="Arial"/>
              </w:rPr>
              <w:t>NOTED</w:t>
            </w:r>
          </w:p>
        </w:tc>
      </w:tr>
      <w:tr w:rsidR="00B77800" w:rsidRPr="00346699"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t>6.5.1</w:t>
            </w:r>
          </w:p>
        </w:tc>
        <w:bookmarkStart w:id="17" w:name="S2-17711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fldChar w:fldCharType="begin"/>
            </w:r>
            <w:r w:rsidR="007E7EFC">
              <w:rPr>
                <w:rFonts w:cs="Arial"/>
                <w:color w:val="000000"/>
              </w:rPr>
              <w:instrText>HYPERLINK "C:\\Meetings\\SAWG2\\TSGS2_123_Ljubljana\\_To_Add\\Docs\\S2-177117.zip" \t "_blank"</w:instrText>
            </w:r>
            <w:r w:rsidR="007E7EFC" w:rsidRPr="00346699">
              <w:rPr>
                <w:rFonts w:cs="Arial"/>
                <w:color w:val="000000"/>
              </w:rPr>
            </w:r>
            <w:r w:rsidRPr="00346699">
              <w:rPr>
                <w:rFonts w:cs="Arial"/>
                <w:color w:val="000000"/>
              </w:rPr>
              <w:fldChar w:fldCharType="separate"/>
            </w:r>
            <w:r w:rsidRPr="00346699">
              <w:rPr>
                <w:rStyle w:val="Hyperlink"/>
                <w:rFonts w:cs="Arial"/>
              </w:rPr>
              <w:t>S2-17</w:t>
            </w:r>
            <w:r w:rsidRPr="00346699">
              <w:rPr>
                <w:rStyle w:val="Hyperlink"/>
                <w:rFonts w:cs="Arial"/>
              </w:rPr>
              <w:t>7</w:t>
            </w:r>
            <w:r w:rsidRPr="00346699">
              <w:rPr>
                <w:rStyle w:val="Hyperlink"/>
                <w:rFonts w:cs="Arial"/>
              </w:rPr>
              <w:t>1</w:t>
            </w:r>
            <w:r w:rsidRPr="00346699">
              <w:rPr>
                <w:rStyle w:val="Hyperlink"/>
                <w:rFonts w:cs="Arial"/>
              </w:rPr>
              <w:t>17</w:t>
            </w:r>
            <w:r w:rsidRPr="00346699">
              <w:rPr>
                <w:rFonts w:cs="Arial"/>
                <w:color w:val="000000"/>
              </w:rPr>
              <w:fldChar w:fldCharType="end"/>
            </w:r>
            <w:bookmarkEnd w:id="17"/>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t xml:space="preserve">LS from NGNM: NGMN Paper on 5G End-to-End Architecture Framework. </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r w:rsidRPr="00346699">
              <w:rPr>
                <w:rFonts w:cs="Arial"/>
                <w:color w:val="000000"/>
              </w:rPr>
              <w:t>NGNM (Liaison NGMN E2E Architecture_to_SDOs)</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B77800"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346699" w:rsidRDefault="00346699" w:rsidP="0048069B">
            <w:pPr>
              <w:rPr>
                <w:rFonts w:cs="Arial"/>
              </w:rPr>
            </w:pPr>
            <w:r>
              <w:rPr>
                <w:rFonts w:cs="Arial"/>
              </w:rPr>
              <w:t>NOTED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Default="00B77800" w:rsidP="0048069B">
            <w:pPr>
              <w:rPr>
                <w:rFonts w:ascii="Times New Roman" w:hAnsi="Times New Roman"/>
                <w:sz w:val="24"/>
              </w:rPr>
            </w:pPr>
            <w:r>
              <w:rPr>
                <w:color w:val="000000"/>
              </w:rPr>
              <w:t>6.5.1</w:t>
            </w:r>
          </w:p>
        </w:tc>
        <w:bookmarkStart w:id="18" w:name="S2-17692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"C:\\Meetings\\SAWG2\\TSGS2_123_Ljubljana\\_To_Add\\Docs\\S2-176924.zip" \t "_blank"</w:instrText>
            </w:r>
            <w:r w:rsidR="007E7EFC">
              <w:rPr>
                <w:color w:val="000000"/>
              </w:rPr>
            </w:r>
            <w:r>
              <w:rPr>
                <w:color w:val="000000"/>
              </w:rPr>
              <w:fldChar w:fldCharType="separate"/>
            </w:r>
            <w:r>
              <w:rPr>
                <w:rStyle w:val="Hyperlink"/>
              </w:rPr>
              <w:t>S2-176924</w:t>
            </w:r>
            <w:r>
              <w:rPr>
                <w:color w:val="000000"/>
              </w:rPr>
              <w:fldChar w:fldCharType="end"/>
            </w:r>
            <w:bookmarkEnd w:id="1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Default="00B77800" w:rsidP="0048069B">
            <w:pPr>
              <w:rPr>
                <w:rFonts w:ascii="Times New Roman" w:hAnsi="Times New Roman"/>
                <w:sz w:val="24"/>
              </w:rPr>
            </w:pPr>
            <w:r>
              <w:rPr>
                <w:color w:val="000000"/>
              </w:rPr>
              <w:t>23.501: UDR updates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Default="00B77800" w:rsidP="0048069B">
            <w:pPr>
              <w:rPr>
                <w:rFonts w:ascii="Times New Roman" w:hAnsi="Times New Roman"/>
                <w:sz w:val="24"/>
              </w:rPr>
            </w:pPr>
            <w:r>
              <w:rPr>
                <w:color w:val="000000"/>
              </w:rPr>
              <w:t>AT&amp;T, BT, China Mobile, China Telecom, KDDI, Orange, Telecom Italia, Sprint, Verizon, Vodafone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Default="00B77800" w:rsidP="0048069B">
            <w:pPr>
              <w:rPr>
                <w:rFonts w:ascii="Times New Roman" w:hAnsi="Times New Roman"/>
                <w:sz w:val="24"/>
              </w:rPr>
            </w:pPr>
            <w:r>
              <w:rPr>
                <w:color w:val="000000"/>
              </w:rPr>
              <w:t>Revised in S2-177249 Revised</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Default="00B77800" w:rsidP="0048069B">
            <w:pPr>
              <w:rPr>
                <w:rFonts w:ascii="Times New Roman" w:hAnsi="Times New Roman"/>
                <w:sz w:val="24"/>
              </w:rPr>
            </w:pPr>
            <w:r>
              <w:rPr>
                <w:color w:val="000000"/>
              </w:rPr>
              <w:t>Revised</w:t>
            </w:r>
          </w:p>
        </w:tc>
      </w:tr>
      <w:tr w:rsidR="00694097" w:rsidRPr="00694097"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94097" w:rsidRDefault="00B77800" w:rsidP="0048069B">
            <w:pPr>
              <w:rPr>
                <w:rFonts w:cs="Arial"/>
              </w:rPr>
            </w:pPr>
            <w:r w:rsidRPr="00694097">
              <w:rPr>
                <w:rFonts w:cs="Arial"/>
                <w:color w:val="000000"/>
              </w:rPr>
              <w:t>6.5.1</w:t>
            </w:r>
          </w:p>
        </w:tc>
        <w:bookmarkStart w:id="19" w:name="S2-17724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94097" w:rsidRDefault="00B77800" w:rsidP="0048069B">
            <w:pPr>
              <w:rPr>
                <w:rFonts w:cs="Arial"/>
              </w:rPr>
            </w:pPr>
            <w:r w:rsidRPr="00694097">
              <w:rPr>
                <w:rFonts w:cs="Arial"/>
                <w:color w:val="000000"/>
              </w:rPr>
              <w:fldChar w:fldCharType="begin"/>
            </w:r>
            <w:r w:rsidR="007E7EFC">
              <w:rPr>
                <w:rFonts w:cs="Arial"/>
                <w:color w:val="000000"/>
              </w:rPr>
              <w:instrText>HYPERLINK "C:\\Meetings\\SAWG2\\TSGS2_123_Ljubljana\\_To_Add\\Docs\\S2-177249.zip" \t "_blank"</w:instrText>
            </w:r>
            <w:r w:rsidR="007E7EFC" w:rsidRPr="00694097">
              <w:rPr>
                <w:rFonts w:cs="Arial"/>
                <w:color w:val="000000"/>
              </w:rPr>
            </w:r>
            <w:r w:rsidRPr="00694097">
              <w:rPr>
                <w:rFonts w:cs="Arial"/>
                <w:color w:val="000000"/>
              </w:rPr>
              <w:fldChar w:fldCharType="separate"/>
            </w:r>
            <w:r w:rsidRPr="00694097">
              <w:rPr>
                <w:rStyle w:val="Hyperlink"/>
                <w:rFonts w:cs="Arial"/>
              </w:rPr>
              <w:t>S2-17</w:t>
            </w:r>
            <w:r w:rsidRPr="00694097">
              <w:rPr>
                <w:rStyle w:val="Hyperlink"/>
                <w:rFonts w:cs="Arial"/>
              </w:rPr>
              <w:t>7</w:t>
            </w:r>
            <w:r w:rsidRPr="00694097">
              <w:rPr>
                <w:rStyle w:val="Hyperlink"/>
                <w:rFonts w:cs="Arial"/>
              </w:rPr>
              <w:t>249</w:t>
            </w:r>
            <w:r w:rsidRPr="00694097">
              <w:rPr>
                <w:rFonts w:cs="Arial"/>
                <w:color w:val="000000"/>
              </w:rPr>
              <w:fldChar w:fldCharType="end"/>
            </w:r>
            <w:bookmarkEnd w:id="1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94097" w:rsidRDefault="00B77800" w:rsidP="0048069B">
            <w:pPr>
              <w:rPr>
                <w:rFonts w:cs="Arial"/>
              </w:rPr>
            </w:pPr>
            <w:r w:rsidRPr="0069409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94097" w:rsidRDefault="00B77800" w:rsidP="0048069B">
            <w:pPr>
              <w:rPr>
                <w:rFonts w:cs="Arial"/>
              </w:rPr>
            </w:pPr>
            <w:r w:rsidRPr="0069409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94097" w:rsidRDefault="00B77800" w:rsidP="0048069B">
            <w:pPr>
              <w:rPr>
                <w:rFonts w:cs="Arial"/>
              </w:rPr>
            </w:pPr>
            <w:r w:rsidRPr="00694097">
              <w:rPr>
                <w:rFonts w:cs="Arial"/>
                <w:color w:val="000000"/>
              </w:rPr>
              <w:t>23.501: UDR updates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94097" w:rsidRDefault="00B77800" w:rsidP="0048069B">
            <w:pPr>
              <w:rPr>
                <w:rFonts w:cs="Arial"/>
              </w:rPr>
            </w:pPr>
            <w:r w:rsidRPr="00694097">
              <w:rPr>
                <w:rFonts w:cs="Arial"/>
                <w:color w:val="000000"/>
              </w:rPr>
              <w:t>AT&amp;T, BT, China Mobile, China Telecom, Deutsche Telecom, KDDI, Orange, Telecom Italia, Sprint, Verizon, Vodafone, Huawei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94097" w:rsidRDefault="00B77800" w:rsidP="0048069B">
            <w:pPr>
              <w:rPr>
                <w:rFonts w:cs="Arial"/>
              </w:rPr>
            </w:pPr>
            <w:r w:rsidRPr="0069409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94097" w:rsidRDefault="00B77800" w:rsidP="0048069B">
            <w:pPr>
              <w:rPr>
                <w:rFonts w:cs="Arial"/>
              </w:rPr>
            </w:pPr>
            <w:r w:rsidRPr="0069409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94097" w:rsidRDefault="00B77800" w:rsidP="0048069B">
            <w:pPr>
              <w:rPr>
                <w:rFonts w:cs="Arial"/>
              </w:rPr>
            </w:pPr>
            <w:r w:rsidRPr="00694097">
              <w:rPr>
                <w:rFonts w:cs="Arial"/>
                <w:color w:val="000000"/>
              </w:rPr>
              <w:t>UDR OI13?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94097" w:rsidRDefault="00694097" w:rsidP="0048069B">
            <w:pPr>
              <w:rPr>
                <w:rFonts w:cs="Arial"/>
              </w:rPr>
            </w:pPr>
            <w:r>
              <w:rPr>
                <w:rFonts w:cs="Arial"/>
              </w:rPr>
              <w:t>Revised to S2-17</w:t>
            </w:r>
            <w:r w:rsidRPr="00694097">
              <w:rPr>
                <w:rFonts w:cs="Arial"/>
              </w:rPr>
              <w:t>7782</w:t>
            </w:r>
          </w:p>
        </w:tc>
      </w:tr>
      <w:tr w:rsidR="00694097" w:rsidRPr="005B63B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94097" w:rsidRPr="005B63B0" w:rsidRDefault="00694097" w:rsidP="0048069B">
            <w:pPr>
              <w:rPr>
                <w:rFonts w:cs="Arial"/>
                <w:color w:val="000000"/>
              </w:rPr>
            </w:pPr>
            <w:r w:rsidRPr="005B63B0">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94097" w:rsidRPr="005B63B0" w:rsidRDefault="00694097" w:rsidP="0048069B">
            <w:pPr>
              <w:rPr>
                <w:rFonts w:cs="Arial"/>
                <w:color w:val="000000"/>
              </w:rPr>
            </w:pPr>
            <w:hyperlink r:id="rId11" w:history="1">
              <w:r w:rsidRPr="005B63B0">
                <w:rPr>
                  <w:rStyle w:val="Hyperlink"/>
                  <w:rFonts w:cs="Arial"/>
                </w:rPr>
                <w:t>S2-17</w:t>
              </w:r>
              <w:r w:rsidRPr="005B63B0">
                <w:rPr>
                  <w:rStyle w:val="Hyperlink"/>
                  <w:rFonts w:cs="Arial"/>
                </w:rPr>
                <w:t>7</w:t>
              </w:r>
              <w:r w:rsidRPr="005B63B0">
                <w:rPr>
                  <w:rStyle w:val="Hyperlink"/>
                  <w:rFonts w:cs="Arial"/>
                </w:rPr>
                <w:t>782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94097" w:rsidRPr="005B63B0" w:rsidRDefault="00694097" w:rsidP="0048069B">
            <w:pPr>
              <w:rPr>
                <w:rFonts w:cs="Arial"/>
                <w:color w:val="000000"/>
              </w:rPr>
            </w:pPr>
            <w:r w:rsidRPr="005B63B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94097" w:rsidRPr="005B63B0" w:rsidRDefault="00694097" w:rsidP="0048069B">
            <w:pPr>
              <w:rPr>
                <w:rFonts w:cs="Arial"/>
                <w:color w:val="000000"/>
              </w:rPr>
            </w:pPr>
            <w:r w:rsidRPr="005B63B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694097" w:rsidRPr="005B63B0" w:rsidRDefault="00694097" w:rsidP="0048069B">
            <w:pPr>
              <w:rPr>
                <w:rFonts w:cs="Arial"/>
                <w:color w:val="000000"/>
              </w:rPr>
            </w:pPr>
            <w:r w:rsidRPr="005B63B0">
              <w:rPr>
                <w:rFonts w:cs="Arial"/>
                <w:color w:val="000000"/>
              </w:rPr>
              <w:t>23.501: UDR updates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94097" w:rsidRPr="005B63B0" w:rsidRDefault="00694097" w:rsidP="0048069B">
            <w:pPr>
              <w:rPr>
                <w:rFonts w:cs="Arial"/>
                <w:color w:val="000000"/>
              </w:rPr>
            </w:pPr>
            <w:r w:rsidRPr="005B63B0">
              <w:rPr>
                <w:rFonts w:cs="Arial"/>
                <w:color w:val="000000"/>
              </w:rPr>
              <w:t>AT&amp;T, BT, China Mobile, China Telecom, Deutsche Telecom, KDDI, Orange, Telecom Italia, Sprint, Verizon, Vodafone, Huawei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94097" w:rsidRPr="005B63B0" w:rsidRDefault="00694097" w:rsidP="0048069B">
            <w:pPr>
              <w:rPr>
                <w:rFonts w:cs="Arial"/>
                <w:color w:val="000000"/>
              </w:rPr>
            </w:pPr>
            <w:r w:rsidRPr="005B63B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94097" w:rsidRPr="005B63B0" w:rsidRDefault="00694097" w:rsidP="0048069B">
            <w:pPr>
              <w:rPr>
                <w:rFonts w:cs="Arial"/>
                <w:color w:val="000000"/>
              </w:rPr>
            </w:pPr>
            <w:r w:rsidRPr="005B63B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694097" w:rsidRPr="005B63B0" w:rsidRDefault="00694097" w:rsidP="0048069B">
            <w:pPr>
              <w:rPr>
                <w:rFonts w:cs="Arial"/>
                <w:color w:val="000000"/>
              </w:rPr>
            </w:pPr>
            <w:r w:rsidRPr="005B63B0">
              <w:rPr>
                <w:rFonts w:cs="Arial"/>
                <w:color w:val="000000"/>
              </w:rPr>
              <w:t>Revision of S2-177249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94097" w:rsidRPr="005B63B0" w:rsidRDefault="005B63B0" w:rsidP="0048069B">
            <w:pPr>
              <w:rPr>
                <w:rFonts w:cs="Arial"/>
                <w:color w:val="FF0000"/>
              </w:rPr>
            </w:pPr>
            <w:r>
              <w:rPr>
                <w:rFonts w:cs="Arial"/>
                <w:color w:val="FF0000"/>
              </w:rPr>
              <w:t>Revised to S2-17</w:t>
            </w:r>
            <w:r w:rsidRPr="005B63B0">
              <w:rPr>
                <w:rFonts w:cs="Arial"/>
                <w:color w:val="FF0000"/>
              </w:rPr>
              <w:t>7987</w:t>
            </w:r>
          </w:p>
        </w:tc>
      </w:tr>
      <w:tr w:rsidR="005B63B0" w:rsidRPr="00A36AE2"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5B63B0" w:rsidRPr="00A36AE2" w:rsidRDefault="005B63B0" w:rsidP="0048069B">
            <w:pPr>
              <w:rPr>
                <w:rFonts w:cs="Arial"/>
                <w:color w:val="000000"/>
              </w:rPr>
            </w:pPr>
            <w:r w:rsidRPr="00A36AE2">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B63B0" w:rsidRPr="00A36AE2" w:rsidRDefault="005B63B0" w:rsidP="0048069B">
            <w:pPr>
              <w:rPr>
                <w:rFonts w:cs="Arial"/>
                <w:color w:val="000000"/>
              </w:rPr>
            </w:pPr>
            <w:hyperlink r:id="rId12" w:history="1">
              <w:r w:rsidRPr="00A36AE2">
                <w:rPr>
                  <w:rStyle w:val="Hyperlink"/>
                  <w:rFonts w:cs="Arial"/>
                </w:rPr>
                <w:t>S</w:t>
              </w:r>
              <w:r w:rsidRPr="00A36AE2">
                <w:rPr>
                  <w:rStyle w:val="Hyperlink"/>
                  <w:rFonts w:cs="Arial"/>
                </w:rPr>
                <w:t>2</w:t>
              </w:r>
              <w:r w:rsidRPr="00A36AE2">
                <w:rPr>
                  <w:rStyle w:val="Hyperlink"/>
                  <w:rFonts w:cs="Arial"/>
                </w:rPr>
                <w:t>-</w:t>
              </w:r>
              <w:r w:rsidRPr="00A36AE2">
                <w:rPr>
                  <w:rStyle w:val="Hyperlink"/>
                  <w:rFonts w:cs="Arial"/>
                </w:rPr>
                <w:t>1</w:t>
              </w:r>
              <w:r w:rsidRPr="00A36AE2">
                <w:rPr>
                  <w:rStyle w:val="Hyperlink"/>
                  <w:rFonts w:cs="Arial"/>
                </w:rPr>
                <w:t>7</w:t>
              </w:r>
              <w:r w:rsidRPr="00A36AE2">
                <w:rPr>
                  <w:rStyle w:val="Hyperlink"/>
                  <w:rFonts w:cs="Arial"/>
                </w:rPr>
                <w:t>7987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B63B0" w:rsidRPr="00A36AE2" w:rsidRDefault="005B63B0" w:rsidP="0048069B">
            <w:pPr>
              <w:rPr>
                <w:rFonts w:cs="Arial"/>
                <w:color w:val="000000"/>
              </w:rPr>
            </w:pPr>
            <w:r w:rsidRPr="00A36AE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B63B0" w:rsidRPr="00A36AE2" w:rsidRDefault="005B63B0" w:rsidP="0048069B">
            <w:pPr>
              <w:rPr>
                <w:rFonts w:cs="Arial"/>
                <w:color w:val="000000"/>
              </w:rPr>
            </w:pPr>
            <w:r w:rsidRPr="00A36AE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5B63B0" w:rsidRPr="00A36AE2" w:rsidRDefault="005B63B0" w:rsidP="0048069B">
            <w:pPr>
              <w:rPr>
                <w:rFonts w:cs="Arial"/>
                <w:color w:val="000000"/>
              </w:rPr>
            </w:pPr>
            <w:r w:rsidRPr="00A36AE2">
              <w:rPr>
                <w:rFonts w:cs="Arial"/>
                <w:color w:val="000000"/>
              </w:rPr>
              <w:t>23.501: UDR updates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5B63B0" w:rsidRPr="00A36AE2" w:rsidRDefault="005B63B0" w:rsidP="0048069B">
            <w:pPr>
              <w:rPr>
                <w:rFonts w:cs="Arial"/>
                <w:color w:val="000000"/>
              </w:rPr>
            </w:pPr>
            <w:r w:rsidRPr="00A36AE2">
              <w:rPr>
                <w:rFonts w:cs="Arial"/>
                <w:color w:val="000000"/>
              </w:rPr>
              <w:t>AT&amp;T, BT, China Mobile, China Telecom, Deutsche Telecom, KDDI, Orange, Telecom Italia, Sprint, Verizon, Vodafone, Huawei</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5B63B0" w:rsidRPr="00A36AE2" w:rsidRDefault="005B63B0" w:rsidP="0048069B">
            <w:pPr>
              <w:rPr>
                <w:rFonts w:cs="Arial"/>
                <w:color w:val="000000"/>
              </w:rPr>
            </w:pPr>
            <w:r w:rsidRPr="00A36AE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5B63B0" w:rsidRPr="00A36AE2" w:rsidRDefault="005B63B0" w:rsidP="0048069B">
            <w:pPr>
              <w:rPr>
                <w:rFonts w:cs="Arial"/>
                <w:color w:val="000000"/>
              </w:rPr>
            </w:pPr>
            <w:r w:rsidRPr="00A36AE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5B63B0" w:rsidRPr="00A36AE2" w:rsidRDefault="005B63B0" w:rsidP="0048069B">
            <w:pPr>
              <w:rPr>
                <w:rFonts w:cs="Arial"/>
                <w:color w:val="000000"/>
              </w:rPr>
            </w:pPr>
            <w:r w:rsidRPr="00A36AE2">
              <w:rPr>
                <w:rFonts w:cs="Arial"/>
                <w:color w:val="000000"/>
              </w:rPr>
              <w:t>Revision of S2-177782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5B63B0" w:rsidRPr="00A36AE2" w:rsidRDefault="00A36AE2" w:rsidP="0048069B">
            <w:pPr>
              <w:rPr>
                <w:rFonts w:cs="Arial"/>
                <w:b/>
                <w:color w:val="FF0000"/>
              </w:rPr>
            </w:pPr>
            <w:r>
              <w:rPr>
                <w:rFonts w:cs="Arial"/>
                <w:b/>
                <w:color w:val="FF0000"/>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20" w:name="S2-17747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"C:\\Meetings\\SAWG2\\TSGS2_123_Ljubljana\\_To_Add\\Docs\\S2-177476.zip" \t "_blank"</w:instrText>
            </w:r>
            <w:r w:rsidR="007E7EFC">
              <w:rPr>
                <w:color w:val="000000"/>
              </w:rPr>
            </w:r>
            <w:r>
              <w:rPr>
                <w:color w:val="000000"/>
              </w:rPr>
              <w:fldChar w:fldCharType="separate"/>
            </w:r>
            <w:r>
              <w:rPr>
                <w:rStyle w:val="Hyperlink"/>
              </w:rPr>
              <w:t>S2-177476</w:t>
            </w:r>
            <w:r>
              <w:rPr>
                <w:color w:val="000000"/>
              </w:rPr>
              <w:fldChar w:fldCharType="end"/>
            </w:r>
            <w:bookmarkEnd w:id="2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23.503: OI#13: Data views in UDR</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Deutsche Telecom, Telecom Italia, Sprint, Vodafone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OI#13 UDR OI13?</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21" w:name="S2-17755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"C:\\Meetings\\SAWG2\\TSGS2_123_Ljubljana\\_To_Add\\Docs\\S2-177550.zip" \t "_blank"</w:instrText>
            </w:r>
            <w:r w:rsidR="007E7EFC">
              <w:rPr>
                <w:color w:val="000000"/>
              </w:rPr>
            </w:r>
            <w:r>
              <w:rPr>
                <w:color w:val="000000"/>
              </w:rPr>
              <w:fldChar w:fldCharType="separate"/>
            </w:r>
            <w:r>
              <w:rPr>
                <w:rStyle w:val="Hyperlink"/>
              </w:rPr>
              <w:t>S2-177550</w:t>
            </w:r>
            <w:r>
              <w:rPr>
                <w:color w:val="000000"/>
              </w:rPr>
              <w:fldChar w:fldCharType="end"/>
            </w:r>
            <w:bookmarkEnd w:id="2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Clarification on standardization of structure of the data in UDR</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UDR OI13?</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694097" w:rsidRPr="00694097"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94097" w:rsidRDefault="00B77800" w:rsidP="0048069B">
            <w:pPr>
              <w:rPr>
                <w:rFonts w:cs="Arial"/>
              </w:rPr>
            </w:pPr>
            <w:r w:rsidRPr="00694097">
              <w:rPr>
                <w:rFonts w:cs="Arial"/>
                <w:color w:val="000000"/>
              </w:rPr>
              <w:t>6.5.1</w:t>
            </w:r>
          </w:p>
        </w:tc>
        <w:bookmarkStart w:id="22" w:name="S2-17706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94097" w:rsidRDefault="00B77800" w:rsidP="0048069B">
            <w:pPr>
              <w:rPr>
                <w:rFonts w:cs="Arial"/>
              </w:rPr>
            </w:pPr>
            <w:r w:rsidRPr="00694097">
              <w:rPr>
                <w:rFonts w:cs="Arial"/>
                <w:color w:val="000000"/>
              </w:rPr>
              <w:fldChar w:fldCharType="begin"/>
            </w:r>
            <w:r w:rsidR="007E7EFC">
              <w:rPr>
                <w:rFonts w:cs="Arial"/>
                <w:color w:val="000000"/>
              </w:rPr>
              <w:instrText>HYPERLINK "C:\\Meetings\\SAWG2\\TSGS2_123_Ljubljana\\_To_Add\\Docs\\S2-177067.zip" \t "_blank"</w:instrText>
            </w:r>
            <w:r w:rsidR="007E7EFC" w:rsidRPr="00694097">
              <w:rPr>
                <w:rFonts w:cs="Arial"/>
                <w:color w:val="000000"/>
              </w:rPr>
            </w:r>
            <w:r w:rsidRPr="00694097">
              <w:rPr>
                <w:rFonts w:cs="Arial"/>
                <w:color w:val="000000"/>
              </w:rPr>
              <w:fldChar w:fldCharType="separate"/>
            </w:r>
            <w:r w:rsidRPr="00694097">
              <w:rPr>
                <w:rStyle w:val="Hyperlink"/>
                <w:rFonts w:cs="Arial"/>
              </w:rPr>
              <w:t>S2-1</w:t>
            </w:r>
            <w:r w:rsidRPr="00694097">
              <w:rPr>
                <w:rStyle w:val="Hyperlink"/>
                <w:rFonts w:cs="Arial"/>
              </w:rPr>
              <w:t>7</w:t>
            </w:r>
            <w:r w:rsidRPr="00694097">
              <w:rPr>
                <w:rStyle w:val="Hyperlink"/>
                <w:rFonts w:cs="Arial"/>
              </w:rPr>
              <w:t>7067</w:t>
            </w:r>
            <w:r w:rsidRPr="00694097">
              <w:rPr>
                <w:rFonts w:cs="Arial"/>
                <w:color w:val="000000"/>
              </w:rPr>
              <w:fldChar w:fldCharType="end"/>
            </w:r>
            <w:bookmarkEnd w:id="2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94097" w:rsidRDefault="00B77800" w:rsidP="0048069B">
            <w:pPr>
              <w:rPr>
                <w:rFonts w:cs="Arial"/>
              </w:rPr>
            </w:pPr>
            <w:r w:rsidRPr="0069409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94097" w:rsidRDefault="00B77800" w:rsidP="0048069B">
            <w:pPr>
              <w:rPr>
                <w:rFonts w:cs="Arial"/>
              </w:rPr>
            </w:pPr>
            <w:r w:rsidRPr="0069409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94097" w:rsidRDefault="00B77800" w:rsidP="0048069B">
            <w:pPr>
              <w:rPr>
                <w:rFonts w:cs="Arial"/>
              </w:rPr>
            </w:pPr>
            <w:r w:rsidRPr="00694097">
              <w:rPr>
                <w:rFonts w:cs="Arial"/>
                <w:color w:val="000000"/>
              </w:rPr>
              <w:t>23.501: TS 23.501: OI#13 - Data storage architecture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94097" w:rsidRDefault="00B77800" w:rsidP="0048069B">
            <w:pPr>
              <w:rPr>
                <w:rFonts w:cs="Arial"/>
              </w:rPr>
            </w:pPr>
            <w:r w:rsidRPr="00694097">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94097" w:rsidRDefault="00B77800" w:rsidP="0048069B">
            <w:pPr>
              <w:rPr>
                <w:rFonts w:cs="Arial"/>
              </w:rPr>
            </w:pPr>
            <w:r w:rsidRPr="0069409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94097" w:rsidRDefault="00B77800" w:rsidP="0048069B">
            <w:pPr>
              <w:rPr>
                <w:rFonts w:cs="Arial"/>
              </w:rPr>
            </w:pPr>
            <w:r w:rsidRPr="0069409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94097" w:rsidRDefault="00B77800" w:rsidP="0048069B">
            <w:pPr>
              <w:rPr>
                <w:rFonts w:cs="Arial"/>
              </w:rPr>
            </w:pPr>
            <w:r w:rsidRPr="00694097">
              <w:rPr>
                <w:rFonts w:cs="Arial"/>
                <w:color w:val="000000"/>
              </w:rPr>
              <w:t>OI#13 UDM architecture OI13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94097" w:rsidRDefault="00694097" w:rsidP="0048069B">
            <w:pPr>
              <w:rPr>
                <w:rFonts w:cs="Arial"/>
              </w:rPr>
            </w:pPr>
            <w:r>
              <w:rPr>
                <w:rFonts w:cs="Arial"/>
              </w:rPr>
              <w:t>Revised to S2-17</w:t>
            </w:r>
            <w:r w:rsidRPr="00694097">
              <w:rPr>
                <w:rFonts w:cs="Arial"/>
              </w:rPr>
              <w:t>7579</w:t>
            </w:r>
          </w:p>
        </w:tc>
      </w:tr>
      <w:tr w:rsidR="00694097" w:rsidRPr="00124135"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94097" w:rsidRPr="00124135" w:rsidRDefault="00694097" w:rsidP="0048069B">
            <w:pPr>
              <w:rPr>
                <w:rFonts w:cs="Arial"/>
                <w:color w:val="000000"/>
              </w:rPr>
            </w:pPr>
            <w:r w:rsidRPr="00124135">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94097" w:rsidRPr="00124135" w:rsidRDefault="00694097" w:rsidP="0048069B">
            <w:pPr>
              <w:rPr>
                <w:rFonts w:cs="Arial"/>
                <w:color w:val="000000"/>
              </w:rPr>
            </w:pPr>
            <w:hyperlink r:id="rId13" w:history="1">
              <w:r w:rsidRPr="00124135">
                <w:rPr>
                  <w:rStyle w:val="Hyperlink"/>
                  <w:rFonts w:cs="Arial"/>
                </w:rPr>
                <w:t>S2-17</w:t>
              </w:r>
              <w:r w:rsidRPr="00124135">
                <w:rPr>
                  <w:rStyle w:val="Hyperlink"/>
                  <w:rFonts w:cs="Arial"/>
                </w:rPr>
                <w:t>7</w:t>
              </w:r>
              <w:r w:rsidRPr="00124135">
                <w:rPr>
                  <w:rStyle w:val="Hyperlink"/>
                  <w:rFonts w:cs="Arial"/>
                </w:rPr>
                <w:t>579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94097" w:rsidRPr="00124135" w:rsidRDefault="00694097" w:rsidP="0048069B">
            <w:pPr>
              <w:rPr>
                <w:rFonts w:cs="Arial"/>
                <w:color w:val="000000"/>
              </w:rPr>
            </w:pPr>
            <w:r w:rsidRPr="0012413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94097" w:rsidRPr="00124135" w:rsidRDefault="00694097" w:rsidP="0048069B">
            <w:pPr>
              <w:rPr>
                <w:rFonts w:cs="Arial"/>
                <w:color w:val="000000"/>
              </w:rPr>
            </w:pPr>
            <w:r w:rsidRPr="0012413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694097" w:rsidRPr="00124135" w:rsidRDefault="00694097" w:rsidP="0048069B">
            <w:pPr>
              <w:rPr>
                <w:rFonts w:cs="Arial"/>
                <w:color w:val="000000"/>
              </w:rPr>
            </w:pPr>
            <w:r w:rsidRPr="00124135">
              <w:rPr>
                <w:rFonts w:cs="Arial"/>
                <w:color w:val="000000"/>
              </w:rPr>
              <w:t>23.501: TS 23.501: OI#13 - Data storage architecture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94097" w:rsidRPr="00124135" w:rsidRDefault="00694097" w:rsidP="0048069B">
            <w:pPr>
              <w:rPr>
                <w:rFonts w:cs="Arial"/>
                <w:color w:val="000000"/>
              </w:rPr>
            </w:pPr>
            <w:r w:rsidRPr="00124135">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94097" w:rsidRPr="00124135" w:rsidRDefault="00694097" w:rsidP="0048069B">
            <w:pPr>
              <w:rPr>
                <w:rFonts w:cs="Arial"/>
                <w:color w:val="000000"/>
              </w:rPr>
            </w:pPr>
            <w:r w:rsidRPr="0012413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94097" w:rsidRPr="00124135" w:rsidRDefault="00694097" w:rsidP="0048069B">
            <w:pPr>
              <w:rPr>
                <w:rFonts w:cs="Arial"/>
                <w:color w:val="000000"/>
              </w:rPr>
            </w:pPr>
            <w:r w:rsidRPr="0012413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694097" w:rsidRPr="00124135" w:rsidRDefault="00694097" w:rsidP="0048069B">
            <w:pPr>
              <w:rPr>
                <w:rFonts w:cs="Arial"/>
                <w:color w:val="000000"/>
              </w:rPr>
            </w:pPr>
            <w:r w:rsidRPr="00124135">
              <w:rPr>
                <w:rFonts w:cs="Arial"/>
                <w:color w:val="000000"/>
              </w:rPr>
              <w:t>Revision of S2-177067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94097" w:rsidRPr="00124135" w:rsidRDefault="00124135" w:rsidP="0048069B">
            <w:pPr>
              <w:rPr>
                <w:rFonts w:cs="Arial"/>
                <w:color w:val="FF0000"/>
              </w:rPr>
            </w:pPr>
            <w:r>
              <w:rPr>
                <w:rFonts w:cs="Arial"/>
                <w:color w:val="FF0000"/>
              </w:rPr>
              <w:t>Revised to S2-17</w:t>
            </w:r>
            <w:r w:rsidRPr="00124135">
              <w:rPr>
                <w:rFonts w:cs="Arial"/>
                <w:color w:val="FF0000"/>
              </w:rPr>
              <w:t>8035</w:t>
            </w:r>
          </w:p>
        </w:tc>
      </w:tr>
      <w:tr w:rsidR="00124135" w:rsidRPr="00FB6F07"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24135" w:rsidRPr="00FB6F07" w:rsidRDefault="00124135" w:rsidP="0048069B">
            <w:pPr>
              <w:rPr>
                <w:rFonts w:cs="Arial"/>
                <w:color w:val="000000"/>
              </w:rPr>
            </w:pPr>
            <w:r w:rsidRPr="00FB6F07">
              <w:rPr>
                <w:rFonts w:cs="Arial"/>
                <w:color w:val="000000"/>
              </w:rPr>
              <w:lastRenderedPageBreak/>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24135" w:rsidRPr="00FB6F07" w:rsidRDefault="00124135" w:rsidP="0048069B">
            <w:pPr>
              <w:rPr>
                <w:rFonts w:cs="Arial"/>
                <w:color w:val="000000"/>
              </w:rPr>
            </w:pPr>
            <w:hyperlink r:id="rId14" w:history="1">
              <w:r w:rsidRPr="00FB6F07">
                <w:rPr>
                  <w:rStyle w:val="Hyperlink"/>
                  <w:rFonts w:cs="Arial"/>
                </w:rPr>
                <w:t>S2-1</w:t>
              </w:r>
              <w:r w:rsidRPr="00FB6F07">
                <w:rPr>
                  <w:rStyle w:val="Hyperlink"/>
                  <w:rFonts w:cs="Arial"/>
                </w:rPr>
                <w:t>7</w:t>
              </w:r>
              <w:r w:rsidRPr="00FB6F07">
                <w:rPr>
                  <w:rStyle w:val="Hyperlink"/>
                  <w:rFonts w:cs="Arial"/>
                </w:rPr>
                <w:t>8035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24135" w:rsidRPr="00FB6F07" w:rsidRDefault="00124135" w:rsidP="0048069B">
            <w:pPr>
              <w:rPr>
                <w:rFonts w:cs="Arial"/>
                <w:color w:val="000000"/>
              </w:rPr>
            </w:pPr>
            <w:r w:rsidRPr="00FB6F0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24135" w:rsidRPr="00FB6F07" w:rsidRDefault="00124135" w:rsidP="0048069B">
            <w:pPr>
              <w:rPr>
                <w:rFonts w:cs="Arial"/>
                <w:color w:val="000000"/>
              </w:rPr>
            </w:pPr>
            <w:r w:rsidRPr="00FB6F0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124135" w:rsidRPr="00FB6F07" w:rsidRDefault="00124135" w:rsidP="0048069B">
            <w:pPr>
              <w:rPr>
                <w:rFonts w:cs="Arial"/>
                <w:color w:val="000000"/>
              </w:rPr>
            </w:pPr>
            <w:r w:rsidRPr="00FB6F07">
              <w:rPr>
                <w:rFonts w:cs="Arial"/>
                <w:color w:val="000000"/>
              </w:rPr>
              <w:t>23.501: TS 23.501: OI#13 - Data storage architecture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24135" w:rsidRPr="00FB6F07" w:rsidRDefault="00124135" w:rsidP="0048069B">
            <w:pPr>
              <w:rPr>
                <w:rFonts w:cs="Arial"/>
                <w:color w:val="000000"/>
              </w:rPr>
            </w:pPr>
            <w:r w:rsidRPr="00FB6F07">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124135" w:rsidRPr="00FB6F07" w:rsidRDefault="00124135" w:rsidP="0048069B">
            <w:pPr>
              <w:rPr>
                <w:rFonts w:cs="Arial"/>
                <w:color w:val="000000"/>
              </w:rPr>
            </w:pPr>
            <w:r w:rsidRPr="00FB6F0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24135" w:rsidRPr="00FB6F07" w:rsidRDefault="00124135" w:rsidP="0048069B">
            <w:pPr>
              <w:rPr>
                <w:rFonts w:cs="Arial"/>
                <w:color w:val="000000"/>
              </w:rPr>
            </w:pPr>
            <w:r w:rsidRPr="00FB6F0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124135" w:rsidRPr="00FB6F07" w:rsidRDefault="00124135" w:rsidP="0048069B">
            <w:pPr>
              <w:rPr>
                <w:rFonts w:cs="Arial"/>
                <w:color w:val="000000"/>
              </w:rPr>
            </w:pPr>
            <w:r w:rsidRPr="00FB6F07">
              <w:rPr>
                <w:rFonts w:cs="Arial"/>
                <w:color w:val="000000"/>
              </w:rPr>
              <w:t>Revision of S2-177579</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24135" w:rsidRPr="00FB6F07" w:rsidRDefault="00FB6F07" w:rsidP="0048069B">
            <w:pPr>
              <w:rPr>
                <w:rFonts w:cs="Arial"/>
                <w:b/>
                <w:color w:val="FF0000"/>
              </w:rPr>
            </w:pPr>
            <w:r>
              <w:rPr>
                <w:rFonts w:cs="Arial"/>
                <w:b/>
                <w:color w:val="FF0000"/>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23" w:name="S2-17720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"C:\\Meetings\\SAWG2\\TSGS2_123_Ljubljana\\_To_Add\\Docs\\S2-177209.zip" \t "_blank"</w:instrText>
            </w:r>
            <w:r w:rsidR="007E7EFC">
              <w:rPr>
                <w:color w:val="000000"/>
              </w:rPr>
            </w:r>
            <w:r>
              <w:rPr>
                <w:color w:val="000000"/>
              </w:rPr>
              <w:fldChar w:fldCharType="separate"/>
            </w:r>
            <w:r>
              <w:rPr>
                <w:rStyle w:val="Hyperlink"/>
              </w:rPr>
              <w:t>S2-1772</w:t>
            </w:r>
            <w:r>
              <w:rPr>
                <w:rStyle w:val="Hyperlink"/>
              </w:rPr>
              <w:t>0</w:t>
            </w:r>
            <w:r>
              <w:rPr>
                <w:rStyle w:val="Hyperlink"/>
              </w:rPr>
              <w:t>9</w:t>
            </w:r>
            <w:r>
              <w:rPr>
                <w:color w:val="000000"/>
              </w:rPr>
              <w:fldChar w:fldCharType="end"/>
            </w:r>
            <w:bookmarkEnd w:id="23"/>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OI#13 - Subscriber data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Ericsson, Verizon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OI#13 UDM architecture OI13</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2B6000" w:rsidTr="00620401">
        <w:trPr>
          <w:ins w:id="24" w:author="Frank4" w:date="2017-10-23T17:58:00Z"/>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B6000" w:rsidRDefault="002B6000" w:rsidP="00EF6B5C">
            <w:pPr>
              <w:rPr>
                <w:ins w:id="25" w:author="Frank4" w:date="2017-10-23T17:58:00Z"/>
                <w:rFonts w:ascii="Times New Roman" w:hAnsi="Times New Roman"/>
                <w:sz w:val="24"/>
              </w:rPr>
            </w:pPr>
            <w:ins w:id="26" w:author="Frank4" w:date="2017-10-23T17:58:00Z">
              <w:r>
                <w:rPr>
                  <w:color w:val="000000"/>
                </w:rPr>
                <w:t>6.5.1</w:t>
              </w:r>
            </w:ins>
          </w:p>
        </w:tc>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B6000" w:rsidRDefault="002B6000" w:rsidP="00EF6B5C">
            <w:pPr>
              <w:rPr>
                <w:ins w:id="27" w:author="Frank4" w:date="2017-10-23T17:58:00Z"/>
                <w:rFonts w:ascii="Times New Roman" w:hAnsi="Times New Roman"/>
                <w:sz w:val="24"/>
              </w:rPr>
            </w:pPr>
            <w:ins w:id="28" w:author="Frank4" w:date="2017-10-23T17:58:00Z">
              <w:r>
                <w:rPr>
                  <w:color w:val="000000"/>
                </w:rPr>
                <w:fldChar w:fldCharType="begin"/>
              </w:r>
            </w:ins>
            <w:r w:rsidR="007E7EFC">
              <w:rPr>
                <w:color w:val="000000"/>
              </w:rPr>
              <w:instrText>HYPERLINK "C:\\Meetings\\SAWG2\\TSGS2_123_Ljubljana\\_To_Add\\Docs\\S2-176860.zip" \t "_blank"</w:instrText>
            </w:r>
            <w:r w:rsidR="007E7EFC">
              <w:rPr>
                <w:color w:val="000000"/>
              </w:rPr>
            </w:r>
            <w:ins w:id="29" w:author="Frank4" w:date="2017-10-23T17:58:00Z">
              <w:r>
                <w:rPr>
                  <w:color w:val="000000"/>
                </w:rPr>
                <w:fldChar w:fldCharType="separate"/>
              </w:r>
              <w:r>
                <w:rPr>
                  <w:rStyle w:val="Hyperlink"/>
                </w:rPr>
                <w:t>S2-176860</w:t>
              </w:r>
              <w:r>
                <w:rPr>
                  <w:color w:val="000000"/>
                </w:rPr>
                <w:fldChar w:fldCharType="end"/>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B6000" w:rsidRDefault="002B6000" w:rsidP="00EF6B5C">
            <w:pPr>
              <w:rPr>
                <w:ins w:id="30" w:author="Frank4" w:date="2017-10-23T17:58:00Z"/>
                <w:rFonts w:ascii="Times New Roman" w:hAnsi="Times New Roman"/>
                <w:sz w:val="24"/>
              </w:rPr>
            </w:pPr>
            <w:ins w:id="31" w:author="Frank4" w:date="2017-10-23T17:58:00Z">
              <w:r>
                <w:rPr>
                  <w:color w:val="000000"/>
                </w:rPr>
                <w:t>LS In</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B6000" w:rsidRDefault="002B6000" w:rsidP="00EF6B5C">
            <w:pPr>
              <w:rPr>
                <w:ins w:id="32" w:author="Frank4" w:date="2017-10-23T17:58:00Z"/>
                <w:rFonts w:ascii="Times New Roman" w:hAnsi="Times New Roman"/>
                <w:sz w:val="24"/>
              </w:rPr>
            </w:pPr>
            <w:ins w:id="33" w:author="Frank4" w:date="2017-10-23T17:58:00Z">
              <w:r>
                <w:rPr>
                  <w:color w:val="000000"/>
                </w:rPr>
                <w:t>Action</w:t>
              </w:r>
            </w:ins>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2B6000" w:rsidRDefault="002B6000" w:rsidP="00EF6B5C">
            <w:pPr>
              <w:rPr>
                <w:ins w:id="34" w:author="Frank4" w:date="2017-10-23T17:58:00Z"/>
                <w:rFonts w:ascii="Times New Roman" w:hAnsi="Times New Roman"/>
                <w:sz w:val="24"/>
              </w:rPr>
            </w:pPr>
            <w:ins w:id="35" w:author="Frank4" w:date="2017-10-23T17:58:00Z">
              <w:r>
                <w:rPr>
                  <w:color w:val="000000"/>
                </w:rPr>
                <w:t>LS from RAN WG3: LS on supporting non-3GPP access in NGAP</w:t>
              </w:r>
            </w:ins>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2B6000" w:rsidRDefault="002B6000" w:rsidP="00EF6B5C">
            <w:pPr>
              <w:rPr>
                <w:ins w:id="36" w:author="Frank4" w:date="2017-10-23T17:58:00Z"/>
                <w:rFonts w:ascii="Times New Roman" w:hAnsi="Times New Roman"/>
                <w:sz w:val="24"/>
              </w:rPr>
            </w:pPr>
            <w:ins w:id="37" w:author="Frank4" w:date="2017-10-23T17:58:00Z">
              <w:r>
                <w:rPr>
                  <w:color w:val="000000"/>
                </w:rPr>
                <w:t>RAN WG3 (R3-173394)</w:t>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2B6000" w:rsidRDefault="002B6000" w:rsidP="00EF6B5C">
            <w:pPr>
              <w:rPr>
                <w:ins w:id="38" w:author="Frank4" w:date="2017-10-23T17:58:00Z"/>
                <w:rFonts w:ascii="Times New Roman" w:hAnsi="Times New Roman"/>
                <w:sz w:val="24"/>
              </w:rPr>
            </w:pPr>
            <w:ins w:id="39" w:author="Frank4" w:date="2017-10-23T17:58:00Z">
              <w:r>
                <w:rPr>
                  <w:color w:val="000000"/>
                </w:rPr>
                <w:t>Rel-15</w:t>
              </w:r>
            </w:ins>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2B6000" w:rsidRDefault="002B6000" w:rsidP="00EF6B5C">
            <w:pPr>
              <w:rPr>
                <w:ins w:id="40" w:author="Frank4" w:date="2017-10-23T17:58:00Z"/>
                <w:rFonts w:ascii="Times New Roman" w:hAnsi="Times New Roman"/>
                <w:sz w:val="24"/>
              </w:rPr>
            </w:pPr>
            <w:ins w:id="41" w:author="Frank4" w:date="2017-10-23T17:58:00Z">
              <w:r>
                <w:rPr>
                  <w:color w:val="000000"/>
                </w:rPr>
                <w:t>NR_newRAT-Core</w:t>
              </w:r>
            </w:ins>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2B6000" w:rsidRDefault="002B6000" w:rsidP="00EF6B5C">
            <w:pPr>
              <w:rPr>
                <w:ins w:id="42" w:author="Frank4" w:date="2017-10-23T17:58:00Z"/>
                <w:rFonts w:ascii="Times New Roman" w:hAnsi="Times New Roman"/>
                <w:sz w:val="24"/>
              </w:rPr>
            </w:pPr>
            <w:ins w:id="43" w:author="Frank4" w:date="2017-10-23T17:58:00Z">
              <w:r>
                <w:rPr>
                  <w:color w:val="000000"/>
                </w:rPr>
                <w:t xml:space="preserve">Postponed S2-176497 from SA WG2#122BIS. Response drafted in S2-177054 </w:t>
              </w:r>
            </w:ins>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2B6000" w:rsidRDefault="002B6000" w:rsidP="00EF6B5C">
            <w:pPr>
              <w:rPr>
                <w:ins w:id="44" w:author="Frank4" w:date="2017-10-23T17:58:00Z"/>
                <w:rFonts w:ascii="Times New Roman" w:hAnsi="Times New Roman"/>
                <w:sz w:val="24"/>
              </w:rPr>
            </w:pPr>
          </w:p>
        </w:tc>
      </w:tr>
      <w:tr w:rsidR="00C032F3" w:rsidRPr="00C032F3"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032F3" w:rsidRDefault="00B77800" w:rsidP="0048069B">
            <w:pPr>
              <w:rPr>
                <w:rFonts w:cs="Arial"/>
              </w:rPr>
            </w:pPr>
            <w:r w:rsidRPr="00C032F3">
              <w:rPr>
                <w:rFonts w:cs="Arial"/>
                <w:color w:val="000000"/>
              </w:rPr>
              <w:t>6.5.1</w:t>
            </w:r>
          </w:p>
        </w:tc>
        <w:bookmarkStart w:id="45" w:name="S2-17716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032F3" w:rsidRDefault="00B77800" w:rsidP="0048069B">
            <w:pPr>
              <w:rPr>
                <w:rFonts w:cs="Arial"/>
              </w:rPr>
            </w:pPr>
            <w:r w:rsidRPr="00C032F3">
              <w:rPr>
                <w:rFonts w:cs="Arial"/>
                <w:color w:val="000000"/>
              </w:rPr>
              <w:fldChar w:fldCharType="begin"/>
            </w:r>
            <w:r w:rsidR="007E7EFC">
              <w:rPr>
                <w:rFonts w:cs="Arial"/>
                <w:color w:val="000000"/>
              </w:rPr>
              <w:instrText>HYPERLINK "C:\\Meetings\\SAWG2\\TSGS2_123_Ljubljana\\_To_Add\\Docs\\S2-177165.zip" \t "_blank"</w:instrText>
            </w:r>
            <w:r w:rsidR="007E7EFC" w:rsidRPr="00C032F3">
              <w:rPr>
                <w:rFonts w:cs="Arial"/>
                <w:color w:val="000000"/>
              </w:rPr>
            </w:r>
            <w:r w:rsidRPr="00C032F3">
              <w:rPr>
                <w:rFonts w:cs="Arial"/>
                <w:color w:val="000000"/>
              </w:rPr>
              <w:fldChar w:fldCharType="separate"/>
            </w:r>
            <w:r w:rsidRPr="00C032F3">
              <w:rPr>
                <w:rStyle w:val="Hyperlink"/>
                <w:rFonts w:cs="Arial"/>
              </w:rPr>
              <w:t>S2-177165</w:t>
            </w:r>
            <w:r w:rsidRPr="00C032F3">
              <w:rPr>
                <w:rFonts w:cs="Arial"/>
                <w:color w:val="000000"/>
              </w:rPr>
              <w:fldChar w:fldCharType="end"/>
            </w:r>
            <w:bookmarkEnd w:id="4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032F3" w:rsidRDefault="00B77800" w:rsidP="0048069B">
            <w:pPr>
              <w:rPr>
                <w:rFonts w:cs="Arial"/>
              </w:rPr>
            </w:pPr>
            <w:r w:rsidRPr="00C032F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032F3" w:rsidRDefault="00B77800" w:rsidP="0048069B">
            <w:pPr>
              <w:rPr>
                <w:rFonts w:cs="Arial"/>
              </w:rPr>
            </w:pPr>
            <w:r w:rsidRPr="00C032F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032F3" w:rsidRDefault="00B77800" w:rsidP="0048069B">
            <w:pPr>
              <w:rPr>
                <w:rFonts w:cs="Arial"/>
              </w:rPr>
            </w:pPr>
            <w:r w:rsidRPr="00C032F3">
              <w:rPr>
                <w:rFonts w:cs="Arial"/>
                <w:color w:val="000000"/>
              </w:rPr>
              <w:t>23.501: TS 23.501: Network sharing in NG-RAN (OI#25)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032F3" w:rsidRDefault="00B77800" w:rsidP="0048069B">
            <w:pPr>
              <w:rPr>
                <w:rFonts w:cs="Arial"/>
              </w:rPr>
            </w:pPr>
            <w:r w:rsidRPr="00C032F3">
              <w:rPr>
                <w:rFonts w:cs="Arial"/>
                <w:color w:val="000000"/>
              </w:rPr>
              <w:t>Qualcomm Incorporated, Ericsson, Nokia, Nokia Shanghai Bell, Telia, NICT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032F3" w:rsidRDefault="00B77800" w:rsidP="0048069B">
            <w:pPr>
              <w:rPr>
                <w:rFonts w:cs="Arial"/>
              </w:rPr>
            </w:pPr>
            <w:r w:rsidRPr="00C032F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032F3" w:rsidRDefault="00B77800" w:rsidP="0048069B">
            <w:pPr>
              <w:rPr>
                <w:rFonts w:cs="Arial"/>
              </w:rPr>
            </w:pPr>
            <w:r w:rsidRPr="00C032F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032F3" w:rsidRDefault="00B77800" w:rsidP="0048069B">
            <w:pPr>
              <w:rPr>
                <w:rFonts w:cs="Arial"/>
              </w:rPr>
            </w:pPr>
            <w:r w:rsidRPr="00C032F3">
              <w:rPr>
                <w:rFonts w:cs="Arial"/>
                <w:color w:val="000000"/>
              </w:rPr>
              <w:t>OI#25 Netshare OI25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032F3" w:rsidRDefault="00C032F3" w:rsidP="0048069B">
            <w:pPr>
              <w:rPr>
                <w:rFonts w:cs="Arial"/>
              </w:rPr>
            </w:pPr>
            <w:r>
              <w:rPr>
                <w:rFonts w:cs="Arial"/>
              </w:rPr>
              <w:t>Revised to S2-17</w:t>
            </w:r>
            <w:r w:rsidRPr="00C032F3">
              <w:rPr>
                <w:rFonts w:cs="Arial"/>
              </w:rPr>
              <w:t>7830</w:t>
            </w:r>
          </w:p>
        </w:tc>
      </w:tr>
      <w:tr w:rsidR="00C032F3" w:rsidRPr="00124135"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C032F3" w:rsidRPr="00124135" w:rsidRDefault="00C032F3" w:rsidP="0048069B">
            <w:pPr>
              <w:rPr>
                <w:rFonts w:cs="Arial"/>
                <w:color w:val="000000"/>
              </w:rPr>
            </w:pPr>
            <w:r w:rsidRPr="00124135">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C032F3" w:rsidRPr="00124135" w:rsidRDefault="00C032F3" w:rsidP="0048069B">
            <w:pPr>
              <w:rPr>
                <w:rFonts w:cs="Arial"/>
                <w:color w:val="000000"/>
              </w:rPr>
            </w:pPr>
            <w:hyperlink r:id="rId15" w:history="1">
              <w:r w:rsidRPr="00124135">
                <w:rPr>
                  <w:rStyle w:val="Hyperlink"/>
                  <w:rFonts w:cs="Arial"/>
                </w:rPr>
                <w:t>S2-17</w:t>
              </w:r>
              <w:r w:rsidRPr="00124135">
                <w:rPr>
                  <w:rStyle w:val="Hyperlink"/>
                  <w:rFonts w:cs="Arial"/>
                </w:rPr>
                <w:t>7</w:t>
              </w:r>
              <w:r w:rsidRPr="00124135">
                <w:rPr>
                  <w:rStyle w:val="Hyperlink"/>
                  <w:rFonts w:cs="Arial"/>
                </w:rPr>
                <w:t>830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C032F3" w:rsidRPr="00124135" w:rsidRDefault="00C032F3" w:rsidP="0048069B">
            <w:pPr>
              <w:rPr>
                <w:rFonts w:cs="Arial"/>
                <w:color w:val="000000"/>
              </w:rPr>
            </w:pPr>
            <w:r w:rsidRPr="0012413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C032F3" w:rsidRPr="00124135" w:rsidRDefault="00C032F3" w:rsidP="0048069B">
            <w:pPr>
              <w:rPr>
                <w:rFonts w:cs="Arial"/>
                <w:color w:val="000000"/>
              </w:rPr>
            </w:pPr>
            <w:r w:rsidRPr="0012413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C032F3" w:rsidRPr="00124135" w:rsidRDefault="00C032F3" w:rsidP="0048069B">
            <w:pPr>
              <w:rPr>
                <w:rFonts w:cs="Arial"/>
                <w:color w:val="000000"/>
              </w:rPr>
            </w:pPr>
            <w:r w:rsidRPr="00124135">
              <w:rPr>
                <w:rFonts w:cs="Arial"/>
                <w:color w:val="000000"/>
              </w:rPr>
              <w:t>23.501: TS 23.501: Network sharing in NG-RAN (OI#25)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C032F3" w:rsidRPr="00124135" w:rsidRDefault="00C032F3" w:rsidP="0048069B">
            <w:pPr>
              <w:rPr>
                <w:rFonts w:cs="Arial"/>
                <w:color w:val="000000"/>
              </w:rPr>
            </w:pPr>
            <w:r w:rsidRPr="00124135">
              <w:rPr>
                <w:rFonts w:cs="Arial"/>
                <w:color w:val="000000"/>
              </w:rPr>
              <w:t>Qualcomm Incorporated, Ericsson, Nokia, Nokia Shanghai Bell, Telia, NICT</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C032F3" w:rsidRPr="00124135" w:rsidRDefault="00C032F3" w:rsidP="0048069B">
            <w:pPr>
              <w:rPr>
                <w:rFonts w:cs="Arial"/>
                <w:color w:val="000000"/>
              </w:rPr>
            </w:pPr>
            <w:r w:rsidRPr="0012413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C032F3" w:rsidRPr="00124135" w:rsidRDefault="00C032F3" w:rsidP="0048069B">
            <w:pPr>
              <w:rPr>
                <w:rFonts w:cs="Arial"/>
                <w:color w:val="000000"/>
              </w:rPr>
            </w:pPr>
            <w:r w:rsidRPr="0012413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C032F3" w:rsidRPr="00124135" w:rsidRDefault="00C032F3" w:rsidP="0048069B">
            <w:pPr>
              <w:rPr>
                <w:rFonts w:cs="Arial"/>
                <w:color w:val="000000"/>
              </w:rPr>
            </w:pPr>
            <w:r w:rsidRPr="00124135">
              <w:rPr>
                <w:rFonts w:cs="Arial"/>
                <w:color w:val="000000"/>
              </w:rPr>
              <w:t>Revision of S2-177165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C032F3" w:rsidRPr="00124135" w:rsidRDefault="00124135" w:rsidP="0048069B">
            <w:pPr>
              <w:rPr>
                <w:rFonts w:cs="Arial"/>
                <w:b/>
                <w:color w:val="FF0000"/>
              </w:rPr>
            </w:pPr>
            <w:r>
              <w:rPr>
                <w:rFonts w:cs="Arial"/>
                <w:b/>
                <w:color w:val="FF0000"/>
              </w:rPr>
              <w:t>Agreed</w:t>
            </w:r>
          </w:p>
        </w:tc>
      </w:tr>
      <w:tr w:rsidR="00C032F3" w:rsidRPr="00C032F3"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032F3" w:rsidRDefault="00B77800" w:rsidP="0048069B">
            <w:pPr>
              <w:rPr>
                <w:rFonts w:cs="Arial"/>
              </w:rPr>
            </w:pPr>
            <w:r w:rsidRPr="00C032F3">
              <w:rPr>
                <w:rFonts w:cs="Arial"/>
                <w:color w:val="000000"/>
              </w:rPr>
              <w:t>6.5.1</w:t>
            </w:r>
          </w:p>
        </w:tc>
        <w:bookmarkStart w:id="46" w:name="S2-17716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032F3" w:rsidRDefault="00B77800" w:rsidP="0048069B">
            <w:pPr>
              <w:rPr>
                <w:rFonts w:cs="Arial"/>
              </w:rPr>
            </w:pPr>
            <w:r w:rsidRPr="00C032F3">
              <w:rPr>
                <w:rFonts w:cs="Arial"/>
                <w:color w:val="000000"/>
              </w:rPr>
              <w:fldChar w:fldCharType="begin"/>
            </w:r>
            <w:r w:rsidR="007E7EFC">
              <w:rPr>
                <w:rFonts w:cs="Arial"/>
                <w:color w:val="000000"/>
              </w:rPr>
              <w:instrText>HYPERLINK "C:\\Meetings\\SAWG2\\TSGS2_123_Ljubljana\\_To_Add\\Docs\\S2-177166.zip" \t "_blank"</w:instrText>
            </w:r>
            <w:r w:rsidR="007E7EFC" w:rsidRPr="00C032F3">
              <w:rPr>
                <w:rFonts w:cs="Arial"/>
                <w:color w:val="000000"/>
              </w:rPr>
            </w:r>
            <w:r w:rsidRPr="00C032F3">
              <w:rPr>
                <w:rFonts w:cs="Arial"/>
                <w:color w:val="000000"/>
              </w:rPr>
              <w:fldChar w:fldCharType="separate"/>
            </w:r>
            <w:r w:rsidRPr="00C032F3">
              <w:rPr>
                <w:rStyle w:val="Hyperlink"/>
                <w:rFonts w:cs="Arial"/>
              </w:rPr>
              <w:t>S2-177</w:t>
            </w:r>
            <w:r w:rsidRPr="00C032F3">
              <w:rPr>
                <w:rStyle w:val="Hyperlink"/>
                <w:rFonts w:cs="Arial"/>
              </w:rPr>
              <w:t>1</w:t>
            </w:r>
            <w:r w:rsidRPr="00C032F3">
              <w:rPr>
                <w:rStyle w:val="Hyperlink"/>
                <w:rFonts w:cs="Arial"/>
              </w:rPr>
              <w:t>66</w:t>
            </w:r>
            <w:r w:rsidRPr="00C032F3">
              <w:rPr>
                <w:rFonts w:cs="Arial"/>
                <w:color w:val="000000"/>
              </w:rPr>
              <w:fldChar w:fldCharType="end"/>
            </w:r>
            <w:bookmarkEnd w:id="4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032F3" w:rsidRDefault="00B77800" w:rsidP="0048069B">
            <w:pPr>
              <w:rPr>
                <w:rFonts w:cs="Arial"/>
              </w:rPr>
            </w:pPr>
            <w:r w:rsidRPr="00C032F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032F3" w:rsidRDefault="00B77800" w:rsidP="0048069B">
            <w:pPr>
              <w:rPr>
                <w:rFonts w:cs="Arial"/>
              </w:rPr>
            </w:pPr>
            <w:r w:rsidRPr="00C032F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032F3" w:rsidRDefault="00B77800" w:rsidP="0048069B">
            <w:pPr>
              <w:rPr>
                <w:rFonts w:cs="Arial"/>
              </w:rPr>
            </w:pPr>
            <w:r w:rsidRPr="00C032F3">
              <w:rPr>
                <w:rFonts w:cs="Arial"/>
                <w:color w:val="000000"/>
              </w:rPr>
              <w:t>23.502: TS 23.502: Network sharing in NG RAN (OI#25)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032F3" w:rsidRDefault="00B77800" w:rsidP="0048069B">
            <w:pPr>
              <w:rPr>
                <w:rFonts w:cs="Arial"/>
              </w:rPr>
            </w:pPr>
            <w:r w:rsidRPr="00C032F3">
              <w:rPr>
                <w:rFonts w:cs="Arial"/>
                <w:color w:val="000000"/>
              </w:rPr>
              <w:t>Qualcomm Incorporated, Ericsson, Nokia, Nokia Shanghai Bell, Telia, NICT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032F3" w:rsidRDefault="00B77800" w:rsidP="0048069B">
            <w:pPr>
              <w:rPr>
                <w:rFonts w:cs="Arial"/>
              </w:rPr>
            </w:pPr>
            <w:r w:rsidRPr="00C032F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032F3" w:rsidRDefault="00B77800" w:rsidP="0048069B">
            <w:pPr>
              <w:rPr>
                <w:rFonts w:cs="Arial"/>
              </w:rPr>
            </w:pPr>
            <w:r w:rsidRPr="00C032F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032F3" w:rsidRDefault="00B77800" w:rsidP="0048069B">
            <w:pPr>
              <w:rPr>
                <w:rFonts w:cs="Arial"/>
              </w:rPr>
            </w:pPr>
            <w:r w:rsidRPr="00C032F3">
              <w:rPr>
                <w:rFonts w:cs="Arial"/>
                <w:color w:val="000000"/>
              </w:rPr>
              <w:t>OI#25 Netshare OI25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032F3" w:rsidRDefault="00C032F3" w:rsidP="0048069B">
            <w:pPr>
              <w:rPr>
                <w:rFonts w:cs="Arial"/>
              </w:rPr>
            </w:pPr>
            <w:r>
              <w:rPr>
                <w:rFonts w:cs="Arial"/>
              </w:rPr>
              <w:t>Revised to S2-17</w:t>
            </w:r>
            <w:r w:rsidRPr="00C032F3">
              <w:rPr>
                <w:rFonts w:cs="Arial"/>
              </w:rPr>
              <w:t>7831</w:t>
            </w:r>
          </w:p>
        </w:tc>
      </w:tr>
      <w:tr w:rsidR="00C032F3" w:rsidRPr="008F6B6F"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C032F3" w:rsidRPr="008F6B6F" w:rsidRDefault="00C032F3" w:rsidP="0048069B">
            <w:pPr>
              <w:rPr>
                <w:rFonts w:cs="Arial"/>
                <w:color w:val="000000"/>
              </w:rPr>
            </w:pPr>
            <w:r w:rsidRPr="008F6B6F">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032F3" w:rsidRPr="008F6B6F" w:rsidRDefault="00C032F3" w:rsidP="0048069B">
            <w:pPr>
              <w:rPr>
                <w:rFonts w:cs="Arial"/>
                <w:color w:val="000000"/>
              </w:rPr>
            </w:pPr>
            <w:hyperlink r:id="rId16" w:history="1">
              <w:r w:rsidRPr="008F6B6F">
                <w:rPr>
                  <w:rStyle w:val="Hyperlink"/>
                  <w:rFonts w:cs="Arial"/>
                </w:rPr>
                <w:t>S2-1</w:t>
              </w:r>
              <w:r w:rsidRPr="008F6B6F">
                <w:rPr>
                  <w:rStyle w:val="Hyperlink"/>
                  <w:rFonts w:cs="Arial"/>
                </w:rPr>
                <w:t>7</w:t>
              </w:r>
              <w:r w:rsidRPr="008F6B6F">
                <w:rPr>
                  <w:rStyle w:val="Hyperlink"/>
                  <w:rFonts w:cs="Arial"/>
                </w:rPr>
                <w:t>7</w:t>
              </w:r>
              <w:r w:rsidRPr="008F6B6F">
                <w:rPr>
                  <w:rStyle w:val="Hyperlink"/>
                  <w:rFonts w:cs="Arial"/>
                </w:rPr>
                <w:t>831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032F3" w:rsidRPr="008F6B6F" w:rsidRDefault="00C032F3" w:rsidP="0048069B">
            <w:pPr>
              <w:rPr>
                <w:rFonts w:cs="Arial"/>
                <w:color w:val="000000"/>
              </w:rPr>
            </w:pPr>
            <w:r w:rsidRPr="008F6B6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032F3" w:rsidRPr="008F6B6F" w:rsidRDefault="00C032F3" w:rsidP="0048069B">
            <w:pPr>
              <w:rPr>
                <w:rFonts w:cs="Arial"/>
                <w:color w:val="000000"/>
              </w:rPr>
            </w:pPr>
            <w:r w:rsidRPr="008F6B6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C032F3" w:rsidRPr="008F6B6F" w:rsidRDefault="00C032F3" w:rsidP="0048069B">
            <w:pPr>
              <w:rPr>
                <w:rFonts w:cs="Arial"/>
                <w:color w:val="000000"/>
              </w:rPr>
            </w:pPr>
            <w:r w:rsidRPr="008F6B6F">
              <w:rPr>
                <w:rFonts w:cs="Arial"/>
                <w:color w:val="000000"/>
              </w:rPr>
              <w:t>23.502: TS 23.502: Network sharing in NG RAN (OI#25)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032F3" w:rsidRPr="008F6B6F" w:rsidRDefault="00C032F3" w:rsidP="0048069B">
            <w:pPr>
              <w:rPr>
                <w:rFonts w:cs="Arial"/>
                <w:color w:val="000000"/>
              </w:rPr>
            </w:pPr>
            <w:r w:rsidRPr="008F6B6F">
              <w:rPr>
                <w:rFonts w:cs="Arial"/>
                <w:color w:val="000000"/>
              </w:rPr>
              <w:t>Qualcomm Incorporated, Ericsson, Nokia, Nokia Shanghai Bell, Telia, NICT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C032F3" w:rsidRPr="008F6B6F" w:rsidRDefault="00C032F3" w:rsidP="0048069B">
            <w:pPr>
              <w:rPr>
                <w:rFonts w:cs="Arial"/>
                <w:color w:val="000000"/>
              </w:rPr>
            </w:pPr>
            <w:r w:rsidRPr="008F6B6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032F3" w:rsidRPr="008F6B6F" w:rsidRDefault="00C032F3" w:rsidP="0048069B">
            <w:pPr>
              <w:rPr>
                <w:rFonts w:cs="Arial"/>
                <w:color w:val="000000"/>
              </w:rPr>
            </w:pPr>
            <w:r w:rsidRPr="008F6B6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C032F3" w:rsidRPr="008F6B6F" w:rsidRDefault="00C032F3" w:rsidP="0048069B">
            <w:pPr>
              <w:rPr>
                <w:rFonts w:cs="Arial"/>
                <w:color w:val="000000"/>
              </w:rPr>
            </w:pPr>
            <w:r w:rsidRPr="008F6B6F">
              <w:rPr>
                <w:rFonts w:cs="Arial"/>
                <w:color w:val="000000"/>
              </w:rPr>
              <w:t>Revision of S2-177166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032F3" w:rsidRPr="008F6B6F" w:rsidRDefault="008F6B6F" w:rsidP="0048069B">
            <w:pPr>
              <w:rPr>
                <w:rFonts w:cs="Arial"/>
                <w:color w:val="FF0000"/>
              </w:rPr>
            </w:pPr>
            <w:r>
              <w:rPr>
                <w:rFonts w:cs="Arial"/>
                <w:color w:val="FF0000"/>
              </w:rPr>
              <w:t>Revised to S2-17</w:t>
            </w:r>
            <w:r w:rsidRPr="008F6B6F">
              <w:rPr>
                <w:rFonts w:cs="Arial"/>
                <w:color w:val="FF0000"/>
              </w:rPr>
              <w:t>8037</w:t>
            </w:r>
          </w:p>
        </w:tc>
      </w:tr>
      <w:tr w:rsidR="008F6B6F" w:rsidRPr="008F6B6F"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8F6B6F" w:rsidRPr="008F6B6F" w:rsidRDefault="008F6B6F" w:rsidP="0048069B">
            <w:pPr>
              <w:rPr>
                <w:rFonts w:cs="Arial"/>
                <w:color w:val="000000"/>
              </w:rPr>
            </w:pPr>
            <w:r w:rsidRPr="008F6B6F">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F6B6F" w:rsidRPr="008F6B6F" w:rsidRDefault="008F6B6F" w:rsidP="0048069B">
            <w:pPr>
              <w:rPr>
                <w:rFonts w:cs="Arial"/>
                <w:color w:val="000000"/>
              </w:rPr>
            </w:pPr>
            <w:hyperlink r:id="rId17" w:history="1">
              <w:r w:rsidRPr="008F6B6F">
                <w:rPr>
                  <w:rStyle w:val="Hyperlink"/>
                  <w:rFonts w:cs="Arial"/>
                </w:rPr>
                <w:t>S2-178037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F6B6F" w:rsidRPr="008F6B6F" w:rsidRDefault="008F6B6F" w:rsidP="0048069B">
            <w:pPr>
              <w:rPr>
                <w:rFonts w:cs="Arial"/>
                <w:color w:val="000000"/>
              </w:rPr>
            </w:pPr>
            <w:r w:rsidRPr="008F6B6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F6B6F" w:rsidRPr="008F6B6F" w:rsidRDefault="008F6B6F" w:rsidP="0048069B">
            <w:pPr>
              <w:rPr>
                <w:rFonts w:cs="Arial"/>
                <w:color w:val="000000"/>
              </w:rPr>
            </w:pPr>
            <w:r w:rsidRPr="008F6B6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8F6B6F" w:rsidRPr="008F6B6F" w:rsidRDefault="008F6B6F" w:rsidP="0048069B">
            <w:pPr>
              <w:rPr>
                <w:rFonts w:cs="Arial"/>
                <w:color w:val="000000"/>
              </w:rPr>
            </w:pPr>
            <w:r w:rsidRPr="008F6B6F">
              <w:rPr>
                <w:rFonts w:cs="Arial"/>
                <w:color w:val="000000"/>
              </w:rPr>
              <w:t>23.502: TS 23.502: Network sharing in NG RAN (OI#25)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F6B6F" w:rsidRPr="008F6B6F" w:rsidRDefault="008F6B6F" w:rsidP="0048069B">
            <w:pPr>
              <w:rPr>
                <w:rFonts w:cs="Arial"/>
                <w:color w:val="000000"/>
              </w:rPr>
            </w:pPr>
            <w:r w:rsidRPr="008F6B6F">
              <w:rPr>
                <w:rFonts w:cs="Arial"/>
                <w:color w:val="000000"/>
              </w:rPr>
              <w:t>Qualcomm Incorporated, Ericsson, Nokia, Nokia Shanghai Bell, Telia, NICT</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8F6B6F" w:rsidRPr="008F6B6F" w:rsidRDefault="008F6B6F" w:rsidP="0048069B">
            <w:pPr>
              <w:rPr>
                <w:rFonts w:cs="Arial"/>
                <w:color w:val="000000"/>
              </w:rPr>
            </w:pPr>
            <w:r w:rsidRPr="008F6B6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F6B6F" w:rsidRPr="008F6B6F" w:rsidRDefault="008F6B6F" w:rsidP="0048069B">
            <w:pPr>
              <w:rPr>
                <w:rFonts w:cs="Arial"/>
                <w:color w:val="000000"/>
              </w:rPr>
            </w:pPr>
            <w:r w:rsidRPr="008F6B6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8F6B6F" w:rsidRPr="008F6B6F" w:rsidRDefault="008F6B6F" w:rsidP="0048069B">
            <w:pPr>
              <w:rPr>
                <w:rFonts w:cs="Arial"/>
                <w:color w:val="000000"/>
              </w:rPr>
            </w:pPr>
            <w:r w:rsidRPr="008F6B6F">
              <w:rPr>
                <w:rFonts w:cs="Arial"/>
                <w:color w:val="000000"/>
              </w:rPr>
              <w:t>Revision of S2-177831</w:t>
            </w:r>
          </w:p>
          <w:p w:rsidR="008F6B6F" w:rsidRPr="008F6B6F" w:rsidRDefault="008F6B6F" w:rsidP="0048069B">
            <w:pPr>
              <w:rPr>
                <w:rFonts w:cs="Arial"/>
                <w:color w:val="000000"/>
              </w:rPr>
            </w:pPr>
            <w:r w:rsidRPr="008F6B6F">
              <w:rPr>
                <w:rFonts w:cs="Arial"/>
                <w:color w:val="000000"/>
              </w:rPr>
              <w:t>Remove “per PLMN”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F6B6F" w:rsidRPr="008F6B6F" w:rsidRDefault="008F6B6F" w:rsidP="0048069B">
            <w:pPr>
              <w:rPr>
                <w:rFonts w:cs="Arial"/>
                <w:b/>
                <w:color w:val="FF0000"/>
              </w:rPr>
            </w:pPr>
            <w:r>
              <w:rPr>
                <w:rFonts w:cs="Arial"/>
                <w:b/>
                <w:color w:val="FF0000"/>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47" w:name="S2-17713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"C:\\Meetings\\SAWG2\\TSGS2_123_Ljubljana\\_To_Add\\Docs\\S2-177137.zip" \t "_blank"</w:instrText>
            </w:r>
            <w:r w:rsidR="007E7EFC">
              <w:rPr>
                <w:color w:val="000000"/>
              </w:rPr>
            </w:r>
            <w:r>
              <w:rPr>
                <w:color w:val="000000"/>
              </w:rPr>
              <w:fldChar w:fldCharType="separate"/>
            </w:r>
            <w:r>
              <w:rPr>
                <w:rStyle w:val="Hyperlink"/>
              </w:rPr>
              <w:t>S2-17</w:t>
            </w:r>
            <w:r>
              <w:rPr>
                <w:rStyle w:val="Hyperlink"/>
              </w:rPr>
              <w:t>7</w:t>
            </w:r>
            <w:r>
              <w:rPr>
                <w:rStyle w:val="Hyperlink"/>
              </w:rPr>
              <w:t>137</w:t>
            </w:r>
            <w:r>
              <w:rPr>
                <w:color w:val="000000"/>
              </w:rPr>
              <w:fldChar w:fldCharType="end"/>
            </w:r>
            <w:bookmarkEnd w:id="4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MSISDN Support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Huawei, HiSilicon, China Mobile, SK Telecom, 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Public ID OI16</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C24CB1" w:rsidP="0048069B">
            <w:pPr>
              <w:rPr>
                <w:rFonts w:ascii="Times New Roman" w:hAnsi="Times New Roman"/>
                <w:sz w:val="24"/>
              </w:rPr>
            </w:pPr>
            <w:r>
              <w:rPr>
                <w:rFonts w:ascii="Times New Roman" w:hAnsi="Times New Roman"/>
                <w:sz w:val="24"/>
              </w:rPr>
              <w:t>Merge in 7832</w:t>
            </w:r>
          </w:p>
        </w:tc>
      </w:tr>
      <w:tr w:rsidR="00C24CB1" w:rsidRPr="00C24CB1"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CB1" w:rsidRDefault="00B77800" w:rsidP="0048069B">
            <w:pPr>
              <w:rPr>
                <w:rFonts w:cs="Arial"/>
              </w:rPr>
            </w:pPr>
            <w:r w:rsidRPr="00C24CB1">
              <w:rPr>
                <w:rFonts w:cs="Arial"/>
                <w:color w:val="000000"/>
              </w:rPr>
              <w:t>6.5.1</w:t>
            </w:r>
          </w:p>
        </w:tc>
        <w:bookmarkStart w:id="48" w:name="S2-17713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CB1" w:rsidRDefault="00B77800" w:rsidP="0048069B">
            <w:pPr>
              <w:rPr>
                <w:rFonts w:cs="Arial"/>
              </w:rPr>
            </w:pPr>
            <w:r w:rsidRPr="00C24CB1">
              <w:rPr>
                <w:rFonts w:cs="Arial"/>
                <w:color w:val="000000"/>
              </w:rPr>
              <w:fldChar w:fldCharType="begin"/>
            </w:r>
            <w:r w:rsidR="007E7EFC">
              <w:rPr>
                <w:rFonts w:cs="Arial"/>
                <w:color w:val="000000"/>
              </w:rPr>
              <w:instrText>HYPERLINK "C:\\Meetings\\SAWG2\\TSGS2_123_Ljubljana\\_To_Add\\Docs\\S2-177138.zip" \t "_blank"</w:instrText>
            </w:r>
            <w:r w:rsidR="007E7EFC" w:rsidRPr="00C24CB1">
              <w:rPr>
                <w:rFonts w:cs="Arial"/>
                <w:color w:val="000000"/>
              </w:rPr>
            </w:r>
            <w:r w:rsidRPr="00C24CB1">
              <w:rPr>
                <w:rFonts w:cs="Arial"/>
                <w:color w:val="000000"/>
              </w:rPr>
              <w:fldChar w:fldCharType="separate"/>
            </w:r>
            <w:r w:rsidRPr="00C24CB1">
              <w:rPr>
                <w:rStyle w:val="Hyperlink"/>
                <w:rFonts w:cs="Arial"/>
              </w:rPr>
              <w:t>S2-1</w:t>
            </w:r>
            <w:r w:rsidRPr="00C24CB1">
              <w:rPr>
                <w:rStyle w:val="Hyperlink"/>
                <w:rFonts w:cs="Arial"/>
              </w:rPr>
              <w:t>7</w:t>
            </w:r>
            <w:r w:rsidRPr="00C24CB1">
              <w:rPr>
                <w:rStyle w:val="Hyperlink"/>
                <w:rFonts w:cs="Arial"/>
              </w:rPr>
              <w:t>7138</w:t>
            </w:r>
            <w:r w:rsidRPr="00C24CB1">
              <w:rPr>
                <w:rFonts w:cs="Arial"/>
                <w:color w:val="000000"/>
              </w:rPr>
              <w:fldChar w:fldCharType="end"/>
            </w:r>
            <w:bookmarkEnd w:id="4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CB1" w:rsidRDefault="00B77800" w:rsidP="0048069B">
            <w:pPr>
              <w:rPr>
                <w:rFonts w:cs="Arial"/>
              </w:rPr>
            </w:pPr>
            <w:r w:rsidRPr="00C24CB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CB1" w:rsidRDefault="00B77800" w:rsidP="0048069B">
            <w:pPr>
              <w:rPr>
                <w:rFonts w:cs="Arial"/>
              </w:rPr>
            </w:pPr>
            <w:r w:rsidRPr="00C24CB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CB1" w:rsidRDefault="00B77800" w:rsidP="0048069B">
            <w:pPr>
              <w:rPr>
                <w:rFonts w:cs="Arial"/>
              </w:rPr>
            </w:pPr>
            <w:r w:rsidRPr="00C24CB1">
              <w:rPr>
                <w:rFonts w:cs="Arial"/>
                <w:color w:val="000000"/>
              </w:rPr>
              <w:t>23.502: TS 23.502 MSISDN Support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CB1" w:rsidRDefault="00B77800" w:rsidP="0048069B">
            <w:pPr>
              <w:rPr>
                <w:rFonts w:cs="Arial"/>
              </w:rPr>
            </w:pPr>
            <w:r w:rsidRPr="00C24CB1">
              <w:rPr>
                <w:rFonts w:cs="Arial"/>
                <w:color w:val="000000"/>
              </w:rPr>
              <w:t>Huawei, HiSilicon, China Mobile, SK Telecom, 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CB1" w:rsidRDefault="00B77800" w:rsidP="0048069B">
            <w:pPr>
              <w:rPr>
                <w:rFonts w:cs="Arial"/>
              </w:rPr>
            </w:pPr>
            <w:r w:rsidRPr="00C24CB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CB1" w:rsidRDefault="00B77800" w:rsidP="0048069B">
            <w:pPr>
              <w:rPr>
                <w:rFonts w:cs="Arial"/>
              </w:rPr>
            </w:pPr>
            <w:r w:rsidRPr="00C24CB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CB1" w:rsidRDefault="00B77800" w:rsidP="0048069B">
            <w:pPr>
              <w:rPr>
                <w:rFonts w:cs="Arial"/>
              </w:rPr>
            </w:pPr>
            <w:r w:rsidRPr="00C24CB1">
              <w:rPr>
                <w:rFonts w:cs="Arial"/>
                <w:color w:val="000000"/>
              </w:rPr>
              <w:t>Public ID OI16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CB1" w:rsidRDefault="00C24CB1" w:rsidP="0048069B">
            <w:pPr>
              <w:rPr>
                <w:rFonts w:cs="Arial"/>
              </w:rPr>
            </w:pPr>
            <w:r>
              <w:rPr>
                <w:rFonts w:cs="Arial"/>
              </w:rPr>
              <w:t>Revised to S2-17</w:t>
            </w:r>
            <w:r w:rsidRPr="00C24CB1">
              <w:rPr>
                <w:rFonts w:cs="Arial"/>
              </w:rPr>
              <w:t>7833</w:t>
            </w:r>
          </w:p>
        </w:tc>
      </w:tr>
      <w:tr w:rsidR="00C24CB1" w:rsidRPr="00AF7C4B"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C24CB1" w:rsidRPr="00AF7C4B" w:rsidRDefault="00C24CB1" w:rsidP="0048069B">
            <w:pPr>
              <w:rPr>
                <w:rFonts w:cs="Arial"/>
                <w:color w:val="000000"/>
              </w:rPr>
            </w:pPr>
            <w:r w:rsidRPr="00AF7C4B">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C24CB1" w:rsidRPr="00AF7C4B" w:rsidRDefault="00C24CB1" w:rsidP="0048069B">
            <w:pPr>
              <w:rPr>
                <w:rFonts w:cs="Arial"/>
                <w:color w:val="000000"/>
              </w:rPr>
            </w:pPr>
            <w:hyperlink r:id="rId18" w:history="1">
              <w:r w:rsidRPr="00AF7C4B">
                <w:rPr>
                  <w:rStyle w:val="Hyperlink"/>
                  <w:rFonts w:cs="Arial"/>
                </w:rPr>
                <w:t>S2-</w:t>
              </w:r>
              <w:r w:rsidRPr="00AF7C4B">
                <w:rPr>
                  <w:rStyle w:val="Hyperlink"/>
                  <w:rFonts w:cs="Arial"/>
                </w:rPr>
                <w:t>1</w:t>
              </w:r>
              <w:r w:rsidRPr="00AF7C4B">
                <w:rPr>
                  <w:rStyle w:val="Hyperlink"/>
                  <w:rFonts w:cs="Arial"/>
                </w:rPr>
                <w:t>7</w:t>
              </w:r>
              <w:r w:rsidRPr="00AF7C4B">
                <w:rPr>
                  <w:rStyle w:val="Hyperlink"/>
                  <w:rFonts w:cs="Arial"/>
                </w:rPr>
                <w:t>7</w:t>
              </w:r>
              <w:r w:rsidRPr="00AF7C4B">
                <w:rPr>
                  <w:rStyle w:val="Hyperlink"/>
                  <w:rFonts w:cs="Arial"/>
                </w:rPr>
                <w:t>833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C24CB1" w:rsidRPr="00AF7C4B" w:rsidRDefault="00C24CB1" w:rsidP="0048069B">
            <w:pPr>
              <w:rPr>
                <w:rFonts w:cs="Arial"/>
                <w:color w:val="000000"/>
              </w:rPr>
            </w:pPr>
            <w:r w:rsidRPr="00AF7C4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C24CB1" w:rsidRPr="00AF7C4B" w:rsidRDefault="00C24CB1" w:rsidP="0048069B">
            <w:pPr>
              <w:rPr>
                <w:rFonts w:cs="Arial"/>
                <w:color w:val="000000"/>
              </w:rPr>
            </w:pPr>
            <w:r w:rsidRPr="00AF7C4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C24CB1" w:rsidRPr="00AF7C4B" w:rsidRDefault="00C24CB1" w:rsidP="0048069B">
            <w:pPr>
              <w:rPr>
                <w:rFonts w:cs="Arial"/>
                <w:color w:val="000000"/>
              </w:rPr>
            </w:pPr>
            <w:r w:rsidRPr="00AF7C4B">
              <w:rPr>
                <w:rFonts w:cs="Arial"/>
                <w:color w:val="000000"/>
              </w:rPr>
              <w:t>23.502: TS 23.502 MSISDN Support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C24CB1" w:rsidRPr="00AF7C4B" w:rsidRDefault="00C24CB1" w:rsidP="0048069B">
            <w:pPr>
              <w:rPr>
                <w:rFonts w:cs="Arial"/>
                <w:color w:val="000000"/>
              </w:rPr>
            </w:pPr>
            <w:r w:rsidRPr="00AF7C4B">
              <w:rPr>
                <w:rFonts w:cs="Arial"/>
                <w:color w:val="000000"/>
              </w:rPr>
              <w:t>Huawei, HiSilicon, China Mobile, SK Telecom, 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C24CB1" w:rsidRPr="00AF7C4B" w:rsidRDefault="00C24CB1" w:rsidP="0048069B">
            <w:pPr>
              <w:rPr>
                <w:rFonts w:cs="Arial"/>
                <w:color w:val="000000"/>
              </w:rPr>
            </w:pPr>
            <w:r w:rsidRPr="00AF7C4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C24CB1" w:rsidRPr="00AF7C4B" w:rsidRDefault="00C24CB1" w:rsidP="0048069B">
            <w:pPr>
              <w:rPr>
                <w:rFonts w:cs="Arial"/>
                <w:color w:val="000000"/>
              </w:rPr>
            </w:pPr>
            <w:r w:rsidRPr="00AF7C4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C24CB1" w:rsidRPr="00AF7C4B" w:rsidRDefault="00C24CB1" w:rsidP="0048069B">
            <w:pPr>
              <w:rPr>
                <w:rFonts w:cs="Arial"/>
                <w:color w:val="000000"/>
              </w:rPr>
            </w:pPr>
            <w:r w:rsidRPr="00AF7C4B">
              <w:rPr>
                <w:rFonts w:cs="Arial"/>
                <w:color w:val="000000"/>
              </w:rPr>
              <w:t>Revision of S2-177138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C24CB1" w:rsidRPr="00AF7C4B" w:rsidRDefault="00AF7C4B" w:rsidP="0048069B">
            <w:pPr>
              <w:rPr>
                <w:rFonts w:cs="Arial"/>
                <w:b/>
                <w:color w:val="FF0000"/>
              </w:rPr>
            </w:pPr>
            <w:r>
              <w:rPr>
                <w:rFonts w:cs="Arial"/>
                <w:b/>
                <w:color w:val="FF0000"/>
              </w:rPr>
              <w:t>Agreed</w:t>
            </w:r>
          </w:p>
        </w:tc>
      </w:tr>
      <w:tr w:rsidR="00C24CB1" w:rsidRPr="00C24CB1"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CB1" w:rsidRDefault="00B77800" w:rsidP="0048069B">
            <w:pPr>
              <w:rPr>
                <w:rFonts w:cs="Arial"/>
              </w:rPr>
            </w:pPr>
            <w:r w:rsidRPr="00C24CB1">
              <w:rPr>
                <w:rFonts w:cs="Arial"/>
                <w:color w:val="000000"/>
              </w:rPr>
              <w:t>6.5.1</w:t>
            </w:r>
          </w:p>
        </w:tc>
        <w:bookmarkStart w:id="49" w:name="S2-17750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CB1" w:rsidRDefault="00B77800" w:rsidP="0048069B">
            <w:pPr>
              <w:rPr>
                <w:rFonts w:cs="Arial"/>
              </w:rPr>
            </w:pPr>
            <w:r w:rsidRPr="00C24CB1">
              <w:rPr>
                <w:rFonts w:cs="Arial"/>
                <w:color w:val="000000"/>
              </w:rPr>
              <w:fldChar w:fldCharType="begin"/>
            </w:r>
            <w:r w:rsidR="007E7EFC">
              <w:rPr>
                <w:rFonts w:cs="Arial"/>
                <w:color w:val="000000"/>
              </w:rPr>
              <w:instrText>HYPERLINK "C:\\Meetings\\SAWG2\\TSGS2_123_Ljubljana\\_To_Add\\Docs\\S2-177502.zip" \t "_blank"</w:instrText>
            </w:r>
            <w:r w:rsidR="007E7EFC" w:rsidRPr="00C24CB1">
              <w:rPr>
                <w:rFonts w:cs="Arial"/>
                <w:color w:val="000000"/>
              </w:rPr>
            </w:r>
            <w:r w:rsidRPr="00C24CB1">
              <w:rPr>
                <w:rFonts w:cs="Arial"/>
                <w:color w:val="000000"/>
              </w:rPr>
              <w:fldChar w:fldCharType="separate"/>
            </w:r>
            <w:r w:rsidRPr="00C24CB1">
              <w:rPr>
                <w:rStyle w:val="Hyperlink"/>
                <w:rFonts w:cs="Arial"/>
              </w:rPr>
              <w:t>S2</w:t>
            </w:r>
            <w:r w:rsidRPr="00C24CB1">
              <w:rPr>
                <w:rStyle w:val="Hyperlink"/>
                <w:rFonts w:cs="Arial"/>
              </w:rPr>
              <w:t>-</w:t>
            </w:r>
            <w:r w:rsidRPr="00C24CB1">
              <w:rPr>
                <w:rStyle w:val="Hyperlink"/>
                <w:rFonts w:cs="Arial"/>
              </w:rPr>
              <w:t>177</w:t>
            </w:r>
            <w:r w:rsidRPr="00C24CB1">
              <w:rPr>
                <w:rStyle w:val="Hyperlink"/>
                <w:rFonts w:cs="Arial"/>
              </w:rPr>
              <w:t>5</w:t>
            </w:r>
            <w:r w:rsidRPr="00C24CB1">
              <w:rPr>
                <w:rStyle w:val="Hyperlink"/>
                <w:rFonts w:cs="Arial"/>
              </w:rPr>
              <w:t>02</w:t>
            </w:r>
            <w:r w:rsidRPr="00C24CB1">
              <w:rPr>
                <w:rFonts w:cs="Arial"/>
                <w:color w:val="000000"/>
              </w:rPr>
              <w:fldChar w:fldCharType="end"/>
            </w:r>
            <w:bookmarkEnd w:id="4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CB1" w:rsidRDefault="00B77800" w:rsidP="0048069B">
            <w:pPr>
              <w:rPr>
                <w:rFonts w:cs="Arial"/>
              </w:rPr>
            </w:pPr>
            <w:r w:rsidRPr="00C24CB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CB1" w:rsidRDefault="00B77800" w:rsidP="0048069B">
            <w:pPr>
              <w:rPr>
                <w:rFonts w:cs="Arial"/>
              </w:rPr>
            </w:pPr>
            <w:r w:rsidRPr="00C24CB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CB1" w:rsidRDefault="00B77800" w:rsidP="0048069B">
            <w:pPr>
              <w:rPr>
                <w:rFonts w:cs="Arial"/>
              </w:rPr>
            </w:pPr>
            <w:r w:rsidRPr="00C24CB1">
              <w:rPr>
                <w:rFonts w:cs="Arial"/>
                <w:color w:val="000000"/>
              </w:rPr>
              <w:t>23.501: Definition of Public UE Identifier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CB1" w:rsidRDefault="00B77800" w:rsidP="0048069B">
            <w:pPr>
              <w:rPr>
                <w:rFonts w:cs="Arial"/>
              </w:rPr>
            </w:pPr>
            <w:r w:rsidRPr="00C24CB1">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CB1" w:rsidRDefault="00B77800" w:rsidP="0048069B">
            <w:pPr>
              <w:rPr>
                <w:rFonts w:cs="Arial"/>
              </w:rPr>
            </w:pPr>
            <w:r w:rsidRPr="00C24CB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CB1" w:rsidRDefault="00B77800" w:rsidP="0048069B">
            <w:pPr>
              <w:rPr>
                <w:rFonts w:cs="Arial"/>
              </w:rPr>
            </w:pPr>
            <w:r w:rsidRPr="00C24CB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CB1" w:rsidRDefault="00B77800" w:rsidP="0048069B">
            <w:pPr>
              <w:rPr>
                <w:rFonts w:cs="Arial"/>
              </w:rPr>
            </w:pPr>
            <w:r w:rsidRPr="00C24CB1">
              <w:rPr>
                <w:rFonts w:cs="Arial"/>
                <w:color w:val="000000"/>
              </w:rPr>
              <w:t>Public ID OI16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CB1" w:rsidRDefault="00C24CB1" w:rsidP="0048069B">
            <w:pPr>
              <w:rPr>
                <w:rFonts w:cs="Arial"/>
              </w:rPr>
            </w:pPr>
            <w:r>
              <w:rPr>
                <w:rFonts w:cs="Arial"/>
              </w:rPr>
              <w:t>Revised to S2-17</w:t>
            </w:r>
            <w:r w:rsidRPr="00C24CB1">
              <w:rPr>
                <w:rFonts w:cs="Arial"/>
              </w:rPr>
              <w:t>7832</w:t>
            </w:r>
          </w:p>
        </w:tc>
      </w:tr>
      <w:tr w:rsidR="00C24CB1" w:rsidRPr="008F6B6F" w:rsidTr="00E2391E">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C24CB1" w:rsidRPr="008F6B6F" w:rsidRDefault="00C24CB1" w:rsidP="0048069B">
            <w:pPr>
              <w:rPr>
                <w:rFonts w:cs="Arial"/>
                <w:color w:val="000000"/>
              </w:rPr>
            </w:pPr>
            <w:r w:rsidRPr="008F6B6F">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24CB1" w:rsidRPr="008F6B6F" w:rsidRDefault="00C24CB1" w:rsidP="0048069B">
            <w:pPr>
              <w:rPr>
                <w:rFonts w:cs="Arial"/>
                <w:color w:val="000000"/>
              </w:rPr>
            </w:pPr>
            <w:hyperlink r:id="rId19" w:history="1">
              <w:r w:rsidRPr="008F6B6F">
                <w:rPr>
                  <w:rStyle w:val="Hyperlink"/>
                  <w:rFonts w:cs="Arial"/>
                </w:rPr>
                <w:t>S2-</w:t>
              </w:r>
              <w:r w:rsidRPr="008F6B6F">
                <w:rPr>
                  <w:rStyle w:val="Hyperlink"/>
                  <w:rFonts w:cs="Arial"/>
                </w:rPr>
                <w:t>1</w:t>
              </w:r>
              <w:r w:rsidRPr="008F6B6F">
                <w:rPr>
                  <w:rStyle w:val="Hyperlink"/>
                  <w:rFonts w:cs="Arial"/>
                </w:rPr>
                <w:t>77832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24CB1" w:rsidRPr="008F6B6F" w:rsidRDefault="00C24CB1" w:rsidP="0048069B">
            <w:pPr>
              <w:rPr>
                <w:rFonts w:cs="Arial"/>
                <w:color w:val="000000"/>
              </w:rPr>
            </w:pPr>
            <w:r w:rsidRPr="008F6B6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24CB1" w:rsidRPr="008F6B6F" w:rsidRDefault="00C24CB1" w:rsidP="0048069B">
            <w:pPr>
              <w:rPr>
                <w:rFonts w:cs="Arial"/>
                <w:color w:val="000000"/>
              </w:rPr>
            </w:pPr>
            <w:r w:rsidRPr="008F6B6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C24CB1" w:rsidRPr="008F6B6F" w:rsidRDefault="00C24CB1" w:rsidP="0048069B">
            <w:pPr>
              <w:rPr>
                <w:rFonts w:cs="Arial"/>
                <w:color w:val="000000"/>
              </w:rPr>
            </w:pPr>
            <w:r w:rsidRPr="008F6B6F">
              <w:rPr>
                <w:rFonts w:cs="Arial"/>
                <w:color w:val="000000"/>
              </w:rPr>
              <w:t>23.501: Definition of Public UE Identifier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24CB1" w:rsidRPr="008F6B6F" w:rsidRDefault="00C24CB1" w:rsidP="0048069B">
            <w:pPr>
              <w:rPr>
                <w:rFonts w:cs="Arial"/>
                <w:color w:val="000000"/>
              </w:rPr>
            </w:pPr>
            <w:r w:rsidRPr="008F6B6F">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C24CB1" w:rsidRPr="008F6B6F" w:rsidRDefault="00C24CB1" w:rsidP="0048069B">
            <w:pPr>
              <w:rPr>
                <w:rFonts w:cs="Arial"/>
                <w:color w:val="000000"/>
              </w:rPr>
            </w:pPr>
            <w:r w:rsidRPr="008F6B6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24CB1" w:rsidRPr="008F6B6F" w:rsidRDefault="00C24CB1" w:rsidP="0048069B">
            <w:pPr>
              <w:rPr>
                <w:rFonts w:cs="Arial"/>
                <w:color w:val="000000"/>
              </w:rPr>
            </w:pPr>
            <w:r w:rsidRPr="008F6B6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C24CB1" w:rsidRPr="008F6B6F" w:rsidRDefault="00C24CB1" w:rsidP="0048069B">
            <w:pPr>
              <w:rPr>
                <w:rFonts w:cs="Arial"/>
                <w:color w:val="000000"/>
              </w:rPr>
            </w:pPr>
            <w:r w:rsidRPr="008F6B6F">
              <w:rPr>
                <w:rFonts w:cs="Arial"/>
                <w:color w:val="000000"/>
              </w:rPr>
              <w:t>Revision of S2-177502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24CB1" w:rsidRPr="008F6B6F" w:rsidRDefault="008F6B6F" w:rsidP="0048069B">
            <w:pPr>
              <w:rPr>
                <w:rFonts w:cs="Arial"/>
                <w:color w:val="FF0000"/>
              </w:rPr>
            </w:pPr>
            <w:r>
              <w:rPr>
                <w:rFonts w:cs="Arial"/>
                <w:color w:val="FF0000"/>
              </w:rPr>
              <w:t>Revised to S2-17</w:t>
            </w:r>
            <w:r w:rsidRPr="008F6B6F">
              <w:rPr>
                <w:rFonts w:cs="Arial"/>
                <w:color w:val="FF0000"/>
              </w:rPr>
              <w:t>8036</w:t>
            </w:r>
          </w:p>
        </w:tc>
      </w:tr>
      <w:tr w:rsidR="008F6B6F" w:rsidRPr="00E2391E" w:rsidTr="00634BE0">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8F6B6F" w:rsidRPr="00E2391E" w:rsidRDefault="008F6B6F" w:rsidP="0048069B">
            <w:pPr>
              <w:rPr>
                <w:rFonts w:cs="Arial"/>
                <w:color w:val="000000"/>
              </w:rPr>
            </w:pPr>
            <w:r w:rsidRPr="00E2391E">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F6B6F" w:rsidRPr="00E2391E" w:rsidRDefault="008F6B6F" w:rsidP="0048069B">
            <w:pPr>
              <w:rPr>
                <w:rFonts w:cs="Arial"/>
                <w:color w:val="000000"/>
              </w:rPr>
            </w:pPr>
            <w:hyperlink r:id="rId20" w:history="1">
              <w:r w:rsidRPr="00E2391E">
                <w:rPr>
                  <w:rStyle w:val="Hyperlink"/>
                  <w:rFonts w:cs="Arial"/>
                </w:rPr>
                <w:t>S2-</w:t>
              </w:r>
              <w:r w:rsidRPr="00E2391E">
                <w:rPr>
                  <w:rStyle w:val="Hyperlink"/>
                  <w:rFonts w:cs="Arial"/>
                </w:rPr>
                <w:t>1</w:t>
              </w:r>
              <w:r w:rsidRPr="00E2391E">
                <w:rPr>
                  <w:rStyle w:val="Hyperlink"/>
                  <w:rFonts w:cs="Arial"/>
                </w:rPr>
                <w:t>7</w:t>
              </w:r>
              <w:r w:rsidRPr="00E2391E">
                <w:rPr>
                  <w:rStyle w:val="Hyperlink"/>
                  <w:rFonts w:cs="Arial"/>
                </w:rPr>
                <w:t>8</w:t>
              </w:r>
              <w:r w:rsidRPr="00E2391E">
                <w:rPr>
                  <w:rStyle w:val="Hyperlink"/>
                  <w:rFonts w:cs="Arial"/>
                </w:rPr>
                <w:t>0</w:t>
              </w:r>
              <w:r w:rsidRPr="00E2391E">
                <w:rPr>
                  <w:rStyle w:val="Hyperlink"/>
                  <w:rFonts w:cs="Arial"/>
                </w:rPr>
                <w:t>3</w:t>
              </w:r>
              <w:r w:rsidRPr="00E2391E">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F6B6F" w:rsidRPr="00E2391E" w:rsidRDefault="008F6B6F" w:rsidP="0048069B">
            <w:pPr>
              <w:rPr>
                <w:rFonts w:cs="Arial"/>
                <w:color w:val="000000"/>
              </w:rPr>
            </w:pPr>
            <w:r w:rsidRPr="00E2391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F6B6F" w:rsidRPr="00E2391E" w:rsidRDefault="008F6B6F" w:rsidP="0048069B">
            <w:pPr>
              <w:rPr>
                <w:rFonts w:cs="Arial"/>
                <w:color w:val="000000"/>
              </w:rPr>
            </w:pPr>
            <w:r w:rsidRPr="00E2391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8F6B6F" w:rsidRPr="00E2391E" w:rsidRDefault="008F6B6F" w:rsidP="0048069B">
            <w:pPr>
              <w:rPr>
                <w:rFonts w:cs="Arial"/>
                <w:color w:val="000000"/>
              </w:rPr>
            </w:pPr>
            <w:r w:rsidRPr="00E2391E">
              <w:rPr>
                <w:rFonts w:cs="Arial"/>
                <w:color w:val="000000"/>
              </w:rPr>
              <w:t>23.501: Definition of Public UE Identifier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F6B6F" w:rsidRPr="00E2391E" w:rsidRDefault="008F6B6F" w:rsidP="0048069B">
            <w:pPr>
              <w:rPr>
                <w:rFonts w:cs="Arial"/>
                <w:color w:val="000000"/>
              </w:rPr>
            </w:pPr>
            <w:r w:rsidRPr="00E2391E">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8F6B6F" w:rsidRPr="00E2391E" w:rsidRDefault="008F6B6F" w:rsidP="0048069B">
            <w:pPr>
              <w:rPr>
                <w:rFonts w:cs="Arial"/>
                <w:color w:val="000000"/>
              </w:rPr>
            </w:pPr>
            <w:r w:rsidRPr="00E2391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F6B6F" w:rsidRPr="00E2391E" w:rsidRDefault="008F6B6F" w:rsidP="0048069B">
            <w:pPr>
              <w:rPr>
                <w:rFonts w:cs="Arial"/>
                <w:color w:val="000000"/>
              </w:rPr>
            </w:pPr>
            <w:r w:rsidRPr="00E2391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8F6B6F" w:rsidRPr="00E2391E" w:rsidRDefault="008F6B6F" w:rsidP="0048069B">
            <w:pPr>
              <w:rPr>
                <w:rFonts w:cs="Arial"/>
                <w:color w:val="000000"/>
              </w:rPr>
            </w:pPr>
            <w:r w:rsidRPr="00E2391E">
              <w:rPr>
                <w:rFonts w:cs="Arial"/>
                <w:color w:val="000000"/>
              </w:rPr>
              <w:t>Revision of S2-177832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F6B6F" w:rsidRPr="00E2391E" w:rsidRDefault="00E2391E" w:rsidP="0048069B">
            <w:pPr>
              <w:rPr>
                <w:rFonts w:cs="Arial"/>
                <w:color w:val="FF0000"/>
              </w:rPr>
            </w:pPr>
            <w:r>
              <w:rPr>
                <w:rFonts w:cs="Arial"/>
                <w:color w:val="FF0000"/>
              </w:rPr>
              <w:t>Revised to S2-17</w:t>
            </w:r>
            <w:r w:rsidRPr="00E2391E">
              <w:rPr>
                <w:rFonts w:cs="Arial"/>
                <w:color w:val="FF0000"/>
              </w:rPr>
              <w:t>8151</w:t>
            </w:r>
          </w:p>
        </w:tc>
      </w:tr>
      <w:tr w:rsidR="00E2391E" w:rsidRPr="00634BE0" w:rsidTr="00634BE0">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E2391E" w:rsidRPr="00634BE0" w:rsidRDefault="00E2391E" w:rsidP="0048069B">
            <w:pPr>
              <w:rPr>
                <w:rFonts w:cs="Arial"/>
                <w:color w:val="000000"/>
              </w:rPr>
            </w:pPr>
            <w:r w:rsidRPr="00634BE0">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E2391E" w:rsidRPr="00634BE0" w:rsidRDefault="00E2391E" w:rsidP="0048069B">
            <w:pPr>
              <w:rPr>
                <w:rFonts w:cs="Arial"/>
                <w:color w:val="000000"/>
              </w:rPr>
            </w:pPr>
            <w:hyperlink r:id="rId21" w:history="1">
              <w:r w:rsidRPr="00634BE0">
                <w:rPr>
                  <w:rStyle w:val="Hyperlink"/>
                  <w:rFonts w:cs="Arial"/>
                </w:rPr>
                <w:t>S2-17</w:t>
              </w:r>
              <w:r w:rsidRPr="00634BE0">
                <w:rPr>
                  <w:rStyle w:val="Hyperlink"/>
                  <w:rFonts w:cs="Arial"/>
                </w:rPr>
                <w:t>8</w:t>
              </w:r>
              <w:r w:rsidRPr="00634BE0">
                <w:rPr>
                  <w:rStyle w:val="Hyperlink"/>
                  <w:rFonts w:cs="Arial"/>
                </w:rPr>
                <w:t>151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E2391E" w:rsidRPr="00634BE0" w:rsidRDefault="00E2391E" w:rsidP="0048069B">
            <w:pPr>
              <w:rPr>
                <w:rFonts w:cs="Arial"/>
                <w:color w:val="000000"/>
              </w:rPr>
            </w:pPr>
            <w:r w:rsidRPr="00634BE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E2391E" w:rsidRPr="00634BE0" w:rsidRDefault="00E2391E" w:rsidP="0048069B">
            <w:pPr>
              <w:rPr>
                <w:rFonts w:cs="Arial"/>
                <w:color w:val="000000"/>
              </w:rPr>
            </w:pPr>
            <w:r w:rsidRPr="00634BE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E2391E" w:rsidRPr="00634BE0" w:rsidRDefault="00E2391E" w:rsidP="0048069B">
            <w:pPr>
              <w:rPr>
                <w:rFonts w:cs="Arial"/>
                <w:color w:val="000000"/>
              </w:rPr>
            </w:pPr>
            <w:r w:rsidRPr="00634BE0">
              <w:rPr>
                <w:rFonts w:cs="Arial"/>
                <w:color w:val="000000"/>
              </w:rPr>
              <w:t>23.501: Definition of Public UE Identifier</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E2391E" w:rsidRPr="00634BE0" w:rsidRDefault="00E2391E" w:rsidP="0048069B">
            <w:pPr>
              <w:rPr>
                <w:rFonts w:cs="Arial"/>
                <w:color w:val="000000"/>
              </w:rPr>
            </w:pPr>
            <w:r w:rsidRPr="00634BE0">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E2391E" w:rsidRPr="00634BE0" w:rsidRDefault="00E2391E" w:rsidP="0048069B">
            <w:pPr>
              <w:rPr>
                <w:rFonts w:cs="Arial"/>
                <w:color w:val="000000"/>
              </w:rPr>
            </w:pPr>
            <w:r w:rsidRPr="00634BE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E2391E" w:rsidRPr="00634BE0" w:rsidRDefault="00E2391E" w:rsidP="0048069B">
            <w:pPr>
              <w:rPr>
                <w:rFonts w:cs="Arial"/>
                <w:color w:val="000000"/>
              </w:rPr>
            </w:pPr>
            <w:r w:rsidRPr="00634BE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E2391E" w:rsidRPr="00634BE0" w:rsidRDefault="00E2391E" w:rsidP="0048069B">
            <w:pPr>
              <w:rPr>
                <w:rFonts w:cs="Arial"/>
                <w:color w:val="000000"/>
              </w:rPr>
            </w:pPr>
            <w:r w:rsidRPr="00634BE0">
              <w:rPr>
                <w:rFonts w:cs="Arial"/>
                <w:color w:val="000000"/>
              </w:rPr>
              <w:t>Revision of S2-178036</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E2391E" w:rsidRPr="00634BE0" w:rsidRDefault="00634BE0" w:rsidP="0048069B">
            <w:pPr>
              <w:rPr>
                <w:rFonts w:cs="Arial"/>
                <w:b/>
                <w:color w:val="FF0000"/>
              </w:rPr>
            </w:pPr>
            <w:r>
              <w:rPr>
                <w:rFonts w:cs="Arial"/>
                <w:b/>
                <w:color w:val="FF0000"/>
              </w:rPr>
              <w:t>APPROVED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50" w:name="S2-17750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"C:\\Meetings\\SAWG2\\TSGS2_123_Ljubljana\\_To_Add\\Docs\\S2-177504.zip" \t "_blank"</w:instrText>
            </w:r>
            <w:r w:rsidR="007E7EFC">
              <w:rPr>
                <w:color w:val="000000"/>
              </w:rPr>
            </w:r>
            <w:r>
              <w:rPr>
                <w:color w:val="000000"/>
              </w:rPr>
              <w:fldChar w:fldCharType="separate"/>
            </w:r>
            <w:r>
              <w:rPr>
                <w:rStyle w:val="Hyperlink"/>
              </w:rPr>
              <w:t>S2</w:t>
            </w:r>
            <w:r>
              <w:rPr>
                <w:rStyle w:val="Hyperlink"/>
              </w:rPr>
              <w:t>-</w:t>
            </w:r>
            <w:r>
              <w:rPr>
                <w:rStyle w:val="Hyperlink"/>
              </w:rPr>
              <w:t>177504</w:t>
            </w:r>
            <w:r>
              <w:rPr>
                <w:color w:val="000000"/>
              </w:rPr>
              <w:fldChar w:fldCharType="end"/>
            </w:r>
            <w:bookmarkEnd w:id="5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Definition of the Public UE Identifier (PUI)</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Public ID OI16</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C24CB1" w:rsidP="0048069B">
            <w:pPr>
              <w:rPr>
                <w:rFonts w:ascii="Times New Roman" w:hAnsi="Times New Roman"/>
                <w:sz w:val="24"/>
              </w:rPr>
            </w:pPr>
            <w:r>
              <w:rPr>
                <w:rFonts w:ascii="Times New Roman" w:hAnsi="Times New Roman"/>
                <w:sz w:val="24"/>
              </w:rPr>
              <w:t>Merge in 7833</w:t>
            </w:r>
          </w:p>
        </w:tc>
      </w:tr>
      <w:tr w:rsidR="00EF6B5C" w:rsidRPr="00EF6B5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6B5C" w:rsidRDefault="00B77800" w:rsidP="0048069B">
            <w:pPr>
              <w:rPr>
                <w:rFonts w:cs="Arial"/>
              </w:rPr>
            </w:pPr>
            <w:r w:rsidRPr="00EF6B5C">
              <w:rPr>
                <w:rFonts w:cs="Arial"/>
                <w:color w:val="000000"/>
              </w:rPr>
              <w:t>6.5.1</w:t>
            </w:r>
          </w:p>
        </w:tc>
        <w:bookmarkStart w:id="51" w:name="S2-17700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6B5C" w:rsidRDefault="00B77800" w:rsidP="0048069B">
            <w:pPr>
              <w:rPr>
                <w:rFonts w:cs="Arial"/>
              </w:rPr>
            </w:pPr>
            <w:r w:rsidRPr="00EF6B5C">
              <w:rPr>
                <w:rFonts w:cs="Arial"/>
                <w:color w:val="000000"/>
              </w:rPr>
              <w:fldChar w:fldCharType="begin"/>
            </w:r>
            <w:r w:rsidR="007E7EFC">
              <w:rPr>
                <w:rFonts w:cs="Arial"/>
                <w:color w:val="000000"/>
              </w:rPr>
              <w:instrText>HYPERLINK "C:\\Meetings\\SAWG2\\TSGS2_123_Ljubljana\\_To_Add\\Docs\\S2-177005.zip" \t "_blank"</w:instrText>
            </w:r>
            <w:r w:rsidR="007E7EFC" w:rsidRPr="00EF6B5C">
              <w:rPr>
                <w:rFonts w:cs="Arial"/>
                <w:color w:val="000000"/>
              </w:rPr>
            </w:r>
            <w:r w:rsidRPr="00EF6B5C">
              <w:rPr>
                <w:rFonts w:cs="Arial"/>
                <w:color w:val="000000"/>
              </w:rPr>
              <w:fldChar w:fldCharType="separate"/>
            </w:r>
            <w:r w:rsidRPr="00EF6B5C">
              <w:rPr>
                <w:rStyle w:val="Hyperlink"/>
                <w:rFonts w:cs="Arial"/>
              </w:rPr>
              <w:t>S</w:t>
            </w:r>
            <w:r w:rsidRPr="00EF6B5C">
              <w:rPr>
                <w:rStyle w:val="Hyperlink"/>
                <w:rFonts w:cs="Arial"/>
              </w:rPr>
              <w:t>2</w:t>
            </w:r>
            <w:r w:rsidRPr="00EF6B5C">
              <w:rPr>
                <w:rStyle w:val="Hyperlink"/>
                <w:rFonts w:cs="Arial"/>
              </w:rPr>
              <w:t>-177005</w:t>
            </w:r>
            <w:r w:rsidRPr="00EF6B5C">
              <w:rPr>
                <w:rFonts w:cs="Arial"/>
                <w:color w:val="000000"/>
              </w:rPr>
              <w:fldChar w:fldCharType="end"/>
            </w:r>
            <w:bookmarkEnd w:id="5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6B5C" w:rsidRDefault="00B77800" w:rsidP="0048069B">
            <w:pPr>
              <w:rPr>
                <w:rFonts w:cs="Arial"/>
              </w:rPr>
            </w:pPr>
            <w:r w:rsidRPr="00EF6B5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6B5C" w:rsidRDefault="00B77800" w:rsidP="0048069B">
            <w:pPr>
              <w:rPr>
                <w:rFonts w:cs="Arial"/>
              </w:rPr>
            </w:pPr>
            <w:r w:rsidRPr="00EF6B5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6B5C" w:rsidRDefault="00B77800" w:rsidP="0048069B">
            <w:pPr>
              <w:rPr>
                <w:rFonts w:cs="Arial"/>
              </w:rPr>
            </w:pPr>
            <w:r w:rsidRPr="00EF6B5C">
              <w:rPr>
                <w:rFonts w:cs="Arial"/>
                <w:color w:val="000000"/>
              </w:rPr>
              <w:t>23.501: Clarification on Edge Computing applied scenario</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6B5C" w:rsidRDefault="00B77800" w:rsidP="0048069B">
            <w:pPr>
              <w:rPr>
                <w:rFonts w:cs="Arial"/>
              </w:rPr>
            </w:pPr>
            <w:r w:rsidRPr="00EF6B5C">
              <w:rPr>
                <w:rFonts w:cs="Arial"/>
                <w:color w:val="000000"/>
              </w:rPr>
              <w:t>Intel, 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6B5C" w:rsidRDefault="00B77800" w:rsidP="0048069B">
            <w:pPr>
              <w:rPr>
                <w:rFonts w:cs="Arial"/>
              </w:rPr>
            </w:pPr>
            <w:r w:rsidRPr="00EF6B5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6B5C" w:rsidRDefault="00B77800" w:rsidP="0048069B">
            <w:pPr>
              <w:rPr>
                <w:rFonts w:cs="Arial"/>
              </w:rPr>
            </w:pPr>
            <w:r w:rsidRPr="00EF6B5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6B5C" w:rsidRDefault="00B77800" w:rsidP="0048069B">
            <w:pPr>
              <w:rPr>
                <w:rFonts w:cs="Arial"/>
              </w:rPr>
            </w:pPr>
            <w:r w:rsidRPr="00EF6B5C">
              <w:rPr>
                <w:rFonts w:cs="Arial"/>
                <w:bCs/>
                <w:color w:val="FF0000"/>
              </w:rPr>
              <w:t>LATE DOC</w:t>
            </w:r>
            <w:r w:rsidRPr="00EF6B5C">
              <w:rPr>
                <w:rFonts w:cs="Arial"/>
                <w:color w:val="000000"/>
              </w:rPr>
              <w:t>: Rx 17/10, 20:45 Edge comp</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6B5C" w:rsidRDefault="00EF6B5C" w:rsidP="0048069B">
            <w:pPr>
              <w:rPr>
                <w:rFonts w:cs="Arial"/>
              </w:rPr>
            </w:pPr>
            <w:r>
              <w:rPr>
                <w:rFonts w:cs="Arial"/>
              </w:rPr>
              <w:t>Revised to S2-17</w:t>
            </w:r>
            <w:r w:rsidRPr="00EF6B5C">
              <w:rPr>
                <w:rFonts w:cs="Arial"/>
              </w:rPr>
              <w:t>7834</w:t>
            </w:r>
          </w:p>
        </w:tc>
      </w:tr>
      <w:tr w:rsidR="00EF6B5C" w:rsidRPr="008F6B6F"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EF6B5C" w:rsidRPr="008F6B6F" w:rsidRDefault="00EF6B5C" w:rsidP="0048069B">
            <w:pPr>
              <w:rPr>
                <w:rFonts w:cs="Arial"/>
                <w:color w:val="000000"/>
              </w:rPr>
            </w:pPr>
            <w:r w:rsidRPr="008F6B6F">
              <w:rPr>
                <w:rFonts w:cs="Arial"/>
                <w:color w:val="000000"/>
              </w:rPr>
              <w:lastRenderedPageBreak/>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F6B5C" w:rsidRPr="008F6B6F" w:rsidRDefault="00EF6B5C" w:rsidP="0048069B">
            <w:pPr>
              <w:rPr>
                <w:rFonts w:cs="Arial"/>
                <w:color w:val="000000"/>
              </w:rPr>
            </w:pPr>
            <w:hyperlink r:id="rId22" w:history="1">
              <w:r w:rsidRPr="008F6B6F">
                <w:rPr>
                  <w:rStyle w:val="Hyperlink"/>
                  <w:rFonts w:cs="Arial"/>
                </w:rPr>
                <w:t>S2-</w:t>
              </w:r>
              <w:r w:rsidRPr="008F6B6F">
                <w:rPr>
                  <w:rStyle w:val="Hyperlink"/>
                  <w:rFonts w:cs="Arial"/>
                </w:rPr>
                <w:t>1</w:t>
              </w:r>
              <w:r w:rsidRPr="008F6B6F">
                <w:rPr>
                  <w:rStyle w:val="Hyperlink"/>
                  <w:rFonts w:cs="Arial"/>
                </w:rPr>
                <w:t>7</w:t>
              </w:r>
              <w:r w:rsidRPr="008F6B6F">
                <w:rPr>
                  <w:rStyle w:val="Hyperlink"/>
                  <w:rFonts w:cs="Arial"/>
                </w:rPr>
                <w:t>7834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F6B5C" w:rsidRPr="008F6B6F" w:rsidRDefault="00EF6B5C" w:rsidP="0048069B">
            <w:pPr>
              <w:rPr>
                <w:rFonts w:cs="Arial"/>
                <w:color w:val="000000"/>
              </w:rPr>
            </w:pPr>
            <w:r w:rsidRPr="008F6B6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F6B5C" w:rsidRPr="008F6B6F" w:rsidRDefault="00EF6B5C" w:rsidP="0048069B">
            <w:pPr>
              <w:rPr>
                <w:rFonts w:cs="Arial"/>
                <w:color w:val="000000"/>
              </w:rPr>
            </w:pPr>
            <w:r w:rsidRPr="008F6B6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EF6B5C" w:rsidRPr="008F6B6F" w:rsidRDefault="00EF6B5C" w:rsidP="0048069B">
            <w:pPr>
              <w:rPr>
                <w:rFonts w:cs="Arial"/>
                <w:color w:val="000000"/>
              </w:rPr>
            </w:pPr>
            <w:r w:rsidRPr="008F6B6F">
              <w:rPr>
                <w:rFonts w:cs="Arial"/>
                <w:color w:val="000000"/>
              </w:rPr>
              <w:t>23.501: Clarification on Edge Computing applied scenario</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F6B5C" w:rsidRPr="008F6B6F" w:rsidRDefault="00EF6B5C" w:rsidP="0048069B">
            <w:pPr>
              <w:rPr>
                <w:rFonts w:cs="Arial"/>
                <w:color w:val="000000"/>
              </w:rPr>
            </w:pPr>
            <w:r w:rsidRPr="008F6B6F">
              <w:rPr>
                <w:rFonts w:cs="Arial"/>
                <w:color w:val="000000"/>
              </w:rPr>
              <w:t>Intel, ZTE</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EF6B5C" w:rsidRPr="008F6B6F" w:rsidRDefault="00EF6B5C" w:rsidP="0048069B">
            <w:pPr>
              <w:rPr>
                <w:rFonts w:cs="Arial"/>
                <w:color w:val="000000"/>
              </w:rPr>
            </w:pPr>
            <w:r w:rsidRPr="008F6B6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F6B5C" w:rsidRPr="008F6B6F" w:rsidRDefault="00EF6B5C" w:rsidP="0048069B">
            <w:pPr>
              <w:rPr>
                <w:rFonts w:cs="Arial"/>
                <w:color w:val="000000"/>
              </w:rPr>
            </w:pPr>
            <w:r w:rsidRPr="008F6B6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EF6B5C" w:rsidRPr="008F6B6F" w:rsidRDefault="00EF6B5C" w:rsidP="0048069B">
            <w:pPr>
              <w:rPr>
                <w:rFonts w:cs="Arial"/>
                <w:bCs/>
                <w:color w:val="FF0000"/>
              </w:rPr>
            </w:pPr>
            <w:r w:rsidRPr="008F6B6F">
              <w:rPr>
                <w:rFonts w:cs="Arial"/>
                <w:bCs/>
                <w:color w:val="FF0000"/>
              </w:rPr>
              <w:t>Revision of S2-177005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F6B5C" w:rsidRPr="008F6B6F" w:rsidRDefault="008F6B6F" w:rsidP="0048069B">
            <w:pPr>
              <w:rPr>
                <w:rFonts w:cs="Arial"/>
                <w:b/>
                <w:color w:val="FF0000"/>
              </w:rPr>
            </w:pPr>
            <w:r>
              <w:rPr>
                <w:rFonts w:cs="Arial"/>
                <w:b/>
                <w:color w:val="FF0000"/>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52" w:name="S2-17687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"C:\\Meetings\\SAWG2\\TSGS2_123_Ljubljana\\_To_Add\\Docs\\S2-176877.zip" \t "_blank"</w:instrText>
            </w:r>
            <w:r w:rsidR="007E7EFC">
              <w:rPr>
                <w:color w:val="000000"/>
              </w:rPr>
            </w:r>
            <w:r>
              <w:rPr>
                <w:color w:val="000000"/>
              </w:rPr>
              <w:fldChar w:fldCharType="separate"/>
            </w:r>
            <w:r>
              <w:rPr>
                <w:rStyle w:val="Hyperlink"/>
              </w:rPr>
              <w:t>S2-</w:t>
            </w:r>
            <w:r>
              <w:rPr>
                <w:rStyle w:val="Hyperlink"/>
              </w:rPr>
              <w:t>1</w:t>
            </w:r>
            <w:r>
              <w:rPr>
                <w:rStyle w:val="Hyperlink"/>
              </w:rPr>
              <w:t>76877</w:t>
            </w:r>
            <w:r>
              <w:rPr>
                <w:color w:val="000000"/>
              </w:rPr>
              <w:fldChar w:fldCharType="end"/>
            </w:r>
            <w:bookmarkEnd w:id="52"/>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from SA WG1: LS On Standardised Slice Service Types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 WG1 (S1-173481)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SMARTER</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 xml:space="preserve">Response drafted in S2-177214 </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6D5F7C" w:rsidRPr="006D5F7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D5F7C" w:rsidRDefault="00B77800" w:rsidP="0048069B">
            <w:pPr>
              <w:rPr>
                <w:rFonts w:cs="Arial"/>
              </w:rPr>
            </w:pPr>
            <w:r w:rsidRPr="006D5F7C">
              <w:rPr>
                <w:rFonts w:cs="Arial"/>
                <w:color w:val="000000"/>
              </w:rPr>
              <w:t>6.5.1</w:t>
            </w:r>
          </w:p>
        </w:tc>
        <w:bookmarkStart w:id="53" w:name="S2-17721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D5F7C" w:rsidRDefault="00B77800" w:rsidP="0048069B">
            <w:pPr>
              <w:rPr>
                <w:rFonts w:cs="Arial"/>
              </w:rPr>
            </w:pPr>
            <w:r w:rsidRPr="006D5F7C">
              <w:rPr>
                <w:rFonts w:cs="Arial"/>
                <w:color w:val="000000"/>
              </w:rPr>
              <w:fldChar w:fldCharType="begin"/>
            </w:r>
            <w:r w:rsidR="007E7EFC">
              <w:rPr>
                <w:rFonts w:cs="Arial"/>
                <w:color w:val="000000"/>
              </w:rPr>
              <w:instrText>HYPERLINK "C:\\Meetings\\SAWG2\\TSGS2_123_Ljubljana\\_To_Add\\Docs\\S2-177215.zip" \t "_blank"</w:instrText>
            </w:r>
            <w:r w:rsidR="007E7EFC" w:rsidRPr="006D5F7C">
              <w:rPr>
                <w:rFonts w:cs="Arial"/>
                <w:color w:val="000000"/>
              </w:rPr>
            </w:r>
            <w:r w:rsidRPr="006D5F7C">
              <w:rPr>
                <w:rFonts w:cs="Arial"/>
                <w:color w:val="000000"/>
              </w:rPr>
              <w:fldChar w:fldCharType="separate"/>
            </w:r>
            <w:r w:rsidRPr="006D5F7C">
              <w:rPr>
                <w:rStyle w:val="Hyperlink"/>
                <w:rFonts w:cs="Arial"/>
              </w:rPr>
              <w:t>S2-177215</w:t>
            </w:r>
            <w:r w:rsidRPr="006D5F7C">
              <w:rPr>
                <w:rFonts w:cs="Arial"/>
                <w:color w:val="000000"/>
              </w:rPr>
              <w:fldChar w:fldCharType="end"/>
            </w:r>
            <w:bookmarkEnd w:id="5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D5F7C" w:rsidRDefault="00B77800" w:rsidP="0048069B">
            <w:pPr>
              <w:rPr>
                <w:rFonts w:cs="Arial"/>
              </w:rPr>
            </w:pPr>
            <w:r w:rsidRPr="006D5F7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D5F7C" w:rsidRDefault="00B77800" w:rsidP="0048069B">
            <w:pPr>
              <w:rPr>
                <w:rFonts w:cs="Arial"/>
              </w:rPr>
            </w:pPr>
            <w:r w:rsidRPr="006D5F7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D5F7C" w:rsidRDefault="00B77800" w:rsidP="0048069B">
            <w:pPr>
              <w:rPr>
                <w:rFonts w:cs="Arial"/>
              </w:rPr>
            </w:pPr>
            <w:r w:rsidRPr="006D5F7C">
              <w:rPr>
                <w:rFonts w:cs="Arial"/>
                <w:color w:val="000000"/>
              </w:rPr>
              <w:t>23.501: TS 23.501: Removal of standardized SSTs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D5F7C" w:rsidRDefault="00B77800" w:rsidP="0048069B">
            <w:pPr>
              <w:rPr>
                <w:rFonts w:cs="Arial"/>
              </w:rPr>
            </w:pPr>
            <w:r w:rsidRPr="006D5F7C">
              <w:rPr>
                <w:rFonts w:cs="Arial"/>
                <w:color w:val="000000"/>
              </w:rPr>
              <w:t>Deutsche Telekom, NTT DOCOMO, 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D5F7C" w:rsidRDefault="00B77800" w:rsidP="0048069B">
            <w:pPr>
              <w:rPr>
                <w:rFonts w:cs="Arial"/>
              </w:rPr>
            </w:pPr>
            <w:r w:rsidRPr="006D5F7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D5F7C" w:rsidRDefault="00B77800" w:rsidP="0048069B">
            <w:pPr>
              <w:rPr>
                <w:rFonts w:cs="Arial"/>
              </w:rPr>
            </w:pPr>
            <w:r w:rsidRPr="006D5F7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D5F7C" w:rsidRDefault="00B77800" w:rsidP="0048069B">
            <w:pPr>
              <w:rPr>
                <w:rFonts w:cs="Arial"/>
              </w:rPr>
            </w:pPr>
            <w:r w:rsidRPr="006D5F7C">
              <w:rPr>
                <w:rFonts w:cs="Arial"/>
                <w:color w:val="000000"/>
              </w:rPr>
              <w:t>Slice SST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D5F7C" w:rsidRDefault="006D5F7C" w:rsidP="0048069B">
            <w:pPr>
              <w:rPr>
                <w:rFonts w:cs="Arial"/>
              </w:rPr>
            </w:pPr>
            <w:r>
              <w:rPr>
                <w:rFonts w:cs="Arial"/>
              </w:rPr>
              <w:t>Revised to S2-17</w:t>
            </w:r>
            <w:ins w:id="54" w:author="Frank4" w:date="2017-10-23T18:18:00Z">
              <w:r w:rsidRPr="006D5F7C">
                <w:rPr>
                  <w:rFonts w:cs="Arial"/>
                </w:rPr>
                <w:t>7825</w:t>
              </w:r>
            </w:ins>
          </w:p>
        </w:tc>
      </w:tr>
      <w:tr w:rsidR="006D5F7C" w:rsidRPr="00896C0F"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D5F7C" w:rsidRPr="00896C0F" w:rsidRDefault="006D5F7C" w:rsidP="0048069B">
            <w:pPr>
              <w:rPr>
                <w:rFonts w:cs="Arial"/>
                <w:color w:val="000000"/>
              </w:rPr>
            </w:pPr>
            <w:r w:rsidRPr="00896C0F">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D5F7C" w:rsidRPr="00896C0F" w:rsidRDefault="006D5F7C" w:rsidP="0048069B">
            <w:pPr>
              <w:rPr>
                <w:rFonts w:cs="Arial"/>
                <w:color w:val="000000"/>
              </w:rPr>
            </w:pPr>
            <w:r w:rsidRPr="00896C0F">
              <w:rPr>
                <w:rFonts w:cs="Arial"/>
                <w:color w:val="000000"/>
              </w:rPr>
              <w:fldChar w:fldCharType="begin"/>
            </w:r>
            <w:r w:rsidR="007E7EFC">
              <w:rPr>
                <w:rFonts w:cs="Arial"/>
                <w:color w:val="000000"/>
              </w:rPr>
              <w:instrText>HYPERLINK "C:\\Meetings\\SAWG2\\TSGS2_123_Ljubljana\\_To_Add\\Docs\\S2-177825.zip"</w:instrText>
            </w:r>
            <w:r w:rsidR="007E7EFC" w:rsidRPr="00896C0F">
              <w:rPr>
                <w:rFonts w:cs="Arial"/>
                <w:color w:val="000000"/>
              </w:rPr>
            </w:r>
            <w:r w:rsidRPr="00896C0F">
              <w:rPr>
                <w:rFonts w:cs="Arial"/>
                <w:color w:val="000000"/>
              </w:rPr>
              <w:fldChar w:fldCharType="separate"/>
            </w:r>
            <w:r w:rsidRPr="00896C0F">
              <w:rPr>
                <w:rStyle w:val="Hyperlink"/>
                <w:rFonts w:cs="Arial"/>
              </w:rPr>
              <w:t>S2-17</w:t>
            </w:r>
            <w:ins w:id="55" w:author="Frank4" w:date="2017-10-23T18:18:00Z">
              <w:r w:rsidRPr="00896C0F">
                <w:rPr>
                  <w:rStyle w:val="Hyperlink"/>
                  <w:rFonts w:cs="Arial"/>
                </w:rPr>
                <w:t>7</w:t>
              </w:r>
              <w:r w:rsidRPr="00896C0F">
                <w:rPr>
                  <w:rStyle w:val="Hyperlink"/>
                  <w:rFonts w:cs="Arial"/>
                </w:rPr>
                <w:t>8</w:t>
              </w:r>
              <w:r w:rsidRPr="00896C0F">
                <w:rPr>
                  <w:rStyle w:val="Hyperlink"/>
                  <w:rFonts w:cs="Arial"/>
                </w:rPr>
                <w:t>25</w:t>
              </w:r>
            </w:ins>
            <w:r w:rsidRPr="00896C0F">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D5F7C" w:rsidRPr="00896C0F" w:rsidRDefault="006D5F7C" w:rsidP="0048069B">
            <w:pPr>
              <w:rPr>
                <w:rFonts w:cs="Arial"/>
                <w:color w:val="000000"/>
              </w:rPr>
            </w:pPr>
            <w:r w:rsidRPr="00896C0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D5F7C" w:rsidRPr="00896C0F" w:rsidRDefault="006D5F7C" w:rsidP="0048069B">
            <w:pPr>
              <w:rPr>
                <w:rFonts w:cs="Arial"/>
                <w:color w:val="000000"/>
              </w:rPr>
            </w:pPr>
            <w:r w:rsidRPr="00896C0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6D5F7C" w:rsidRPr="00896C0F" w:rsidRDefault="006D5F7C" w:rsidP="0048069B">
            <w:pPr>
              <w:rPr>
                <w:rFonts w:cs="Arial"/>
                <w:color w:val="000000"/>
              </w:rPr>
            </w:pPr>
            <w:r w:rsidRPr="00896C0F">
              <w:rPr>
                <w:rFonts w:cs="Arial"/>
                <w:color w:val="000000"/>
              </w:rPr>
              <w:t>23.501: TS 23.501: Removal of standardized SSTs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D5F7C" w:rsidRPr="00896C0F" w:rsidRDefault="006D5F7C" w:rsidP="0048069B">
            <w:pPr>
              <w:rPr>
                <w:rFonts w:cs="Arial"/>
                <w:color w:val="000000"/>
              </w:rPr>
            </w:pPr>
            <w:r w:rsidRPr="00896C0F">
              <w:rPr>
                <w:rFonts w:cs="Arial"/>
                <w:color w:val="000000"/>
              </w:rPr>
              <w:t>Deutsche Telekom, NTT DOCOMO, 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D5F7C" w:rsidRPr="00896C0F" w:rsidRDefault="006D5F7C" w:rsidP="0048069B">
            <w:pPr>
              <w:rPr>
                <w:rFonts w:cs="Arial"/>
                <w:color w:val="000000"/>
              </w:rPr>
            </w:pPr>
            <w:r w:rsidRPr="00896C0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D5F7C" w:rsidRPr="00896C0F" w:rsidRDefault="006D5F7C" w:rsidP="0048069B">
            <w:pPr>
              <w:rPr>
                <w:rFonts w:cs="Arial"/>
                <w:color w:val="000000"/>
              </w:rPr>
            </w:pPr>
            <w:r w:rsidRPr="00896C0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6D5F7C" w:rsidRPr="00896C0F" w:rsidRDefault="006D5F7C" w:rsidP="0048069B">
            <w:pPr>
              <w:rPr>
                <w:rFonts w:cs="Arial"/>
                <w:color w:val="000000"/>
              </w:rPr>
            </w:pPr>
            <w:r w:rsidRPr="00896C0F">
              <w:rPr>
                <w:rFonts w:cs="Arial"/>
                <w:color w:val="000000"/>
              </w:rPr>
              <w:t>Revision of S2-177215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D5F7C" w:rsidRPr="00896C0F" w:rsidRDefault="00896C0F" w:rsidP="0048069B">
            <w:pPr>
              <w:rPr>
                <w:rFonts w:cs="Arial"/>
                <w:color w:val="FF0000"/>
              </w:rPr>
            </w:pPr>
            <w:r>
              <w:rPr>
                <w:rFonts w:cs="Arial"/>
                <w:color w:val="FF0000"/>
              </w:rPr>
              <w:t>Revised to S2-17</w:t>
            </w:r>
            <w:r w:rsidRPr="00896C0F">
              <w:rPr>
                <w:rFonts w:cs="Arial"/>
                <w:color w:val="FF0000"/>
              </w:rPr>
              <w:t>8038</w:t>
            </w:r>
          </w:p>
        </w:tc>
      </w:tr>
      <w:tr w:rsidR="00896C0F" w:rsidRPr="00AF7C4B"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896C0F" w:rsidRPr="00AF7C4B" w:rsidRDefault="00896C0F" w:rsidP="0048069B">
            <w:pPr>
              <w:rPr>
                <w:rFonts w:cs="Arial"/>
                <w:color w:val="000000"/>
              </w:rPr>
            </w:pPr>
            <w:r w:rsidRPr="00AF7C4B">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96C0F" w:rsidRPr="00AF7C4B" w:rsidRDefault="00896C0F" w:rsidP="0048069B">
            <w:pPr>
              <w:rPr>
                <w:rFonts w:cs="Arial"/>
                <w:color w:val="000000"/>
              </w:rPr>
            </w:pPr>
            <w:hyperlink r:id="rId23" w:history="1">
              <w:r w:rsidRPr="00AF7C4B">
                <w:rPr>
                  <w:rStyle w:val="Hyperlink"/>
                  <w:rFonts w:cs="Arial"/>
                </w:rPr>
                <w:t>S2-17</w:t>
              </w:r>
              <w:r w:rsidRPr="00AF7C4B">
                <w:rPr>
                  <w:rStyle w:val="Hyperlink"/>
                  <w:rFonts w:cs="Arial"/>
                </w:rPr>
                <w:t>8</w:t>
              </w:r>
              <w:r w:rsidRPr="00AF7C4B">
                <w:rPr>
                  <w:rStyle w:val="Hyperlink"/>
                  <w:rFonts w:cs="Arial"/>
                </w:rPr>
                <w:t>038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96C0F" w:rsidRPr="00AF7C4B" w:rsidRDefault="00896C0F" w:rsidP="0048069B">
            <w:pPr>
              <w:rPr>
                <w:rFonts w:cs="Arial"/>
                <w:color w:val="000000"/>
              </w:rPr>
            </w:pPr>
            <w:r w:rsidRPr="00AF7C4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96C0F" w:rsidRPr="00AF7C4B" w:rsidRDefault="00896C0F" w:rsidP="0048069B">
            <w:pPr>
              <w:rPr>
                <w:rFonts w:cs="Arial"/>
                <w:color w:val="000000"/>
              </w:rPr>
            </w:pPr>
            <w:r w:rsidRPr="00AF7C4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896C0F" w:rsidRPr="00AF7C4B" w:rsidRDefault="00896C0F" w:rsidP="0048069B">
            <w:pPr>
              <w:rPr>
                <w:rFonts w:cs="Arial"/>
                <w:color w:val="000000"/>
              </w:rPr>
            </w:pPr>
            <w:r w:rsidRPr="00AF7C4B">
              <w:rPr>
                <w:rFonts w:cs="Arial"/>
                <w:color w:val="000000"/>
              </w:rPr>
              <w:t>23.501: TS 23.501: Removal of standardized SSTs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96C0F" w:rsidRPr="00AF7C4B" w:rsidRDefault="00896C0F" w:rsidP="0048069B">
            <w:pPr>
              <w:rPr>
                <w:rFonts w:cs="Arial"/>
                <w:color w:val="000000"/>
              </w:rPr>
            </w:pPr>
            <w:r w:rsidRPr="00AF7C4B">
              <w:rPr>
                <w:rFonts w:cs="Arial"/>
                <w:color w:val="000000"/>
              </w:rPr>
              <w:t>Deutsche Telekom, NTT DOCOMO, 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896C0F" w:rsidRPr="00AF7C4B" w:rsidRDefault="00896C0F" w:rsidP="0048069B">
            <w:pPr>
              <w:rPr>
                <w:rFonts w:cs="Arial"/>
                <w:color w:val="000000"/>
              </w:rPr>
            </w:pPr>
            <w:r w:rsidRPr="00AF7C4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96C0F" w:rsidRPr="00AF7C4B" w:rsidRDefault="00896C0F" w:rsidP="0048069B">
            <w:pPr>
              <w:rPr>
                <w:rFonts w:cs="Arial"/>
                <w:color w:val="000000"/>
              </w:rPr>
            </w:pPr>
            <w:r w:rsidRPr="00AF7C4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896C0F" w:rsidRPr="00AF7C4B" w:rsidRDefault="00896C0F" w:rsidP="0048069B">
            <w:pPr>
              <w:rPr>
                <w:rFonts w:cs="Arial"/>
                <w:color w:val="000000"/>
              </w:rPr>
            </w:pPr>
            <w:r w:rsidRPr="00AF7C4B">
              <w:rPr>
                <w:rFonts w:cs="Arial"/>
                <w:color w:val="000000"/>
              </w:rPr>
              <w:t>Revision of S2-177825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96C0F" w:rsidRPr="00AF7C4B" w:rsidRDefault="00AF7C4B" w:rsidP="0048069B">
            <w:pPr>
              <w:rPr>
                <w:rFonts w:cs="Arial"/>
                <w:color w:val="FF0000"/>
              </w:rPr>
            </w:pPr>
            <w:r>
              <w:rPr>
                <w:rFonts w:cs="Arial"/>
                <w:color w:val="FF0000"/>
              </w:rPr>
              <w:t>Agreed</w:t>
            </w:r>
          </w:p>
        </w:tc>
      </w:tr>
      <w:tr w:rsidR="006D5F7C" w:rsidRPr="006D5F7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D5F7C" w:rsidRDefault="00B77800" w:rsidP="0048069B">
            <w:pPr>
              <w:rPr>
                <w:rFonts w:cs="Arial"/>
              </w:rPr>
            </w:pPr>
            <w:r w:rsidRPr="006D5F7C">
              <w:rPr>
                <w:rFonts w:cs="Arial"/>
                <w:color w:val="000000"/>
              </w:rPr>
              <w:t>6.5.1</w:t>
            </w:r>
          </w:p>
        </w:tc>
        <w:bookmarkStart w:id="56" w:name="S2-17721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D5F7C" w:rsidRDefault="00B77800" w:rsidP="0048069B">
            <w:pPr>
              <w:rPr>
                <w:rFonts w:cs="Arial"/>
              </w:rPr>
            </w:pPr>
            <w:r w:rsidRPr="006D5F7C">
              <w:rPr>
                <w:rFonts w:cs="Arial"/>
                <w:color w:val="000000"/>
              </w:rPr>
              <w:fldChar w:fldCharType="begin"/>
            </w:r>
            <w:r w:rsidR="007E7EFC">
              <w:rPr>
                <w:rFonts w:cs="Arial"/>
                <w:color w:val="000000"/>
              </w:rPr>
              <w:instrText>HYPERLINK "C:\\Meetings\\SAWG2\\TSGS2_123_Ljubljana\\_To_Add\\Docs\\S2-177214.zip" \t "_blank"</w:instrText>
            </w:r>
            <w:r w:rsidR="007E7EFC" w:rsidRPr="006D5F7C">
              <w:rPr>
                <w:rFonts w:cs="Arial"/>
                <w:color w:val="000000"/>
              </w:rPr>
            </w:r>
            <w:r w:rsidRPr="006D5F7C">
              <w:rPr>
                <w:rFonts w:cs="Arial"/>
                <w:color w:val="000000"/>
              </w:rPr>
              <w:fldChar w:fldCharType="separate"/>
            </w:r>
            <w:r w:rsidRPr="006D5F7C">
              <w:rPr>
                <w:rStyle w:val="Hyperlink"/>
                <w:rFonts w:cs="Arial"/>
              </w:rPr>
              <w:t>S2-177214</w:t>
            </w:r>
            <w:r w:rsidRPr="006D5F7C">
              <w:rPr>
                <w:rFonts w:cs="Arial"/>
                <w:color w:val="000000"/>
              </w:rPr>
              <w:fldChar w:fldCharType="end"/>
            </w:r>
            <w:bookmarkEnd w:id="5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D5F7C" w:rsidRDefault="00B77800" w:rsidP="0048069B">
            <w:pPr>
              <w:rPr>
                <w:rFonts w:cs="Arial"/>
              </w:rPr>
            </w:pPr>
            <w:r w:rsidRPr="006D5F7C">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D5F7C" w:rsidRDefault="00B77800" w:rsidP="0048069B">
            <w:pPr>
              <w:rPr>
                <w:rFonts w:cs="Arial"/>
              </w:rPr>
            </w:pPr>
            <w:r w:rsidRPr="006D5F7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D5F7C" w:rsidRDefault="00B77800" w:rsidP="0048069B">
            <w:pPr>
              <w:rPr>
                <w:rFonts w:cs="Arial"/>
              </w:rPr>
            </w:pPr>
            <w:r w:rsidRPr="006D5F7C">
              <w:rPr>
                <w:rFonts w:cs="Arial"/>
                <w:color w:val="000000"/>
              </w:rPr>
              <w:t>[DRAFT] LS answer on Standardised Slice Service Types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D5F7C" w:rsidRDefault="00B77800" w:rsidP="0048069B">
            <w:pPr>
              <w:rPr>
                <w:rFonts w:cs="Arial"/>
              </w:rPr>
            </w:pPr>
            <w:r w:rsidRPr="006D5F7C">
              <w:rPr>
                <w:rFonts w:cs="Arial"/>
                <w:color w:val="000000"/>
              </w:rPr>
              <w:t>Telekom Deutschland GmbH</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D5F7C" w:rsidRDefault="00B77800" w:rsidP="0048069B">
            <w:pPr>
              <w:rPr>
                <w:rFonts w:cs="Arial"/>
              </w:rPr>
            </w:pPr>
            <w:r w:rsidRPr="006D5F7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D5F7C" w:rsidRDefault="00B77800"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D5F7C" w:rsidRDefault="00B77800" w:rsidP="0048069B">
            <w:pPr>
              <w:rPr>
                <w:rFonts w:cs="Arial"/>
              </w:rPr>
            </w:pPr>
            <w:r w:rsidRPr="006D5F7C">
              <w:rPr>
                <w:rFonts w:cs="Arial"/>
                <w:color w:val="000000"/>
              </w:rPr>
              <w:t xml:space="preserve">Response to S2-176877 </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D5F7C" w:rsidRDefault="006D5F7C" w:rsidP="0048069B">
            <w:pPr>
              <w:rPr>
                <w:rFonts w:cs="Arial"/>
              </w:rPr>
            </w:pPr>
            <w:r>
              <w:rPr>
                <w:rFonts w:cs="Arial"/>
              </w:rPr>
              <w:t>Revised to S2-17</w:t>
            </w:r>
            <w:r w:rsidRPr="006D5F7C">
              <w:rPr>
                <w:rFonts w:cs="Arial"/>
              </w:rPr>
              <w:t>7826</w:t>
            </w:r>
          </w:p>
        </w:tc>
      </w:tr>
      <w:tr w:rsidR="00BC77E4" w:rsidRPr="00896C0F"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D5F7C" w:rsidRPr="00896C0F" w:rsidRDefault="006D5F7C" w:rsidP="0048069B">
            <w:pPr>
              <w:rPr>
                <w:rFonts w:cs="Arial"/>
                <w:color w:val="000000"/>
              </w:rPr>
            </w:pPr>
            <w:r w:rsidRPr="00896C0F">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D5F7C" w:rsidRPr="00896C0F" w:rsidRDefault="006D5F7C" w:rsidP="0048069B">
            <w:pPr>
              <w:rPr>
                <w:rFonts w:cs="Arial"/>
                <w:color w:val="000000"/>
              </w:rPr>
            </w:pPr>
            <w:hyperlink r:id="rId24" w:history="1">
              <w:r w:rsidRPr="00896C0F">
                <w:rPr>
                  <w:rStyle w:val="Hyperlink"/>
                  <w:rFonts w:cs="Arial"/>
                </w:rPr>
                <w:t>S</w:t>
              </w:r>
              <w:r w:rsidRPr="00896C0F">
                <w:rPr>
                  <w:rStyle w:val="Hyperlink"/>
                  <w:rFonts w:cs="Arial"/>
                </w:rPr>
                <w:t>2</w:t>
              </w:r>
              <w:r w:rsidRPr="00896C0F">
                <w:rPr>
                  <w:rStyle w:val="Hyperlink"/>
                  <w:rFonts w:cs="Arial"/>
                </w:rPr>
                <w:t>-177826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D5F7C" w:rsidRPr="00896C0F" w:rsidRDefault="006D5F7C" w:rsidP="0048069B">
            <w:pPr>
              <w:rPr>
                <w:rFonts w:cs="Arial"/>
                <w:color w:val="000000"/>
              </w:rPr>
            </w:pPr>
            <w:r w:rsidRPr="00896C0F">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D5F7C" w:rsidRPr="00896C0F" w:rsidRDefault="006D5F7C" w:rsidP="0048069B">
            <w:pPr>
              <w:rPr>
                <w:rFonts w:cs="Arial"/>
                <w:color w:val="000000"/>
              </w:rPr>
            </w:pPr>
            <w:r w:rsidRPr="00896C0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6D5F7C" w:rsidRPr="00896C0F" w:rsidRDefault="006D5F7C" w:rsidP="0048069B">
            <w:pPr>
              <w:rPr>
                <w:rFonts w:cs="Arial"/>
                <w:color w:val="000000"/>
              </w:rPr>
            </w:pPr>
            <w:r w:rsidRPr="00896C0F">
              <w:rPr>
                <w:rFonts w:cs="Arial"/>
                <w:color w:val="000000"/>
              </w:rPr>
              <w:t>[DRAFT] LS answer on Standardised Slice Service Types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D5F7C" w:rsidRPr="00896C0F" w:rsidRDefault="006D5F7C" w:rsidP="0048069B">
            <w:pPr>
              <w:rPr>
                <w:rFonts w:cs="Arial"/>
                <w:color w:val="000000"/>
              </w:rPr>
            </w:pPr>
            <w:r w:rsidRPr="00896C0F">
              <w:rPr>
                <w:rFonts w:cs="Arial"/>
                <w:color w:val="000000"/>
              </w:rPr>
              <w:t>Telekom Deutschland GmbH</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D5F7C" w:rsidRPr="00896C0F" w:rsidRDefault="006D5F7C" w:rsidP="0048069B">
            <w:pPr>
              <w:rPr>
                <w:rFonts w:cs="Arial"/>
                <w:color w:val="000000"/>
              </w:rPr>
            </w:pPr>
            <w:r w:rsidRPr="00896C0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D5F7C" w:rsidRPr="00896C0F" w:rsidRDefault="006D5F7C"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6D5F7C" w:rsidRPr="00896C0F" w:rsidRDefault="006D5F7C" w:rsidP="0048069B">
            <w:pPr>
              <w:rPr>
                <w:rFonts w:cs="Arial"/>
                <w:color w:val="000000"/>
              </w:rPr>
            </w:pPr>
            <w:r w:rsidRPr="00896C0F">
              <w:rPr>
                <w:rFonts w:cs="Arial"/>
                <w:color w:val="000000"/>
              </w:rPr>
              <w:t>Revision of S2-177214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D5F7C" w:rsidRPr="00896C0F" w:rsidRDefault="00896C0F" w:rsidP="0048069B">
            <w:pPr>
              <w:rPr>
                <w:rFonts w:cs="Arial"/>
                <w:color w:val="FF0000"/>
              </w:rPr>
            </w:pPr>
            <w:r>
              <w:rPr>
                <w:rFonts w:cs="Arial"/>
                <w:color w:val="FF0000"/>
              </w:rPr>
              <w:t>Revised to S2-17</w:t>
            </w:r>
            <w:r w:rsidRPr="00896C0F">
              <w:rPr>
                <w:rFonts w:cs="Arial"/>
                <w:color w:val="FF0000"/>
              </w:rPr>
              <w:t>8039</w:t>
            </w:r>
          </w:p>
        </w:tc>
      </w:tr>
      <w:tr w:rsidR="00896C0F" w:rsidRPr="00243B1F" w:rsidTr="004116C2">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896C0F" w:rsidRPr="00243B1F" w:rsidRDefault="00896C0F" w:rsidP="0048069B">
            <w:pPr>
              <w:rPr>
                <w:rFonts w:cs="Arial"/>
                <w:color w:val="000000"/>
              </w:rPr>
            </w:pPr>
            <w:r w:rsidRPr="00243B1F">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96C0F" w:rsidRPr="00243B1F" w:rsidRDefault="00896C0F" w:rsidP="0048069B">
            <w:pPr>
              <w:rPr>
                <w:rFonts w:cs="Arial"/>
                <w:color w:val="000000"/>
              </w:rPr>
            </w:pPr>
            <w:hyperlink r:id="rId25" w:history="1">
              <w:r w:rsidRPr="00243B1F">
                <w:rPr>
                  <w:rStyle w:val="Hyperlink"/>
                  <w:rFonts w:cs="Arial"/>
                </w:rPr>
                <w:t>S2-17</w:t>
              </w:r>
              <w:r w:rsidRPr="00243B1F">
                <w:rPr>
                  <w:rStyle w:val="Hyperlink"/>
                  <w:rFonts w:cs="Arial"/>
                </w:rPr>
                <w:t>8</w:t>
              </w:r>
              <w:r w:rsidRPr="00243B1F">
                <w:rPr>
                  <w:rStyle w:val="Hyperlink"/>
                  <w:rFonts w:cs="Arial"/>
                </w:rPr>
                <w:t>039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96C0F" w:rsidRPr="00243B1F" w:rsidRDefault="00896C0F" w:rsidP="0048069B">
            <w:pPr>
              <w:rPr>
                <w:rFonts w:cs="Arial"/>
                <w:color w:val="000000"/>
              </w:rPr>
            </w:pPr>
            <w:r w:rsidRPr="00243B1F">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96C0F" w:rsidRPr="00243B1F" w:rsidRDefault="00896C0F" w:rsidP="0048069B">
            <w:pPr>
              <w:rPr>
                <w:rFonts w:cs="Arial"/>
                <w:color w:val="000000"/>
              </w:rPr>
            </w:pPr>
            <w:r w:rsidRPr="00243B1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896C0F" w:rsidRPr="00243B1F" w:rsidRDefault="00896C0F" w:rsidP="0048069B">
            <w:pPr>
              <w:rPr>
                <w:rFonts w:cs="Arial"/>
                <w:color w:val="000000"/>
              </w:rPr>
            </w:pPr>
            <w:r w:rsidRPr="00243B1F">
              <w:rPr>
                <w:rFonts w:cs="Arial"/>
                <w:color w:val="000000"/>
              </w:rPr>
              <w:t>[DRAFT] LS answer on Standardised Slice Service Types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96C0F" w:rsidRPr="00243B1F" w:rsidRDefault="00896C0F" w:rsidP="0048069B">
            <w:pPr>
              <w:rPr>
                <w:rFonts w:cs="Arial"/>
                <w:color w:val="000000"/>
              </w:rPr>
            </w:pPr>
            <w:r w:rsidRPr="00243B1F">
              <w:rPr>
                <w:rFonts w:cs="Arial"/>
                <w:color w:val="000000"/>
              </w:rPr>
              <w:t>Telekom Deutschland GmbH</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896C0F" w:rsidRPr="00243B1F" w:rsidRDefault="00896C0F" w:rsidP="0048069B">
            <w:pPr>
              <w:rPr>
                <w:rFonts w:cs="Arial"/>
                <w:color w:val="000000"/>
              </w:rPr>
            </w:pPr>
            <w:r w:rsidRPr="00243B1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96C0F" w:rsidRPr="00243B1F" w:rsidRDefault="00896C0F"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896C0F" w:rsidRPr="00243B1F" w:rsidRDefault="00896C0F" w:rsidP="0048069B">
            <w:pPr>
              <w:rPr>
                <w:rFonts w:cs="Arial"/>
                <w:color w:val="000000"/>
              </w:rPr>
            </w:pPr>
            <w:r w:rsidRPr="00243B1F">
              <w:rPr>
                <w:rFonts w:cs="Arial"/>
                <w:color w:val="000000"/>
              </w:rPr>
              <w:t>Revision of S2-177826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96C0F" w:rsidRPr="00243B1F" w:rsidRDefault="00243B1F" w:rsidP="0048069B">
            <w:pPr>
              <w:rPr>
                <w:rFonts w:cs="Arial"/>
                <w:color w:val="FF0000"/>
              </w:rPr>
            </w:pPr>
            <w:r>
              <w:rPr>
                <w:rFonts w:cs="Arial"/>
                <w:color w:val="FF0000"/>
              </w:rPr>
              <w:t>Revised to S2-17</w:t>
            </w:r>
            <w:r w:rsidRPr="00243B1F">
              <w:rPr>
                <w:rFonts w:cs="Arial"/>
                <w:color w:val="FF0000"/>
              </w:rPr>
              <w:t>8135</w:t>
            </w:r>
          </w:p>
        </w:tc>
      </w:tr>
      <w:tr w:rsidR="00243B1F" w:rsidRPr="004116C2" w:rsidTr="004116C2">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43B1F" w:rsidRPr="004116C2" w:rsidRDefault="00243B1F" w:rsidP="0048069B">
            <w:pPr>
              <w:rPr>
                <w:rFonts w:cs="Arial"/>
                <w:color w:val="000000"/>
              </w:rPr>
            </w:pPr>
            <w:r w:rsidRPr="004116C2">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43B1F" w:rsidRPr="004116C2" w:rsidRDefault="00243B1F" w:rsidP="0048069B">
            <w:pPr>
              <w:rPr>
                <w:rFonts w:cs="Arial"/>
                <w:color w:val="000000"/>
              </w:rPr>
            </w:pPr>
            <w:hyperlink r:id="rId26" w:history="1">
              <w:r w:rsidRPr="004116C2">
                <w:rPr>
                  <w:rStyle w:val="Hyperlink"/>
                  <w:rFonts w:cs="Arial"/>
                </w:rPr>
                <w:t>S2-17</w:t>
              </w:r>
              <w:r w:rsidRPr="004116C2">
                <w:rPr>
                  <w:rStyle w:val="Hyperlink"/>
                  <w:rFonts w:cs="Arial"/>
                </w:rPr>
                <w:t>8</w:t>
              </w:r>
              <w:r w:rsidRPr="004116C2">
                <w:rPr>
                  <w:rStyle w:val="Hyperlink"/>
                  <w:rFonts w:cs="Arial"/>
                </w:rPr>
                <w:t>135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43B1F" w:rsidRPr="004116C2" w:rsidRDefault="00243B1F" w:rsidP="0048069B">
            <w:pPr>
              <w:rPr>
                <w:rFonts w:cs="Arial"/>
                <w:color w:val="000000"/>
              </w:rPr>
            </w:pPr>
            <w:r w:rsidRPr="004116C2">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43B1F" w:rsidRPr="004116C2" w:rsidRDefault="00243B1F" w:rsidP="0048069B">
            <w:pPr>
              <w:rPr>
                <w:rFonts w:cs="Arial"/>
                <w:color w:val="000000"/>
              </w:rPr>
            </w:pPr>
            <w:r w:rsidRPr="004116C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243B1F" w:rsidRPr="004116C2" w:rsidRDefault="00243B1F" w:rsidP="0048069B">
            <w:pPr>
              <w:rPr>
                <w:rFonts w:cs="Arial"/>
                <w:color w:val="000000"/>
              </w:rPr>
            </w:pPr>
            <w:r w:rsidRPr="004116C2">
              <w:rPr>
                <w:rFonts w:cs="Arial"/>
                <w:color w:val="000000"/>
              </w:rPr>
              <w:t>[DRAFT] LS answer on Standardised Slice Service Types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43B1F" w:rsidRPr="004116C2" w:rsidRDefault="00243B1F" w:rsidP="0048069B">
            <w:pPr>
              <w:rPr>
                <w:rFonts w:cs="Arial"/>
                <w:color w:val="000000"/>
              </w:rPr>
            </w:pPr>
            <w:r w:rsidRPr="004116C2">
              <w:rPr>
                <w:rFonts w:cs="Arial"/>
                <w:color w:val="000000"/>
              </w:rPr>
              <w:t>Telekom Deutschland GmbH</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243B1F" w:rsidRPr="004116C2" w:rsidRDefault="00243B1F" w:rsidP="0048069B">
            <w:pPr>
              <w:rPr>
                <w:rFonts w:cs="Arial"/>
                <w:color w:val="000000"/>
              </w:rPr>
            </w:pPr>
            <w:r w:rsidRPr="004116C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43B1F" w:rsidRPr="004116C2" w:rsidRDefault="00243B1F"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243B1F" w:rsidRPr="004116C2" w:rsidRDefault="00243B1F" w:rsidP="0048069B">
            <w:pPr>
              <w:rPr>
                <w:rFonts w:cs="Arial"/>
                <w:color w:val="000000"/>
              </w:rPr>
            </w:pPr>
            <w:r w:rsidRPr="004116C2">
              <w:rPr>
                <w:rFonts w:cs="Arial"/>
                <w:color w:val="000000"/>
              </w:rPr>
              <w:t>Revision of S2-178039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43B1F" w:rsidRPr="004116C2" w:rsidRDefault="004116C2" w:rsidP="0048069B">
            <w:pPr>
              <w:rPr>
                <w:rFonts w:cs="Arial"/>
                <w:color w:val="FF0000"/>
              </w:rPr>
            </w:pPr>
            <w:r>
              <w:rPr>
                <w:rFonts w:cs="Arial"/>
                <w:color w:val="FF0000"/>
              </w:rPr>
              <w:t>Revised to S2-17</w:t>
            </w:r>
            <w:r w:rsidRPr="004116C2">
              <w:rPr>
                <w:rFonts w:cs="Arial"/>
                <w:color w:val="FF0000"/>
              </w:rPr>
              <w:t>8177</w:t>
            </w:r>
          </w:p>
        </w:tc>
      </w:tr>
      <w:tr w:rsidR="004116C2" w:rsidRPr="004116C2"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4116C2" w:rsidRPr="004116C2" w:rsidRDefault="004116C2" w:rsidP="0048069B">
            <w:pPr>
              <w:rPr>
                <w:rFonts w:cs="Arial"/>
                <w:color w:val="000000"/>
              </w:rPr>
            </w:pPr>
            <w:r>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116C2" w:rsidRPr="004116C2" w:rsidRDefault="004116C2" w:rsidP="0048069B">
            <w:pPr>
              <w:rPr>
                <w:rFonts w:cs="Arial"/>
                <w:color w:val="000000"/>
              </w:rPr>
            </w:pPr>
            <w:hyperlink r:id="rId27" w:history="1">
              <w:r w:rsidRPr="004116C2">
                <w:rPr>
                  <w:rStyle w:val="Hyperlink"/>
                  <w:rFonts w:cs="Arial"/>
                </w:rPr>
                <w:t>S2-178177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116C2" w:rsidRPr="004116C2" w:rsidRDefault="004116C2" w:rsidP="0048069B">
            <w:pPr>
              <w:rPr>
                <w:rFonts w:cs="Arial"/>
                <w:color w:val="000000"/>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116C2" w:rsidRPr="004116C2" w:rsidRDefault="004116C2" w:rsidP="0048069B">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hideMark/>
          </w:tcPr>
          <w:p w:rsidR="004116C2" w:rsidRPr="004116C2" w:rsidRDefault="004116C2" w:rsidP="0048069B">
            <w:pPr>
              <w:rPr>
                <w:rFonts w:cs="Arial"/>
                <w:color w:val="000000"/>
              </w:rPr>
            </w:pPr>
            <w:r>
              <w:rPr>
                <w:rFonts w:cs="Arial"/>
                <w:color w:val="000000"/>
              </w:rPr>
              <w:t>[DRAFT] LS answer on Standardised Slice Service Types</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4116C2" w:rsidRPr="004116C2" w:rsidRDefault="004116C2" w:rsidP="0048069B">
            <w:pPr>
              <w:rPr>
                <w:rFonts w:cs="Arial"/>
                <w:color w:val="000000"/>
              </w:rPr>
            </w:pPr>
            <w:r>
              <w:rPr>
                <w:rFonts w:cs="Arial"/>
                <w:color w:val="000000"/>
              </w:rPr>
              <w:t>Telekom Deutschland GmbH</w:t>
            </w:r>
          </w:p>
        </w:tc>
        <w:tc>
          <w:tcPr>
            <w:tcW w:w="567" w:type="dxa"/>
            <w:tcBorders>
              <w:top w:val="outset" w:sz="6" w:space="0" w:color="000000"/>
              <w:left w:val="outset" w:sz="6" w:space="0" w:color="000000"/>
              <w:bottom w:val="outset" w:sz="6" w:space="0" w:color="000000"/>
              <w:right w:val="outset" w:sz="6" w:space="0" w:color="000000"/>
            </w:tcBorders>
            <w:shd w:val="clear" w:color="auto" w:fill="FFFF99"/>
            <w:hideMark/>
          </w:tcPr>
          <w:p w:rsidR="004116C2" w:rsidRPr="004116C2" w:rsidRDefault="004116C2" w:rsidP="0048069B">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4116C2" w:rsidRPr="004116C2" w:rsidRDefault="004116C2"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FF99"/>
            <w:hideMark/>
          </w:tcPr>
          <w:p w:rsidR="004116C2" w:rsidRPr="004116C2" w:rsidRDefault="004116C2" w:rsidP="0048069B">
            <w:pPr>
              <w:rPr>
                <w:rFonts w:cs="Arial"/>
                <w:color w:val="000000"/>
              </w:rPr>
            </w:pPr>
            <w:r>
              <w:rPr>
                <w:rFonts w:cs="Arial"/>
                <w:color w:val="000000"/>
              </w:rPr>
              <w:t>Revision of S2-178135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4116C2" w:rsidRPr="004116C2" w:rsidRDefault="004116C2" w:rsidP="0048069B">
            <w:pPr>
              <w:rPr>
                <w:rFonts w:cs="Arial"/>
                <w:b/>
                <w:color w:val="FF0000"/>
              </w:rPr>
            </w:pPr>
            <w:r w:rsidRPr="004116C2">
              <w:rPr>
                <w:rFonts w:cs="Arial"/>
                <w:b/>
                <w:color w:val="FF0000"/>
              </w:rPr>
              <w:t>OPEN</w:t>
            </w:r>
          </w:p>
        </w:tc>
      </w:tr>
      <w:tr w:rsidR="00BC77E4" w:rsidRPr="00BC77E4"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C77E4" w:rsidRDefault="00B77800" w:rsidP="0048069B">
            <w:pPr>
              <w:rPr>
                <w:rFonts w:cs="Arial"/>
              </w:rPr>
            </w:pPr>
            <w:r w:rsidRPr="00BC77E4">
              <w:rPr>
                <w:rFonts w:cs="Arial"/>
                <w:color w:val="000000"/>
              </w:rPr>
              <w:t>6.5.1</w:t>
            </w:r>
          </w:p>
        </w:tc>
        <w:bookmarkStart w:id="57" w:name="S2-17745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C77E4" w:rsidRDefault="00B77800" w:rsidP="0048069B">
            <w:pPr>
              <w:rPr>
                <w:rFonts w:cs="Arial"/>
              </w:rPr>
            </w:pPr>
            <w:r w:rsidRPr="00BC77E4">
              <w:rPr>
                <w:rFonts w:cs="Arial"/>
                <w:color w:val="000000"/>
              </w:rPr>
              <w:fldChar w:fldCharType="begin"/>
            </w:r>
            <w:r w:rsidR="007E7EFC">
              <w:rPr>
                <w:rFonts w:cs="Arial"/>
                <w:color w:val="000000"/>
              </w:rPr>
              <w:instrText>HYPERLINK "C:\\Meetings\\SAWG2\\TSGS2_123_Ljubljana\\_To_Add\\Docs\\S2-177451.zip" \t "_blank"</w:instrText>
            </w:r>
            <w:r w:rsidR="007E7EFC" w:rsidRPr="00BC77E4">
              <w:rPr>
                <w:rFonts w:cs="Arial"/>
                <w:color w:val="000000"/>
              </w:rPr>
            </w:r>
            <w:r w:rsidRPr="00BC77E4">
              <w:rPr>
                <w:rFonts w:cs="Arial"/>
                <w:color w:val="000000"/>
              </w:rPr>
              <w:fldChar w:fldCharType="separate"/>
            </w:r>
            <w:r w:rsidRPr="00BC77E4">
              <w:rPr>
                <w:rStyle w:val="Hyperlink"/>
                <w:rFonts w:cs="Arial"/>
              </w:rPr>
              <w:t>S2-17</w:t>
            </w:r>
            <w:r w:rsidRPr="00BC77E4">
              <w:rPr>
                <w:rStyle w:val="Hyperlink"/>
                <w:rFonts w:cs="Arial"/>
              </w:rPr>
              <w:t>7</w:t>
            </w:r>
            <w:r w:rsidRPr="00BC77E4">
              <w:rPr>
                <w:rStyle w:val="Hyperlink"/>
                <w:rFonts w:cs="Arial"/>
              </w:rPr>
              <w:t>451</w:t>
            </w:r>
            <w:r w:rsidRPr="00BC77E4">
              <w:rPr>
                <w:rFonts w:cs="Arial"/>
                <w:color w:val="000000"/>
              </w:rPr>
              <w:fldChar w:fldCharType="end"/>
            </w:r>
            <w:bookmarkEnd w:id="5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C77E4" w:rsidRDefault="00B77800" w:rsidP="0048069B">
            <w:pPr>
              <w:rPr>
                <w:rFonts w:cs="Arial"/>
              </w:rPr>
            </w:pPr>
            <w:r w:rsidRPr="00BC77E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C77E4" w:rsidRDefault="00B77800" w:rsidP="0048069B">
            <w:pPr>
              <w:rPr>
                <w:rFonts w:cs="Arial"/>
              </w:rPr>
            </w:pPr>
            <w:r w:rsidRPr="00BC77E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C77E4" w:rsidRDefault="00B77800" w:rsidP="0048069B">
            <w:pPr>
              <w:rPr>
                <w:rFonts w:cs="Arial"/>
              </w:rPr>
            </w:pPr>
            <w:r w:rsidRPr="00BC77E4">
              <w:rPr>
                <w:rFonts w:cs="Arial"/>
                <w:color w:val="000000"/>
              </w:rPr>
              <w:t>23.501: TS 23.501: OI#2: The role of NSSF in roaming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C77E4" w:rsidRDefault="00B77800" w:rsidP="0048069B">
            <w:pPr>
              <w:rPr>
                <w:rFonts w:cs="Arial"/>
              </w:rPr>
            </w:pPr>
            <w:r w:rsidRPr="00BC77E4">
              <w:rPr>
                <w:rFonts w:cs="Arial"/>
                <w:color w:val="000000"/>
              </w:rPr>
              <w:t>Samsung, SK Telecom, Telecom Italia, Motorola Mobility</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C77E4" w:rsidRDefault="00B77800" w:rsidP="0048069B">
            <w:pPr>
              <w:rPr>
                <w:rFonts w:cs="Arial"/>
              </w:rPr>
            </w:pPr>
            <w:r w:rsidRPr="00BC77E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C77E4" w:rsidRDefault="00B77800" w:rsidP="0048069B">
            <w:pPr>
              <w:rPr>
                <w:rFonts w:cs="Arial"/>
              </w:rPr>
            </w:pPr>
            <w:r w:rsidRPr="00BC77E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C77E4" w:rsidRDefault="00B77800" w:rsidP="0048069B">
            <w:pPr>
              <w:rPr>
                <w:rFonts w:cs="Arial"/>
              </w:rPr>
            </w:pPr>
            <w:r w:rsidRPr="00BC77E4">
              <w:rPr>
                <w:rFonts w:cs="Arial"/>
                <w:color w:val="000000"/>
              </w:rPr>
              <w:t>OI#2 Slice roaming NSSF OI2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C77E4" w:rsidRDefault="00BC77E4" w:rsidP="0048069B">
            <w:pPr>
              <w:rPr>
                <w:rFonts w:cs="Arial"/>
              </w:rPr>
            </w:pPr>
            <w:r>
              <w:rPr>
                <w:rFonts w:cs="Arial"/>
              </w:rPr>
              <w:t>Revised to S2-17</w:t>
            </w:r>
            <w:r w:rsidRPr="00BC77E4">
              <w:rPr>
                <w:rFonts w:cs="Arial"/>
              </w:rPr>
              <w:t>7827</w:t>
            </w:r>
          </w:p>
        </w:tc>
      </w:tr>
      <w:tr w:rsidR="00BC77E4" w:rsidRPr="0028749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C77E4" w:rsidRPr="0028749C" w:rsidRDefault="00BC77E4" w:rsidP="0048069B">
            <w:pPr>
              <w:rPr>
                <w:rFonts w:cs="Arial"/>
                <w:color w:val="000000"/>
              </w:rPr>
            </w:pPr>
            <w:r w:rsidRPr="0028749C">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C77E4" w:rsidRPr="0028749C" w:rsidRDefault="00BC77E4" w:rsidP="0048069B">
            <w:pPr>
              <w:rPr>
                <w:rFonts w:cs="Arial"/>
                <w:color w:val="000000"/>
              </w:rPr>
            </w:pPr>
            <w:hyperlink r:id="rId28" w:history="1">
              <w:r w:rsidRPr="0028749C">
                <w:rPr>
                  <w:rStyle w:val="Hyperlink"/>
                  <w:rFonts w:cs="Arial"/>
                </w:rPr>
                <w:t>S2-</w:t>
              </w:r>
              <w:r w:rsidRPr="0028749C">
                <w:rPr>
                  <w:rStyle w:val="Hyperlink"/>
                  <w:rFonts w:cs="Arial"/>
                </w:rPr>
                <w:t>1</w:t>
              </w:r>
              <w:r w:rsidRPr="0028749C">
                <w:rPr>
                  <w:rStyle w:val="Hyperlink"/>
                  <w:rFonts w:cs="Arial"/>
                </w:rPr>
                <w:t>7</w:t>
              </w:r>
              <w:r w:rsidRPr="0028749C">
                <w:rPr>
                  <w:rStyle w:val="Hyperlink"/>
                  <w:rFonts w:cs="Arial"/>
                </w:rPr>
                <w:t>7827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C77E4" w:rsidRPr="0028749C" w:rsidRDefault="00BC77E4" w:rsidP="0048069B">
            <w:pPr>
              <w:rPr>
                <w:rFonts w:cs="Arial"/>
                <w:color w:val="000000"/>
              </w:rPr>
            </w:pPr>
            <w:r w:rsidRPr="0028749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C77E4" w:rsidRPr="0028749C" w:rsidRDefault="00BC77E4" w:rsidP="0048069B">
            <w:pPr>
              <w:rPr>
                <w:rFonts w:cs="Arial"/>
                <w:color w:val="000000"/>
              </w:rPr>
            </w:pPr>
            <w:r w:rsidRPr="0028749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C77E4" w:rsidRPr="0028749C" w:rsidRDefault="00BC77E4" w:rsidP="0048069B">
            <w:pPr>
              <w:rPr>
                <w:rFonts w:cs="Arial"/>
                <w:color w:val="000000"/>
              </w:rPr>
            </w:pPr>
            <w:r w:rsidRPr="0028749C">
              <w:rPr>
                <w:rFonts w:cs="Arial"/>
                <w:color w:val="000000"/>
              </w:rPr>
              <w:t>23.501: TS 23.501: OI#2: The role of NSSF in roaming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C77E4" w:rsidRPr="0028749C" w:rsidRDefault="00BC77E4" w:rsidP="0048069B">
            <w:pPr>
              <w:rPr>
                <w:rFonts w:cs="Arial"/>
                <w:color w:val="000000"/>
              </w:rPr>
            </w:pPr>
            <w:r w:rsidRPr="0028749C">
              <w:rPr>
                <w:rFonts w:cs="Arial"/>
                <w:color w:val="000000"/>
              </w:rPr>
              <w:t>Samsung, SK Telecom, Telecom Italia, Motorola Mobility</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C77E4" w:rsidRPr="0028749C" w:rsidRDefault="00BC77E4" w:rsidP="0048069B">
            <w:pPr>
              <w:rPr>
                <w:rFonts w:cs="Arial"/>
                <w:color w:val="000000"/>
              </w:rPr>
            </w:pPr>
            <w:r w:rsidRPr="0028749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C77E4" w:rsidRPr="0028749C" w:rsidRDefault="00BC77E4" w:rsidP="0048069B">
            <w:pPr>
              <w:rPr>
                <w:rFonts w:cs="Arial"/>
                <w:color w:val="000000"/>
              </w:rPr>
            </w:pPr>
            <w:r w:rsidRPr="0028749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C77E4" w:rsidRPr="0028749C" w:rsidRDefault="00BC77E4" w:rsidP="0048069B">
            <w:pPr>
              <w:rPr>
                <w:rFonts w:cs="Arial"/>
                <w:color w:val="000000"/>
              </w:rPr>
            </w:pPr>
            <w:r w:rsidRPr="0028749C">
              <w:rPr>
                <w:rFonts w:cs="Arial"/>
                <w:color w:val="000000"/>
              </w:rPr>
              <w:t>Revision of S2-177451</w:t>
            </w:r>
          </w:p>
          <w:p w:rsidR="00BC77E4" w:rsidRPr="0028749C" w:rsidRDefault="00BC77E4" w:rsidP="0048069B">
            <w:pPr>
              <w:rPr>
                <w:rFonts w:cs="Arial"/>
                <w:color w:val="000000"/>
              </w:rPr>
            </w:pPr>
            <w:r w:rsidRPr="0028749C">
              <w:rPr>
                <w:rFonts w:cs="Arial"/>
                <w:color w:val="000000"/>
              </w:rPr>
              <w:t>NSSF role in vPLMN, mapping issues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C77E4" w:rsidRPr="0028749C" w:rsidRDefault="0028749C" w:rsidP="0048069B">
            <w:pPr>
              <w:rPr>
                <w:rFonts w:cs="Arial"/>
                <w:color w:val="FF0000"/>
              </w:rPr>
            </w:pPr>
            <w:r>
              <w:rPr>
                <w:rFonts w:cs="Arial"/>
                <w:color w:val="FF0000"/>
              </w:rPr>
              <w:t>Revised to S2-17</w:t>
            </w:r>
            <w:r w:rsidRPr="0028749C">
              <w:rPr>
                <w:rFonts w:cs="Arial"/>
                <w:color w:val="FF0000"/>
              </w:rPr>
              <w:t>8031</w:t>
            </w:r>
          </w:p>
        </w:tc>
      </w:tr>
      <w:tr w:rsidR="0028749C" w:rsidRPr="002E0D24"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8749C" w:rsidRPr="002E0D24" w:rsidRDefault="0028749C" w:rsidP="0048069B">
            <w:pPr>
              <w:rPr>
                <w:rFonts w:cs="Arial"/>
                <w:color w:val="000000"/>
              </w:rPr>
            </w:pPr>
            <w:r w:rsidRPr="002E0D24">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8749C" w:rsidRPr="002E0D24" w:rsidRDefault="0028749C" w:rsidP="0048069B">
            <w:pPr>
              <w:rPr>
                <w:rFonts w:cs="Arial"/>
                <w:color w:val="000000"/>
              </w:rPr>
            </w:pPr>
            <w:hyperlink r:id="rId29" w:history="1">
              <w:r w:rsidRPr="002E0D24">
                <w:rPr>
                  <w:rStyle w:val="Hyperlink"/>
                  <w:rFonts w:cs="Arial"/>
                </w:rPr>
                <w:t>S2-1</w:t>
              </w:r>
              <w:r w:rsidRPr="002E0D24">
                <w:rPr>
                  <w:rStyle w:val="Hyperlink"/>
                  <w:rFonts w:cs="Arial"/>
                </w:rPr>
                <w:t>7</w:t>
              </w:r>
              <w:r w:rsidRPr="002E0D24">
                <w:rPr>
                  <w:rStyle w:val="Hyperlink"/>
                  <w:rFonts w:cs="Arial"/>
                </w:rPr>
                <w:t>8031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8749C" w:rsidRPr="002E0D24" w:rsidRDefault="0028749C" w:rsidP="0048069B">
            <w:pPr>
              <w:rPr>
                <w:rFonts w:cs="Arial"/>
                <w:color w:val="000000"/>
              </w:rPr>
            </w:pPr>
            <w:r w:rsidRPr="002E0D2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8749C" w:rsidRPr="002E0D24" w:rsidRDefault="0028749C" w:rsidP="0048069B">
            <w:pPr>
              <w:rPr>
                <w:rFonts w:cs="Arial"/>
                <w:color w:val="000000"/>
              </w:rPr>
            </w:pPr>
            <w:r w:rsidRPr="002E0D2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28749C" w:rsidRPr="002E0D24" w:rsidRDefault="0028749C" w:rsidP="0048069B">
            <w:pPr>
              <w:rPr>
                <w:rFonts w:cs="Arial"/>
                <w:color w:val="000000"/>
              </w:rPr>
            </w:pPr>
            <w:r w:rsidRPr="002E0D24">
              <w:rPr>
                <w:rFonts w:cs="Arial"/>
                <w:color w:val="000000"/>
              </w:rPr>
              <w:t>23.501: TS 23.501: OI#2: The role of NSSF in roaming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8749C" w:rsidRPr="002E0D24" w:rsidRDefault="0028749C" w:rsidP="0048069B">
            <w:pPr>
              <w:rPr>
                <w:rFonts w:cs="Arial"/>
                <w:color w:val="000000"/>
              </w:rPr>
            </w:pPr>
            <w:r w:rsidRPr="002E0D24">
              <w:rPr>
                <w:rFonts w:cs="Arial"/>
                <w:color w:val="000000"/>
              </w:rPr>
              <w:t>Samsung, SK Telecom, Telecom Italia, Motorola Mobility</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28749C" w:rsidRPr="002E0D24" w:rsidRDefault="0028749C" w:rsidP="0048069B">
            <w:pPr>
              <w:rPr>
                <w:rFonts w:cs="Arial"/>
                <w:color w:val="000000"/>
              </w:rPr>
            </w:pPr>
            <w:r w:rsidRPr="002E0D2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8749C" w:rsidRPr="002E0D24" w:rsidRDefault="0028749C" w:rsidP="0048069B">
            <w:pPr>
              <w:rPr>
                <w:rFonts w:cs="Arial"/>
                <w:color w:val="000000"/>
              </w:rPr>
            </w:pPr>
            <w:r w:rsidRPr="002E0D2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28749C" w:rsidRPr="002E0D24" w:rsidRDefault="0028749C" w:rsidP="0048069B">
            <w:pPr>
              <w:rPr>
                <w:rFonts w:cs="Arial"/>
                <w:color w:val="000000"/>
              </w:rPr>
            </w:pPr>
            <w:r w:rsidRPr="002E0D24">
              <w:rPr>
                <w:rFonts w:cs="Arial"/>
                <w:color w:val="000000"/>
              </w:rPr>
              <w:t>Revision of S2-177827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8749C" w:rsidRPr="002E0D24" w:rsidRDefault="002E0D24" w:rsidP="0048069B">
            <w:pPr>
              <w:rPr>
                <w:rFonts w:cs="Arial"/>
                <w:color w:val="FF0000"/>
              </w:rPr>
            </w:pPr>
            <w:r>
              <w:rPr>
                <w:rFonts w:cs="Arial"/>
                <w:color w:val="FF0000"/>
              </w:rPr>
              <w:t>Revised to S2-17</w:t>
            </w:r>
            <w:r w:rsidRPr="002E0D24">
              <w:rPr>
                <w:rFonts w:cs="Arial"/>
                <w:color w:val="FF0000"/>
              </w:rPr>
              <w:t>8040</w:t>
            </w:r>
          </w:p>
        </w:tc>
      </w:tr>
      <w:tr w:rsidR="002E0D24" w:rsidRPr="002E0D24"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E0D24" w:rsidRPr="002E0D24" w:rsidRDefault="002E0D24" w:rsidP="0048069B">
            <w:pPr>
              <w:rPr>
                <w:rFonts w:cs="Arial"/>
                <w:color w:val="000000"/>
              </w:rPr>
            </w:pPr>
            <w:r w:rsidRPr="002E0D24">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E0D24" w:rsidRPr="002E0D24" w:rsidRDefault="002E0D24" w:rsidP="0048069B">
            <w:pPr>
              <w:rPr>
                <w:rFonts w:cs="Arial"/>
                <w:color w:val="000000"/>
              </w:rPr>
            </w:pPr>
            <w:hyperlink r:id="rId30" w:history="1">
              <w:r w:rsidRPr="002E0D24">
                <w:rPr>
                  <w:rStyle w:val="Hyperlink"/>
                  <w:rFonts w:cs="Arial"/>
                </w:rPr>
                <w:t>S2-178040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E0D24" w:rsidRPr="002E0D24" w:rsidRDefault="002E0D24" w:rsidP="0048069B">
            <w:pPr>
              <w:rPr>
                <w:rFonts w:cs="Arial"/>
                <w:color w:val="000000"/>
              </w:rPr>
            </w:pPr>
            <w:r w:rsidRPr="002E0D2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E0D24" w:rsidRPr="002E0D24" w:rsidRDefault="002E0D24" w:rsidP="0048069B">
            <w:pPr>
              <w:rPr>
                <w:rFonts w:cs="Arial"/>
                <w:color w:val="000000"/>
              </w:rPr>
            </w:pPr>
            <w:r w:rsidRPr="002E0D2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2E0D24" w:rsidRPr="002E0D24" w:rsidRDefault="002E0D24" w:rsidP="0048069B">
            <w:pPr>
              <w:rPr>
                <w:rFonts w:cs="Arial"/>
                <w:color w:val="000000"/>
              </w:rPr>
            </w:pPr>
            <w:r w:rsidRPr="002E0D24">
              <w:rPr>
                <w:rFonts w:cs="Arial"/>
                <w:color w:val="000000"/>
              </w:rPr>
              <w:t>23.501: TS 23.501: OI#2: The role of NSSF in roaming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2E0D24" w:rsidRPr="002E0D24" w:rsidRDefault="002E0D24" w:rsidP="0048069B">
            <w:pPr>
              <w:rPr>
                <w:rFonts w:cs="Arial"/>
                <w:color w:val="000000"/>
              </w:rPr>
            </w:pPr>
            <w:r w:rsidRPr="002E0D24">
              <w:rPr>
                <w:rFonts w:cs="Arial"/>
                <w:color w:val="000000"/>
              </w:rPr>
              <w:t>Samsung, SK Telecom, Telecom Italia, Motorola Mobility</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2E0D24" w:rsidRPr="002E0D24" w:rsidRDefault="002E0D24" w:rsidP="0048069B">
            <w:pPr>
              <w:rPr>
                <w:rFonts w:cs="Arial"/>
                <w:color w:val="000000"/>
              </w:rPr>
            </w:pPr>
            <w:r w:rsidRPr="002E0D2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2E0D24" w:rsidRPr="002E0D24" w:rsidRDefault="002E0D24" w:rsidP="0048069B">
            <w:pPr>
              <w:rPr>
                <w:rFonts w:cs="Arial"/>
                <w:color w:val="000000"/>
              </w:rPr>
            </w:pPr>
            <w:r w:rsidRPr="002E0D2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2E0D24" w:rsidRPr="002E0D24" w:rsidRDefault="002E0D24" w:rsidP="0048069B">
            <w:pPr>
              <w:rPr>
                <w:rFonts w:cs="Arial"/>
                <w:color w:val="000000"/>
              </w:rPr>
            </w:pPr>
            <w:r w:rsidRPr="002E0D24">
              <w:rPr>
                <w:rFonts w:cs="Arial"/>
                <w:color w:val="000000"/>
              </w:rPr>
              <w:t>Revision of S2-178031</w:t>
            </w:r>
          </w:p>
          <w:p w:rsidR="002E0D24" w:rsidRPr="002E0D24" w:rsidRDefault="002E0D24" w:rsidP="0048069B">
            <w:pPr>
              <w:rPr>
                <w:rFonts w:cs="Arial"/>
                <w:color w:val="000000"/>
              </w:rPr>
            </w:pPr>
            <w:r w:rsidRPr="002E0D24">
              <w:rPr>
                <w:rFonts w:cs="Arial"/>
                <w:color w:val="000000"/>
              </w:rPr>
              <w:t>Put full text instead of referring to (a)</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2E0D24" w:rsidRPr="002E0D24" w:rsidRDefault="002E0D24" w:rsidP="0048069B">
            <w:pPr>
              <w:rPr>
                <w:rFonts w:cs="Arial"/>
                <w:b/>
                <w:color w:val="FF0000"/>
              </w:rPr>
            </w:pPr>
            <w:r>
              <w:rPr>
                <w:rFonts w:cs="Arial"/>
                <w:b/>
                <w:color w:val="FF0000"/>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58" w:name="S2-17703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"C:\\Meetings\\SAWG2\\TSGS2_123_Ljubljana\\_To_Add\\Docs\\S2-177037.zip" \t "_blank"</w:instrText>
            </w:r>
            <w:r w:rsidR="007E7EFC">
              <w:rPr>
                <w:color w:val="000000"/>
              </w:rPr>
            </w:r>
            <w:r>
              <w:rPr>
                <w:color w:val="000000"/>
              </w:rPr>
              <w:fldChar w:fldCharType="separate"/>
            </w:r>
            <w:r>
              <w:rPr>
                <w:rStyle w:val="Hyperlink"/>
              </w:rPr>
              <w:t>S2-177</w:t>
            </w:r>
            <w:r>
              <w:rPr>
                <w:rStyle w:val="Hyperlink"/>
              </w:rPr>
              <w:t>0</w:t>
            </w:r>
            <w:r>
              <w:rPr>
                <w:rStyle w:val="Hyperlink"/>
              </w:rPr>
              <w:t>37</w:t>
            </w:r>
            <w:r>
              <w:rPr>
                <w:color w:val="000000"/>
              </w:rPr>
              <w:fldChar w:fldCharType="end"/>
            </w:r>
            <w:bookmarkEnd w:id="5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23.501: Network Slicing Roaming Support (OI#2 &amp; OI#3)</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ZTE, Oracle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Confirm sources OI#2 &amp; 3 Slice roaming NSSF OI2&amp;3</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CF387E" w:rsidRDefault="00CF387E" w:rsidP="0048069B">
            <w:pPr>
              <w:rPr>
                <w:rFonts w:ascii="Times New Roman" w:hAnsi="Times New Roman"/>
                <w:sz w:val="24"/>
              </w:rPr>
            </w:pPr>
            <w:r>
              <w:rPr>
                <w:rFonts w:ascii="Times New Roman" w:hAnsi="Times New Roman"/>
                <w:sz w:val="24"/>
              </w:rPr>
              <w:t>R</w:t>
            </w:r>
            <w:r w:rsidR="00BC77E4">
              <w:rPr>
                <w:rFonts w:ascii="Times New Roman" w:hAnsi="Times New Roman"/>
                <w:sz w:val="24"/>
              </w:rPr>
              <w:t>eturn</w:t>
            </w:r>
            <w:r>
              <w:rPr>
                <w:rFonts w:ascii="Times New Roman" w:hAnsi="Times New Roman"/>
                <w:sz w:val="24"/>
              </w:rPr>
              <w:t>; considered postponed for 3GU, only 502 part progressed</w:t>
            </w:r>
          </w:p>
        </w:tc>
      </w:tr>
      <w:tr w:rsidR="00666D9E" w:rsidRPr="00666D9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6D9E" w:rsidRDefault="00B77800" w:rsidP="0048069B">
            <w:pPr>
              <w:rPr>
                <w:rFonts w:cs="Arial"/>
              </w:rPr>
            </w:pPr>
            <w:r w:rsidRPr="00666D9E">
              <w:rPr>
                <w:rFonts w:cs="Arial"/>
                <w:color w:val="000000"/>
              </w:rPr>
              <w:t>6.5.1</w:t>
            </w:r>
          </w:p>
        </w:tc>
        <w:bookmarkStart w:id="59" w:name="S2-17708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6D9E" w:rsidRDefault="00B77800" w:rsidP="0048069B">
            <w:pPr>
              <w:rPr>
                <w:rFonts w:cs="Arial"/>
              </w:rPr>
            </w:pPr>
            <w:r w:rsidRPr="00666D9E">
              <w:rPr>
                <w:rFonts w:cs="Arial"/>
                <w:color w:val="000000"/>
              </w:rPr>
              <w:fldChar w:fldCharType="begin"/>
            </w:r>
            <w:r w:rsidR="007E7EFC">
              <w:rPr>
                <w:rFonts w:cs="Arial"/>
                <w:color w:val="000000"/>
              </w:rPr>
              <w:instrText>HYPERLINK "C:\\Meetings\\SAWG2\\TSGS2_123_Ljubljana\\_To_Add\\Docs\\S2-177087.zip" \t "_blank"</w:instrText>
            </w:r>
            <w:r w:rsidR="007E7EFC" w:rsidRPr="00666D9E">
              <w:rPr>
                <w:rFonts w:cs="Arial"/>
                <w:color w:val="000000"/>
              </w:rPr>
            </w:r>
            <w:r w:rsidRPr="00666D9E">
              <w:rPr>
                <w:rFonts w:cs="Arial"/>
                <w:color w:val="000000"/>
              </w:rPr>
              <w:fldChar w:fldCharType="separate"/>
            </w:r>
            <w:r w:rsidRPr="00666D9E">
              <w:rPr>
                <w:rStyle w:val="Hyperlink"/>
                <w:rFonts w:cs="Arial"/>
              </w:rPr>
              <w:t>S2-1</w:t>
            </w:r>
            <w:r w:rsidRPr="00666D9E">
              <w:rPr>
                <w:rStyle w:val="Hyperlink"/>
                <w:rFonts w:cs="Arial"/>
              </w:rPr>
              <w:t>7</w:t>
            </w:r>
            <w:r w:rsidRPr="00666D9E">
              <w:rPr>
                <w:rStyle w:val="Hyperlink"/>
                <w:rFonts w:cs="Arial"/>
              </w:rPr>
              <w:t>7</w:t>
            </w:r>
            <w:r w:rsidRPr="00666D9E">
              <w:rPr>
                <w:rStyle w:val="Hyperlink"/>
                <w:rFonts w:cs="Arial"/>
              </w:rPr>
              <w:t>087</w:t>
            </w:r>
            <w:r w:rsidRPr="00666D9E">
              <w:rPr>
                <w:rFonts w:cs="Arial"/>
                <w:color w:val="000000"/>
              </w:rPr>
              <w:fldChar w:fldCharType="end"/>
            </w:r>
            <w:bookmarkEnd w:id="5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6D9E" w:rsidRDefault="00B77800" w:rsidP="0048069B">
            <w:pPr>
              <w:rPr>
                <w:rFonts w:cs="Arial"/>
              </w:rPr>
            </w:pPr>
            <w:r w:rsidRPr="00666D9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6D9E" w:rsidRDefault="00B77800" w:rsidP="0048069B">
            <w:pPr>
              <w:rPr>
                <w:rFonts w:cs="Arial"/>
              </w:rPr>
            </w:pPr>
            <w:r w:rsidRPr="00666D9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6D9E" w:rsidRDefault="00B77800" w:rsidP="0048069B">
            <w:pPr>
              <w:rPr>
                <w:rFonts w:cs="Arial"/>
              </w:rPr>
            </w:pPr>
            <w:r w:rsidRPr="00666D9E">
              <w:rPr>
                <w:rFonts w:cs="Arial"/>
                <w:color w:val="000000"/>
              </w:rPr>
              <w:t>23.501: 23.501 Resolution of open issues with Network Slicing (OI#2, OI#3, OI#4 and others)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6D9E" w:rsidRDefault="00B77800" w:rsidP="0048069B">
            <w:pPr>
              <w:rPr>
                <w:rFonts w:cs="Arial"/>
              </w:rPr>
            </w:pPr>
            <w:r w:rsidRPr="00666D9E">
              <w:rPr>
                <w:rFonts w:cs="Arial"/>
                <w:color w:val="000000"/>
              </w:rPr>
              <w:t>Telecom Italia</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6D9E" w:rsidRDefault="00B77800" w:rsidP="0048069B">
            <w:pPr>
              <w:rPr>
                <w:rFonts w:cs="Arial"/>
              </w:rPr>
            </w:pPr>
            <w:r w:rsidRPr="00666D9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6D9E" w:rsidRDefault="00B77800" w:rsidP="0048069B">
            <w:pPr>
              <w:rPr>
                <w:rFonts w:cs="Arial"/>
              </w:rPr>
            </w:pPr>
            <w:r w:rsidRPr="00666D9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6D9E" w:rsidRDefault="00B77800" w:rsidP="0048069B">
            <w:pPr>
              <w:rPr>
                <w:rFonts w:cs="Arial"/>
              </w:rPr>
            </w:pPr>
            <w:r w:rsidRPr="00666D9E">
              <w:rPr>
                <w:rFonts w:cs="Arial"/>
                <w:color w:val="000000"/>
              </w:rPr>
              <w:t>OI#2, 3 &amp; 4, others Slice various OI various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6D9E" w:rsidRDefault="00666D9E" w:rsidP="0048069B">
            <w:pPr>
              <w:rPr>
                <w:rFonts w:cs="Arial"/>
              </w:rPr>
            </w:pPr>
            <w:r>
              <w:rPr>
                <w:rFonts w:cs="Arial"/>
              </w:rPr>
              <w:t>Revised to S2-17</w:t>
            </w:r>
            <w:r w:rsidRPr="00666D9E">
              <w:rPr>
                <w:rFonts w:cs="Arial"/>
              </w:rPr>
              <w:t>7919</w:t>
            </w:r>
          </w:p>
        </w:tc>
      </w:tr>
      <w:tr w:rsidR="00666D9E" w:rsidRPr="00124135"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66D9E" w:rsidRPr="00124135" w:rsidRDefault="00666D9E" w:rsidP="0048069B">
            <w:pPr>
              <w:rPr>
                <w:rFonts w:cs="Arial"/>
                <w:color w:val="000000"/>
              </w:rPr>
            </w:pPr>
            <w:r w:rsidRPr="00124135">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66D9E" w:rsidRPr="00124135" w:rsidRDefault="00666D9E" w:rsidP="0048069B">
            <w:pPr>
              <w:rPr>
                <w:rFonts w:cs="Arial"/>
                <w:color w:val="000000"/>
              </w:rPr>
            </w:pPr>
            <w:hyperlink r:id="rId31" w:history="1">
              <w:r w:rsidRPr="00124135">
                <w:rPr>
                  <w:rStyle w:val="Hyperlink"/>
                  <w:rFonts w:cs="Arial"/>
                </w:rPr>
                <w:t>S2-177919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66D9E" w:rsidRPr="00124135" w:rsidRDefault="00666D9E" w:rsidP="0048069B">
            <w:pPr>
              <w:rPr>
                <w:rFonts w:cs="Arial"/>
                <w:color w:val="000000"/>
              </w:rPr>
            </w:pPr>
            <w:r w:rsidRPr="0012413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66D9E" w:rsidRPr="00124135" w:rsidRDefault="00666D9E" w:rsidP="0048069B">
            <w:pPr>
              <w:rPr>
                <w:rFonts w:cs="Arial"/>
                <w:color w:val="000000"/>
              </w:rPr>
            </w:pPr>
            <w:r w:rsidRPr="0012413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666D9E" w:rsidRPr="00124135" w:rsidRDefault="00666D9E" w:rsidP="0048069B">
            <w:pPr>
              <w:rPr>
                <w:rFonts w:cs="Arial"/>
                <w:color w:val="000000"/>
              </w:rPr>
            </w:pPr>
            <w:r w:rsidRPr="00124135">
              <w:rPr>
                <w:rFonts w:cs="Arial"/>
                <w:color w:val="000000"/>
              </w:rPr>
              <w:t>23.501: 23.501 Resolution of open issues with Network Slicing (OI#2, OI#3, OI#4 and others)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66D9E" w:rsidRPr="00124135" w:rsidRDefault="00666D9E" w:rsidP="0048069B">
            <w:pPr>
              <w:rPr>
                <w:rFonts w:cs="Arial"/>
                <w:color w:val="000000"/>
              </w:rPr>
            </w:pPr>
            <w:r w:rsidRPr="00124135">
              <w:rPr>
                <w:rFonts w:cs="Arial"/>
                <w:color w:val="000000"/>
              </w:rPr>
              <w:t>Telecom Italia</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66D9E" w:rsidRPr="00124135" w:rsidRDefault="00666D9E" w:rsidP="0048069B">
            <w:pPr>
              <w:rPr>
                <w:rFonts w:cs="Arial"/>
                <w:color w:val="000000"/>
              </w:rPr>
            </w:pPr>
            <w:r w:rsidRPr="0012413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66D9E" w:rsidRPr="00124135" w:rsidRDefault="00666D9E" w:rsidP="0048069B">
            <w:pPr>
              <w:rPr>
                <w:rFonts w:cs="Arial"/>
                <w:color w:val="000000"/>
              </w:rPr>
            </w:pPr>
            <w:r w:rsidRPr="0012413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666D9E" w:rsidRPr="00124135" w:rsidRDefault="00666D9E" w:rsidP="0048069B">
            <w:pPr>
              <w:rPr>
                <w:rFonts w:cs="Arial"/>
                <w:color w:val="000000"/>
              </w:rPr>
            </w:pPr>
            <w:r w:rsidRPr="00124135">
              <w:rPr>
                <w:rFonts w:cs="Arial"/>
                <w:color w:val="000000"/>
              </w:rPr>
              <w:t>Revision of S2-177087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66D9E" w:rsidRPr="00124135" w:rsidRDefault="00124135" w:rsidP="0048069B">
            <w:pPr>
              <w:rPr>
                <w:rFonts w:cs="Arial"/>
                <w:color w:val="FF0000"/>
              </w:rPr>
            </w:pPr>
            <w:r>
              <w:rPr>
                <w:rFonts w:cs="Arial"/>
                <w:color w:val="FF0000"/>
              </w:rPr>
              <w:t>Revised to S2-17</w:t>
            </w:r>
            <w:r w:rsidRPr="00124135">
              <w:rPr>
                <w:rFonts w:cs="Arial"/>
                <w:color w:val="FF0000"/>
              </w:rPr>
              <w:t>8034</w:t>
            </w:r>
          </w:p>
        </w:tc>
      </w:tr>
      <w:tr w:rsidR="00124135" w:rsidRPr="00AF7C4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24135" w:rsidRPr="00AF7C4B" w:rsidRDefault="00124135" w:rsidP="0048069B">
            <w:pPr>
              <w:rPr>
                <w:rFonts w:cs="Arial"/>
                <w:color w:val="000000"/>
              </w:rPr>
            </w:pPr>
            <w:r w:rsidRPr="00AF7C4B">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24135" w:rsidRPr="00AF7C4B" w:rsidRDefault="00124135" w:rsidP="0048069B">
            <w:pPr>
              <w:rPr>
                <w:rFonts w:cs="Arial"/>
                <w:color w:val="000000"/>
              </w:rPr>
            </w:pPr>
            <w:hyperlink r:id="rId32" w:history="1">
              <w:r w:rsidRPr="00AF7C4B">
                <w:rPr>
                  <w:rStyle w:val="Hyperlink"/>
                  <w:rFonts w:cs="Arial"/>
                </w:rPr>
                <w:t>S2</w:t>
              </w:r>
              <w:r w:rsidRPr="00AF7C4B">
                <w:rPr>
                  <w:rStyle w:val="Hyperlink"/>
                  <w:rFonts w:cs="Arial"/>
                </w:rPr>
                <w:t>-</w:t>
              </w:r>
              <w:r w:rsidRPr="00AF7C4B">
                <w:rPr>
                  <w:rStyle w:val="Hyperlink"/>
                  <w:rFonts w:cs="Arial"/>
                </w:rPr>
                <w:t>1</w:t>
              </w:r>
              <w:r w:rsidRPr="00AF7C4B">
                <w:rPr>
                  <w:rStyle w:val="Hyperlink"/>
                  <w:rFonts w:cs="Arial"/>
                </w:rPr>
                <w:t>7</w:t>
              </w:r>
              <w:r w:rsidRPr="00AF7C4B">
                <w:rPr>
                  <w:rStyle w:val="Hyperlink"/>
                  <w:rFonts w:cs="Arial"/>
                </w:rPr>
                <w:t>8034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24135" w:rsidRPr="00AF7C4B" w:rsidRDefault="00124135" w:rsidP="0048069B">
            <w:pPr>
              <w:rPr>
                <w:rFonts w:cs="Arial"/>
                <w:color w:val="000000"/>
              </w:rPr>
            </w:pPr>
            <w:r w:rsidRPr="00AF7C4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24135" w:rsidRPr="00AF7C4B" w:rsidRDefault="00124135" w:rsidP="0048069B">
            <w:pPr>
              <w:rPr>
                <w:rFonts w:cs="Arial"/>
                <w:color w:val="000000"/>
              </w:rPr>
            </w:pPr>
            <w:r w:rsidRPr="00AF7C4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124135" w:rsidRPr="00AF7C4B" w:rsidRDefault="00124135" w:rsidP="0048069B">
            <w:pPr>
              <w:rPr>
                <w:rFonts w:cs="Arial"/>
                <w:color w:val="000000"/>
              </w:rPr>
            </w:pPr>
            <w:r w:rsidRPr="00AF7C4B">
              <w:rPr>
                <w:rFonts w:cs="Arial"/>
                <w:color w:val="000000"/>
              </w:rPr>
              <w:t>23.501: 23.501 Resolution of open issues with Network Slicing (OI#2, OI#3, OI#4 and others)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24135" w:rsidRPr="00AF7C4B" w:rsidRDefault="00124135" w:rsidP="0048069B">
            <w:pPr>
              <w:rPr>
                <w:rFonts w:cs="Arial"/>
                <w:color w:val="000000"/>
              </w:rPr>
            </w:pPr>
            <w:r w:rsidRPr="00AF7C4B">
              <w:rPr>
                <w:rFonts w:cs="Arial"/>
                <w:color w:val="000000"/>
              </w:rPr>
              <w:t>Telecom Italia</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124135" w:rsidRPr="00AF7C4B" w:rsidRDefault="00124135" w:rsidP="0048069B">
            <w:pPr>
              <w:rPr>
                <w:rFonts w:cs="Arial"/>
                <w:color w:val="000000"/>
              </w:rPr>
            </w:pPr>
            <w:r w:rsidRPr="00AF7C4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24135" w:rsidRPr="00AF7C4B" w:rsidRDefault="00124135" w:rsidP="0048069B">
            <w:pPr>
              <w:rPr>
                <w:rFonts w:cs="Arial"/>
                <w:color w:val="000000"/>
              </w:rPr>
            </w:pPr>
            <w:r w:rsidRPr="00AF7C4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124135" w:rsidRPr="00AF7C4B" w:rsidRDefault="00124135" w:rsidP="0048069B">
            <w:pPr>
              <w:rPr>
                <w:rFonts w:cs="Arial"/>
                <w:color w:val="000000"/>
              </w:rPr>
            </w:pPr>
            <w:r w:rsidRPr="00AF7C4B">
              <w:rPr>
                <w:rFonts w:cs="Arial"/>
                <w:color w:val="000000"/>
              </w:rPr>
              <w:t>Revision of S2-177919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24135" w:rsidRPr="00AF7C4B" w:rsidRDefault="00AF7C4B" w:rsidP="0048069B">
            <w:pPr>
              <w:rPr>
                <w:rFonts w:cs="Arial"/>
                <w:color w:val="FF0000"/>
              </w:rPr>
            </w:pPr>
            <w:r>
              <w:rPr>
                <w:rFonts w:cs="Arial"/>
                <w:color w:val="FF0000"/>
              </w:rPr>
              <w:t>Revised to S2-17</w:t>
            </w:r>
            <w:r w:rsidRPr="00AF7C4B">
              <w:rPr>
                <w:rFonts w:cs="Arial"/>
                <w:color w:val="FF0000"/>
              </w:rPr>
              <w:t>8130</w:t>
            </w:r>
          </w:p>
        </w:tc>
      </w:tr>
      <w:tr w:rsidR="00AF7C4B" w:rsidRPr="004E347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AF7C4B" w:rsidRPr="004E347C" w:rsidRDefault="00AF7C4B" w:rsidP="0048069B">
            <w:pPr>
              <w:rPr>
                <w:rFonts w:cs="Arial"/>
                <w:color w:val="000000"/>
              </w:rPr>
            </w:pPr>
            <w:r w:rsidRPr="004E347C">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AF7C4B" w:rsidRPr="004E347C" w:rsidRDefault="00AF7C4B" w:rsidP="0048069B">
            <w:pPr>
              <w:rPr>
                <w:rFonts w:cs="Arial"/>
                <w:color w:val="000000"/>
              </w:rPr>
            </w:pPr>
            <w:hyperlink r:id="rId33" w:history="1">
              <w:r w:rsidRPr="004E347C">
                <w:rPr>
                  <w:rStyle w:val="Hyperlink"/>
                  <w:rFonts w:cs="Arial"/>
                </w:rPr>
                <w:t>S2-1</w:t>
              </w:r>
              <w:r w:rsidRPr="004E347C">
                <w:rPr>
                  <w:rStyle w:val="Hyperlink"/>
                  <w:rFonts w:cs="Arial"/>
                </w:rPr>
                <w:t>7</w:t>
              </w:r>
              <w:r w:rsidRPr="004E347C">
                <w:rPr>
                  <w:rStyle w:val="Hyperlink"/>
                  <w:rFonts w:cs="Arial"/>
                </w:rPr>
                <w:t>8</w:t>
              </w:r>
              <w:r w:rsidRPr="004E347C">
                <w:rPr>
                  <w:rStyle w:val="Hyperlink"/>
                  <w:rFonts w:cs="Arial"/>
                </w:rPr>
                <w:t>130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AF7C4B" w:rsidRPr="004E347C" w:rsidRDefault="00AF7C4B" w:rsidP="0048069B">
            <w:pPr>
              <w:rPr>
                <w:rFonts w:cs="Arial"/>
                <w:color w:val="000000"/>
              </w:rPr>
            </w:pPr>
            <w:r w:rsidRPr="004E347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AF7C4B" w:rsidRPr="004E347C" w:rsidRDefault="00AF7C4B" w:rsidP="0048069B">
            <w:pPr>
              <w:rPr>
                <w:rFonts w:cs="Arial"/>
                <w:color w:val="000000"/>
              </w:rPr>
            </w:pPr>
            <w:r w:rsidRPr="004E347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AF7C4B" w:rsidRPr="004E347C" w:rsidRDefault="00AF7C4B" w:rsidP="0048069B">
            <w:pPr>
              <w:rPr>
                <w:rFonts w:cs="Arial"/>
                <w:color w:val="000000"/>
              </w:rPr>
            </w:pPr>
            <w:r w:rsidRPr="004E347C">
              <w:rPr>
                <w:rFonts w:cs="Arial"/>
                <w:color w:val="000000"/>
              </w:rPr>
              <w:t>23.501: 23.501 Resolution of open issues with Network Slicing (OI#2, OI#3, OI#4 and others)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AF7C4B" w:rsidRPr="004E347C" w:rsidRDefault="00AF7C4B" w:rsidP="0048069B">
            <w:pPr>
              <w:rPr>
                <w:rFonts w:cs="Arial"/>
                <w:color w:val="000000"/>
              </w:rPr>
            </w:pPr>
            <w:r w:rsidRPr="004E347C">
              <w:rPr>
                <w:rFonts w:cs="Arial"/>
                <w:color w:val="000000"/>
              </w:rPr>
              <w:t>Telecom Italia</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AF7C4B" w:rsidRPr="004E347C" w:rsidRDefault="00AF7C4B" w:rsidP="0048069B">
            <w:pPr>
              <w:rPr>
                <w:rFonts w:cs="Arial"/>
                <w:color w:val="000000"/>
              </w:rPr>
            </w:pPr>
            <w:r w:rsidRPr="004E347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AF7C4B" w:rsidRPr="004E347C" w:rsidRDefault="00AF7C4B" w:rsidP="0048069B">
            <w:pPr>
              <w:rPr>
                <w:rFonts w:cs="Arial"/>
                <w:color w:val="000000"/>
              </w:rPr>
            </w:pPr>
            <w:r w:rsidRPr="004E347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AF7C4B" w:rsidRPr="004E347C" w:rsidRDefault="00AF7C4B" w:rsidP="0048069B">
            <w:pPr>
              <w:rPr>
                <w:rFonts w:cs="Arial"/>
                <w:color w:val="000000"/>
              </w:rPr>
            </w:pPr>
            <w:r w:rsidRPr="004E347C">
              <w:rPr>
                <w:rFonts w:cs="Arial"/>
                <w:color w:val="000000"/>
              </w:rPr>
              <w:t>Revision of S2-178034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AF7C4B" w:rsidRPr="004E347C" w:rsidRDefault="004E347C" w:rsidP="0048069B">
            <w:pPr>
              <w:rPr>
                <w:rFonts w:cs="Arial"/>
                <w:b/>
                <w:color w:val="FF0000"/>
              </w:rPr>
            </w:pPr>
            <w:r>
              <w:rPr>
                <w:rFonts w:cs="Arial"/>
                <w:b/>
                <w:color w:val="FF0000"/>
              </w:rPr>
              <w:t>Agreed</w:t>
            </w:r>
          </w:p>
        </w:tc>
      </w:tr>
      <w:tr w:rsidR="005F0F1E" w:rsidRPr="005F0F1E" w:rsidTr="003B318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C48D2" w:rsidRPr="005F0F1E" w:rsidRDefault="007C48D2" w:rsidP="00E640F2">
            <w:pPr>
              <w:rPr>
                <w:rFonts w:cs="Arial"/>
              </w:rPr>
            </w:pPr>
            <w:r w:rsidRPr="005F0F1E">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C48D2" w:rsidRPr="005F0F1E" w:rsidRDefault="00AF7C4B" w:rsidP="00E640F2">
            <w:pPr>
              <w:rPr>
                <w:rFonts w:cs="Arial"/>
              </w:rPr>
            </w:pPr>
            <w:hyperlink r:id="rId34" w:history="1">
              <w:r w:rsidR="007C48D2" w:rsidRPr="005F0F1E">
                <w:rPr>
                  <w:rStyle w:val="Hyperlink"/>
                  <w:rFonts w:cs="Arial"/>
                </w:rPr>
                <w:t>S2-177</w:t>
              </w:r>
              <w:r w:rsidR="007C48D2" w:rsidRPr="005F0F1E">
                <w:rPr>
                  <w:rStyle w:val="Hyperlink"/>
                  <w:rFonts w:cs="Arial"/>
                </w:rPr>
                <w:t>8</w:t>
              </w:r>
              <w:r w:rsidR="007C48D2" w:rsidRPr="005F0F1E">
                <w:rPr>
                  <w:rStyle w:val="Hyperlink"/>
                  <w:rFonts w:cs="Arial"/>
                </w:rPr>
                <w:t>90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C48D2" w:rsidRPr="005F0F1E" w:rsidRDefault="007C48D2" w:rsidP="00E640F2">
            <w:pPr>
              <w:rPr>
                <w:rFonts w:cs="Arial"/>
              </w:rPr>
            </w:pPr>
            <w:r w:rsidRPr="005F0F1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C48D2" w:rsidRPr="005F0F1E" w:rsidRDefault="007C48D2" w:rsidP="00E640F2">
            <w:pPr>
              <w:rPr>
                <w:rFonts w:cs="Arial"/>
              </w:rPr>
            </w:pPr>
            <w:r w:rsidRPr="005F0F1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C48D2" w:rsidRPr="005F0F1E" w:rsidRDefault="007C48D2" w:rsidP="007C48D2">
            <w:pPr>
              <w:rPr>
                <w:rFonts w:cs="Arial"/>
              </w:rPr>
            </w:pPr>
            <w:r w:rsidRPr="005F0F1E">
              <w:rPr>
                <w:rFonts w:cs="Arial"/>
                <w:color w:val="000000"/>
              </w:rPr>
              <w:t>23.501: NSSAI reject issues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C48D2" w:rsidRPr="005F0F1E" w:rsidRDefault="007C48D2" w:rsidP="00E640F2">
            <w:pPr>
              <w:rPr>
                <w:rFonts w:cs="Arial"/>
              </w:rPr>
            </w:pPr>
            <w:r w:rsidRPr="005F0F1E">
              <w:rPr>
                <w:rFonts w:cs="Arial"/>
                <w:color w:val="000000"/>
              </w:rPr>
              <w:t>Telecom Italia</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C48D2" w:rsidRPr="005F0F1E" w:rsidRDefault="007C48D2" w:rsidP="00E640F2">
            <w:pPr>
              <w:rPr>
                <w:rFonts w:cs="Arial"/>
              </w:rPr>
            </w:pPr>
            <w:r w:rsidRPr="005F0F1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C48D2" w:rsidRPr="005F0F1E" w:rsidRDefault="007C48D2" w:rsidP="00E640F2">
            <w:pPr>
              <w:rPr>
                <w:rFonts w:cs="Arial"/>
              </w:rPr>
            </w:pPr>
            <w:r w:rsidRPr="005F0F1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C48D2" w:rsidRPr="005F0F1E" w:rsidRDefault="007C48D2" w:rsidP="00E640F2">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C48D2" w:rsidRPr="005F0F1E" w:rsidRDefault="005F0F1E" w:rsidP="00E640F2">
            <w:pPr>
              <w:rPr>
                <w:rFonts w:cs="Arial"/>
              </w:rPr>
            </w:pPr>
            <w:r>
              <w:rPr>
                <w:rFonts w:cs="Arial"/>
              </w:rPr>
              <w:t>Revised to S2-17</w:t>
            </w:r>
            <w:r w:rsidRPr="005F0F1E">
              <w:rPr>
                <w:rFonts w:cs="Arial"/>
              </w:rPr>
              <w:t>8131</w:t>
            </w:r>
          </w:p>
        </w:tc>
      </w:tr>
      <w:tr w:rsidR="00FF6A1B" w:rsidRPr="003B3184" w:rsidTr="00634BE0">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5F0F1E" w:rsidRPr="003B3184" w:rsidRDefault="005F0F1E" w:rsidP="00E640F2">
            <w:pPr>
              <w:rPr>
                <w:rFonts w:cs="Arial"/>
                <w:color w:val="000000"/>
              </w:rPr>
            </w:pPr>
            <w:r w:rsidRPr="003B3184">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F0F1E" w:rsidRPr="003B3184" w:rsidRDefault="005F0F1E" w:rsidP="00E640F2">
            <w:pPr>
              <w:rPr>
                <w:rFonts w:cs="Arial"/>
                <w:color w:val="000000"/>
              </w:rPr>
            </w:pPr>
            <w:hyperlink r:id="rId35" w:history="1">
              <w:r w:rsidRPr="003B3184">
                <w:rPr>
                  <w:rStyle w:val="Hyperlink"/>
                  <w:rFonts w:cs="Arial"/>
                </w:rPr>
                <w:t>S2-17</w:t>
              </w:r>
              <w:r w:rsidRPr="003B3184">
                <w:rPr>
                  <w:rStyle w:val="Hyperlink"/>
                  <w:rFonts w:cs="Arial"/>
                </w:rPr>
                <w:t>8</w:t>
              </w:r>
              <w:r w:rsidRPr="003B3184">
                <w:rPr>
                  <w:rStyle w:val="Hyperlink"/>
                  <w:rFonts w:cs="Arial"/>
                </w:rPr>
                <w:t>1</w:t>
              </w:r>
              <w:r w:rsidRPr="003B3184">
                <w:rPr>
                  <w:rStyle w:val="Hyperlink"/>
                  <w:rFonts w:cs="Arial"/>
                </w:rPr>
                <w:t>3</w:t>
              </w:r>
              <w:r w:rsidRPr="003B3184">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F0F1E" w:rsidRPr="003B3184" w:rsidRDefault="005F0F1E" w:rsidP="00E640F2">
            <w:pPr>
              <w:rPr>
                <w:rFonts w:cs="Arial"/>
                <w:color w:val="000000"/>
              </w:rPr>
            </w:pPr>
            <w:r w:rsidRPr="003B318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F0F1E" w:rsidRPr="003B3184" w:rsidRDefault="005F0F1E" w:rsidP="00E640F2">
            <w:pPr>
              <w:rPr>
                <w:rFonts w:cs="Arial"/>
                <w:color w:val="000000"/>
              </w:rPr>
            </w:pPr>
            <w:r w:rsidRPr="003B318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5F0F1E" w:rsidRPr="003B3184" w:rsidRDefault="005F0F1E" w:rsidP="007C48D2">
            <w:pPr>
              <w:rPr>
                <w:rFonts w:cs="Arial"/>
                <w:color w:val="000000"/>
              </w:rPr>
            </w:pPr>
            <w:r w:rsidRPr="003B3184">
              <w:rPr>
                <w:rFonts w:cs="Arial"/>
                <w:color w:val="000000"/>
              </w:rPr>
              <w:t>23.501: NSSAI reject issues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5F0F1E" w:rsidRPr="003B3184" w:rsidRDefault="005F0F1E" w:rsidP="00E640F2">
            <w:pPr>
              <w:rPr>
                <w:rFonts w:cs="Arial"/>
                <w:color w:val="000000"/>
              </w:rPr>
            </w:pPr>
            <w:r w:rsidRPr="003B3184">
              <w:rPr>
                <w:rFonts w:cs="Arial"/>
                <w:color w:val="000000"/>
              </w:rPr>
              <w:t>Telecom Italia</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5F0F1E" w:rsidRPr="003B3184" w:rsidRDefault="005F0F1E" w:rsidP="00E640F2">
            <w:pPr>
              <w:rPr>
                <w:rFonts w:cs="Arial"/>
                <w:color w:val="000000"/>
              </w:rPr>
            </w:pPr>
            <w:r w:rsidRPr="003B318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5F0F1E" w:rsidRPr="003B3184" w:rsidRDefault="005F0F1E" w:rsidP="00E640F2">
            <w:pPr>
              <w:rPr>
                <w:rFonts w:cs="Arial"/>
                <w:color w:val="000000"/>
              </w:rPr>
            </w:pPr>
            <w:r w:rsidRPr="003B318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5F0F1E" w:rsidRPr="003B3184" w:rsidRDefault="005F0F1E" w:rsidP="00E640F2">
            <w:pPr>
              <w:rPr>
                <w:rFonts w:cs="Arial"/>
              </w:rPr>
            </w:pPr>
            <w:r w:rsidRPr="003B3184">
              <w:rPr>
                <w:rFonts w:cs="Arial"/>
              </w:rPr>
              <w:t>Revision of S2-177890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5F0F1E" w:rsidRPr="003B3184" w:rsidRDefault="003B3184" w:rsidP="00E640F2">
            <w:pPr>
              <w:rPr>
                <w:rFonts w:cs="Arial"/>
                <w:color w:val="FF0000"/>
              </w:rPr>
            </w:pPr>
            <w:r>
              <w:rPr>
                <w:rFonts w:cs="Arial"/>
                <w:color w:val="FF0000"/>
              </w:rPr>
              <w:t>Revised to S2-</w:t>
            </w:r>
            <w:r>
              <w:rPr>
                <w:rFonts w:cs="Arial"/>
                <w:color w:val="FF0000"/>
              </w:rPr>
              <w:lastRenderedPageBreak/>
              <w:t>17</w:t>
            </w:r>
            <w:r w:rsidRPr="003B3184">
              <w:rPr>
                <w:rFonts w:cs="Arial"/>
                <w:color w:val="FF0000"/>
              </w:rPr>
              <w:t>8152</w:t>
            </w:r>
          </w:p>
        </w:tc>
      </w:tr>
      <w:tr w:rsidR="003B3184" w:rsidRPr="00634BE0" w:rsidTr="00634BE0">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3B3184" w:rsidRPr="00634BE0" w:rsidRDefault="003B3184" w:rsidP="00E640F2">
            <w:pPr>
              <w:rPr>
                <w:rFonts w:cs="Arial"/>
                <w:color w:val="000000"/>
              </w:rPr>
            </w:pPr>
            <w:r w:rsidRPr="00634BE0">
              <w:rPr>
                <w:rFonts w:cs="Arial"/>
                <w:color w:val="000000"/>
              </w:rPr>
              <w:lastRenderedPageBreak/>
              <w:t>6.5.1</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3B3184" w:rsidRPr="00634BE0" w:rsidRDefault="003B3184" w:rsidP="00E640F2">
            <w:pPr>
              <w:rPr>
                <w:rFonts w:cs="Arial"/>
                <w:color w:val="000000"/>
              </w:rPr>
            </w:pPr>
            <w:hyperlink r:id="rId36" w:history="1">
              <w:r w:rsidRPr="00634BE0">
                <w:rPr>
                  <w:rStyle w:val="Hyperlink"/>
                  <w:rFonts w:cs="Arial"/>
                </w:rPr>
                <w:t>S2-1</w:t>
              </w:r>
              <w:r w:rsidRPr="00634BE0">
                <w:rPr>
                  <w:rStyle w:val="Hyperlink"/>
                  <w:rFonts w:cs="Arial"/>
                </w:rPr>
                <w:t>7</w:t>
              </w:r>
              <w:r w:rsidRPr="00634BE0">
                <w:rPr>
                  <w:rStyle w:val="Hyperlink"/>
                  <w:rFonts w:cs="Arial"/>
                </w:rPr>
                <w:t>8152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3B3184" w:rsidRPr="00634BE0" w:rsidRDefault="003B3184" w:rsidP="00E640F2">
            <w:pPr>
              <w:rPr>
                <w:rFonts w:cs="Arial"/>
                <w:color w:val="000000"/>
              </w:rPr>
            </w:pPr>
            <w:r w:rsidRPr="00634BE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3B3184" w:rsidRPr="00634BE0" w:rsidRDefault="003B3184" w:rsidP="00E640F2">
            <w:pPr>
              <w:rPr>
                <w:rFonts w:cs="Arial"/>
                <w:color w:val="000000"/>
              </w:rPr>
            </w:pPr>
            <w:r w:rsidRPr="00634BE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3B3184" w:rsidRPr="00634BE0" w:rsidRDefault="003B3184" w:rsidP="007C48D2">
            <w:pPr>
              <w:rPr>
                <w:rFonts w:cs="Arial"/>
                <w:color w:val="000000"/>
              </w:rPr>
            </w:pPr>
            <w:r w:rsidRPr="00634BE0">
              <w:rPr>
                <w:rFonts w:cs="Arial"/>
                <w:color w:val="000000"/>
              </w:rPr>
              <w:t>23.501: NSSAI reject issues</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3B3184" w:rsidRPr="00634BE0" w:rsidRDefault="003B3184" w:rsidP="00E640F2">
            <w:pPr>
              <w:rPr>
                <w:rFonts w:cs="Arial"/>
                <w:color w:val="000000"/>
              </w:rPr>
            </w:pPr>
            <w:r w:rsidRPr="00634BE0">
              <w:rPr>
                <w:rFonts w:cs="Arial"/>
                <w:color w:val="000000"/>
              </w:rPr>
              <w:t>Telecom Italia</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3B3184" w:rsidRPr="00634BE0" w:rsidRDefault="003B3184" w:rsidP="00E640F2">
            <w:pPr>
              <w:rPr>
                <w:rFonts w:cs="Arial"/>
                <w:color w:val="000000"/>
              </w:rPr>
            </w:pPr>
            <w:r w:rsidRPr="00634BE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3B3184" w:rsidRPr="00634BE0" w:rsidRDefault="003B3184" w:rsidP="00E640F2">
            <w:pPr>
              <w:rPr>
                <w:rFonts w:cs="Arial"/>
                <w:color w:val="000000"/>
              </w:rPr>
            </w:pPr>
            <w:r w:rsidRPr="00634BE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3B3184" w:rsidRPr="00634BE0" w:rsidRDefault="003B3184" w:rsidP="00E640F2">
            <w:pPr>
              <w:rPr>
                <w:rFonts w:cs="Arial"/>
              </w:rPr>
            </w:pPr>
            <w:r w:rsidRPr="00634BE0">
              <w:rPr>
                <w:rFonts w:cs="Arial"/>
              </w:rPr>
              <w:t>Revision of S2-178131</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3B3184" w:rsidRPr="00634BE0" w:rsidRDefault="00634BE0" w:rsidP="00E640F2">
            <w:pPr>
              <w:rPr>
                <w:rFonts w:cs="Arial"/>
                <w:b/>
                <w:color w:val="FF0000"/>
              </w:rPr>
            </w:pPr>
            <w:r>
              <w:rPr>
                <w:rFonts w:cs="Arial"/>
                <w:b/>
                <w:color w:val="FF0000"/>
              </w:rPr>
              <w:t>APPROVED</w:t>
            </w:r>
          </w:p>
        </w:tc>
      </w:tr>
      <w:tr w:rsidR="00666D9E" w:rsidRPr="00666D9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6D9E" w:rsidRDefault="00B77800" w:rsidP="0048069B">
            <w:pPr>
              <w:rPr>
                <w:rFonts w:cs="Arial"/>
              </w:rPr>
            </w:pPr>
            <w:r w:rsidRPr="00666D9E">
              <w:rPr>
                <w:rFonts w:cs="Arial"/>
                <w:color w:val="000000"/>
              </w:rPr>
              <w:t>6.5.1</w:t>
            </w:r>
          </w:p>
        </w:tc>
        <w:bookmarkStart w:id="60" w:name="S2-17703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6D9E" w:rsidRDefault="00B77800" w:rsidP="0048069B">
            <w:pPr>
              <w:rPr>
                <w:rFonts w:cs="Arial"/>
              </w:rPr>
            </w:pPr>
            <w:r w:rsidRPr="00666D9E">
              <w:rPr>
                <w:rFonts w:cs="Arial"/>
                <w:color w:val="000000"/>
              </w:rPr>
              <w:fldChar w:fldCharType="begin"/>
            </w:r>
            <w:r w:rsidR="007E7EFC">
              <w:rPr>
                <w:rFonts w:cs="Arial"/>
                <w:color w:val="000000"/>
              </w:rPr>
              <w:instrText>HYPERLINK "C:\\Meetings\\SAWG2\\TSGS2_123_Ljubljana\\_To_Add\\Docs\\S2-177038.zip" \t "_blank"</w:instrText>
            </w:r>
            <w:r w:rsidR="007E7EFC" w:rsidRPr="00666D9E">
              <w:rPr>
                <w:rFonts w:cs="Arial"/>
                <w:color w:val="000000"/>
              </w:rPr>
            </w:r>
            <w:r w:rsidRPr="00666D9E">
              <w:rPr>
                <w:rFonts w:cs="Arial"/>
                <w:color w:val="000000"/>
              </w:rPr>
              <w:fldChar w:fldCharType="separate"/>
            </w:r>
            <w:r w:rsidRPr="00666D9E">
              <w:rPr>
                <w:rStyle w:val="Hyperlink"/>
                <w:rFonts w:cs="Arial"/>
              </w:rPr>
              <w:t>S2-177038</w:t>
            </w:r>
            <w:r w:rsidRPr="00666D9E">
              <w:rPr>
                <w:rFonts w:cs="Arial"/>
                <w:color w:val="000000"/>
              </w:rPr>
              <w:fldChar w:fldCharType="end"/>
            </w:r>
            <w:bookmarkEnd w:id="60"/>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6D9E" w:rsidRDefault="00B77800" w:rsidP="0048069B">
            <w:pPr>
              <w:rPr>
                <w:rFonts w:cs="Arial"/>
              </w:rPr>
            </w:pPr>
            <w:r w:rsidRPr="00666D9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6D9E" w:rsidRDefault="00B77800" w:rsidP="0048069B">
            <w:pPr>
              <w:rPr>
                <w:rFonts w:cs="Arial"/>
              </w:rPr>
            </w:pPr>
            <w:r w:rsidRPr="00666D9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6D9E" w:rsidRDefault="00B77800" w:rsidP="0048069B">
            <w:pPr>
              <w:rPr>
                <w:rFonts w:cs="Arial"/>
              </w:rPr>
            </w:pPr>
            <w:r w:rsidRPr="00666D9E">
              <w:rPr>
                <w:rFonts w:cs="Arial"/>
                <w:color w:val="000000"/>
              </w:rPr>
              <w:t>23.502: 23.502: Network Slicing Roaming Support (OI#2 and OI#3)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6D9E" w:rsidRDefault="00B77800" w:rsidP="0048069B">
            <w:pPr>
              <w:rPr>
                <w:rFonts w:cs="Arial"/>
              </w:rPr>
            </w:pPr>
            <w:r w:rsidRPr="00666D9E">
              <w:rPr>
                <w:rFonts w:cs="Arial"/>
                <w:color w:val="000000"/>
              </w:rPr>
              <w:t>ZTE, Oracle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6D9E" w:rsidRDefault="00B77800" w:rsidP="0048069B">
            <w:pPr>
              <w:rPr>
                <w:rFonts w:cs="Arial"/>
              </w:rPr>
            </w:pPr>
            <w:r w:rsidRPr="00666D9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6D9E" w:rsidRDefault="00B77800" w:rsidP="0048069B">
            <w:pPr>
              <w:rPr>
                <w:rFonts w:cs="Arial"/>
              </w:rPr>
            </w:pPr>
            <w:r w:rsidRPr="00666D9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6D9E" w:rsidRDefault="00B77800" w:rsidP="0048069B">
            <w:pPr>
              <w:rPr>
                <w:rFonts w:cs="Arial"/>
              </w:rPr>
            </w:pPr>
            <w:r w:rsidRPr="00666D9E">
              <w:rPr>
                <w:rFonts w:cs="Arial"/>
                <w:color w:val="000000"/>
              </w:rPr>
              <w:t>Confirm sources OI#2 &amp; 3 Slice roaming NSSF OI2&amp;3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6D9E" w:rsidRDefault="00666D9E" w:rsidP="0048069B">
            <w:pPr>
              <w:rPr>
                <w:rFonts w:cs="Arial"/>
              </w:rPr>
            </w:pPr>
            <w:r>
              <w:rPr>
                <w:rFonts w:cs="Arial"/>
              </w:rPr>
              <w:t>Revised to S2-17</w:t>
            </w:r>
            <w:r w:rsidRPr="00666D9E">
              <w:rPr>
                <w:rFonts w:cs="Arial"/>
              </w:rPr>
              <w:t>7920</w:t>
            </w:r>
          </w:p>
        </w:tc>
      </w:tr>
      <w:tr w:rsidR="00666D9E" w:rsidRPr="00124135"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66D9E" w:rsidRPr="00124135" w:rsidRDefault="00666D9E" w:rsidP="0048069B">
            <w:pPr>
              <w:rPr>
                <w:rFonts w:cs="Arial"/>
                <w:color w:val="000000"/>
              </w:rPr>
            </w:pPr>
            <w:r w:rsidRPr="00124135">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66D9E" w:rsidRPr="00124135" w:rsidRDefault="00666D9E" w:rsidP="0048069B">
            <w:pPr>
              <w:rPr>
                <w:rFonts w:cs="Arial"/>
                <w:color w:val="000000"/>
              </w:rPr>
            </w:pPr>
            <w:hyperlink r:id="rId37" w:history="1">
              <w:r w:rsidRPr="00124135">
                <w:rPr>
                  <w:rStyle w:val="Hyperlink"/>
                  <w:rFonts w:cs="Arial"/>
                </w:rPr>
                <w:t>S2-177920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66D9E" w:rsidRPr="00124135" w:rsidRDefault="00666D9E" w:rsidP="0048069B">
            <w:pPr>
              <w:rPr>
                <w:rFonts w:cs="Arial"/>
                <w:color w:val="000000"/>
              </w:rPr>
            </w:pPr>
            <w:r w:rsidRPr="0012413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66D9E" w:rsidRPr="00124135" w:rsidRDefault="00666D9E" w:rsidP="0048069B">
            <w:pPr>
              <w:rPr>
                <w:rFonts w:cs="Arial"/>
                <w:color w:val="000000"/>
              </w:rPr>
            </w:pPr>
            <w:r w:rsidRPr="0012413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666D9E" w:rsidRPr="00124135" w:rsidRDefault="00666D9E" w:rsidP="0048069B">
            <w:pPr>
              <w:rPr>
                <w:rFonts w:cs="Arial"/>
                <w:color w:val="000000"/>
              </w:rPr>
            </w:pPr>
            <w:r w:rsidRPr="00124135">
              <w:rPr>
                <w:rFonts w:cs="Arial"/>
                <w:color w:val="000000"/>
              </w:rPr>
              <w:t>23.502: 23.502: Network Slicing Roaming Support (OI#2 and OI#3)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66D9E" w:rsidRPr="00124135" w:rsidRDefault="00666D9E" w:rsidP="0048069B">
            <w:pPr>
              <w:rPr>
                <w:rFonts w:cs="Arial"/>
                <w:color w:val="000000"/>
              </w:rPr>
            </w:pPr>
            <w:r w:rsidRPr="00124135">
              <w:rPr>
                <w:rFonts w:cs="Arial"/>
                <w:color w:val="000000"/>
              </w:rPr>
              <w:t>ZTE, Oracle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66D9E" w:rsidRPr="00124135" w:rsidRDefault="00666D9E" w:rsidP="0048069B">
            <w:pPr>
              <w:rPr>
                <w:rFonts w:cs="Arial"/>
                <w:color w:val="000000"/>
              </w:rPr>
            </w:pPr>
            <w:r w:rsidRPr="0012413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66D9E" w:rsidRPr="00124135" w:rsidRDefault="00666D9E" w:rsidP="0048069B">
            <w:pPr>
              <w:rPr>
                <w:rFonts w:cs="Arial"/>
                <w:color w:val="000000"/>
              </w:rPr>
            </w:pPr>
            <w:r w:rsidRPr="0012413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666D9E" w:rsidRPr="00124135" w:rsidRDefault="00666D9E" w:rsidP="0048069B">
            <w:pPr>
              <w:rPr>
                <w:rFonts w:cs="Arial"/>
                <w:color w:val="000000"/>
              </w:rPr>
            </w:pPr>
            <w:r w:rsidRPr="00124135">
              <w:rPr>
                <w:rFonts w:cs="Arial"/>
                <w:color w:val="000000"/>
              </w:rPr>
              <w:t>Revision of S2-177038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66D9E" w:rsidRPr="00124135" w:rsidRDefault="00124135" w:rsidP="0048069B">
            <w:pPr>
              <w:rPr>
                <w:rFonts w:cs="Arial"/>
                <w:color w:val="FF0000"/>
              </w:rPr>
            </w:pPr>
            <w:r>
              <w:rPr>
                <w:rFonts w:cs="Arial"/>
                <w:color w:val="FF0000"/>
              </w:rPr>
              <w:t>Revised to S2-17</w:t>
            </w:r>
            <w:r w:rsidRPr="00124135">
              <w:rPr>
                <w:rFonts w:cs="Arial"/>
                <w:color w:val="FF0000"/>
              </w:rPr>
              <w:t>8033</w:t>
            </w:r>
          </w:p>
        </w:tc>
      </w:tr>
      <w:tr w:rsidR="00124135" w:rsidRPr="00BE34D7" w:rsidTr="00634BE0">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24135" w:rsidRPr="00BE34D7" w:rsidRDefault="00124135" w:rsidP="0048069B">
            <w:pPr>
              <w:rPr>
                <w:rFonts w:cs="Arial"/>
                <w:color w:val="000000"/>
              </w:rPr>
            </w:pPr>
            <w:r w:rsidRPr="00BE34D7">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24135" w:rsidRPr="00BE34D7" w:rsidRDefault="00124135" w:rsidP="0048069B">
            <w:pPr>
              <w:rPr>
                <w:rFonts w:cs="Arial"/>
                <w:color w:val="000000"/>
              </w:rPr>
            </w:pPr>
            <w:hyperlink r:id="rId38" w:history="1">
              <w:r w:rsidRPr="00BE34D7">
                <w:rPr>
                  <w:rStyle w:val="Hyperlink"/>
                  <w:rFonts w:cs="Arial"/>
                </w:rPr>
                <w:t>S2-1</w:t>
              </w:r>
              <w:r w:rsidRPr="00BE34D7">
                <w:rPr>
                  <w:rStyle w:val="Hyperlink"/>
                  <w:rFonts w:cs="Arial"/>
                </w:rPr>
                <w:t>7</w:t>
              </w:r>
              <w:r w:rsidRPr="00BE34D7">
                <w:rPr>
                  <w:rStyle w:val="Hyperlink"/>
                  <w:rFonts w:cs="Arial"/>
                </w:rPr>
                <w:t>8</w:t>
              </w:r>
              <w:r w:rsidRPr="00BE34D7">
                <w:rPr>
                  <w:rStyle w:val="Hyperlink"/>
                  <w:rFonts w:cs="Arial"/>
                </w:rPr>
                <w:t>0</w:t>
              </w:r>
              <w:r w:rsidRPr="00BE34D7">
                <w:rPr>
                  <w:rStyle w:val="Hyperlink"/>
                  <w:rFonts w:cs="Arial"/>
                </w:rPr>
                <w:t>3</w:t>
              </w:r>
              <w:r w:rsidRPr="00BE34D7">
                <w:rPr>
                  <w:rStyle w:val="Hyperlink"/>
                  <w:rFonts w:cs="Arial"/>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24135" w:rsidRPr="00BE34D7" w:rsidRDefault="00124135" w:rsidP="0048069B">
            <w:pPr>
              <w:rPr>
                <w:rFonts w:cs="Arial"/>
                <w:color w:val="000000"/>
              </w:rPr>
            </w:pPr>
            <w:r w:rsidRPr="00BE34D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24135" w:rsidRPr="00BE34D7" w:rsidRDefault="00124135" w:rsidP="0048069B">
            <w:pPr>
              <w:rPr>
                <w:rFonts w:cs="Arial"/>
                <w:color w:val="000000"/>
              </w:rPr>
            </w:pPr>
            <w:r w:rsidRPr="00BE34D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124135" w:rsidRPr="00BE34D7" w:rsidRDefault="00124135" w:rsidP="0048069B">
            <w:pPr>
              <w:rPr>
                <w:rFonts w:cs="Arial"/>
                <w:color w:val="000000"/>
              </w:rPr>
            </w:pPr>
            <w:r w:rsidRPr="00BE34D7">
              <w:rPr>
                <w:rFonts w:cs="Arial"/>
                <w:color w:val="000000"/>
              </w:rPr>
              <w:t>23.502: 23.502: Network Slicing Roaming Support (OI#2 and OI#3)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24135" w:rsidRPr="00BE34D7" w:rsidRDefault="00124135" w:rsidP="0048069B">
            <w:pPr>
              <w:rPr>
                <w:rFonts w:cs="Arial"/>
                <w:color w:val="000000"/>
              </w:rPr>
            </w:pPr>
            <w:r w:rsidRPr="00BE34D7">
              <w:rPr>
                <w:rFonts w:cs="Arial"/>
                <w:color w:val="000000"/>
              </w:rPr>
              <w:t>ZTE, Oracle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124135" w:rsidRPr="00BE34D7" w:rsidRDefault="00124135" w:rsidP="0048069B">
            <w:pPr>
              <w:rPr>
                <w:rFonts w:cs="Arial"/>
                <w:color w:val="000000"/>
              </w:rPr>
            </w:pPr>
            <w:r w:rsidRPr="00BE34D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24135" w:rsidRPr="00BE34D7" w:rsidRDefault="00124135" w:rsidP="0048069B">
            <w:pPr>
              <w:rPr>
                <w:rFonts w:cs="Arial"/>
                <w:color w:val="000000"/>
              </w:rPr>
            </w:pPr>
            <w:r w:rsidRPr="00BE34D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124135" w:rsidRPr="00BE34D7" w:rsidRDefault="00124135" w:rsidP="0048069B">
            <w:pPr>
              <w:rPr>
                <w:rFonts w:cs="Arial"/>
                <w:color w:val="000000"/>
              </w:rPr>
            </w:pPr>
            <w:r w:rsidRPr="00BE34D7">
              <w:rPr>
                <w:rFonts w:cs="Arial"/>
                <w:color w:val="000000"/>
              </w:rPr>
              <w:t>Revision of S2-177920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24135" w:rsidRPr="00BE34D7" w:rsidRDefault="00BE34D7" w:rsidP="0048069B">
            <w:pPr>
              <w:rPr>
                <w:rFonts w:cs="Arial"/>
                <w:color w:val="FF0000"/>
              </w:rPr>
            </w:pPr>
            <w:r>
              <w:rPr>
                <w:rFonts w:cs="Arial"/>
                <w:color w:val="FF0000"/>
              </w:rPr>
              <w:t>Revised to S2-17</w:t>
            </w:r>
            <w:r w:rsidRPr="00BE34D7">
              <w:rPr>
                <w:rFonts w:cs="Arial"/>
                <w:color w:val="FF0000"/>
              </w:rPr>
              <w:t>8137</w:t>
            </w:r>
          </w:p>
        </w:tc>
      </w:tr>
      <w:tr w:rsidR="00BE34D7" w:rsidRPr="00634BE0" w:rsidTr="00634BE0">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BE34D7" w:rsidRPr="00634BE0" w:rsidRDefault="00BE34D7" w:rsidP="0048069B">
            <w:pPr>
              <w:rPr>
                <w:rFonts w:cs="Arial"/>
                <w:color w:val="000000"/>
              </w:rPr>
            </w:pPr>
            <w:r w:rsidRPr="00634BE0">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BE34D7" w:rsidRPr="00634BE0" w:rsidRDefault="00BE34D7" w:rsidP="0048069B">
            <w:pPr>
              <w:rPr>
                <w:rFonts w:cs="Arial"/>
                <w:color w:val="000000"/>
              </w:rPr>
            </w:pPr>
            <w:hyperlink r:id="rId39" w:history="1">
              <w:r w:rsidRPr="00634BE0">
                <w:rPr>
                  <w:rStyle w:val="Hyperlink"/>
                  <w:rFonts w:cs="Arial"/>
                </w:rPr>
                <w:t>S2-</w:t>
              </w:r>
              <w:r w:rsidRPr="00634BE0">
                <w:rPr>
                  <w:rStyle w:val="Hyperlink"/>
                  <w:rFonts w:cs="Arial"/>
                </w:rPr>
                <w:t>1</w:t>
              </w:r>
              <w:r w:rsidRPr="00634BE0">
                <w:rPr>
                  <w:rStyle w:val="Hyperlink"/>
                  <w:rFonts w:cs="Arial"/>
                </w:rPr>
                <w:t>7</w:t>
              </w:r>
              <w:r w:rsidRPr="00634BE0">
                <w:rPr>
                  <w:rStyle w:val="Hyperlink"/>
                  <w:rFonts w:cs="Arial"/>
                </w:rPr>
                <w:t>8</w:t>
              </w:r>
              <w:r w:rsidRPr="00634BE0">
                <w:rPr>
                  <w:rStyle w:val="Hyperlink"/>
                  <w:rFonts w:cs="Arial"/>
                </w:rPr>
                <w:t>137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BE34D7" w:rsidRPr="00634BE0" w:rsidRDefault="00BE34D7" w:rsidP="0048069B">
            <w:pPr>
              <w:rPr>
                <w:rFonts w:cs="Arial"/>
                <w:color w:val="000000"/>
              </w:rPr>
            </w:pPr>
            <w:r w:rsidRPr="00634BE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BE34D7" w:rsidRPr="00634BE0" w:rsidRDefault="00BE34D7" w:rsidP="0048069B">
            <w:pPr>
              <w:rPr>
                <w:rFonts w:cs="Arial"/>
                <w:color w:val="000000"/>
              </w:rPr>
            </w:pPr>
            <w:r w:rsidRPr="00634BE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BE34D7" w:rsidRPr="00634BE0" w:rsidRDefault="00BE34D7" w:rsidP="0048069B">
            <w:pPr>
              <w:rPr>
                <w:rFonts w:cs="Arial"/>
                <w:color w:val="000000"/>
              </w:rPr>
            </w:pPr>
            <w:r w:rsidRPr="00634BE0">
              <w:rPr>
                <w:rFonts w:cs="Arial"/>
                <w:color w:val="000000"/>
              </w:rPr>
              <w:t>23.502: 23.502: Network Slicing Roaming Support (OI#2 and OI#3)</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BE34D7" w:rsidRPr="00634BE0" w:rsidRDefault="00BE34D7" w:rsidP="0048069B">
            <w:pPr>
              <w:rPr>
                <w:rFonts w:cs="Arial"/>
                <w:color w:val="000000"/>
              </w:rPr>
            </w:pPr>
            <w:r w:rsidRPr="00634BE0">
              <w:rPr>
                <w:rFonts w:cs="Arial"/>
                <w:color w:val="000000"/>
              </w:rPr>
              <w:t>ZTE, Oracle</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BE34D7" w:rsidRPr="00634BE0" w:rsidRDefault="00BE34D7" w:rsidP="0048069B">
            <w:pPr>
              <w:rPr>
                <w:rFonts w:cs="Arial"/>
                <w:color w:val="000000"/>
              </w:rPr>
            </w:pPr>
            <w:r w:rsidRPr="00634BE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BE34D7" w:rsidRPr="00634BE0" w:rsidRDefault="00BE34D7" w:rsidP="0048069B">
            <w:pPr>
              <w:rPr>
                <w:rFonts w:cs="Arial"/>
                <w:color w:val="000000"/>
              </w:rPr>
            </w:pPr>
            <w:r w:rsidRPr="00634BE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BE34D7" w:rsidRPr="00634BE0" w:rsidRDefault="00BE34D7" w:rsidP="0048069B">
            <w:pPr>
              <w:rPr>
                <w:rFonts w:cs="Arial"/>
                <w:color w:val="000000"/>
              </w:rPr>
            </w:pPr>
            <w:r w:rsidRPr="00634BE0">
              <w:rPr>
                <w:rFonts w:cs="Arial"/>
                <w:color w:val="000000"/>
              </w:rPr>
              <w:t>Revision of S2-178033</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BE34D7" w:rsidRPr="00634BE0" w:rsidRDefault="00634BE0" w:rsidP="0048069B">
            <w:pPr>
              <w:rPr>
                <w:rFonts w:cs="Arial"/>
                <w:b/>
                <w:color w:val="FF0000"/>
              </w:rPr>
            </w:pPr>
            <w:r>
              <w:rPr>
                <w:rFonts w:cs="Arial"/>
                <w:b/>
                <w:color w:val="FF0000"/>
              </w:rPr>
              <w:t>APPROVED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61" w:name="S2-17745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"C:\\Meetings\\SAWG2\\TSGS2_123_Ljubljana\\_To_Add\\Docs\\S2-177452.zip" \t "_blank"</w:instrText>
            </w:r>
            <w:r w:rsidR="007E7EFC">
              <w:rPr>
                <w:color w:val="000000"/>
              </w:rPr>
            </w:r>
            <w:r>
              <w:rPr>
                <w:color w:val="000000"/>
              </w:rPr>
              <w:fldChar w:fldCharType="separate"/>
            </w:r>
            <w:r>
              <w:rPr>
                <w:rStyle w:val="Hyperlink"/>
              </w:rPr>
              <w:t>S2-177452</w:t>
            </w:r>
            <w:r>
              <w:rPr>
                <w:color w:val="000000"/>
              </w:rPr>
              <w:fldChar w:fldCharType="end"/>
            </w:r>
            <w:bookmarkEnd w:id="6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TS 23.502: OI#2: The role of NSSF in Roaming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OI#2 Slice roaming NSSF OI2</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62" w:name="S2-17737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"C:\\Meetings\\SAWG2\\TSGS2_123_Ljubljana\\_To_Add\\Docs\\S2-177372.zip" \t "_blank"</w:instrText>
            </w:r>
            <w:r w:rsidR="007E7EFC">
              <w:rPr>
                <w:color w:val="000000"/>
              </w:rPr>
            </w:r>
            <w:r>
              <w:rPr>
                <w:color w:val="000000"/>
              </w:rPr>
              <w:fldChar w:fldCharType="separate"/>
            </w:r>
            <w:r>
              <w:rPr>
                <w:rStyle w:val="Hyperlink"/>
              </w:rPr>
              <w:t>S2</w:t>
            </w:r>
            <w:r>
              <w:rPr>
                <w:rStyle w:val="Hyperlink"/>
              </w:rPr>
              <w:t>-</w:t>
            </w:r>
            <w:r>
              <w:rPr>
                <w:rStyle w:val="Hyperlink"/>
              </w:rPr>
              <w:t>1</w:t>
            </w:r>
            <w:r>
              <w:rPr>
                <w:rStyle w:val="Hyperlink"/>
              </w:rPr>
              <w:t>7</w:t>
            </w:r>
            <w:r>
              <w:rPr>
                <w:rStyle w:val="Hyperlink"/>
              </w:rPr>
              <w:t>7372</w:t>
            </w:r>
            <w:r>
              <w:rPr>
                <w:color w:val="000000"/>
              </w:rPr>
              <w:fldChar w:fldCharType="end"/>
            </w:r>
            <w:bookmarkEnd w:id="62"/>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TS 23.502: slicing support in Registration with AMF re-allocation and PDU Session establishment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Slice roaming NSSF OI2 NSSAI mapping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63" w:name="S2-17703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"C:\\Meetings\\SAWG2\\TSGS2_123_Ljubljana\\_To_Add\\Docs\\S2-177035.zip" \t "_blank"</w:instrText>
            </w:r>
            <w:r w:rsidR="007E7EFC">
              <w:rPr>
                <w:color w:val="000000"/>
              </w:rPr>
            </w:r>
            <w:r>
              <w:rPr>
                <w:color w:val="000000"/>
              </w:rPr>
              <w:fldChar w:fldCharType="separate"/>
            </w:r>
            <w:r>
              <w:rPr>
                <w:rStyle w:val="Hyperlink"/>
              </w:rPr>
              <w:t>S2-177035</w:t>
            </w:r>
            <w:r>
              <w:rPr>
                <w:color w:val="000000"/>
              </w:rPr>
              <w:fldChar w:fldCharType="end"/>
            </w:r>
            <w:bookmarkEnd w:id="63"/>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23.501: OPEN Issues OI#2 &amp; 3 - Multi-level NRFs support for Network Slicing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ZTE, Oracle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Confirm sources OI#2 &amp; 3 NRF levels and NSSF OI2&amp;3</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024A50" w:rsidRPr="00024A5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24A50" w:rsidRDefault="00B77800" w:rsidP="0048069B">
            <w:pPr>
              <w:rPr>
                <w:rFonts w:cs="Arial"/>
              </w:rPr>
            </w:pPr>
            <w:r w:rsidRPr="00024A50">
              <w:rPr>
                <w:rFonts w:cs="Arial"/>
                <w:color w:val="000000"/>
              </w:rPr>
              <w:t>6.5.1</w:t>
            </w:r>
          </w:p>
        </w:tc>
        <w:bookmarkStart w:id="64" w:name="S2-17703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24A50" w:rsidRDefault="00B77800" w:rsidP="0048069B">
            <w:pPr>
              <w:rPr>
                <w:rFonts w:cs="Arial"/>
              </w:rPr>
            </w:pPr>
            <w:r w:rsidRPr="00024A50">
              <w:rPr>
                <w:rFonts w:cs="Arial"/>
                <w:color w:val="000000"/>
              </w:rPr>
              <w:fldChar w:fldCharType="begin"/>
            </w:r>
            <w:r w:rsidR="007E7EFC">
              <w:rPr>
                <w:rFonts w:cs="Arial"/>
                <w:color w:val="000000"/>
              </w:rPr>
              <w:instrText>HYPERLINK "C:\\Meetings\\SAWG2\\TSGS2_123_Ljubljana\\_To_Add\\Docs\\S2-177036.zip" \t "_blank"</w:instrText>
            </w:r>
            <w:r w:rsidR="007E7EFC" w:rsidRPr="00024A50">
              <w:rPr>
                <w:rFonts w:cs="Arial"/>
                <w:color w:val="000000"/>
              </w:rPr>
            </w:r>
            <w:r w:rsidRPr="00024A50">
              <w:rPr>
                <w:rFonts w:cs="Arial"/>
                <w:color w:val="000000"/>
              </w:rPr>
              <w:fldChar w:fldCharType="separate"/>
            </w:r>
            <w:r w:rsidRPr="00024A50">
              <w:rPr>
                <w:rStyle w:val="Hyperlink"/>
                <w:rFonts w:cs="Arial"/>
              </w:rPr>
              <w:t>S2-177036</w:t>
            </w:r>
            <w:r w:rsidRPr="00024A50">
              <w:rPr>
                <w:rFonts w:cs="Arial"/>
                <w:color w:val="000000"/>
              </w:rPr>
              <w:fldChar w:fldCharType="end"/>
            </w:r>
            <w:bookmarkEnd w:id="6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24A50" w:rsidRDefault="00B77800" w:rsidP="0048069B">
            <w:pPr>
              <w:rPr>
                <w:rFonts w:cs="Arial"/>
              </w:rPr>
            </w:pPr>
            <w:r w:rsidRPr="00024A5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24A50" w:rsidRDefault="00B77800" w:rsidP="0048069B">
            <w:pPr>
              <w:rPr>
                <w:rFonts w:cs="Arial"/>
              </w:rPr>
            </w:pPr>
            <w:r w:rsidRPr="00024A5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24A50" w:rsidRDefault="00B77800" w:rsidP="0048069B">
            <w:pPr>
              <w:rPr>
                <w:rFonts w:cs="Arial"/>
              </w:rPr>
            </w:pPr>
            <w:r w:rsidRPr="00024A50">
              <w:rPr>
                <w:rFonts w:cs="Arial"/>
                <w:color w:val="000000"/>
              </w:rPr>
              <w:t>23.502: 23.502: OPEN Issues OI#2 &amp; 3 - Multi-level NRFs support for Network Slicing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24A50" w:rsidRDefault="00B77800" w:rsidP="0048069B">
            <w:pPr>
              <w:rPr>
                <w:rFonts w:cs="Arial"/>
              </w:rPr>
            </w:pPr>
            <w:r w:rsidRPr="00024A50">
              <w:rPr>
                <w:rFonts w:cs="Arial"/>
                <w:color w:val="000000"/>
              </w:rPr>
              <w:t>ZTE, Oracle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24A50" w:rsidRDefault="00B77800" w:rsidP="0048069B">
            <w:pPr>
              <w:rPr>
                <w:rFonts w:cs="Arial"/>
              </w:rPr>
            </w:pPr>
            <w:r w:rsidRPr="00024A5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24A50" w:rsidRDefault="00B77800" w:rsidP="0048069B">
            <w:pPr>
              <w:rPr>
                <w:rFonts w:cs="Arial"/>
              </w:rPr>
            </w:pPr>
            <w:r w:rsidRPr="00024A5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24A50" w:rsidRDefault="00B77800" w:rsidP="0048069B">
            <w:pPr>
              <w:rPr>
                <w:rFonts w:cs="Arial"/>
              </w:rPr>
            </w:pPr>
            <w:r w:rsidRPr="00024A50">
              <w:rPr>
                <w:rFonts w:cs="Arial"/>
                <w:color w:val="000000"/>
              </w:rPr>
              <w:t>Confirm sources OI#2 &amp; 3 NRF levels and NSSF OI2&amp;3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24A50" w:rsidRDefault="00024A50" w:rsidP="0048069B">
            <w:pPr>
              <w:rPr>
                <w:rFonts w:cs="Arial"/>
              </w:rPr>
            </w:pPr>
            <w:r>
              <w:rPr>
                <w:rFonts w:cs="Arial"/>
              </w:rPr>
              <w:t>Revised to S2-17</w:t>
            </w:r>
            <w:r w:rsidRPr="00024A50">
              <w:rPr>
                <w:rFonts w:cs="Arial"/>
              </w:rPr>
              <w:t>7889</w:t>
            </w:r>
          </w:p>
        </w:tc>
      </w:tr>
      <w:tr w:rsidR="00024A50" w:rsidRPr="00000E05"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024A50" w:rsidRPr="00000E05" w:rsidRDefault="00024A50" w:rsidP="0048069B">
            <w:pPr>
              <w:rPr>
                <w:rFonts w:cs="Arial"/>
                <w:color w:val="000000"/>
              </w:rPr>
            </w:pPr>
            <w:r w:rsidRPr="00000E05">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024A50" w:rsidRPr="00000E05" w:rsidRDefault="00024A50" w:rsidP="0048069B">
            <w:pPr>
              <w:rPr>
                <w:rFonts w:cs="Arial"/>
                <w:color w:val="000000"/>
              </w:rPr>
            </w:pPr>
            <w:hyperlink r:id="rId40" w:history="1">
              <w:r w:rsidRPr="00000E05">
                <w:rPr>
                  <w:rStyle w:val="Hyperlink"/>
                  <w:rFonts w:cs="Arial"/>
                </w:rPr>
                <w:t>S2-1</w:t>
              </w:r>
              <w:r w:rsidRPr="00000E05">
                <w:rPr>
                  <w:rStyle w:val="Hyperlink"/>
                  <w:rFonts w:cs="Arial"/>
                </w:rPr>
                <w:t>7</w:t>
              </w:r>
              <w:r w:rsidRPr="00000E05">
                <w:rPr>
                  <w:rStyle w:val="Hyperlink"/>
                  <w:rFonts w:cs="Arial"/>
                </w:rPr>
                <w:t>7</w:t>
              </w:r>
              <w:r w:rsidRPr="00000E05">
                <w:rPr>
                  <w:rStyle w:val="Hyperlink"/>
                  <w:rFonts w:cs="Arial"/>
                </w:rPr>
                <w:t>889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024A50" w:rsidRPr="00000E05" w:rsidRDefault="00024A50" w:rsidP="0048069B">
            <w:pPr>
              <w:rPr>
                <w:rFonts w:cs="Arial"/>
                <w:color w:val="000000"/>
              </w:rPr>
            </w:pPr>
            <w:r w:rsidRPr="00000E0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024A50" w:rsidRPr="00000E05" w:rsidRDefault="00024A50" w:rsidP="0048069B">
            <w:pPr>
              <w:rPr>
                <w:rFonts w:cs="Arial"/>
                <w:color w:val="000000"/>
              </w:rPr>
            </w:pPr>
            <w:r w:rsidRPr="00000E0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024A50" w:rsidRPr="00000E05" w:rsidRDefault="00024A50" w:rsidP="0048069B">
            <w:pPr>
              <w:rPr>
                <w:rFonts w:cs="Arial"/>
                <w:color w:val="000000"/>
              </w:rPr>
            </w:pPr>
            <w:r w:rsidRPr="00000E05">
              <w:rPr>
                <w:rFonts w:cs="Arial"/>
                <w:color w:val="000000"/>
              </w:rPr>
              <w:t>23.502: 23.502: OPEN Issues OI#2 &amp; 3 - Multi-level NRFs support for Network Slicing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024A50" w:rsidRPr="00000E05" w:rsidRDefault="00024A50" w:rsidP="0048069B">
            <w:pPr>
              <w:rPr>
                <w:rFonts w:cs="Arial"/>
                <w:color w:val="000000"/>
              </w:rPr>
            </w:pPr>
            <w:r w:rsidRPr="00000E05">
              <w:rPr>
                <w:rFonts w:cs="Arial"/>
                <w:color w:val="000000"/>
              </w:rPr>
              <w:t>ZTE, Oracle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024A50" w:rsidRPr="00000E05" w:rsidRDefault="00024A50" w:rsidP="0048069B">
            <w:pPr>
              <w:rPr>
                <w:rFonts w:cs="Arial"/>
                <w:color w:val="000000"/>
              </w:rPr>
            </w:pPr>
            <w:r w:rsidRPr="00000E0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024A50" w:rsidRPr="00000E05" w:rsidRDefault="00024A50" w:rsidP="0048069B">
            <w:pPr>
              <w:rPr>
                <w:rFonts w:cs="Arial"/>
                <w:color w:val="000000"/>
              </w:rPr>
            </w:pPr>
            <w:r w:rsidRPr="00000E0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024A50" w:rsidRPr="00000E05" w:rsidRDefault="00024A50" w:rsidP="0048069B">
            <w:pPr>
              <w:rPr>
                <w:rFonts w:cs="Arial"/>
                <w:color w:val="000000"/>
              </w:rPr>
            </w:pPr>
            <w:r w:rsidRPr="00000E05">
              <w:rPr>
                <w:rFonts w:cs="Arial"/>
                <w:color w:val="000000"/>
              </w:rPr>
              <w:t>Revision of S2-177036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024A50" w:rsidRPr="00000E05" w:rsidRDefault="00000E05" w:rsidP="0048069B">
            <w:pPr>
              <w:rPr>
                <w:rFonts w:cs="Arial"/>
                <w:color w:val="FF0000"/>
              </w:rPr>
            </w:pPr>
            <w:r>
              <w:rPr>
                <w:rFonts w:cs="Arial"/>
                <w:color w:val="FF0000"/>
              </w:rPr>
              <w:t>Revised to S2-17</w:t>
            </w:r>
            <w:r w:rsidRPr="00000E05">
              <w:rPr>
                <w:rFonts w:cs="Arial"/>
                <w:color w:val="FF0000"/>
              </w:rPr>
              <w:t>8041</w:t>
            </w:r>
          </w:p>
        </w:tc>
      </w:tr>
      <w:tr w:rsidR="00000E05" w:rsidRPr="00F12414" w:rsidTr="003B318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000E05" w:rsidRPr="00F12414" w:rsidRDefault="00000E05" w:rsidP="0048069B">
            <w:pPr>
              <w:rPr>
                <w:rFonts w:cs="Arial"/>
                <w:color w:val="000000"/>
              </w:rPr>
            </w:pPr>
            <w:r w:rsidRPr="00F12414">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000E05" w:rsidRPr="00F12414" w:rsidRDefault="00000E05" w:rsidP="0048069B">
            <w:pPr>
              <w:rPr>
                <w:rFonts w:cs="Arial"/>
                <w:color w:val="000000"/>
              </w:rPr>
            </w:pPr>
            <w:hyperlink r:id="rId41" w:history="1">
              <w:r w:rsidRPr="00F12414">
                <w:rPr>
                  <w:rStyle w:val="Hyperlink"/>
                  <w:rFonts w:cs="Arial"/>
                </w:rPr>
                <w:t>S2-1780</w:t>
              </w:r>
              <w:r w:rsidRPr="00F12414">
                <w:rPr>
                  <w:rStyle w:val="Hyperlink"/>
                  <w:rFonts w:cs="Arial"/>
                </w:rPr>
                <w:t>4</w:t>
              </w:r>
              <w:r w:rsidRPr="00F12414">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000E05" w:rsidRPr="00F12414" w:rsidRDefault="00000E05" w:rsidP="0048069B">
            <w:pPr>
              <w:rPr>
                <w:rFonts w:cs="Arial"/>
                <w:color w:val="000000"/>
              </w:rPr>
            </w:pPr>
            <w:r w:rsidRPr="00F1241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000E05" w:rsidRPr="00F12414" w:rsidRDefault="00000E05" w:rsidP="0048069B">
            <w:pPr>
              <w:rPr>
                <w:rFonts w:cs="Arial"/>
                <w:color w:val="000000"/>
              </w:rPr>
            </w:pPr>
            <w:r w:rsidRPr="00F1241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000E05" w:rsidRPr="00F12414" w:rsidRDefault="00000E05" w:rsidP="0048069B">
            <w:pPr>
              <w:rPr>
                <w:rFonts w:cs="Arial"/>
                <w:color w:val="000000"/>
              </w:rPr>
            </w:pPr>
            <w:r w:rsidRPr="00F12414">
              <w:rPr>
                <w:rFonts w:cs="Arial"/>
                <w:color w:val="000000"/>
              </w:rPr>
              <w:t>23.502: 23.502: OPEN Issues OI#2 &amp; 3 - Multi-level NRFs support for Network Slicing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000E05" w:rsidRPr="00F12414" w:rsidRDefault="00000E05" w:rsidP="0048069B">
            <w:pPr>
              <w:rPr>
                <w:rFonts w:cs="Arial"/>
                <w:color w:val="000000"/>
              </w:rPr>
            </w:pPr>
            <w:r w:rsidRPr="00F12414">
              <w:rPr>
                <w:rFonts w:cs="Arial"/>
                <w:color w:val="000000"/>
              </w:rPr>
              <w:t>ZTE, Oracle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000E05" w:rsidRPr="00F12414" w:rsidRDefault="00000E05" w:rsidP="0048069B">
            <w:pPr>
              <w:rPr>
                <w:rFonts w:cs="Arial"/>
                <w:color w:val="000000"/>
              </w:rPr>
            </w:pPr>
            <w:r w:rsidRPr="00F1241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000E05" w:rsidRPr="00F12414" w:rsidRDefault="00000E05" w:rsidP="0048069B">
            <w:pPr>
              <w:rPr>
                <w:rFonts w:cs="Arial"/>
                <w:color w:val="000000"/>
              </w:rPr>
            </w:pPr>
            <w:r w:rsidRPr="00F1241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000E05" w:rsidRPr="00F12414" w:rsidRDefault="00000E05" w:rsidP="0048069B">
            <w:pPr>
              <w:rPr>
                <w:rFonts w:cs="Arial"/>
                <w:color w:val="000000"/>
              </w:rPr>
            </w:pPr>
            <w:r w:rsidRPr="00F12414">
              <w:rPr>
                <w:rFonts w:cs="Arial"/>
                <w:color w:val="000000"/>
              </w:rPr>
              <w:t>Revision of S2-177889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000E05" w:rsidRPr="00F12414" w:rsidRDefault="00F12414" w:rsidP="0048069B">
            <w:pPr>
              <w:rPr>
                <w:rFonts w:cs="Arial"/>
                <w:color w:val="FF0000"/>
              </w:rPr>
            </w:pPr>
            <w:r>
              <w:rPr>
                <w:rFonts w:cs="Arial"/>
                <w:color w:val="FF0000"/>
              </w:rPr>
              <w:t>Revised to S2-17</w:t>
            </w:r>
            <w:r w:rsidRPr="00F12414">
              <w:rPr>
                <w:rFonts w:cs="Arial"/>
                <w:color w:val="FF0000"/>
              </w:rPr>
              <w:t>8133</w:t>
            </w:r>
          </w:p>
        </w:tc>
      </w:tr>
      <w:tr w:rsidR="00F12414" w:rsidRPr="003B3184" w:rsidTr="003B3184">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F12414" w:rsidRPr="003B3184" w:rsidRDefault="00F12414" w:rsidP="0048069B">
            <w:pPr>
              <w:rPr>
                <w:rFonts w:cs="Arial"/>
                <w:color w:val="000000"/>
              </w:rPr>
            </w:pPr>
            <w:r w:rsidRPr="003B3184">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F12414" w:rsidRPr="003B3184" w:rsidRDefault="00F12414" w:rsidP="0048069B">
            <w:pPr>
              <w:rPr>
                <w:rFonts w:cs="Arial"/>
                <w:color w:val="000000"/>
              </w:rPr>
            </w:pPr>
            <w:hyperlink r:id="rId42" w:history="1">
              <w:r w:rsidRPr="003B3184">
                <w:rPr>
                  <w:rStyle w:val="Hyperlink"/>
                  <w:rFonts w:cs="Arial"/>
                </w:rPr>
                <w:t>S2-</w:t>
              </w:r>
              <w:r w:rsidRPr="003B3184">
                <w:rPr>
                  <w:rStyle w:val="Hyperlink"/>
                  <w:rFonts w:cs="Arial"/>
                </w:rPr>
                <w:t>1</w:t>
              </w:r>
              <w:r w:rsidRPr="003B3184">
                <w:rPr>
                  <w:rStyle w:val="Hyperlink"/>
                  <w:rFonts w:cs="Arial"/>
                </w:rPr>
                <w:t>781</w:t>
              </w:r>
              <w:r w:rsidRPr="003B3184">
                <w:rPr>
                  <w:rStyle w:val="Hyperlink"/>
                  <w:rFonts w:cs="Arial"/>
                </w:rPr>
                <w:t>3</w:t>
              </w:r>
              <w:r w:rsidRPr="003B3184">
                <w:rPr>
                  <w:rStyle w:val="Hyperlink"/>
                  <w:rFonts w:cs="Arial"/>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F12414" w:rsidRPr="003B3184" w:rsidRDefault="00F12414" w:rsidP="0048069B">
            <w:pPr>
              <w:rPr>
                <w:rFonts w:cs="Arial"/>
                <w:color w:val="000000"/>
              </w:rPr>
            </w:pPr>
            <w:r w:rsidRPr="003B318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F12414" w:rsidRPr="003B3184" w:rsidRDefault="00F12414" w:rsidP="0048069B">
            <w:pPr>
              <w:rPr>
                <w:rFonts w:cs="Arial"/>
                <w:color w:val="000000"/>
              </w:rPr>
            </w:pPr>
            <w:r w:rsidRPr="003B318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F12414" w:rsidRPr="003B3184" w:rsidRDefault="00F12414" w:rsidP="0048069B">
            <w:pPr>
              <w:rPr>
                <w:rFonts w:cs="Arial"/>
                <w:color w:val="000000"/>
              </w:rPr>
            </w:pPr>
            <w:r w:rsidRPr="003B3184">
              <w:rPr>
                <w:rFonts w:cs="Arial"/>
                <w:color w:val="000000"/>
              </w:rPr>
              <w:t>23.502: 23.502: OPEN Issues OI#2 &amp; 3 - Multi-level NRFs support for Network Slicing</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F12414" w:rsidRPr="003B3184" w:rsidRDefault="00F12414" w:rsidP="0048069B">
            <w:pPr>
              <w:rPr>
                <w:rFonts w:cs="Arial"/>
                <w:color w:val="000000"/>
              </w:rPr>
            </w:pPr>
            <w:r w:rsidRPr="003B3184">
              <w:rPr>
                <w:rFonts w:cs="Arial"/>
                <w:color w:val="000000"/>
              </w:rPr>
              <w:t>ZTE, Oracle</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F12414" w:rsidRPr="003B3184" w:rsidRDefault="00F12414" w:rsidP="0048069B">
            <w:pPr>
              <w:rPr>
                <w:rFonts w:cs="Arial"/>
                <w:color w:val="000000"/>
              </w:rPr>
            </w:pPr>
            <w:r w:rsidRPr="003B318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F12414" w:rsidRPr="003B3184" w:rsidRDefault="00F12414" w:rsidP="0048069B">
            <w:pPr>
              <w:rPr>
                <w:rFonts w:cs="Arial"/>
                <w:color w:val="000000"/>
              </w:rPr>
            </w:pPr>
            <w:r w:rsidRPr="003B318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F12414" w:rsidRPr="003B3184" w:rsidRDefault="00F12414" w:rsidP="0048069B">
            <w:pPr>
              <w:rPr>
                <w:rFonts w:cs="Arial"/>
                <w:color w:val="000000"/>
              </w:rPr>
            </w:pPr>
            <w:r w:rsidRPr="003B3184">
              <w:rPr>
                <w:rFonts w:cs="Arial"/>
                <w:color w:val="000000"/>
              </w:rPr>
              <w:t>Revision of S2-178041</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F12414" w:rsidRPr="003B3184" w:rsidRDefault="003B3184" w:rsidP="0048069B">
            <w:pPr>
              <w:rPr>
                <w:rFonts w:cs="Arial"/>
                <w:b/>
                <w:color w:val="FF0000"/>
              </w:rPr>
            </w:pPr>
            <w:r>
              <w:rPr>
                <w:rFonts w:cs="Arial"/>
                <w:b/>
                <w:color w:val="FF0000"/>
              </w:rPr>
              <w:t>APPROVED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65" w:name="S2-17708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"C:\\Meetings\\SAWG2\\TSGS2_123_Ljubljana\\_To_Add\\Docs\\S2-177088.zip" \t "_blank"</w:instrText>
            </w:r>
            <w:r w:rsidR="007E7EFC">
              <w:rPr>
                <w:color w:val="000000"/>
              </w:rPr>
            </w:r>
            <w:r>
              <w:rPr>
                <w:color w:val="000000"/>
              </w:rPr>
              <w:fldChar w:fldCharType="separate"/>
            </w:r>
            <w:r>
              <w:rPr>
                <w:rStyle w:val="Hyperlink"/>
              </w:rPr>
              <w:t>S2-177088</w:t>
            </w:r>
            <w:r>
              <w:rPr>
                <w:color w:val="000000"/>
              </w:rPr>
              <w:fldChar w:fldCharType="end"/>
            </w:r>
            <w:bookmarkEnd w:id="65"/>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23.502: Resolution of open issues with Network Slicing (OI#2, OI#3, OI#4 and others)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Telecom Italia</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OI#2, 3 &amp; 4, others Slice various OIvarious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024A50" w:rsidP="0048069B">
            <w:pPr>
              <w:rPr>
                <w:rFonts w:ascii="Times New Roman" w:hAnsi="Times New Roman"/>
                <w:sz w:val="24"/>
              </w:rPr>
            </w:pPr>
            <w:r>
              <w:rPr>
                <w:rFonts w:ascii="Times New Roman" w:hAnsi="Times New Roman"/>
                <w:sz w:val="24"/>
              </w:rPr>
              <w:t>Merges non-roaming aspects in 7889</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66" w:name="S2-17748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"C:\\Meetings\\SAWG2\\TSGS2_123_Ljubljana\\_To_Add\\Docs\\S2-177485.zip" \t "_blank"</w:instrText>
            </w:r>
            <w:r w:rsidR="007E7EFC">
              <w:rPr>
                <w:color w:val="000000"/>
              </w:rPr>
            </w:r>
            <w:r>
              <w:rPr>
                <w:color w:val="000000"/>
              </w:rPr>
              <w:fldChar w:fldCharType="separate"/>
            </w:r>
            <w:r>
              <w:rPr>
                <w:rStyle w:val="Hyperlink"/>
              </w:rPr>
              <w:t>S2-177485</w:t>
            </w:r>
            <w:r>
              <w:rPr>
                <w:color w:val="000000"/>
              </w:rPr>
              <w:fldChar w:fldCharType="end"/>
            </w:r>
            <w:bookmarkEnd w:id="66"/>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23.501: Open Issue for multi-level NRF supporting network slicing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ITRI</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NRF multi level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024A50" w:rsidP="0048069B">
            <w:pPr>
              <w:rPr>
                <w:rFonts w:ascii="Times New Roman" w:hAnsi="Times New Roman"/>
                <w:sz w:val="24"/>
              </w:rPr>
            </w:pPr>
            <w:r>
              <w:rPr>
                <w:rFonts w:ascii="Times New Roman" w:hAnsi="Times New Roman"/>
                <w:sz w:val="24"/>
              </w:rPr>
              <w:t>Merge in 7889</w:t>
            </w:r>
          </w:p>
        </w:tc>
      </w:tr>
      <w:tr w:rsidR="001B786E" w:rsidRPr="001B786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B786E" w:rsidRDefault="00B77800" w:rsidP="0048069B">
            <w:pPr>
              <w:rPr>
                <w:rFonts w:cs="Arial"/>
              </w:rPr>
            </w:pPr>
            <w:r w:rsidRPr="001B786E">
              <w:rPr>
                <w:rFonts w:cs="Arial"/>
                <w:color w:val="000000"/>
              </w:rPr>
              <w:t>6.5.1</w:t>
            </w:r>
          </w:p>
        </w:tc>
        <w:bookmarkStart w:id="67" w:name="S2-17694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B786E" w:rsidRDefault="00B77800" w:rsidP="0048069B">
            <w:pPr>
              <w:rPr>
                <w:rFonts w:cs="Arial"/>
              </w:rPr>
            </w:pPr>
            <w:r w:rsidRPr="001B786E">
              <w:rPr>
                <w:rFonts w:cs="Arial"/>
                <w:color w:val="000000"/>
              </w:rPr>
              <w:fldChar w:fldCharType="begin"/>
            </w:r>
            <w:r w:rsidR="007E7EFC">
              <w:rPr>
                <w:rFonts w:cs="Arial"/>
                <w:color w:val="000000"/>
              </w:rPr>
              <w:instrText>HYPERLINK "C:\\Meetings\\SAWG2\\TSGS2_123_Ljubljana\\_To_Add\\Docs\\S2-176949.zip" \t "_blank"</w:instrText>
            </w:r>
            <w:r w:rsidR="007E7EFC" w:rsidRPr="001B786E">
              <w:rPr>
                <w:rFonts w:cs="Arial"/>
                <w:color w:val="000000"/>
              </w:rPr>
            </w:r>
            <w:r w:rsidRPr="001B786E">
              <w:rPr>
                <w:rFonts w:cs="Arial"/>
                <w:color w:val="000000"/>
              </w:rPr>
              <w:fldChar w:fldCharType="separate"/>
            </w:r>
            <w:r w:rsidRPr="001B786E">
              <w:rPr>
                <w:rStyle w:val="Hyperlink"/>
                <w:rFonts w:cs="Arial"/>
              </w:rPr>
              <w:t>S2-17</w:t>
            </w:r>
            <w:r w:rsidRPr="001B786E">
              <w:rPr>
                <w:rStyle w:val="Hyperlink"/>
                <w:rFonts w:cs="Arial"/>
              </w:rPr>
              <w:t>6</w:t>
            </w:r>
            <w:r w:rsidRPr="001B786E">
              <w:rPr>
                <w:rStyle w:val="Hyperlink"/>
                <w:rFonts w:cs="Arial"/>
              </w:rPr>
              <w:t>949</w:t>
            </w:r>
            <w:r w:rsidRPr="001B786E">
              <w:rPr>
                <w:rFonts w:cs="Arial"/>
                <w:color w:val="000000"/>
              </w:rPr>
              <w:fldChar w:fldCharType="end"/>
            </w:r>
            <w:bookmarkEnd w:id="6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B786E" w:rsidRDefault="00B77800" w:rsidP="0048069B">
            <w:pPr>
              <w:rPr>
                <w:rFonts w:cs="Arial"/>
              </w:rPr>
            </w:pPr>
            <w:r w:rsidRPr="001B786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B786E" w:rsidRDefault="00B77800" w:rsidP="0048069B">
            <w:pPr>
              <w:rPr>
                <w:rFonts w:cs="Arial"/>
              </w:rPr>
            </w:pPr>
            <w:r w:rsidRPr="001B786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B786E" w:rsidRDefault="00B77800" w:rsidP="0048069B">
            <w:pPr>
              <w:rPr>
                <w:rFonts w:cs="Arial"/>
              </w:rPr>
            </w:pPr>
            <w:r w:rsidRPr="001B786E">
              <w:rPr>
                <w:rFonts w:cs="Arial"/>
                <w:color w:val="000000"/>
              </w:rPr>
              <w:t>23.501: TS 23.501: Applicability of UE slicing configuration in roaming scenarios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B786E" w:rsidRDefault="00B77800" w:rsidP="0048069B">
            <w:pPr>
              <w:rPr>
                <w:rFonts w:cs="Arial"/>
              </w:rPr>
            </w:pPr>
            <w:r w:rsidRPr="001B786E">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B786E" w:rsidRDefault="00B77800" w:rsidP="0048069B">
            <w:pPr>
              <w:rPr>
                <w:rFonts w:cs="Arial"/>
              </w:rPr>
            </w:pPr>
            <w:r w:rsidRPr="001B786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B786E" w:rsidRDefault="00B77800" w:rsidP="0048069B">
            <w:pPr>
              <w:rPr>
                <w:rFonts w:cs="Arial"/>
              </w:rPr>
            </w:pPr>
            <w:r w:rsidRPr="001B786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B786E" w:rsidRDefault="00B77800" w:rsidP="0048069B">
            <w:pPr>
              <w:rPr>
                <w:rFonts w:cs="Arial"/>
              </w:rPr>
            </w:pPr>
            <w:r w:rsidRPr="001B786E">
              <w:rPr>
                <w:rFonts w:cs="Arial"/>
                <w:color w:val="000000"/>
              </w:rPr>
              <w:t>NSSAI mapping NSSP</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B786E" w:rsidRDefault="001B786E" w:rsidP="0048069B">
            <w:pPr>
              <w:rPr>
                <w:rFonts w:cs="Arial"/>
              </w:rPr>
            </w:pPr>
            <w:r>
              <w:rPr>
                <w:rFonts w:cs="Arial"/>
              </w:rPr>
              <w:t>Revised to S2-17</w:t>
            </w:r>
            <w:r w:rsidRPr="001B786E">
              <w:rPr>
                <w:rFonts w:cs="Arial"/>
              </w:rPr>
              <w:t>7828</w:t>
            </w:r>
          </w:p>
        </w:tc>
      </w:tr>
      <w:tr w:rsidR="001B786E" w:rsidRPr="00F504C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B786E" w:rsidRPr="00F504CA" w:rsidRDefault="001B786E" w:rsidP="0048069B">
            <w:pPr>
              <w:rPr>
                <w:rFonts w:cs="Arial"/>
                <w:color w:val="000000"/>
              </w:rPr>
            </w:pPr>
            <w:r w:rsidRPr="00F504CA">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B786E" w:rsidRPr="00F504CA" w:rsidRDefault="001B786E" w:rsidP="0048069B">
            <w:pPr>
              <w:rPr>
                <w:rFonts w:cs="Arial"/>
                <w:color w:val="000000"/>
              </w:rPr>
            </w:pPr>
            <w:hyperlink r:id="rId43" w:history="1">
              <w:r w:rsidRPr="00F504CA">
                <w:rPr>
                  <w:rStyle w:val="Hyperlink"/>
                  <w:rFonts w:cs="Arial"/>
                </w:rPr>
                <w:t>S2</w:t>
              </w:r>
              <w:r w:rsidRPr="00F504CA">
                <w:rPr>
                  <w:rStyle w:val="Hyperlink"/>
                  <w:rFonts w:cs="Arial"/>
                </w:rPr>
                <w:t>-</w:t>
              </w:r>
              <w:r w:rsidRPr="00F504CA">
                <w:rPr>
                  <w:rStyle w:val="Hyperlink"/>
                  <w:rFonts w:cs="Arial"/>
                </w:rPr>
                <w:t>177828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B786E" w:rsidRPr="00F504CA" w:rsidRDefault="001B786E" w:rsidP="0048069B">
            <w:pPr>
              <w:rPr>
                <w:rFonts w:cs="Arial"/>
                <w:color w:val="000000"/>
              </w:rPr>
            </w:pPr>
            <w:r w:rsidRPr="00F504C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B786E" w:rsidRPr="00F504CA" w:rsidRDefault="001B786E" w:rsidP="0048069B">
            <w:pPr>
              <w:rPr>
                <w:rFonts w:cs="Arial"/>
                <w:color w:val="000000"/>
              </w:rPr>
            </w:pPr>
            <w:r w:rsidRPr="00F504C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1B786E" w:rsidRPr="00F504CA" w:rsidRDefault="001B786E" w:rsidP="0048069B">
            <w:pPr>
              <w:rPr>
                <w:rFonts w:cs="Arial"/>
                <w:color w:val="000000"/>
              </w:rPr>
            </w:pPr>
            <w:r w:rsidRPr="00F504CA">
              <w:rPr>
                <w:rFonts w:cs="Arial"/>
                <w:color w:val="000000"/>
              </w:rPr>
              <w:t>23.501: TS 23.501: Applicability of UE slicing configuration in roaming scenarios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B786E" w:rsidRPr="00F504CA" w:rsidRDefault="001B786E" w:rsidP="0048069B">
            <w:pPr>
              <w:rPr>
                <w:rFonts w:cs="Arial"/>
                <w:color w:val="000000"/>
              </w:rPr>
            </w:pPr>
            <w:r w:rsidRPr="00F504CA">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1B786E" w:rsidRPr="00F504CA" w:rsidRDefault="001B786E" w:rsidP="0048069B">
            <w:pPr>
              <w:rPr>
                <w:rFonts w:cs="Arial"/>
                <w:color w:val="000000"/>
              </w:rPr>
            </w:pPr>
            <w:r w:rsidRPr="00F504C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B786E" w:rsidRPr="00F504CA" w:rsidRDefault="001B786E" w:rsidP="0048069B">
            <w:pPr>
              <w:rPr>
                <w:rFonts w:cs="Arial"/>
                <w:color w:val="000000"/>
              </w:rPr>
            </w:pPr>
            <w:r w:rsidRPr="00F504C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1B786E" w:rsidRPr="00F504CA" w:rsidRDefault="001B786E" w:rsidP="0048069B">
            <w:pPr>
              <w:rPr>
                <w:rFonts w:cs="Arial"/>
                <w:color w:val="000000"/>
              </w:rPr>
            </w:pPr>
            <w:r w:rsidRPr="00F504CA">
              <w:rPr>
                <w:rFonts w:cs="Arial"/>
                <w:color w:val="000000"/>
              </w:rPr>
              <w:t>Revision of S2-176949</w:t>
            </w:r>
          </w:p>
          <w:p w:rsidR="001B786E" w:rsidRPr="00F504CA" w:rsidRDefault="001B786E" w:rsidP="0048069B">
            <w:pPr>
              <w:rPr>
                <w:rFonts w:cs="Arial"/>
                <w:color w:val="000000"/>
              </w:rPr>
            </w:pPr>
            <w:r w:rsidRPr="00F504CA">
              <w:rPr>
                <w:rFonts w:cs="Arial"/>
                <w:color w:val="000000"/>
              </w:rPr>
              <w:t>Configured NSSAI updates and clarify NSSP</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B786E" w:rsidRPr="00F504CA" w:rsidRDefault="00F504CA" w:rsidP="0048069B">
            <w:pPr>
              <w:rPr>
                <w:rFonts w:cs="Arial"/>
                <w:color w:val="FF0000"/>
              </w:rPr>
            </w:pPr>
            <w:r>
              <w:rPr>
                <w:rFonts w:cs="Arial"/>
                <w:color w:val="FF0000"/>
              </w:rPr>
              <w:t>Revised to S2-17</w:t>
            </w:r>
            <w:r w:rsidRPr="00F504CA">
              <w:rPr>
                <w:rFonts w:cs="Arial"/>
                <w:color w:val="FF0000"/>
              </w:rPr>
              <w:t>8030</w:t>
            </w:r>
          </w:p>
        </w:tc>
      </w:tr>
      <w:tr w:rsidR="00F504CA" w:rsidRPr="00F12414"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F504CA" w:rsidRPr="00F12414" w:rsidRDefault="00F504CA" w:rsidP="0048069B">
            <w:pPr>
              <w:rPr>
                <w:rFonts w:cs="Arial"/>
                <w:color w:val="000000"/>
              </w:rPr>
            </w:pPr>
            <w:r w:rsidRPr="00F12414">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F504CA" w:rsidRPr="00F12414" w:rsidRDefault="00F504CA" w:rsidP="0048069B">
            <w:pPr>
              <w:rPr>
                <w:rFonts w:cs="Arial"/>
                <w:color w:val="000000"/>
              </w:rPr>
            </w:pPr>
            <w:hyperlink r:id="rId44" w:history="1">
              <w:r w:rsidRPr="00F12414">
                <w:rPr>
                  <w:rStyle w:val="Hyperlink"/>
                  <w:rFonts w:cs="Arial"/>
                </w:rPr>
                <w:t>S2-1</w:t>
              </w:r>
              <w:r w:rsidRPr="00F12414">
                <w:rPr>
                  <w:rStyle w:val="Hyperlink"/>
                  <w:rFonts w:cs="Arial"/>
                </w:rPr>
                <w:t>7</w:t>
              </w:r>
              <w:r w:rsidRPr="00F12414">
                <w:rPr>
                  <w:rStyle w:val="Hyperlink"/>
                  <w:rFonts w:cs="Arial"/>
                </w:rPr>
                <w:t>8</w:t>
              </w:r>
              <w:r w:rsidRPr="00F12414">
                <w:rPr>
                  <w:rStyle w:val="Hyperlink"/>
                  <w:rFonts w:cs="Arial"/>
                </w:rPr>
                <w:t>030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F504CA" w:rsidRPr="00F12414" w:rsidRDefault="00F504CA" w:rsidP="0048069B">
            <w:pPr>
              <w:rPr>
                <w:rFonts w:cs="Arial"/>
                <w:color w:val="000000"/>
              </w:rPr>
            </w:pPr>
            <w:r w:rsidRPr="00F1241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F504CA" w:rsidRPr="00F12414" w:rsidRDefault="00F504CA" w:rsidP="0048069B">
            <w:pPr>
              <w:rPr>
                <w:rFonts w:cs="Arial"/>
                <w:color w:val="000000"/>
              </w:rPr>
            </w:pPr>
            <w:r w:rsidRPr="00F1241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F504CA" w:rsidRPr="00F12414" w:rsidRDefault="00F504CA" w:rsidP="0048069B">
            <w:pPr>
              <w:rPr>
                <w:rFonts w:cs="Arial"/>
                <w:color w:val="000000"/>
              </w:rPr>
            </w:pPr>
            <w:r w:rsidRPr="00F12414">
              <w:rPr>
                <w:rFonts w:cs="Arial"/>
                <w:color w:val="000000"/>
              </w:rPr>
              <w:t>23.501: TS 23.501: Applicability of UE slicing configuration in roaming scenarios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F504CA" w:rsidRPr="00F12414" w:rsidRDefault="00F504CA" w:rsidP="0048069B">
            <w:pPr>
              <w:rPr>
                <w:rFonts w:cs="Arial"/>
                <w:color w:val="000000"/>
              </w:rPr>
            </w:pPr>
            <w:r w:rsidRPr="00F12414">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F504CA" w:rsidRPr="00F12414" w:rsidRDefault="00F504CA" w:rsidP="0048069B">
            <w:pPr>
              <w:rPr>
                <w:rFonts w:cs="Arial"/>
                <w:color w:val="000000"/>
              </w:rPr>
            </w:pPr>
            <w:r w:rsidRPr="00F1241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F504CA" w:rsidRPr="00F12414" w:rsidRDefault="00F504CA" w:rsidP="0048069B">
            <w:pPr>
              <w:rPr>
                <w:rFonts w:cs="Arial"/>
                <w:color w:val="000000"/>
              </w:rPr>
            </w:pPr>
            <w:r w:rsidRPr="00F1241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F504CA" w:rsidRPr="00F12414" w:rsidRDefault="00F504CA" w:rsidP="0048069B">
            <w:pPr>
              <w:rPr>
                <w:rFonts w:cs="Arial"/>
                <w:color w:val="000000"/>
              </w:rPr>
            </w:pPr>
            <w:r w:rsidRPr="00F12414">
              <w:rPr>
                <w:rFonts w:cs="Arial"/>
                <w:color w:val="000000"/>
              </w:rPr>
              <w:t>Revision of S2-177828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F504CA" w:rsidRPr="00F12414" w:rsidRDefault="00F12414" w:rsidP="0048069B">
            <w:pPr>
              <w:rPr>
                <w:rFonts w:cs="Arial"/>
                <w:b/>
                <w:color w:val="FF0000"/>
              </w:rPr>
            </w:pPr>
            <w:r>
              <w:rPr>
                <w:rFonts w:cs="Arial"/>
                <w:b/>
                <w:color w:val="FF0000"/>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68" w:name="S2-17697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"C:\\Meetings\\SAWG2\\TSGS2_123_Ljubljana\\_To_Add\\Docs\\S2-176979.zip" \t "_blank"</w:instrText>
            </w:r>
            <w:r w:rsidR="007E7EFC">
              <w:rPr>
                <w:color w:val="000000"/>
              </w:rPr>
            </w:r>
            <w:r>
              <w:rPr>
                <w:color w:val="000000"/>
              </w:rPr>
              <w:fldChar w:fldCharType="separate"/>
            </w:r>
            <w:r>
              <w:rPr>
                <w:rStyle w:val="Hyperlink"/>
              </w:rPr>
              <w:t>S2-176</w:t>
            </w:r>
            <w:r>
              <w:rPr>
                <w:rStyle w:val="Hyperlink"/>
              </w:rPr>
              <w:t>9</w:t>
            </w:r>
            <w:r>
              <w:rPr>
                <w:rStyle w:val="Hyperlink"/>
              </w:rPr>
              <w:t>79</w:t>
            </w:r>
            <w:r>
              <w:rPr>
                <w:color w:val="000000"/>
              </w:rPr>
              <w:fldChar w:fldCharType="end"/>
            </w:r>
            <w:bookmarkEnd w:id="6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NSSAI mapping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NSSAI mappings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716383" w:rsidP="0048069B">
            <w:pPr>
              <w:rPr>
                <w:rFonts w:ascii="Times New Roman" w:hAnsi="Times New Roman"/>
                <w:sz w:val="24"/>
              </w:rPr>
            </w:pPr>
            <w:r>
              <w:rPr>
                <w:rFonts w:ascii="Times New Roman" w:hAnsi="Times New Roman"/>
                <w:sz w:val="24"/>
              </w:rPr>
              <w:t>Merge in 7828</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69" w:name="S2-17717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"C:\\Meetings\\SAWG2\\TSGS2_123_Ljubljana\\_To_Add\\Docs\\S2-177177.zip" \t "_blank"</w:instrText>
            </w:r>
            <w:r w:rsidR="007E7EFC">
              <w:rPr>
                <w:color w:val="000000"/>
              </w:rPr>
            </w:r>
            <w:r>
              <w:rPr>
                <w:color w:val="000000"/>
              </w:rPr>
              <w:fldChar w:fldCharType="separate"/>
            </w:r>
            <w:r>
              <w:rPr>
                <w:rStyle w:val="Hyperlink"/>
              </w:rPr>
              <w:t>S2-177177</w:t>
            </w:r>
            <w:r>
              <w:rPr>
                <w:color w:val="000000"/>
              </w:rPr>
              <w:fldChar w:fldCharType="end"/>
            </w:r>
            <w:bookmarkEnd w:id="6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Clarification of use of S-NSSAI from Configured NSSAI</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NSSAI mapping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70" w:name="S2-17729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"C:\\Meetings\\SAWG2\\TSGS2_123_Ljubljana\\_To_Add\\Docs\\S2-177298.zip" \t "_blank"</w:instrText>
            </w:r>
            <w:r w:rsidR="007E7EFC">
              <w:rPr>
                <w:color w:val="000000"/>
              </w:rPr>
            </w:r>
            <w:r>
              <w:rPr>
                <w:color w:val="000000"/>
              </w:rPr>
              <w:fldChar w:fldCharType="separate"/>
            </w:r>
            <w:r>
              <w:rPr>
                <w:rStyle w:val="Hyperlink"/>
              </w:rPr>
              <w:t>S2-177298</w:t>
            </w:r>
            <w:r>
              <w:rPr>
                <w:color w:val="000000"/>
              </w:rPr>
              <w:fldChar w:fldCharType="end"/>
            </w:r>
            <w:bookmarkEnd w:id="7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Tailoring UE support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NSSAI mapping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1B786E" w:rsidRPr="001B786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B786E" w:rsidRDefault="00B77800" w:rsidP="0048069B">
            <w:pPr>
              <w:rPr>
                <w:rFonts w:cs="Arial"/>
              </w:rPr>
            </w:pPr>
            <w:r w:rsidRPr="001B786E">
              <w:rPr>
                <w:rFonts w:cs="Arial"/>
                <w:color w:val="000000"/>
              </w:rPr>
              <w:t>6.5.1</w:t>
            </w:r>
          </w:p>
        </w:tc>
        <w:bookmarkStart w:id="71" w:name="S2-17737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B786E" w:rsidRDefault="00B77800" w:rsidP="0048069B">
            <w:pPr>
              <w:rPr>
                <w:rFonts w:cs="Arial"/>
              </w:rPr>
            </w:pPr>
            <w:r w:rsidRPr="001B786E">
              <w:rPr>
                <w:rFonts w:cs="Arial"/>
                <w:color w:val="000000"/>
              </w:rPr>
              <w:fldChar w:fldCharType="begin"/>
            </w:r>
            <w:r w:rsidR="007E7EFC">
              <w:rPr>
                <w:rFonts w:cs="Arial"/>
                <w:color w:val="000000"/>
              </w:rPr>
              <w:instrText>HYPERLINK "C:\\Meetings\\SAWG2\\TSGS2_123_Ljubljana\\_To_Add\\Docs\\S2-177371.zip" \t "_blank"</w:instrText>
            </w:r>
            <w:r w:rsidR="007E7EFC" w:rsidRPr="001B786E">
              <w:rPr>
                <w:rFonts w:cs="Arial"/>
                <w:color w:val="000000"/>
              </w:rPr>
            </w:r>
            <w:r w:rsidRPr="001B786E">
              <w:rPr>
                <w:rFonts w:cs="Arial"/>
                <w:color w:val="000000"/>
              </w:rPr>
              <w:fldChar w:fldCharType="separate"/>
            </w:r>
            <w:r w:rsidRPr="001B786E">
              <w:rPr>
                <w:rStyle w:val="Hyperlink"/>
                <w:rFonts w:cs="Arial"/>
              </w:rPr>
              <w:t>S2-177371</w:t>
            </w:r>
            <w:r w:rsidRPr="001B786E">
              <w:rPr>
                <w:rFonts w:cs="Arial"/>
                <w:color w:val="000000"/>
              </w:rPr>
              <w:fldChar w:fldCharType="end"/>
            </w:r>
            <w:bookmarkEnd w:id="7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B786E" w:rsidRDefault="00B77800" w:rsidP="0048069B">
            <w:pPr>
              <w:rPr>
                <w:rFonts w:cs="Arial"/>
              </w:rPr>
            </w:pPr>
            <w:r w:rsidRPr="001B786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B786E" w:rsidRDefault="00B77800" w:rsidP="0048069B">
            <w:pPr>
              <w:rPr>
                <w:rFonts w:cs="Arial"/>
              </w:rPr>
            </w:pPr>
            <w:r w:rsidRPr="001B786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B786E" w:rsidRDefault="00B77800" w:rsidP="0048069B">
            <w:pPr>
              <w:rPr>
                <w:rFonts w:cs="Arial"/>
              </w:rPr>
            </w:pPr>
            <w:r w:rsidRPr="001B786E">
              <w:rPr>
                <w:rFonts w:cs="Arial"/>
                <w:color w:val="000000"/>
              </w:rPr>
              <w:t>23.501: TS 23.501: Updates Network Slicing Roaming in clause 5.15.6 and NSSF description in clause 6.2.14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B786E" w:rsidRDefault="00B77800" w:rsidP="0048069B">
            <w:pPr>
              <w:rPr>
                <w:rFonts w:cs="Arial"/>
              </w:rPr>
            </w:pPr>
            <w:r w:rsidRPr="001B786E">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B786E" w:rsidRDefault="00B77800" w:rsidP="0048069B">
            <w:pPr>
              <w:rPr>
                <w:rFonts w:cs="Arial"/>
              </w:rPr>
            </w:pPr>
            <w:r w:rsidRPr="001B786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B786E" w:rsidRDefault="00B77800" w:rsidP="0048069B">
            <w:pPr>
              <w:rPr>
                <w:rFonts w:cs="Arial"/>
              </w:rPr>
            </w:pPr>
            <w:r w:rsidRPr="001B786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B786E" w:rsidRDefault="00B77800" w:rsidP="0048069B">
            <w:pPr>
              <w:rPr>
                <w:rFonts w:cs="Arial"/>
              </w:rPr>
            </w:pPr>
            <w:r w:rsidRPr="001B786E">
              <w:rPr>
                <w:rFonts w:cs="Arial"/>
                <w:color w:val="000000"/>
              </w:rPr>
              <w:t>NSSAI mapping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B786E" w:rsidRDefault="001B786E" w:rsidP="0048069B">
            <w:pPr>
              <w:rPr>
                <w:rFonts w:cs="Arial"/>
              </w:rPr>
            </w:pPr>
            <w:r>
              <w:rPr>
                <w:rFonts w:cs="Arial"/>
              </w:rPr>
              <w:t>Revised to S2-17</w:t>
            </w:r>
            <w:r w:rsidRPr="001B786E">
              <w:rPr>
                <w:rFonts w:cs="Arial"/>
              </w:rPr>
              <w:t>7829</w:t>
            </w:r>
          </w:p>
        </w:tc>
      </w:tr>
      <w:tr w:rsidR="001B786E" w:rsidRPr="0062506D"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B786E" w:rsidRPr="0062506D" w:rsidRDefault="001B786E" w:rsidP="0048069B">
            <w:pPr>
              <w:rPr>
                <w:rFonts w:cs="Arial"/>
                <w:color w:val="000000"/>
              </w:rPr>
            </w:pPr>
            <w:r w:rsidRPr="0062506D">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B786E" w:rsidRPr="0062506D" w:rsidRDefault="001B786E" w:rsidP="0048069B">
            <w:pPr>
              <w:rPr>
                <w:rFonts w:cs="Arial"/>
                <w:color w:val="000000"/>
              </w:rPr>
            </w:pPr>
            <w:hyperlink r:id="rId45" w:history="1">
              <w:r w:rsidRPr="0062506D">
                <w:rPr>
                  <w:rStyle w:val="Hyperlink"/>
                  <w:rFonts w:cs="Arial"/>
                </w:rPr>
                <w:t>S2-1</w:t>
              </w:r>
              <w:r w:rsidRPr="0062506D">
                <w:rPr>
                  <w:rStyle w:val="Hyperlink"/>
                  <w:rFonts w:cs="Arial"/>
                </w:rPr>
                <w:t>7</w:t>
              </w:r>
              <w:r w:rsidRPr="0062506D">
                <w:rPr>
                  <w:rStyle w:val="Hyperlink"/>
                  <w:rFonts w:cs="Arial"/>
                </w:rPr>
                <w:t>7</w:t>
              </w:r>
              <w:r w:rsidRPr="0062506D">
                <w:rPr>
                  <w:rStyle w:val="Hyperlink"/>
                  <w:rFonts w:cs="Arial"/>
                </w:rPr>
                <w:t>8</w:t>
              </w:r>
              <w:r w:rsidRPr="0062506D">
                <w:rPr>
                  <w:rStyle w:val="Hyperlink"/>
                  <w:rFonts w:cs="Arial"/>
                </w:rPr>
                <w:t>2</w:t>
              </w:r>
              <w:r w:rsidRPr="0062506D">
                <w:rPr>
                  <w:rStyle w:val="Hyperlink"/>
                  <w:rFonts w:cs="Arial"/>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B786E" w:rsidRPr="0062506D" w:rsidRDefault="001B786E" w:rsidP="0048069B">
            <w:pPr>
              <w:rPr>
                <w:rFonts w:cs="Arial"/>
                <w:color w:val="000000"/>
              </w:rPr>
            </w:pPr>
            <w:r w:rsidRPr="0062506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B786E" w:rsidRPr="0062506D" w:rsidRDefault="001B786E" w:rsidP="0048069B">
            <w:pPr>
              <w:rPr>
                <w:rFonts w:cs="Arial"/>
                <w:color w:val="000000"/>
              </w:rPr>
            </w:pPr>
            <w:r w:rsidRPr="0062506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1B786E" w:rsidRPr="0062506D" w:rsidRDefault="001B786E" w:rsidP="0048069B">
            <w:pPr>
              <w:rPr>
                <w:rFonts w:cs="Arial"/>
                <w:color w:val="000000"/>
              </w:rPr>
            </w:pPr>
            <w:r w:rsidRPr="0062506D">
              <w:rPr>
                <w:rFonts w:cs="Arial"/>
                <w:color w:val="000000"/>
              </w:rPr>
              <w:t>23.501: TS 23.501: Updates Network Slicing Roaming in clause 5.15.6 and NSSF description in clause 6.2.14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B786E" w:rsidRPr="0062506D" w:rsidRDefault="001B786E" w:rsidP="0048069B">
            <w:pPr>
              <w:rPr>
                <w:rFonts w:cs="Arial"/>
                <w:color w:val="000000"/>
              </w:rPr>
            </w:pPr>
            <w:r w:rsidRPr="0062506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1B786E" w:rsidRPr="0062506D" w:rsidRDefault="001B786E" w:rsidP="0048069B">
            <w:pPr>
              <w:rPr>
                <w:rFonts w:cs="Arial"/>
                <w:color w:val="000000"/>
              </w:rPr>
            </w:pPr>
            <w:r w:rsidRPr="0062506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B786E" w:rsidRPr="0062506D" w:rsidRDefault="001B786E" w:rsidP="0048069B">
            <w:pPr>
              <w:rPr>
                <w:rFonts w:cs="Arial"/>
                <w:color w:val="000000"/>
              </w:rPr>
            </w:pPr>
            <w:r w:rsidRPr="0062506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1B786E" w:rsidRPr="0062506D" w:rsidRDefault="001B786E" w:rsidP="0048069B">
            <w:pPr>
              <w:rPr>
                <w:rFonts w:cs="Arial"/>
                <w:color w:val="000000"/>
              </w:rPr>
            </w:pPr>
            <w:r w:rsidRPr="0062506D">
              <w:rPr>
                <w:rFonts w:cs="Arial"/>
                <w:color w:val="000000"/>
              </w:rPr>
              <w:t>Revision of S2-177371</w:t>
            </w:r>
          </w:p>
          <w:p w:rsidR="001B786E" w:rsidRPr="0062506D" w:rsidRDefault="001B786E" w:rsidP="0048069B">
            <w:pPr>
              <w:rPr>
                <w:rFonts w:cs="Arial"/>
                <w:color w:val="000000"/>
              </w:rPr>
            </w:pPr>
            <w:r w:rsidRPr="0062506D">
              <w:rPr>
                <w:rFonts w:cs="Arial"/>
                <w:color w:val="000000"/>
              </w:rPr>
              <w:t>Only the session establ clause</w:t>
            </w:r>
          </w:p>
          <w:p w:rsidR="00E467BF" w:rsidRPr="0062506D" w:rsidRDefault="00E467BF" w:rsidP="0048069B">
            <w:pPr>
              <w:rPr>
                <w:rFonts w:cs="Arial"/>
                <w:color w:val="000000"/>
              </w:rPr>
            </w:pPr>
          </w:p>
          <w:p w:rsidR="00E467BF" w:rsidRPr="0062506D" w:rsidRDefault="00E467BF" w:rsidP="0048069B">
            <w:pPr>
              <w:rPr>
                <w:rFonts w:cs="Arial"/>
                <w:color w:val="000000"/>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B786E" w:rsidRPr="0062506D" w:rsidRDefault="0062506D" w:rsidP="0048069B">
            <w:pPr>
              <w:rPr>
                <w:rFonts w:cs="Arial"/>
                <w:color w:val="FF0000"/>
              </w:rPr>
            </w:pPr>
            <w:r>
              <w:rPr>
                <w:rFonts w:cs="Arial"/>
                <w:color w:val="FF0000"/>
              </w:rPr>
              <w:t>Revised to S2-17</w:t>
            </w:r>
            <w:r w:rsidRPr="0062506D">
              <w:rPr>
                <w:rFonts w:cs="Arial"/>
                <w:color w:val="FF0000"/>
              </w:rPr>
              <w:t>8134</w:t>
            </w:r>
          </w:p>
        </w:tc>
      </w:tr>
      <w:tr w:rsidR="0062506D" w:rsidRPr="004E347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62506D" w:rsidRPr="004E347C" w:rsidRDefault="0062506D" w:rsidP="0048069B">
            <w:pPr>
              <w:rPr>
                <w:rFonts w:cs="Arial"/>
                <w:color w:val="000000"/>
              </w:rPr>
            </w:pPr>
            <w:r w:rsidRPr="004E347C">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2506D" w:rsidRPr="004E347C" w:rsidRDefault="0062506D" w:rsidP="0048069B">
            <w:pPr>
              <w:rPr>
                <w:rFonts w:cs="Arial"/>
                <w:color w:val="000000"/>
              </w:rPr>
            </w:pPr>
            <w:hyperlink r:id="rId46" w:history="1">
              <w:r w:rsidRPr="004E347C">
                <w:rPr>
                  <w:rStyle w:val="Hyperlink"/>
                  <w:rFonts w:cs="Arial"/>
                </w:rPr>
                <w:t>S2-17</w:t>
              </w:r>
              <w:r w:rsidRPr="004E347C">
                <w:rPr>
                  <w:rStyle w:val="Hyperlink"/>
                  <w:rFonts w:cs="Arial"/>
                </w:rPr>
                <w:t>8</w:t>
              </w:r>
              <w:r w:rsidRPr="004E347C">
                <w:rPr>
                  <w:rStyle w:val="Hyperlink"/>
                  <w:rFonts w:cs="Arial"/>
                </w:rPr>
                <w:t>134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2506D" w:rsidRPr="004E347C" w:rsidRDefault="0062506D" w:rsidP="0048069B">
            <w:pPr>
              <w:rPr>
                <w:rFonts w:cs="Arial"/>
                <w:color w:val="000000"/>
              </w:rPr>
            </w:pPr>
            <w:r w:rsidRPr="004E347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2506D" w:rsidRPr="004E347C" w:rsidRDefault="0062506D" w:rsidP="0048069B">
            <w:pPr>
              <w:rPr>
                <w:rFonts w:cs="Arial"/>
                <w:color w:val="000000"/>
              </w:rPr>
            </w:pPr>
            <w:r w:rsidRPr="004E347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62506D" w:rsidRPr="004E347C" w:rsidRDefault="0062506D" w:rsidP="0048069B">
            <w:pPr>
              <w:rPr>
                <w:rFonts w:cs="Arial"/>
                <w:color w:val="000000"/>
              </w:rPr>
            </w:pPr>
            <w:r w:rsidRPr="004E347C">
              <w:rPr>
                <w:rFonts w:cs="Arial"/>
                <w:color w:val="000000"/>
              </w:rPr>
              <w:t xml:space="preserve">23.501: TS 23.501: Updates Network Slicing </w:t>
            </w:r>
            <w:r w:rsidRPr="004E347C">
              <w:rPr>
                <w:rFonts w:cs="Arial"/>
                <w:color w:val="000000"/>
              </w:rPr>
              <w:lastRenderedPageBreak/>
              <w:t>Roaming in clause 5.15.6 and NSSF description in clause 6.2.14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62506D" w:rsidRPr="004E347C" w:rsidRDefault="0062506D" w:rsidP="0048069B">
            <w:pPr>
              <w:rPr>
                <w:rFonts w:cs="Arial"/>
                <w:color w:val="000000"/>
              </w:rPr>
            </w:pPr>
            <w:r w:rsidRPr="004E347C">
              <w:rPr>
                <w:rFonts w:cs="Arial"/>
                <w:color w:val="000000"/>
              </w:rPr>
              <w:lastRenderedPageBreak/>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62506D" w:rsidRPr="004E347C" w:rsidRDefault="0062506D" w:rsidP="0048069B">
            <w:pPr>
              <w:rPr>
                <w:rFonts w:cs="Arial"/>
                <w:color w:val="000000"/>
              </w:rPr>
            </w:pPr>
            <w:r w:rsidRPr="004E347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62506D" w:rsidRPr="004E347C" w:rsidRDefault="0062506D" w:rsidP="0048069B">
            <w:pPr>
              <w:rPr>
                <w:rFonts w:cs="Arial"/>
                <w:color w:val="000000"/>
              </w:rPr>
            </w:pPr>
            <w:r w:rsidRPr="004E347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62506D" w:rsidRPr="004E347C" w:rsidRDefault="0062506D" w:rsidP="0048069B">
            <w:pPr>
              <w:rPr>
                <w:rFonts w:cs="Arial"/>
                <w:color w:val="000000"/>
              </w:rPr>
            </w:pPr>
            <w:r w:rsidRPr="004E347C">
              <w:rPr>
                <w:rFonts w:cs="Arial"/>
                <w:color w:val="000000"/>
              </w:rPr>
              <w:t>Revision of S2-177829</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62506D" w:rsidRPr="004E347C" w:rsidRDefault="004E347C" w:rsidP="0048069B">
            <w:pPr>
              <w:rPr>
                <w:rFonts w:cs="Arial"/>
                <w:b/>
                <w:color w:val="FF0000"/>
              </w:rPr>
            </w:pPr>
            <w:r>
              <w:rPr>
                <w:rFonts w:cs="Arial"/>
                <w:b/>
                <w:color w:val="FF0000"/>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lastRenderedPageBreak/>
              <w:t>6.5.1</w:t>
            </w:r>
          </w:p>
        </w:tc>
        <w:bookmarkStart w:id="72" w:name="S2-17750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"C:\\Meetings\\SAWG2\\TSGS2_123_Ljubljana\\_To_Add\\Docs\\S2-177501.zip" \t "_blank"</w:instrText>
            </w:r>
            <w:r w:rsidR="007E7EFC">
              <w:rPr>
                <w:color w:val="000000"/>
              </w:rPr>
            </w:r>
            <w:r>
              <w:rPr>
                <w:color w:val="000000"/>
              </w:rPr>
              <w:fldChar w:fldCharType="separate"/>
            </w:r>
            <w:r>
              <w:rPr>
                <w:rStyle w:val="Hyperlink"/>
              </w:rPr>
              <w:t>S2-177501</w:t>
            </w:r>
            <w:r>
              <w:rPr>
                <w:color w:val="000000"/>
              </w:rPr>
              <w:fldChar w:fldCharType="end"/>
            </w:r>
            <w:bookmarkEnd w:id="72"/>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Misc. corrections for network slicing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MediaTek Inc.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NSSAI mapping NSSF and others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73" w:name="S2-17717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"C:\\Meetings\\SAWG2\\TSGS2_123_Ljubljana\\_To_Add\\Docs\\S2-177175.zip" \t "_blank"</w:instrText>
            </w:r>
            <w:r w:rsidR="007E7EFC">
              <w:rPr>
                <w:color w:val="000000"/>
              </w:rPr>
            </w:r>
            <w:r>
              <w:rPr>
                <w:color w:val="000000"/>
              </w:rPr>
              <w:fldChar w:fldCharType="separate"/>
            </w:r>
            <w:r>
              <w:rPr>
                <w:rStyle w:val="Hyperlink"/>
              </w:rPr>
              <w:t>S2-1</w:t>
            </w:r>
            <w:r>
              <w:rPr>
                <w:rStyle w:val="Hyperlink"/>
              </w:rPr>
              <w:t>7</w:t>
            </w:r>
            <w:r>
              <w:rPr>
                <w:rStyle w:val="Hyperlink"/>
              </w:rPr>
              <w:t>7175</w:t>
            </w:r>
            <w:r>
              <w:rPr>
                <w:color w:val="000000"/>
              </w:rPr>
              <w:fldChar w:fldCharType="end"/>
            </w:r>
            <w:bookmarkEnd w:id="73"/>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Editorial changes to section 5.15 (Network Slicing)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Slice mapping and others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8A10AA" w:rsidP="0048069B">
            <w:pPr>
              <w:rPr>
                <w:rFonts w:ascii="Times New Roman" w:hAnsi="Times New Roman"/>
                <w:sz w:val="24"/>
              </w:rPr>
            </w:pPr>
            <w:r>
              <w:rPr>
                <w:rFonts w:ascii="Times New Roman" w:hAnsi="Times New Roman"/>
                <w:sz w:val="24"/>
              </w:rPr>
              <w:t>Email apr</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74" w:name="S2-17723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"C:\\Meetings\\SAWG2\\TSGS2_123_Ljubljana\\_To_Add\\Docs\\S2-177230.zip" \t "_blank"</w:instrText>
            </w:r>
            <w:r w:rsidR="007E7EFC">
              <w:rPr>
                <w:color w:val="000000"/>
              </w:rPr>
            </w:r>
            <w:r>
              <w:rPr>
                <w:color w:val="000000"/>
              </w:rPr>
              <w:fldChar w:fldCharType="separate"/>
            </w:r>
            <w:r>
              <w:rPr>
                <w:rStyle w:val="Hyperlink"/>
              </w:rPr>
              <w:t>S2</w:t>
            </w:r>
            <w:r>
              <w:rPr>
                <w:rStyle w:val="Hyperlink"/>
              </w:rPr>
              <w:t>-</w:t>
            </w:r>
            <w:r>
              <w:rPr>
                <w:rStyle w:val="Hyperlink"/>
              </w:rPr>
              <w:t>177230</w:t>
            </w:r>
            <w:r>
              <w:rPr>
                <w:color w:val="000000"/>
              </w:rPr>
              <w:fldChar w:fldCharType="end"/>
            </w:r>
            <w:bookmarkEnd w:id="74"/>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Clarification of Subscribed S-NSSAI</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NSSAI mapping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8A10AA" w:rsidP="0048069B">
            <w:pPr>
              <w:rPr>
                <w:rFonts w:ascii="Times New Roman" w:hAnsi="Times New Roman"/>
                <w:sz w:val="24"/>
              </w:rPr>
            </w:pPr>
            <w:r>
              <w:rPr>
                <w:rFonts w:ascii="Times New Roman" w:hAnsi="Times New Roman"/>
                <w:sz w:val="24"/>
              </w:rPr>
              <w:t>postponed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Default="00B77800" w:rsidP="0048069B">
            <w:pPr>
              <w:rPr>
                <w:rFonts w:ascii="Times New Roman" w:hAnsi="Times New Roman"/>
                <w:sz w:val="24"/>
              </w:rPr>
            </w:pPr>
            <w:r>
              <w:rPr>
                <w:color w:val="000000"/>
              </w:rPr>
              <w:t>6.5.1</w:t>
            </w:r>
          </w:p>
        </w:tc>
        <w:bookmarkStart w:id="75" w:name="S2-17717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"C:\\Meetings\\SAWG2\\TSGS2_123_Ljubljana\\_To_Add\\Docs\\S2-177176.zip" \t "_blank"</w:instrText>
            </w:r>
            <w:r w:rsidR="007E7EFC">
              <w:rPr>
                <w:color w:val="000000"/>
              </w:rPr>
            </w:r>
            <w:r>
              <w:rPr>
                <w:color w:val="000000"/>
              </w:rPr>
              <w:fldChar w:fldCharType="separate"/>
            </w:r>
            <w:r>
              <w:rPr>
                <w:rStyle w:val="Hyperlink"/>
              </w:rPr>
              <w:t>S2-177176</w:t>
            </w:r>
            <w:r>
              <w:rPr>
                <w:color w:val="000000"/>
              </w:rPr>
              <w:fldChar w:fldCharType="end"/>
            </w:r>
            <w:bookmarkEnd w:id="7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Default="00B77800" w:rsidP="0048069B">
            <w:pPr>
              <w:rPr>
                <w:rFonts w:ascii="Times New Roman" w:hAnsi="Times New Roman"/>
                <w:sz w:val="24"/>
              </w:rPr>
            </w:pPr>
            <w:r>
              <w:rPr>
                <w:color w:val="000000"/>
              </w:rPr>
              <w:t>23.501: Configured NSSAI clarification (resubmission)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Default="00B77800" w:rsidP="0048069B">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Default="00B77800" w:rsidP="0048069B">
            <w:pPr>
              <w:rPr>
                <w:rFonts w:ascii="Times New Roman" w:hAnsi="Times New Roman"/>
                <w:sz w:val="24"/>
              </w:rPr>
            </w:pPr>
            <w:r>
              <w:rPr>
                <w:color w:val="000000"/>
              </w:rPr>
              <w:t>Revised in S2-177523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Default="00B77800" w:rsidP="0048069B">
            <w:pPr>
              <w:rPr>
                <w:rFonts w:ascii="Times New Roman" w:hAnsi="Times New Roman"/>
                <w:sz w:val="24"/>
              </w:rPr>
            </w:pPr>
            <w:r>
              <w:rPr>
                <w:color w:val="000000"/>
              </w:rPr>
              <w:t>Revised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76" w:name="S2-17752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"C:\\Meetings\\SAWG2\\TSGS2_123_Ljubljana\\_To_Add\\Docs\\S2-177523.zip" \t "_blank"</w:instrText>
            </w:r>
            <w:r w:rsidR="007E7EFC">
              <w:rPr>
                <w:color w:val="000000"/>
              </w:rPr>
            </w:r>
            <w:r>
              <w:rPr>
                <w:color w:val="000000"/>
              </w:rPr>
              <w:fldChar w:fldCharType="separate"/>
            </w:r>
            <w:r>
              <w:rPr>
                <w:rStyle w:val="Hyperlink"/>
              </w:rPr>
              <w:t>S2-177523</w:t>
            </w:r>
            <w:r>
              <w:rPr>
                <w:color w:val="000000"/>
              </w:rPr>
              <w:fldChar w:fldCharType="end"/>
            </w:r>
            <w:bookmarkEnd w:id="76"/>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Configured NSSAI clarification (resubmission)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Revision of S2-177176 NSSAI mapping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77" w:name="S2-17727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"C:\\Meetings\\SAWG2\\TSGS2_123_Ljubljana\\_To_Add\\Docs\\S2-177272.zip" \t "_blank"</w:instrText>
            </w:r>
            <w:r w:rsidR="007E7EFC">
              <w:rPr>
                <w:color w:val="000000"/>
              </w:rPr>
            </w:r>
            <w:r>
              <w:rPr>
                <w:color w:val="000000"/>
              </w:rPr>
              <w:fldChar w:fldCharType="separate"/>
            </w:r>
            <w:r>
              <w:rPr>
                <w:rStyle w:val="Hyperlink"/>
              </w:rPr>
              <w:t>S2</w:t>
            </w:r>
            <w:r>
              <w:rPr>
                <w:rStyle w:val="Hyperlink"/>
              </w:rPr>
              <w:t>-</w:t>
            </w:r>
            <w:r>
              <w:rPr>
                <w:rStyle w:val="Hyperlink"/>
              </w:rPr>
              <w:t>177272</w:t>
            </w:r>
            <w:r>
              <w:rPr>
                <w:color w:val="000000"/>
              </w:rPr>
              <w:fldChar w:fldCharType="end"/>
            </w:r>
            <w:bookmarkEnd w:id="7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Mapping the S-NSSAI's to S-NSSAI(s) in the Configured NSSAI</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Convida Wireless LLC, 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NSSAI mapping editorial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716383" w:rsidP="0048069B">
            <w:pPr>
              <w:rPr>
                <w:rFonts w:ascii="Times New Roman" w:hAnsi="Times New Roman"/>
                <w:sz w:val="24"/>
              </w:rPr>
            </w:pPr>
            <w:r>
              <w:rPr>
                <w:rFonts w:ascii="Times New Roman" w:hAnsi="Times New Roman"/>
                <w:sz w:val="24"/>
              </w:rPr>
              <w:t>Merged 7827</w:t>
            </w:r>
          </w:p>
        </w:tc>
      </w:tr>
      <w:tr w:rsidR="00AF7C4B" w:rsidRPr="00AF7C4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F7C4B" w:rsidRDefault="00B77800" w:rsidP="0048069B">
            <w:pPr>
              <w:rPr>
                <w:rFonts w:cs="Arial"/>
              </w:rPr>
            </w:pPr>
            <w:r w:rsidRPr="00AF7C4B">
              <w:rPr>
                <w:rFonts w:cs="Arial"/>
                <w:color w:val="000000"/>
              </w:rPr>
              <w:t>6.5.1</w:t>
            </w:r>
          </w:p>
        </w:tc>
        <w:bookmarkStart w:id="78" w:name="S2-17706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F7C4B" w:rsidRDefault="00B77800" w:rsidP="0048069B">
            <w:pPr>
              <w:rPr>
                <w:rFonts w:cs="Arial"/>
              </w:rPr>
            </w:pPr>
            <w:r w:rsidRPr="00AF7C4B">
              <w:rPr>
                <w:rFonts w:cs="Arial"/>
                <w:color w:val="000000"/>
              </w:rPr>
              <w:fldChar w:fldCharType="begin"/>
            </w:r>
            <w:r w:rsidR="007E7EFC">
              <w:rPr>
                <w:rFonts w:cs="Arial"/>
                <w:color w:val="000000"/>
              </w:rPr>
              <w:instrText>HYPERLINK "C:\\Meetings\\SAWG2\\TSGS2_123_Ljubljana\\_To_Add\\Docs\\S2-177068.zip" \t "_blank"</w:instrText>
            </w:r>
            <w:r w:rsidR="007E7EFC" w:rsidRPr="00AF7C4B">
              <w:rPr>
                <w:rFonts w:cs="Arial"/>
                <w:color w:val="000000"/>
              </w:rPr>
            </w:r>
            <w:r w:rsidRPr="00AF7C4B">
              <w:rPr>
                <w:rFonts w:cs="Arial"/>
                <w:color w:val="000000"/>
              </w:rPr>
              <w:fldChar w:fldCharType="separate"/>
            </w:r>
            <w:r w:rsidRPr="00AF7C4B">
              <w:rPr>
                <w:rStyle w:val="Hyperlink"/>
                <w:rFonts w:cs="Arial"/>
              </w:rPr>
              <w:t>S2-</w:t>
            </w:r>
            <w:r w:rsidRPr="00AF7C4B">
              <w:rPr>
                <w:rStyle w:val="Hyperlink"/>
                <w:rFonts w:cs="Arial"/>
              </w:rPr>
              <w:t>1</w:t>
            </w:r>
            <w:r w:rsidRPr="00AF7C4B">
              <w:rPr>
                <w:rStyle w:val="Hyperlink"/>
                <w:rFonts w:cs="Arial"/>
              </w:rPr>
              <w:t>77068</w:t>
            </w:r>
            <w:r w:rsidRPr="00AF7C4B">
              <w:rPr>
                <w:rFonts w:cs="Arial"/>
                <w:color w:val="000000"/>
              </w:rPr>
              <w:fldChar w:fldCharType="end"/>
            </w:r>
            <w:bookmarkEnd w:id="7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F7C4B" w:rsidRDefault="00B77800" w:rsidP="0048069B">
            <w:pPr>
              <w:rPr>
                <w:rFonts w:cs="Arial"/>
              </w:rPr>
            </w:pPr>
            <w:r w:rsidRPr="00AF7C4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F7C4B" w:rsidRDefault="00B77800" w:rsidP="0048069B">
            <w:pPr>
              <w:rPr>
                <w:rFonts w:cs="Arial"/>
              </w:rPr>
            </w:pPr>
            <w:r w:rsidRPr="00AF7C4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F7C4B" w:rsidRDefault="00B77800" w:rsidP="0048069B">
            <w:pPr>
              <w:rPr>
                <w:rFonts w:cs="Arial"/>
              </w:rPr>
            </w:pPr>
            <w:r w:rsidRPr="00AF7C4B">
              <w:rPr>
                <w:rFonts w:cs="Arial"/>
                <w:color w:val="000000"/>
              </w:rPr>
              <w:t>23.501: OI#4: TS 23.501: UE Handling of the Rejected S-NSSAIs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F7C4B" w:rsidRDefault="00B77800" w:rsidP="0048069B">
            <w:pPr>
              <w:rPr>
                <w:rFonts w:cs="Arial"/>
              </w:rPr>
            </w:pPr>
            <w:r w:rsidRPr="00AF7C4B">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F7C4B" w:rsidRDefault="00B77800" w:rsidP="0048069B">
            <w:pPr>
              <w:rPr>
                <w:rFonts w:cs="Arial"/>
              </w:rPr>
            </w:pPr>
            <w:r w:rsidRPr="00AF7C4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F7C4B" w:rsidRDefault="00B77800" w:rsidP="0048069B">
            <w:pPr>
              <w:rPr>
                <w:rFonts w:cs="Arial"/>
              </w:rPr>
            </w:pPr>
            <w:r w:rsidRPr="00AF7C4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F7C4B" w:rsidRDefault="00B77800" w:rsidP="0048069B">
            <w:pPr>
              <w:rPr>
                <w:rFonts w:cs="Arial"/>
              </w:rPr>
            </w:pPr>
            <w:r w:rsidRPr="00AF7C4B">
              <w:rPr>
                <w:rFonts w:cs="Arial"/>
                <w:color w:val="000000"/>
              </w:rPr>
              <w:t>OI#4 NSSAI rejected OI4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F7C4B" w:rsidRDefault="00AF7C4B" w:rsidP="0048069B">
            <w:pPr>
              <w:rPr>
                <w:rFonts w:cs="Arial"/>
              </w:rPr>
            </w:pPr>
            <w:r>
              <w:rPr>
                <w:rFonts w:cs="Arial"/>
              </w:rPr>
              <w:t>Revised to S2-17</w:t>
            </w:r>
            <w:r w:rsidRPr="00AF7C4B">
              <w:rPr>
                <w:rFonts w:cs="Arial"/>
              </w:rPr>
              <w:t>8008</w:t>
            </w:r>
          </w:p>
        </w:tc>
      </w:tr>
      <w:tr w:rsidR="004E347C" w:rsidRPr="004E347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AF7C4B" w:rsidRPr="004E347C" w:rsidRDefault="00AF7C4B" w:rsidP="0048069B">
            <w:pPr>
              <w:rPr>
                <w:rFonts w:cs="Arial"/>
                <w:color w:val="000000"/>
              </w:rPr>
            </w:pPr>
            <w:r w:rsidRPr="004E347C">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AF7C4B" w:rsidRPr="004E347C" w:rsidRDefault="00AF7C4B" w:rsidP="0048069B">
            <w:pPr>
              <w:rPr>
                <w:rFonts w:cs="Arial"/>
                <w:color w:val="000000"/>
              </w:rPr>
            </w:pPr>
            <w:hyperlink r:id="rId47" w:history="1">
              <w:r w:rsidRPr="004E347C">
                <w:rPr>
                  <w:rStyle w:val="Hyperlink"/>
                  <w:rFonts w:cs="Arial"/>
                </w:rPr>
                <w:t>S2-17</w:t>
              </w:r>
              <w:r w:rsidRPr="004E347C">
                <w:rPr>
                  <w:rStyle w:val="Hyperlink"/>
                  <w:rFonts w:cs="Arial"/>
                </w:rPr>
                <w:t>8</w:t>
              </w:r>
              <w:r w:rsidRPr="004E347C">
                <w:rPr>
                  <w:rStyle w:val="Hyperlink"/>
                  <w:rFonts w:cs="Arial"/>
                </w:rPr>
                <w:t>0</w:t>
              </w:r>
              <w:r w:rsidRPr="004E347C">
                <w:rPr>
                  <w:rStyle w:val="Hyperlink"/>
                  <w:rFonts w:cs="Arial"/>
                </w:rPr>
                <w:t>08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AF7C4B" w:rsidRPr="004E347C" w:rsidRDefault="00AF7C4B" w:rsidP="0048069B">
            <w:pPr>
              <w:rPr>
                <w:rFonts w:cs="Arial"/>
                <w:color w:val="000000"/>
              </w:rPr>
            </w:pPr>
            <w:r w:rsidRPr="004E347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AF7C4B" w:rsidRPr="004E347C" w:rsidRDefault="00AF7C4B" w:rsidP="0048069B">
            <w:pPr>
              <w:rPr>
                <w:rFonts w:cs="Arial"/>
                <w:color w:val="000000"/>
              </w:rPr>
            </w:pPr>
            <w:r w:rsidRPr="004E347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AF7C4B" w:rsidRPr="004E347C" w:rsidRDefault="00AF7C4B" w:rsidP="0048069B">
            <w:pPr>
              <w:rPr>
                <w:rFonts w:cs="Arial"/>
                <w:color w:val="000000"/>
              </w:rPr>
            </w:pPr>
            <w:r w:rsidRPr="004E347C">
              <w:rPr>
                <w:rFonts w:cs="Arial"/>
                <w:color w:val="000000"/>
              </w:rPr>
              <w:t>23.501: OI#4: TS 23.501: UE Handling of the Rejected S-NSSAIs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AF7C4B" w:rsidRPr="004E347C" w:rsidRDefault="00AF7C4B" w:rsidP="0048069B">
            <w:pPr>
              <w:rPr>
                <w:rFonts w:cs="Arial"/>
                <w:color w:val="000000"/>
              </w:rPr>
            </w:pPr>
            <w:r w:rsidRPr="004E347C">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AF7C4B" w:rsidRPr="004E347C" w:rsidRDefault="00AF7C4B" w:rsidP="0048069B">
            <w:pPr>
              <w:rPr>
                <w:rFonts w:cs="Arial"/>
                <w:color w:val="000000"/>
              </w:rPr>
            </w:pPr>
            <w:r w:rsidRPr="004E347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AF7C4B" w:rsidRPr="004E347C" w:rsidRDefault="00AF7C4B" w:rsidP="0048069B">
            <w:pPr>
              <w:rPr>
                <w:rFonts w:cs="Arial"/>
                <w:color w:val="000000"/>
              </w:rPr>
            </w:pPr>
            <w:r w:rsidRPr="004E347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AF7C4B" w:rsidRPr="004E347C" w:rsidRDefault="00AF7C4B" w:rsidP="0048069B">
            <w:pPr>
              <w:rPr>
                <w:rFonts w:cs="Arial"/>
                <w:color w:val="000000"/>
              </w:rPr>
            </w:pPr>
            <w:r w:rsidRPr="004E347C">
              <w:rPr>
                <w:rFonts w:cs="Arial"/>
                <w:color w:val="000000"/>
              </w:rPr>
              <w:t>Revision of S2-177068</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AF7C4B" w:rsidRPr="004E347C" w:rsidRDefault="005F0F1E" w:rsidP="0048069B">
            <w:pPr>
              <w:rPr>
                <w:rFonts w:cs="Arial"/>
                <w:b/>
                <w:color w:val="FF0000"/>
              </w:rPr>
            </w:pPr>
            <w:r w:rsidRPr="004E347C">
              <w:rPr>
                <w:rFonts w:cs="Arial"/>
                <w:b/>
                <w:color w:val="FF0000"/>
              </w:rPr>
              <w:t>Merge in 8131</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79" w:name="S2-17724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"C:\\Meetings\\SAWG2\\TSGS2_123_Ljubljana\\_To_Add\\Docs\\S2-177247.zip" \t "_blank"</w:instrText>
            </w:r>
            <w:r w:rsidR="007E7EFC">
              <w:rPr>
                <w:color w:val="000000"/>
              </w:rPr>
            </w:r>
            <w:r>
              <w:rPr>
                <w:color w:val="000000"/>
              </w:rPr>
              <w:fldChar w:fldCharType="separate"/>
            </w:r>
            <w:r>
              <w:rPr>
                <w:rStyle w:val="Hyperlink"/>
              </w:rPr>
              <w:t>S2-1</w:t>
            </w:r>
            <w:r>
              <w:rPr>
                <w:rStyle w:val="Hyperlink"/>
              </w:rPr>
              <w:t>7</w:t>
            </w:r>
            <w:r>
              <w:rPr>
                <w:rStyle w:val="Hyperlink"/>
              </w:rPr>
              <w:t>7247</w:t>
            </w:r>
            <w:r>
              <w:rPr>
                <w:color w:val="000000"/>
              </w:rPr>
              <w:fldChar w:fldCharType="end"/>
            </w:r>
            <w:bookmarkEnd w:id="7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OI:4 On Rejected S-NSSAI</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OI#4 NSSAI rejected OI4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0700B7" w:rsidP="0048069B">
            <w:pPr>
              <w:rPr>
                <w:rFonts w:ascii="Times New Roman" w:hAnsi="Times New Roman"/>
                <w:sz w:val="24"/>
              </w:rPr>
            </w:pPr>
            <w:r>
              <w:rPr>
                <w:rFonts w:ascii="Times New Roman" w:hAnsi="Times New Roman"/>
                <w:sz w:val="24"/>
              </w:rPr>
              <w:t>Merge in 7890</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80" w:name="S2-17745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"C:\\Meetings\\SAWG2\\TSGS2_123_Ljubljana\\_To_Add\\Docs\\S2-177454.zip" \t "_blank"</w:instrText>
            </w:r>
            <w:r w:rsidR="007E7EFC">
              <w:rPr>
                <w:color w:val="000000"/>
              </w:rPr>
            </w:r>
            <w:r>
              <w:rPr>
                <w:color w:val="000000"/>
              </w:rPr>
              <w:fldChar w:fldCharType="separate"/>
            </w:r>
            <w:r>
              <w:rPr>
                <w:rStyle w:val="Hyperlink"/>
              </w:rPr>
              <w:t>S2-1</w:t>
            </w:r>
            <w:r>
              <w:rPr>
                <w:rStyle w:val="Hyperlink"/>
              </w:rPr>
              <w:t>7</w:t>
            </w:r>
            <w:r>
              <w:rPr>
                <w:rStyle w:val="Hyperlink"/>
              </w:rPr>
              <w:t>7454</w:t>
            </w:r>
            <w:r>
              <w:rPr>
                <w:color w:val="000000"/>
              </w:rPr>
              <w:fldChar w:fldCharType="end"/>
            </w:r>
            <w:bookmarkEnd w:id="8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OI#4: Rejected Slices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OI#4 NSSAI rejected OI4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0700B7" w:rsidP="0048069B">
            <w:pPr>
              <w:rPr>
                <w:rFonts w:ascii="Times New Roman" w:hAnsi="Times New Roman"/>
                <w:sz w:val="24"/>
              </w:rPr>
            </w:pPr>
            <w:r>
              <w:rPr>
                <w:rFonts w:ascii="Times New Roman" w:hAnsi="Times New Roman"/>
                <w:sz w:val="24"/>
              </w:rPr>
              <w:t>Merge in 7890</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81" w:name="S2-17748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"C:\\Meetings\\SAWG2\\TSGS2_123_Ljubljana\\_To_Add\\Docs\\S2-177489.zip" \t "_blank"</w:instrText>
            </w:r>
            <w:r w:rsidR="007E7EFC">
              <w:rPr>
                <w:color w:val="000000"/>
              </w:rPr>
            </w:r>
            <w:r>
              <w:rPr>
                <w:color w:val="000000"/>
              </w:rPr>
              <w:fldChar w:fldCharType="separate"/>
            </w:r>
            <w:r>
              <w:rPr>
                <w:rStyle w:val="Hyperlink"/>
              </w:rPr>
              <w:t>S2-</w:t>
            </w:r>
            <w:r>
              <w:rPr>
                <w:rStyle w:val="Hyperlink"/>
              </w:rPr>
              <w:t>1</w:t>
            </w:r>
            <w:r>
              <w:rPr>
                <w:rStyle w:val="Hyperlink"/>
              </w:rPr>
              <w:t>77489</w:t>
            </w:r>
            <w:r>
              <w:rPr>
                <w:color w:val="000000"/>
              </w:rPr>
              <w:fldChar w:fldCharType="end"/>
            </w:r>
            <w:bookmarkEnd w:id="8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OI#4: How to handle temporarily rejected S-NSSAIs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OI#4 NSSAI rejected OI4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0700B7" w:rsidP="0048069B">
            <w:pPr>
              <w:rPr>
                <w:rFonts w:ascii="Times New Roman" w:hAnsi="Times New Roman"/>
                <w:sz w:val="24"/>
              </w:rPr>
            </w:pPr>
            <w:r>
              <w:rPr>
                <w:rFonts w:ascii="Times New Roman" w:hAnsi="Times New Roman"/>
                <w:sz w:val="24"/>
              </w:rPr>
              <w:t>Merge in 7890</w:t>
            </w:r>
          </w:p>
        </w:tc>
      </w:tr>
      <w:tr w:rsidR="00AD3385" w:rsidRPr="00AD3385"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3385" w:rsidRDefault="00B77800" w:rsidP="0048069B">
            <w:pPr>
              <w:rPr>
                <w:rFonts w:cs="Arial"/>
              </w:rPr>
            </w:pPr>
            <w:r w:rsidRPr="00AD3385">
              <w:rPr>
                <w:rFonts w:cs="Arial"/>
                <w:color w:val="000000"/>
              </w:rPr>
              <w:t>6.5.1</w:t>
            </w:r>
          </w:p>
        </w:tc>
        <w:bookmarkStart w:id="82" w:name="S2-17698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3385" w:rsidRDefault="00B77800" w:rsidP="0048069B">
            <w:pPr>
              <w:rPr>
                <w:rFonts w:cs="Arial"/>
              </w:rPr>
            </w:pPr>
            <w:r w:rsidRPr="00AD3385">
              <w:rPr>
                <w:rFonts w:cs="Arial"/>
                <w:color w:val="000000"/>
              </w:rPr>
              <w:fldChar w:fldCharType="begin"/>
            </w:r>
            <w:r w:rsidR="007E7EFC">
              <w:rPr>
                <w:rFonts w:cs="Arial"/>
                <w:color w:val="000000"/>
              </w:rPr>
              <w:instrText>HYPERLINK "C:\\Meetings\\SAWG2\\TSGS2_123_Ljubljana\\_To_Add\\Docs\\S2-176982.zip" \t "_blank"</w:instrText>
            </w:r>
            <w:r w:rsidR="007E7EFC" w:rsidRPr="00AD3385">
              <w:rPr>
                <w:rFonts w:cs="Arial"/>
                <w:color w:val="000000"/>
              </w:rPr>
            </w:r>
            <w:r w:rsidRPr="00AD3385">
              <w:rPr>
                <w:rFonts w:cs="Arial"/>
                <w:color w:val="000000"/>
              </w:rPr>
              <w:fldChar w:fldCharType="separate"/>
            </w:r>
            <w:r w:rsidRPr="00AD3385">
              <w:rPr>
                <w:rStyle w:val="Hyperlink"/>
                <w:rFonts w:cs="Arial"/>
              </w:rPr>
              <w:t>S</w:t>
            </w:r>
            <w:r w:rsidRPr="00AD3385">
              <w:rPr>
                <w:rStyle w:val="Hyperlink"/>
                <w:rFonts w:cs="Arial"/>
              </w:rPr>
              <w:t>2</w:t>
            </w:r>
            <w:r w:rsidRPr="00AD3385">
              <w:rPr>
                <w:rStyle w:val="Hyperlink"/>
                <w:rFonts w:cs="Arial"/>
              </w:rPr>
              <w:t>-176982</w:t>
            </w:r>
            <w:r w:rsidRPr="00AD3385">
              <w:rPr>
                <w:rFonts w:cs="Arial"/>
                <w:color w:val="000000"/>
              </w:rPr>
              <w:fldChar w:fldCharType="end"/>
            </w:r>
            <w:bookmarkEnd w:id="8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3385" w:rsidRDefault="00B77800" w:rsidP="0048069B">
            <w:pPr>
              <w:rPr>
                <w:rFonts w:cs="Arial"/>
              </w:rPr>
            </w:pPr>
            <w:r w:rsidRPr="00AD338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3385" w:rsidRDefault="00B77800" w:rsidP="0048069B">
            <w:pPr>
              <w:rPr>
                <w:rFonts w:cs="Arial"/>
              </w:rPr>
            </w:pPr>
            <w:r w:rsidRPr="00AD338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3385" w:rsidRDefault="00B77800" w:rsidP="0048069B">
            <w:pPr>
              <w:rPr>
                <w:rFonts w:cs="Arial"/>
              </w:rPr>
            </w:pPr>
            <w:r w:rsidRPr="00AD3385">
              <w:rPr>
                <w:rFonts w:cs="Arial"/>
                <w:color w:val="000000"/>
              </w:rPr>
              <w:t>23.501: Clarification of slice availability in a PLMN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3385" w:rsidRDefault="00B77800" w:rsidP="0048069B">
            <w:pPr>
              <w:rPr>
                <w:rFonts w:cs="Arial"/>
              </w:rPr>
            </w:pPr>
            <w:r w:rsidRPr="00AD3385">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3385" w:rsidRDefault="00B77800" w:rsidP="0048069B">
            <w:pPr>
              <w:rPr>
                <w:rFonts w:cs="Arial"/>
              </w:rPr>
            </w:pPr>
            <w:r w:rsidRPr="00AD338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3385" w:rsidRDefault="00B77800" w:rsidP="0048069B">
            <w:pPr>
              <w:rPr>
                <w:rFonts w:cs="Arial"/>
              </w:rPr>
            </w:pPr>
            <w:r w:rsidRPr="00AD338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3385" w:rsidRDefault="00B77800" w:rsidP="0048069B">
            <w:pPr>
              <w:rPr>
                <w:rFonts w:cs="Arial"/>
              </w:rPr>
            </w:pPr>
            <w:r w:rsidRPr="00AD3385">
              <w:rPr>
                <w:rFonts w:cs="Arial"/>
                <w:color w:val="000000"/>
              </w:rPr>
              <w:t>Slice availability OI 4c</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3385" w:rsidRDefault="00AD3385" w:rsidP="0048069B">
            <w:pPr>
              <w:rPr>
                <w:rFonts w:cs="Arial"/>
              </w:rPr>
            </w:pPr>
            <w:r>
              <w:rPr>
                <w:rFonts w:cs="Arial"/>
              </w:rPr>
              <w:t>Revised to S2-17</w:t>
            </w:r>
            <w:r w:rsidRPr="00AD3385">
              <w:rPr>
                <w:rFonts w:cs="Arial"/>
              </w:rPr>
              <w:t>7891</w:t>
            </w:r>
          </w:p>
        </w:tc>
      </w:tr>
      <w:tr w:rsidR="00AD3385" w:rsidRPr="00136FC4"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AD3385" w:rsidRPr="00136FC4" w:rsidRDefault="00AD3385" w:rsidP="0048069B">
            <w:pPr>
              <w:rPr>
                <w:rFonts w:cs="Arial"/>
                <w:color w:val="000000"/>
              </w:rPr>
            </w:pPr>
            <w:r w:rsidRPr="00136FC4">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D3385" w:rsidRPr="00136FC4" w:rsidRDefault="00AD3385" w:rsidP="0048069B">
            <w:pPr>
              <w:rPr>
                <w:rFonts w:cs="Arial"/>
                <w:color w:val="000000"/>
              </w:rPr>
            </w:pPr>
            <w:hyperlink r:id="rId48" w:history="1">
              <w:r w:rsidRPr="00136FC4">
                <w:rPr>
                  <w:rStyle w:val="Hyperlink"/>
                  <w:rFonts w:cs="Arial"/>
                </w:rPr>
                <w:t>S2-1778</w:t>
              </w:r>
              <w:r w:rsidRPr="00136FC4">
                <w:rPr>
                  <w:rStyle w:val="Hyperlink"/>
                  <w:rFonts w:cs="Arial"/>
                </w:rPr>
                <w:t>9</w:t>
              </w:r>
              <w:r w:rsidRPr="00136FC4">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D3385" w:rsidRPr="00136FC4" w:rsidRDefault="00AD3385" w:rsidP="0048069B">
            <w:pPr>
              <w:rPr>
                <w:rFonts w:cs="Arial"/>
                <w:color w:val="000000"/>
              </w:rPr>
            </w:pPr>
            <w:r w:rsidRPr="00136FC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D3385" w:rsidRPr="00136FC4" w:rsidRDefault="00AD3385" w:rsidP="0048069B">
            <w:pPr>
              <w:rPr>
                <w:rFonts w:cs="Arial"/>
                <w:color w:val="000000"/>
              </w:rPr>
            </w:pPr>
            <w:r w:rsidRPr="00136FC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AD3385" w:rsidRPr="00136FC4" w:rsidRDefault="00AD3385" w:rsidP="0048069B">
            <w:pPr>
              <w:rPr>
                <w:rFonts w:cs="Arial"/>
                <w:color w:val="000000"/>
              </w:rPr>
            </w:pPr>
            <w:r w:rsidRPr="00136FC4">
              <w:rPr>
                <w:rFonts w:cs="Arial"/>
                <w:color w:val="000000"/>
              </w:rPr>
              <w:t>23.501: Clarification of slice availability in a PLMN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AD3385" w:rsidRPr="00136FC4" w:rsidRDefault="00AD3385" w:rsidP="0048069B">
            <w:pPr>
              <w:rPr>
                <w:rFonts w:cs="Arial"/>
                <w:color w:val="000000"/>
              </w:rPr>
            </w:pPr>
            <w:r w:rsidRPr="00136FC4">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AD3385" w:rsidRPr="00136FC4" w:rsidRDefault="00AD3385" w:rsidP="0048069B">
            <w:pPr>
              <w:rPr>
                <w:rFonts w:cs="Arial"/>
                <w:color w:val="000000"/>
              </w:rPr>
            </w:pPr>
            <w:r w:rsidRPr="00136FC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AD3385" w:rsidRPr="00136FC4" w:rsidRDefault="00AD3385" w:rsidP="0048069B">
            <w:pPr>
              <w:rPr>
                <w:rFonts w:cs="Arial"/>
                <w:color w:val="000000"/>
              </w:rPr>
            </w:pPr>
            <w:r w:rsidRPr="00136FC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AD3385" w:rsidRPr="00136FC4" w:rsidRDefault="00AD3385" w:rsidP="0048069B">
            <w:pPr>
              <w:rPr>
                <w:rFonts w:cs="Arial"/>
                <w:color w:val="000000"/>
              </w:rPr>
            </w:pPr>
            <w:r w:rsidRPr="00136FC4">
              <w:rPr>
                <w:rFonts w:cs="Arial"/>
                <w:color w:val="000000"/>
              </w:rPr>
              <w:t>Revision of S2-176982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AD3385" w:rsidRPr="00136FC4" w:rsidRDefault="00136FC4" w:rsidP="0048069B">
            <w:pPr>
              <w:rPr>
                <w:rFonts w:cs="Arial"/>
                <w:color w:val="FF0000"/>
              </w:rPr>
            </w:pPr>
            <w:r>
              <w:rPr>
                <w:rFonts w:cs="Arial"/>
                <w:color w:val="FF0000"/>
              </w:rPr>
              <w:t>Revised to S2-17</w:t>
            </w:r>
            <w:r w:rsidRPr="00136FC4">
              <w:rPr>
                <w:rFonts w:cs="Arial"/>
                <w:color w:val="FF0000"/>
              </w:rPr>
              <w:t>8042</w:t>
            </w:r>
          </w:p>
        </w:tc>
      </w:tr>
      <w:tr w:rsidR="00136FC4" w:rsidRPr="0062506D"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36FC4" w:rsidRPr="0062506D" w:rsidRDefault="00136FC4" w:rsidP="0048069B">
            <w:pPr>
              <w:rPr>
                <w:rFonts w:cs="Arial"/>
                <w:color w:val="000000"/>
              </w:rPr>
            </w:pPr>
            <w:r w:rsidRPr="0062506D">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36FC4" w:rsidRPr="0062506D" w:rsidRDefault="00136FC4" w:rsidP="0048069B">
            <w:pPr>
              <w:rPr>
                <w:rFonts w:cs="Arial"/>
                <w:color w:val="000000"/>
              </w:rPr>
            </w:pPr>
            <w:hyperlink r:id="rId49" w:history="1">
              <w:r w:rsidRPr="0062506D">
                <w:rPr>
                  <w:rStyle w:val="Hyperlink"/>
                  <w:rFonts w:cs="Arial"/>
                </w:rPr>
                <w:t>S2-17</w:t>
              </w:r>
              <w:r w:rsidRPr="0062506D">
                <w:rPr>
                  <w:rStyle w:val="Hyperlink"/>
                  <w:rFonts w:cs="Arial"/>
                </w:rPr>
                <w:t>8</w:t>
              </w:r>
              <w:r w:rsidRPr="0062506D">
                <w:rPr>
                  <w:rStyle w:val="Hyperlink"/>
                  <w:rFonts w:cs="Arial"/>
                </w:rPr>
                <w:t>042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36FC4" w:rsidRPr="0062506D" w:rsidRDefault="00136FC4" w:rsidP="0048069B">
            <w:pPr>
              <w:rPr>
                <w:rFonts w:cs="Arial"/>
                <w:color w:val="000000"/>
              </w:rPr>
            </w:pPr>
            <w:r w:rsidRPr="0062506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36FC4" w:rsidRPr="0062506D" w:rsidRDefault="00136FC4" w:rsidP="0048069B">
            <w:pPr>
              <w:rPr>
                <w:rFonts w:cs="Arial"/>
                <w:color w:val="000000"/>
              </w:rPr>
            </w:pPr>
            <w:r w:rsidRPr="0062506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136FC4" w:rsidRPr="0062506D" w:rsidRDefault="00136FC4" w:rsidP="0048069B">
            <w:pPr>
              <w:rPr>
                <w:rFonts w:cs="Arial"/>
                <w:color w:val="000000"/>
              </w:rPr>
            </w:pPr>
            <w:r w:rsidRPr="0062506D">
              <w:rPr>
                <w:rFonts w:cs="Arial"/>
                <w:color w:val="000000"/>
              </w:rPr>
              <w:t>23.501: Clarification of slice availability in a PLMN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36FC4" w:rsidRPr="0062506D" w:rsidRDefault="00136FC4" w:rsidP="0048069B">
            <w:pPr>
              <w:rPr>
                <w:rFonts w:cs="Arial"/>
                <w:color w:val="000000"/>
              </w:rPr>
            </w:pPr>
            <w:r w:rsidRPr="0062506D">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136FC4" w:rsidRPr="0062506D" w:rsidRDefault="00136FC4" w:rsidP="0048069B">
            <w:pPr>
              <w:rPr>
                <w:rFonts w:cs="Arial"/>
                <w:color w:val="000000"/>
              </w:rPr>
            </w:pPr>
            <w:r w:rsidRPr="0062506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36FC4" w:rsidRPr="0062506D" w:rsidRDefault="00136FC4" w:rsidP="0048069B">
            <w:pPr>
              <w:rPr>
                <w:rFonts w:cs="Arial"/>
                <w:color w:val="000000"/>
              </w:rPr>
            </w:pPr>
            <w:r w:rsidRPr="0062506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136FC4" w:rsidRPr="0062506D" w:rsidRDefault="00136FC4" w:rsidP="0048069B">
            <w:pPr>
              <w:rPr>
                <w:rFonts w:cs="Arial"/>
                <w:color w:val="000000"/>
              </w:rPr>
            </w:pPr>
            <w:r w:rsidRPr="0062506D">
              <w:rPr>
                <w:rFonts w:cs="Arial"/>
                <w:color w:val="000000"/>
              </w:rPr>
              <w:t>Revision of S2-177891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36FC4" w:rsidRPr="0062506D" w:rsidRDefault="0062506D" w:rsidP="0048069B">
            <w:pPr>
              <w:rPr>
                <w:rFonts w:cs="Arial"/>
                <w:b/>
                <w:color w:val="FF0000"/>
              </w:rPr>
            </w:pPr>
            <w:r>
              <w:rPr>
                <w:rFonts w:cs="Arial"/>
                <w:b/>
                <w:color w:val="FF0000"/>
              </w:rPr>
              <w:t>Agreed</w:t>
            </w:r>
          </w:p>
        </w:tc>
      </w:tr>
      <w:tr w:rsidR="000700B7" w:rsidRPr="000700B7"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00B7" w:rsidRDefault="00B77800" w:rsidP="0048069B">
            <w:pPr>
              <w:rPr>
                <w:rFonts w:cs="Arial"/>
              </w:rPr>
            </w:pPr>
            <w:r w:rsidRPr="000700B7">
              <w:rPr>
                <w:rFonts w:cs="Arial"/>
                <w:color w:val="000000"/>
              </w:rPr>
              <w:t>6.5.1</w:t>
            </w:r>
          </w:p>
        </w:tc>
        <w:bookmarkStart w:id="83" w:name="S2-17715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00B7" w:rsidRDefault="00B77800" w:rsidP="0048069B">
            <w:pPr>
              <w:rPr>
                <w:rFonts w:cs="Arial"/>
              </w:rPr>
            </w:pPr>
            <w:r w:rsidRPr="000700B7">
              <w:rPr>
                <w:rFonts w:cs="Arial"/>
                <w:color w:val="000000"/>
              </w:rPr>
              <w:fldChar w:fldCharType="begin"/>
            </w:r>
            <w:r w:rsidR="007E7EFC">
              <w:rPr>
                <w:rFonts w:cs="Arial"/>
                <w:color w:val="000000"/>
              </w:rPr>
              <w:instrText>HYPERLINK "C:\\Meetings\\SAWG2\\TSGS2_123_Ljubljana\\_To_Add\\Docs\\S2-177156.zip" \t "_blank"</w:instrText>
            </w:r>
            <w:r w:rsidR="007E7EFC" w:rsidRPr="000700B7">
              <w:rPr>
                <w:rFonts w:cs="Arial"/>
                <w:color w:val="000000"/>
              </w:rPr>
            </w:r>
            <w:r w:rsidRPr="000700B7">
              <w:rPr>
                <w:rFonts w:cs="Arial"/>
                <w:color w:val="000000"/>
              </w:rPr>
              <w:fldChar w:fldCharType="separate"/>
            </w:r>
            <w:r w:rsidRPr="000700B7">
              <w:rPr>
                <w:rStyle w:val="Hyperlink"/>
                <w:rFonts w:cs="Arial"/>
              </w:rPr>
              <w:t>S2-1771</w:t>
            </w:r>
            <w:r w:rsidRPr="000700B7">
              <w:rPr>
                <w:rStyle w:val="Hyperlink"/>
                <w:rFonts w:cs="Arial"/>
              </w:rPr>
              <w:t>5</w:t>
            </w:r>
            <w:r w:rsidRPr="000700B7">
              <w:rPr>
                <w:rStyle w:val="Hyperlink"/>
                <w:rFonts w:cs="Arial"/>
              </w:rPr>
              <w:t>6</w:t>
            </w:r>
            <w:r w:rsidRPr="000700B7">
              <w:rPr>
                <w:rFonts w:cs="Arial"/>
                <w:color w:val="000000"/>
              </w:rPr>
              <w:fldChar w:fldCharType="end"/>
            </w:r>
            <w:bookmarkEnd w:id="8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00B7" w:rsidRDefault="00B77800" w:rsidP="0048069B">
            <w:pPr>
              <w:rPr>
                <w:rFonts w:cs="Arial"/>
              </w:rPr>
            </w:pPr>
            <w:r w:rsidRPr="000700B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00B7" w:rsidRDefault="00B77800" w:rsidP="0048069B">
            <w:pPr>
              <w:rPr>
                <w:rFonts w:cs="Arial"/>
              </w:rPr>
            </w:pPr>
            <w:r w:rsidRPr="000700B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00B7" w:rsidRDefault="00B77800" w:rsidP="0048069B">
            <w:pPr>
              <w:rPr>
                <w:rFonts w:cs="Arial"/>
              </w:rPr>
            </w:pPr>
            <w:r w:rsidRPr="000700B7">
              <w:rPr>
                <w:rFonts w:cs="Arial"/>
                <w:color w:val="000000"/>
              </w:rPr>
              <w:t>23.501: 23.501: OI4c Clarification on PDU Session Release in UE when Network Slice is unavailable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00B7" w:rsidRDefault="00B77800" w:rsidP="0048069B">
            <w:pPr>
              <w:rPr>
                <w:rFonts w:cs="Arial"/>
              </w:rPr>
            </w:pPr>
            <w:r w:rsidRPr="000700B7">
              <w:rPr>
                <w:rFonts w:cs="Arial"/>
                <w:color w:val="000000"/>
              </w:rPr>
              <w:t>Huawei,HiSilicon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00B7" w:rsidRDefault="00B77800" w:rsidP="0048069B">
            <w:pPr>
              <w:rPr>
                <w:rFonts w:cs="Arial"/>
              </w:rPr>
            </w:pPr>
            <w:r w:rsidRPr="000700B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00B7" w:rsidRDefault="00B77800" w:rsidP="0048069B">
            <w:pPr>
              <w:rPr>
                <w:rFonts w:cs="Arial"/>
              </w:rPr>
            </w:pPr>
            <w:r w:rsidRPr="000700B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00B7" w:rsidRDefault="00B77800" w:rsidP="0048069B">
            <w:pPr>
              <w:rPr>
                <w:rFonts w:cs="Arial"/>
              </w:rPr>
            </w:pPr>
            <w:r w:rsidRPr="000700B7">
              <w:rPr>
                <w:rFonts w:cs="Arial"/>
                <w:color w:val="000000"/>
              </w:rPr>
              <w:t>OI#4c Slice availability OI 4c</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00B7" w:rsidRDefault="000700B7" w:rsidP="0048069B">
            <w:pPr>
              <w:rPr>
                <w:rFonts w:cs="Arial"/>
              </w:rPr>
            </w:pPr>
            <w:r>
              <w:rPr>
                <w:rFonts w:cs="Arial"/>
              </w:rPr>
              <w:t>Revised to S2-17</w:t>
            </w:r>
            <w:r w:rsidRPr="000700B7">
              <w:rPr>
                <w:rFonts w:cs="Arial"/>
              </w:rPr>
              <w:t>7915</w:t>
            </w:r>
          </w:p>
        </w:tc>
      </w:tr>
      <w:tr w:rsidR="000700B7" w:rsidRPr="0062506D"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0700B7" w:rsidRPr="0062506D" w:rsidRDefault="000700B7" w:rsidP="0048069B">
            <w:pPr>
              <w:rPr>
                <w:rFonts w:cs="Arial"/>
                <w:color w:val="000000"/>
              </w:rPr>
            </w:pPr>
            <w:r w:rsidRPr="0062506D">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0700B7" w:rsidRPr="0062506D" w:rsidRDefault="000700B7" w:rsidP="0048069B">
            <w:pPr>
              <w:rPr>
                <w:rFonts w:cs="Arial"/>
                <w:color w:val="000000"/>
              </w:rPr>
            </w:pPr>
            <w:hyperlink r:id="rId50" w:history="1">
              <w:r w:rsidRPr="0062506D">
                <w:rPr>
                  <w:rStyle w:val="Hyperlink"/>
                  <w:rFonts w:cs="Arial"/>
                </w:rPr>
                <w:t>S2-1779</w:t>
              </w:r>
              <w:r w:rsidRPr="0062506D">
                <w:rPr>
                  <w:rStyle w:val="Hyperlink"/>
                  <w:rFonts w:cs="Arial"/>
                </w:rPr>
                <w:t>1</w:t>
              </w:r>
              <w:r w:rsidRPr="0062506D">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0700B7" w:rsidRPr="0062506D" w:rsidRDefault="000700B7" w:rsidP="0048069B">
            <w:pPr>
              <w:rPr>
                <w:rFonts w:cs="Arial"/>
                <w:color w:val="000000"/>
              </w:rPr>
            </w:pPr>
            <w:r w:rsidRPr="0062506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0700B7" w:rsidRPr="0062506D" w:rsidRDefault="000700B7" w:rsidP="0048069B">
            <w:pPr>
              <w:rPr>
                <w:rFonts w:cs="Arial"/>
                <w:color w:val="000000"/>
              </w:rPr>
            </w:pPr>
            <w:r w:rsidRPr="0062506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0700B7" w:rsidRPr="0062506D" w:rsidRDefault="000700B7" w:rsidP="0048069B">
            <w:pPr>
              <w:rPr>
                <w:rFonts w:cs="Arial"/>
                <w:color w:val="000000"/>
              </w:rPr>
            </w:pPr>
            <w:r w:rsidRPr="0062506D">
              <w:rPr>
                <w:rFonts w:cs="Arial"/>
                <w:color w:val="000000"/>
              </w:rPr>
              <w:t>23.501: 23.501: OI4c Clarification on PDU Session Release in UE when Network Slice is unavailable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0700B7" w:rsidRPr="0062506D" w:rsidRDefault="000700B7" w:rsidP="0048069B">
            <w:pPr>
              <w:rPr>
                <w:rFonts w:cs="Arial"/>
                <w:color w:val="000000"/>
              </w:rPr>
            </w:pPr>
            <w:r w:rsidRPr="0062506D">
              <w:rPr>
                <w:rFonts w:cs="Arial"/>
                <w:color w:val="000000"/>
              </w:rPr>
              <w:t>Huawei,HiSilicon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0700B7" w:rsidRPr="0062506D" w:rsidRDefault="000700B7" w:rsidP="0048069B">
            <w:pPr>
              <w:rPr>
                <w:rFonts w:cs="Arial"/>
                <w:color w:val="000000"/>
              </w:rPr>
            </w:pPr>
            <w:r w:rsidRPr="0062506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0700B7" w:rsidRPr="0062506D" w:rsidRDefault="000700B7" w:rsidP="0048069B">
            <w:pPr>
              <w:rPr>
                <w:rFonts w:cs="Arial"/>
                <w:color w:val="000000"/>
              </w:rPr>
            </w:pPr>
            <w:r w:rsidRPr="0062506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0700B7" w:rsidRPr="0062506D" w:rsidRDefault="000700B7" w:rsidP="0048069B">
            <w:pPr>
              <w:rPr>
                <w:rFonts w:cs="Arial"/>
                <w:color w:val="000000"/>
              </w:rPr>
            </w:pPr>
            <w:r w:rsidRPr="0062506D">
              <w:rPr>
                <w:rFonts w:cs="Arial"/>
                <w:color w:val="000000"/>
              </w:rPr>
              <w:t>Revision of S2-177156</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0700B7" w:rsidRPr="0062506D" w:rsidRDefault="0062506D" w:rsidP="0048069B">
            <w:pPr>
              <w:rPr>
                <w:rFonts w:cs="Arial"/>
                <w:b/>
                <w:color w:val="FF0000"/>
              </w:rPr>
            </w:pPr>
            <w:r>
              <w:rPr>
                <w:rFonts w:cs="Arial"/>
                <w:b/>
                <w:color w:val="FF0000"/>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84" w:name="S2-17741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"C:\\Meetings\\SAWG2\\TSGS2_123_Ljubljana\\_To_Add\\Docs\\S2-177419.zip" \t "_blank"</w:instrText>
            </w:r>
            <w:r w:rsidR="007E7EFC">
              <w:rPr>
                <w:color w:val="000000"/>
              </w:rPr>
            </w:r>
            <w:r>
              <w:rPr>
                <w:color w:val="000000"/>
              </w:rPr>
              <w:fldChar w:fldCharType="separate"/>
            </w:r>
            <w:r>
              <w:rPr>
                <w:rStyle w:val="Hyperlink"/>
              </w:rPr>
              <w:t>S2-</w:t>
            </w:r>
            <w:r>
              <w:rPr>
                <w:rStyle w:val="Hyperlink"/>
              </w:rPr>
              <w:t>1</w:t>
            </w:r>
            <w:r>
              <w:rPr>
                <w:rStyle w:val="Hyperlink"/>
              </w:rPr>
              <w:t>77419</w:t>
            </w:r>
            <w:r>
              <w:rPr>
                <w:color w:val="000000"/>
              </w:rPr>
              <w:fldChar w:fldCharType="end"/>
            </w:r>
            <w:bookmarkEnd w:id="84"/>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OI#4c pCR TS 23.501: For homogeneous network slice support within RA</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OI#4c Slice availability OI 4c</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10628C" w:rsidP="0048069B">
            <w:pPr>
              <w:rPr>
                <w:rFonts w:ascii="Times New Roman" w:hAnsi="Times New Roman"/>
                <w:sz w:val="24"/>
              </w:rPr>
            </w:pPr>
            <w:r>
              <w:rPr>
                <w:rFonts w:ascii="Times New Roman" w:hAnsi="Times New Roman"/>
                <w:sz w:val="24"/>
              </w:rPr>
              <w:t>Merged in 7891</w:t>
            </w:r>
          </w:p>
        </w:tc>
      </w:tr>
      <w:tr w:rsidR="00B77800" w:rsidRPr="00F61600"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F61600" w:rsidRDefault="00B77800" w:rsidP="0048069B">
            <w:pPr>
              <w:rPr>
                <w:rFonts w:cs="Arial"/>
              </w:rPr>
            </w:pPr>
            <w:r w:rsidRPr="00F61600">
              <w:rPr>
                <w:rFonts w:cs="Arial"/>
                <w:color w:val="000000"/>
              </w:rPr>
              <w:t>6.5.1</w:t>
            </w:r>
          </w:p>
        </w:tc>
        <w:bookmarkStart w:id="85" w:name="S2-17744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F61600" w:rsidRDefault="00B77800" w:rsidP="0048069B">
            <w:pPr>
              <w:rPr>
                <w:rFonts w:cs="Arial"/>
              </w:rPr>
            </w:pPr>
            <w:r w:rsidRPr="00F61600">
              <w:rPr>
                <w:rFonts w:cs="Arial"/>
                <w:color w:val="000000"/>
              </w:rPr>
              <w:fldChar w:fldCharType="begin"/>
            </w:r>
            <w:r w:rsidR="007E7EFC">
              <w:rPr>
                <w:rFonts w:cs="Arial"/>
                <w:color w:val="000000"/>
              </w:rPr>
              <w:instrText>HYPERLINK "C:\\Meetings\\SAWG2\\TSGS2_123_Ljubljana\\_To_Add\\Docs\\S2-177444.zip" \t "_blank"</w:instrText>
            </w:r>
            <w:r w:rsidR="007E7EFC" w:rsidRPr="00F61600">
              <w:rPr>
                <w:rFonts w:cs="Arial"/>
                <w:color w:val="000000"/>
              </w:rPr>
            </w:r>
            <w:r w:rsidRPr="00F61600">
              <w:rPr>
                <w:rFonts w:cs="Arial"/>
                <w:color w:val="000000"/>
              </w:rPr>
              <w:fldChar w:fldCharType="separate"/>
            </w:r>
            <w:r w:rsidRPr="00F61600">
              <w:rPr>
                <w:rStyle w:val="Hyperlink"/>
                <w:rFonts w:cs="Arial"/>
              </w:rPr>
              <w:t>S2-1774</w:t>
            </w:r>
            <w:r w:rsidRPr="00F61600">
              <w:rPr>
                <w:rStyle w:val="Hyperlink"/>
                <w:rFonts w:cs="Arial"/>
              </w:rPr>
              <w:t>4</w:t>
            </w:r>
            <w:r w:rsidRPr="00F61600">
              <w:rPr>
                <w:rStyle w:val="Hyperlink"/>
                <w:rFonts w:cs="Arial"/>
              </w:rPr>
              <w:t>4</w:t>
            </w:r>
            <w:r w:rsidRPr="00F61600">
              <w:rPr>
                <w:rFonts w:cs="Arial"/>
                <w:color w:val="000000"/>
              </w:rPr>
              <w:fldChar w:fldCharType="end"/>
            </w:r>
            <w:bookmarkEnd w:id="85"/>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F61600" w:rsidRDefault="00B77800" w:rsidP="0048069B">
            <w:pPr>
              <w:rPr>
                <w:rFonts w:cs="Arial"/>
              </w:rPr>
            </w:pPr>
            <w:r w:rsidRPr="00F6160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F61600" w:rsidRDefault="00B77800" w:rsidP="0048069B">
            <w:pPr>
              <w:rPr>
                <w:rFonts w:cs="Arial"/>
              </w:rPr>
            </w:pPr>
            <w:r w:rsidRPr="00F6160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F61600" w:rsidRDefault="00B77800" w:rsidP="0048069B">
            <w:pPr>
              <w:rPr>
                <w:rFonts w:cs="Arial"/>
              </w:rPr>
            </w:pPr>
            <w:r w:rsidRPr="00F61600">
              <w:rPr>
                <w:rFonts w:cs="Arial"/>
                <w:color w:val="000000"/>
              </w:rPr>
              <w:t>23.501: TS 23.501: OI#4c. Allowed NSSAI in a new RA</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F61600" w:rsidRDefault="00B77800" w:rsidP="0048069B">
            <w:pPr>
              <w:rPr>
                <w:rFonts w:cs="Arial"/>
              </w:rPr>
            </w:pPr>
            <w:r w:rsidRPr="00F61600">
              <w:rPr>
                <w:rFonts w:cs="Arial"/>
                <w:color w:val="000000"/>
              </w:rPr>
              <w:t>Samsung, SK Telecom, Motorola Mobility</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F61600" w:rsidRDefault="00B77800" w:rsidP="0048069B">
            <w:pPr>
              <w:rPr>
                <w:rFonts w:cs="Arial"/>
              </w:rPr>
            </w:pPr>
            <w:r w:rsidRPr="00F6160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F61600" w:rsidRDefault="00B77800" w:rsidP="0048069B">
            <w:pPr>
              <w:rPr>
                <w:rFonts w:cs="Arial"/>
              </w:rPr>
            </w:pPr>
            <w:r w:rsidRPr="00F6160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F61600" w:rsidRDefault="00B77800" w:rsidP="0048069B">
            <w:pPr>
              <w:rPr>
                <w:rFonts w:cs="Arial"/>
              </w:rPr>
            </w:pPr>
            <w:r w:rsidRPr="00F61600">
              <w:rPr>
                <w:rFonts w:cs="Arial"/>
                <w:color w:val="000000"/>
              </w:rPr>
              <w:t>OI#4c Slice availability OI 4c</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F61600" w:rsidRDefault="00F61600" w:rsidP="0048069B">
            <w:pPr>
              <w:rPr>
                <w:rFonts w:cs="Arial"/>
              </w:rPr>
            </w:pPr>
            <w:r>
              <w:rPr>
                <w:rFonts w:cs="Arial"/>
              </w:rPr>
              <w:t>NOTED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86" w:name="S2-17748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"C:\\Meetings\\SAWG2\\TSGS2_123_Ljubljana\\_To_Add\\Docs\\S2-177486.zip" \t "_blank"</w:instrText>
            </w:r>
            <w:r w:rsidR="007E7EFC">
              <w:rPr>
                <w:color w:val="000000"/>
              </w:rPr>
            </w:r>
            <w:r>
              <w:rPr>
                <w:color w:val="000000"/>
              </w:rPr>
              <w:fldChar w:fldCharType="separate"/>
            </w:r>
            <w:r>
              <w:rPr>
                <w:rStyle w:val="Hyperlink"/>
              </w:rPr>
              <w:t>S2-1774</w:t>
            </w:r>
            <w:r>
              <w:rPr>
                <w:rStyle w:val="Hyperlink"/>
              </w:rPr>
              <w:t>8</w:t>
            </w:r>
            <w:r>
              <w:rPr>
                <w:rStyle w:val="Hyperlink"/>
              </w:rPr>
              <w:t>6</w:t>
            </w:r>
            <w:r>
              <w:rPr>
                <w:color w:val="000000"/>
              </w:rPr>
              <w:fldChar w:fldCharType="end"/>
            </w:r>
            <w:bookmarkEnd w:id="86"/>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OI#4c: PDU Session release during change of set of Network Slice(s)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Motorola Mobility, Lenovo</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OI#4c Slice availability OI 4c</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F61600" w:rsidP="0048069B">
            <w:pPr>
              <w:rPr>
                <w:rFonts w:ascii="Times New Roman" w:hAnsi="Times New Roman"/>
                <w:sz w:val="24"/>
              </w:rPr>
            </w:pPr>
            <w:r>
              <w:rPr>
                <w:rFonts w:ascii="Times New Roman" w:hAnsi="Times New Roman"/>
                <w:sz w:val="24"/>
              </w:rPr>
              <w:t>Merge in 7915</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87" w:name="S2-17717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"C:\\Meetings\\SAWG2\\TSGS2_123_Ljubljana\\_To_Add\\Docs\\S2-177172.zip" \t "_blank"</w:instrText>
            </w:r>
            <w:r w:rsidR="007E7EFC">
              <w:rPr>
                <w:color w:val="000000"/>
              </w:rPr>
            </w:r>
            <w:r>
              <w:rPr>
                <w:color w:val="000000"/>
              </w:rPr>
              <w:fldChar w:fldCharType="separate"/>
            </w:r>
            <w:r>
              <w:rPr>
                <w:rStyle w:val="Hyperlink"/>
              </w:rPr>
              <w:t>S2-</w:t>
            </w:r>
            <w:r>
              <w:rPr>
                <w:rStyle w:val="Hyperlink"/>
              </w:rPr>
              <w:t>1</w:t>
            </w:r>
            <w:r>
              <w:rPr>
                <w:rStyle w:val="Hyperlink"/>
              </w:rPr>
              <w:t>77172</w:t>
            </w:r>
            <w:r>
              <w:rPr>
                <w:color w:val="000000"/>
              </w:rPr>
              <w:fldChar w:fldCharType="end"/>
            </w:r>
            <w:bookmarkEnd w:id="8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Location dependent slice deployment clarification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Slice availability OI 4c</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F61600" w:rsidP="0048069B">
            <w:pPr>
              <w:rPr>
                <w:rFonts w:ascii="Times New Roman" w:hAnsi="Times New Roman"/>
                <w:sz w:val="24"/>
              </w:rPr>
            </w:pPr>
            <w:r>
              <w:rPr>
                <w:rFonts w:ascii="Times New Roman" w:hAnsi="Times New Roman"/>
                <w:sz w:val="24"/>
              </w:rPr>
              <w:t>Merge in 7891</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88" w:name="S2-17741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"C:\\Meetings\\SAWG2\\TSGS2_123_Ljubljana\\_To_Add\\Docs\\S2-177417.zip" \t "_blank"</w:instrText>
            </w:r>
            <w:r w:rsidR="007E7EFC">
              <w:rPr>
                <w:color w:val="000000"/>
              </w:rPr>
            </w:r>
            <w:r>
              <w:rPr>
                <w:color w:val="000000"/>
              </w:rPr>
              <w:fldChar w:fldCharType="separate"/>
            </w:r>
            <w:r>
              <w:rPr>
                <w:rStyle w:val="Hyperlink"/>
              </w:rPr>
              <w:t>S2-17</w:t>
            </w:r>
            <w:r>
              <w:rPr>
                <w:rStyle w:val="Hyperlink"/>
              </w:rPr>
              <w:t>7</w:t>
            </w:r>
            <w:r>
              <w:rPr>
                <w:rStyle w:val="Hyperlink"/>
              </w:rPr>
              <w:t>417</w:t>
            </w:r>
            <w:r>
              <w:rPr>
                <w:color w:val="000000"/>
              </w:rPr>
              <w:fldChar w:fldCharType="end"/>
            </w:r>
            <w:bookmarkEnd w:id="8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Discussion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OI#4c Discussion: For homogeneous network slice support within RA</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Discussion document, not a P-CR! OI#4c Slice availability OI 4c</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5C5C70" w:rsidRPr="005C5C7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C5C70" w:rsidRDefault="00B77800" w:rsidP="0048069B">
            <w:pPr>
              <w:rPr>
                <w:rFonts w:cs="Arial"/>
              </w:rPr>
            </w:pPr>
            <w:r w:rsidRPr="005C5C70">
              <w:rPr>
                <w:rFonts w:cs="Arial"/>
                <w:color w:val="000000"/>
              </w:rPr>
              <w:t>6.5.1</w:t>
            </w:r>
          </w:p>
        </w:tc>
        <w:bookmarkStart w:id="89" w:name="S2-17698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C5C70" w:rsidRDefault="00B77800" w:rsidP="0048069B">
            <w:pPr>
              <w:rPr>
                <w:rFonts w:cs="Arial"/>
              </w:rPr>
            </w:pPr>
            <w:r w:rsidRPr="005C5C70">
              <w:rPr>
                <w:rFonts w:cs="Arial"/>
                <w:color w:val="000000"/>
              </w:rPr>
              <w:fldChar w:fldCharType="begin"/>
            </w:r>
            <w:r w:rsidR="007E7EFC">
              <w:rPr>
                <w:rFonts w:cs="Arial"/>
                <w:color w:val="000000"/>
              </w:rPr>
              <w:instrText>HYPERLINK "C:\\Meetings\\SAWG2\\TSGS2_123_Ljubljana\\_To_Add\\Docs\\S2-176983.zip" \t "_blank"</w:instrText>
            </w:r>
            <w:r w:rsidR="007E7EFC" w:rsidRPr="005C5C70">
              <w:rPr>
                <w:rFonts w:cs="Arial"/>
                <w:color w:val="000000"/>
              </w:rPr>
            </w:r>
            <w:r w:rsidRPr="005C5C70">
              <w:rPr>
                <w:rFonts w:cs="Arial"/>
                <w:color w:val="000000"/>
              </w:rPr>
              <w:fldChar w:fldCharType="separate"/>
            </w:r>
            <w:r w:rsidRPr="005C5C70">
              <w:rPr>
                <w:rStyle w:val="Hyperlink"/>
                <w:rFonts w:cs="Arial"/>
              </w:rPr>
              <w:t>S2-1</w:t>
            </w:r>
            <w:r w:rsidRPr="005C5C70">
              <w:rPr>
                <w:rStyle w:val="Hyperlink"/>
                <w:rFonts w:cs="Arial"/>
              </w:rPr>
              <w:t>7</w:t>
            </w:r>
            <w:r w:rsidRPr="005C5C70">
              <w:rPr>
                <w:rStyle w:val="Hyperlink"/>
                <w:rFonts w:cs="Arial"/>
              </w:rPr>
              <w:t>6983</w:t>
            </w:r>
            <w:r w:rsidRPr="005C5C70">
              <w:rPr>
                <w:rFonts w:cs="Arial"/>
                <w:color w:val="000000"/>
              </w:rPr>
              <w:fldChar w:fldCharType="end"/>
            </w:r>
            <w:bookmarkEnd w:id="8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C5C70" w:rsidRDefault="00B77800" w:rsidP="0048069B">
            <w:pPr>
              <w:rPr>
                <w:rFonts w:cs="Arial"/>
              </w:rPr>
            </w:pPr>
            <w:r w:rsidRPr="005C5C7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C5C70" w:rsidRDefault="00B77800" w:rsidP="0048069B">
            <w:pPr>
              <w:rPr>
                <w:rFonts w:cs="Arial"/>
              </w:rPr>
            </w:pPr>
            <w:r w:rsidRPr="005C5C7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C5C70" w:rsidRDefault="00B77800" w:rsidP="0048069B">
            <w:pPr>
              <w:rPr>
                <w:rFonts w:cs="Arial"/>
              </w:rPr>
            </w:pPr>
            <w:r w:rsidRPr="005C5C70">
              <w:rPr>
                <w:rFonts w:cs="Arial"/>
                <w:color w:val="000000"/>
              </w:rPr>
              <w:t>23.502: Securing consistent RA and Allowed NSSAI allocation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C5C70" w:rsidRDefault="00B77800" w:rsidP="0048069B">
            <w:pPr>
              <w:rPr>
                <w:rFonts w:cs="Arial"/>
              </w:rPr>
            </w:pPr>
            <w:r w:rsidRPr="005C5C70">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C5C70" w:rsidRDefault="00B77800" w:rsidP="0048069B">
            <w:pPr>
              <w:rPr>
                <w:rFonts w:cs="Arial"/>
              </w:rPr>
            </w:pPr>
            <w:r w:rsidRPr="005C5C7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C5C70" w:rsidRDefault="00B77800" w:rsidP="0048069B">
            <w:pPr>
              <w:rPr>
                <w:rFonts w:cs="Arial"/>
              </w:rPr>
            </w:pPr>
            <w:r w:rsidRPr="005C5C7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C5C70" w:rsidRDefault="00B77800" w:rsidP="0048069B">
            <w:pPr>
              <w:rPr>
                <w:rFonts w:cs="Arial"/>
              </w:rPr>
            </w:pPr>
            <w:r w:rsidRPr="005C5C70">
              <w:rPr>
                <w:rFonts w:cs="Arial"/>
                <w:color w:val="000000"/>
              </w:rPr>
              <w:t>Slice availability and allowed NSSAI corrections OI 4c</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C5C70" w:rsidRDefault="005C5C70" w:rsidP="0048069B">
            <w:pPr>
              <w:rPr>
                <w:rFonts w:cs="Arial"/>
              </w:rPr>
            </w:pPr>
            <w:r>
              <w:rPr>
                <w:rFonts w:cs="Arial"/>
              </w:rPr>
              <w:t>Revised to S2-17</w:t>
            </w:r>
            <w:r w:rsidRPr="005C5C70">
              <w:rPr>
                <w:rFonts w:cs="Arial"/>
              </w:rPr>
              <w:t>7916</w:t>
            </w:r>
          </w:p>
        </w:tc>
      </w:tr>
      <w:tr w:rsidR="005C5C70" w:rsidRPr="00243B1F"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5C5C70" w:rsidRPr="00243B1F" w:rsidRDefault="005C5C70" w:rsidP="0048069B">
            <w:pPr>
              <w:rPr>
                <w:rFonts w:cs="Arial"/>
                <w:color w:val="000000"/>
              </w:rPr>
            </w:pPr>
            <w:r w:rsidRPr="00243B1F">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5C5C70" w:rsidRPr="00243B1F" w:rsidRDefault="005C5C70" w:rsidP="0048069B">
            <w:pPr>
              <w:rPr>
                <w:rFonts w:cs="Arial"/>
                <w:color w:val="000000"/>
              </w:rPr>
            </w:pPr>
            <w:hyperlink r:id="rId51" w:history="1">
              <w:r w:rsidRPr="00243B1F">
                <w:rPr>
                  <w:rStyle w:val="Hyperlink"/>
                  <w:rFonts w:cs="Arial"/>
                </w:rPr>
                <w:t>S2-17</w:t>
              </w:r>
              <w:r w:rsidRPr="00243B1F">
                <w:rPr>
                  <w:rStyle w:val="Hyperlink"/>
                  <w:rFonts w:cs="Arial"/>
                </w:rPr>
                <w:t>7</w:t>
              </w:r>
              <w:r w:rsidRPr="00243B1F">
                <w:rPr>
                  <w:rStyle w:val="Hyperlink"/>
                  <w:rFonts w:cs="Arial"/>
                </w:rPr>
                <w:t>916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5C5C70" w:rsidRPr="00243B1F" w:rsidRDefault="005C5C70" w:rsidP="0048069B">
            <w:pPr>
              <w:rPr>
                <w:rFonts w:cs="Arial"/>
                <w:color w:val="000000"/>
              </w:rPr>
            </w:pPr>
            <w:r w:rsidRPr="00243B1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5C5C70" w:rsidRPr="00243B1F" w:rsidRDefault="005C5C70" w:rsidP="0048069B">
            <w:pPr>
              <w:rPr>
                <w:rFonts w:cs="Arial"/>
                <w:color w:val="000000"/>
              </w:rPr>
            </w:pPr>
            <w:r w:rsidRPr="00243B1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5C5C70" w:rsidRPr="00243B1F" w:rsidRDefault="005C5C70" w:rsidP="0048069B">
            <w:pPr>
              <w:rPr>
                <w:rFonts w:cs="Arial"/>
                <w:color w:val="000000"/>
              </w:rPr>
            </w:pPr>
            <w:r w:rsidRPr="00243B1F">
              <w:rPr>
                <w:rFonts w:cs="Arial"/>
                <w:color w:val="000000"/>
              </w:rPr>
              <w:t>23.502: Securing consistent RA and Allowed NSSAI allocation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5C5C70" w:rsidRPr="00243B1F" w:rsidRDefault="005C5C70" w:rsidP="0048069B">
            <w:pPr>
              <w:rPr>
                <w:rFonts w:cs="Arial"/>
                <w:color w:val="000000"/>
              </w:rPr>
            </w:pPr>
            <w:r w:rsidRPr="00243B1F">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5C5C70" w:rsidRPr="00243B1F" w:rsidRDefault="005C5C70" w:rsidP="0048069B">
            <w:pPr>
              <w:rPr>
                <w:rFonts w:cs="Arial"/>
                <w:color w:val="000000"/>
              </w:rPr>
            </w:pPr>
            <w:r w:rsidRPr="00243B1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5C5C70" w:rsidRPr="00243B1F" w:rsidRDefault="005C5C70" w:rsidP="0048069B">
            <w:pPr>
              <w:rPr>
                <w:rFonts w:cs="Arial"/>
                <w:color w:val="000000"/>
              </w:rPr>
            </w:pPr>
            <w:r w:rsidRPr="00243B1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5C5C70" w:rsidRPr="00243B1F" w:rsidRDefault="005C5C70" w:rsidP="0048069B">
            <w:pPr>
              <w:rPr>
                <w:rFonts w:cs="Arial"/>
                <w:color w:val="000000"/>
              </w:rPr>
            </w:pPr>
            <w:r w:rsidRPr="00243B1F">
              <w:rPr>
                <w:rFonts w:cs="Arial"/>
                <w:color w:val="000000"/>
              </w:rPr>
              <w:t>Revision of S2-176983</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5C5C70" w:rsidRPr="00243B1F" w:rsidRDefault="00243B1F" w:rsidP="0048069B">
            <w:pPr>
              <w:rPr>
                <w:rFonts w:cs="Arial"/>
                <w:b/>
                <w:color w:val="FF0000"/>
              </w:rPr>
            </w:pPr>
            <w:r>
              <w:rPr>
                <w:rFonts w:cs="Arial"/>
                <w:b/>
                <w:color w:val="FF0000"/>
              </w:rPr>
              <w:t>WITHDRAWN</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90" w:name="S2-17742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"C:\\Meetings\\SAWG2\\TSGS2_123_Ljubljana\\_To_Add\\Docs\\S2-177420.zip" \t "_blank"</w:instrText>
            </w:r>
            <w:r w:rsidR="007E7EFC">
              <w:rPr>
                <w:color w:val="000000"/>
              </w:rPr>
            </w:r>
            <w:r>
              <w:rPr>
                <w:color w:val="000000"/>
              </w:rPr>
              <w:fldChar w:fldCharType="separate"/>
            </w:r>
            <w:r>
              <w:rPr>
                <w:rStyle w:val="Hyperlink"/>
              </w:rPr>
              <w:t>S2-17</w:t>
            </w:r>
            <w:r>
              <w:rPr>
                <w:rStyle w:val="Hyperlink"/>
              </w:rPr>
              <w:t>7</w:t>
            </w:r>
            <w:r>
              <w:rPr>
                <w:rStyle w:val="Hyperlink"/>
              </w:rPr>
              <w:t>4</w:t>
            </w:r>
            <w:r>
              <w:rPr>
                <w:rStyle w:val="Hyperlink"/>
              </w:rPr>
              <w:t>20</w:t>
            </w:r>
            <w:r>
              <w:rPr>
                <w:color w:val="000000"/>
              </w:rPr>
              <w:fldChar w:fldCharType="end"/>
            </w:r>
            <w:bookmarkEnd w:id="9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OI#4c pCR TS 23.502: For homogeneous network slice support within RA</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OI#4c Slice availability OI 4c</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lastRenderedPageBreak/>
              <w:t>6.5.1</w:t>
            </w:r>
          </w:p>
        </w:tc>
        <w:bookmarkStart w:id="91" w:name="S2-17744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"C:\\Meetings\\SAWG2\\TSGS2_123_Ljubljana\\_To_Add\\Docs\\S2-177447.zip" \t "_blank"</w:instrText>
            </w:r>
            <w:r w:rsidR="007E7EFC">
              <w:rPr>
                <w:color w:val="000000"/>
              </w:rPr>
            </w:r>
            <w:r>
              <w:rPr>
                <w:color w:val="000000"/>
              </w:rPr>
              <w:fldChar w:fldCharType="separate"/>
            </w:r>
            <w:r>
              <w:rPr>
                <w:rStyle w:val="Hyperlink"/>
              </w:rPr>
              <w:t>S2-1</w:t>
            </w:r>
            <w:r>
              <w:rPr>
                <w:rStyle w:val="Hyperlink"/>
              </w:rPr>
              <w:t>7</w:t>
            </w:r>
            <w:r>
              <w:rPr>
                <w:rStyle w:val="Hyperlink"/>
              </w:rPr>
              <w:t>7447</w:t>
            </w:r>
            <w:r>
              <w:rPr>
                <w:color w:val="000000"/>
              </w:rPr>
              <w:fldChar w:fldCharType="end"/>
            </w:r>
            <w:bookmarkEnd w:id="9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TS 23.502: OI#4c. Allowed NSSAI in new RA</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OI#4c Slice availability OI 4c</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F8603A" w:rsidRPr="00F8603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8603A" w:rsidRDefault="00B77800" w:rsidP="0048069B">
            <w:pPr>
              <w:rPr>
                <w:rFonts w:cs="Arial"/>
              </w:rPr>
            </w:pPr>
            <w:r w:rsidRPr="00F8603A">
              <w:rPr>
                <w:rFonts w:cs="Arial"/>
                <w:color w:val="000000"/>
              </w:rPr>
              <w:t>6.5.1</w:t>
            </w:r>
          </w:p>
        </w:tc>
        <w:bookmarkStart w:id="92" w:name="S2-17748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8603A" w:rsidRDefault="00B77800" w:rsidP="0048069B">
            <w:pPr>
              <w:rPr>
                <w:rFonts w:cs="Arial"/>
              </w:rPr>
            </w:pPr>
            <w:r w:rsidRPr="00F8603A">
              <w:rPr>
                <w:rFonts w:cs="Arial"/>
                <w:color w:val="000000"/>
              </w:rPr>
              <w:fldChar w:fldCharType="begin"/>
            </w:r>
            <w:r w:rsidR="007E7EFC">
              <w:rPr>
                <w:rFonts w:cs="Arial"/>
                <w:color w:val="000000"/>
              </w:rPr>
              <w:instrText>HYPERLINK "C:\\Meetings\\SAWG2\\TSGS2_123_Ljubljana\\_To_Add\\Docs\\S2-177487.zip" \t "_blank"</w:instrText>
            </w:r>
            <w:r w:rsidR="007E7EFC" w:rsidRPr="00F8603A">
              <w:rPr>
                <w:rFonts w:cs="Arial"/>
                <w:color w:val="000000"/>
              </w:rPr>
            </w:r>
            <w:r w:rsidRPr="00F8603A">
              <w:rPr>
                <w:rFonts w:cs="Arial"/>
                <w:color w:val="000000"/>
              </w:rPr>
              <w:fldChar w:fldCharType="separate"/>
            </w:r>
            <w:r w:rsidRPr="00F8603A">
              <w:rPr>
                <w:rStyle w:val="Hyperlink"/>
                <w:rFonts w:cs="Arial"/>
              </w:rPr>
              <w:t>S2-1</w:t>
            </w:r>
            <w:r w:rsidRPr="00F8603A">
              <w:rPr>
                <w:rStyle w:val="Hyperlink"/>
                <w:rFonts w:cs="Arial"/>
              </w:rPr>
              <w:t>7</w:t>
            </w:r>
            <w:r w:rsidRPr="00F8603A">
              <w:rPr>
                <w:rStyle w:val="Hyperlink"/>
                <w:rFonts w:cs="Arial"/>
              </w:rPr>
              <w:t>7487</w:t>
            </w:r>
            <w:r w:rsidRPr="00F8603A">
              <w:rPr>
                <w:rFonts w:cs="Arial"/>
                <w:color w:val="000000"/>
              </w:rPr>
              <w:fldChar w:fldCharType="end"/>
            </w:r>
            <w:bookmarkEnd w:id="9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8603A" w:rsidRDefault="00B77800" w:rsidP="0048069B">
            <w:pPr>
              <w:rPr>
                <w:rFonts w:cs="Arial"/>
              </w:rPr>
            </w:pPr>
            <w:r w:rsidRPr="00F8603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8603A" w:rsidRDefault="00B77800" w:rsidP="0048069B">
            <w:pPr>
              <w:rPr>
                <w:rFonts w:cs="Arial"/>
              </w:rPr>
            </w:pPr>
            <w:r w:rsidRPr="00F8603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8603A" w:rsidRDefault="00B77800" w:rsidP="0048069B">
            <w:pPr>
              <w:rPr>
                <w:rFonts w:cs="Arial"/>
              </w:rPr>
            </w:pPr>
            <w:r w:rsidRPr="00F8603A">
              <w:rPr>
                <w:rFonts w:cs="Arial"/>
                <w:color w:val="000000"/>
              </w:rPr>
              <w:t>23.502: OI#4c: Impacts to 23.502 from modification of the Set of Network Slice(s)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8603A" w:rsidRDefault="00B77800" w:rsidP="0048069B">
            <w:pPr>
              <w:rPr>
                <w:rFonts w:cs="Arial"/>
              </w:rPr>
            </w:pPr>
            <w:r w:rsidRPr="00F8603A">
              <w:rPr>
                <w:rFonts w:cs="Arial"/>
                <w:color w:val="000000"/>
              </w:rPr>
              <w:t>Motorola Mobility, Lenovo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8603A" w:rsidRDefault="00B77800" w:rsidP="0048069B">
            <w:pPr>
              <w:rPr>
                <w:rFonts w:cs="Arial"/>
              </w:rPr>
            </w:pPr>
            <w:r w:rsidRPr="00F8603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8603A" w:rsidRDefault="00B77800" w:rsidP="0048069B">
            <w:pPr>
              <w:rPr>
                <w:rFonts w:cs="Arial"/>
              </w:rPr>
            </w:pPr>
            <w:r w:rsidRPr="00F8603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8603A" w:rsidRDefault="00B77800" w:rsidP="0048069B">
            <w:pPr>
              <w:rPr>
                <w:rFonts w:cs="Arial"/>
              </w:rPr>
            </w:pPr>
            <w:r w:rsidRPr="00F8603A">
              <w:rPr>
                <w:rFonts w:cs="Arial"/>
                <w:color w:val="000000"/>
              </w:rPr>
              <w:t>OI#4c Slice availability OI 4c</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8603A" w:rsidRDefault="00F8603A" w:rsidP="0048069B">
            <w:pPr>
              <w:rPr>
                <w:rFonts w:cs="Arial"/>
              </w:rPr>
            </w:pPr>
            <w:r>
              <w:rPr>
                <w:rFonts w:cs="Arial"/>
              </w:rPr>
              <w:t>Revised to S2-17</w:t>
            </w:r>
            <w:r w:rsidRPr="00F8603A">
              <w:rPr>
                <w:rFonts w:cs="Arial"/>
              </w:rPr>
              <w:t>7917</w:t>
            </w:r>
          </w:p>
        </w:tc>
      </w:tr>
      <w:tr w:rsidR="00F8603A" w:rsidRPr="00243B1F"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F8603A" w:rsidRPr="00243B1F" w:rsidRDefault="00F8603A" w:rsidP="0048069B">
            <w:pPr>
              <w:rPr>
                <w:rFonts w:cs="Arial"/>
                <w:color w:val="000000"/>
              </w:rPr>
            </w:pPr>
            <w:r w:rsidRPr="00243B1F">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F8603A" w:rsidRPr="00243B1F" w:rsidRDefault="00F8603A" w:rsidP="0048069B">
            <w:pPr>
              <w:rPr>
                <w:rFonts w:cs="Arial"/>
                <w:color w:val="000000"/>
              </w:rPr>
            </w:pPr>
            <w:hyperlink r:id="rId52" w:history="1">
              <w:r w:rsidRPr="00243B1F">
                <w:rPr>
                  <w:rStyle w:val="Hyperlink"/>
                  <w:rFonts w:cs="Arial"/>
                </w:rPr>
                <w:t>S2-17791</w:t>
              </w:r>
              <w:r w:rsidRPr="00243B1F">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F8603A" w:rsidRPr="00243B1F" w:rsidRDefault="00F8603A" w:rsidP="0048069B">
            <w:pPr>
              <w:rPr>
                <w:rFonts w:cs="Arial"/>
                <w:color w:val="000000"/>
              </w:rPr>
            </w:pPr>
            <w:r w:rsidRPr="00243B1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F8603A" w:rsidRPr="00243B1F" w:rsidRDefault="00F8603A" w:rsidP="0048069B">
            <w:pPr>
              <w:rPr>
                <w:rFonts w:cs="Arial"/>
                <w:color w:val="000000"/>
              </w:rPr>
            </w:pPr>
            <w:r w:rsidRPr="00243B1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F8603A" w:rsidRPr="00243B1F" w:rsidRDefault="00F8603A" w:rsidP="0048069B">
            <w:pPr>
              <w:rPr>
                <w:rFonts w:cs="Arial"/>
                <w:color w:val="000000"/>
              </w:rPr>
            </w:pPr>
            <w:r w:rsidRPr="00243B1F">
              <w:rPr>
                <w:rFonts w:cs="Arial"/>
                <w:color w:val="000000"/>
              </w:rPr>
              <w:t>23.502: OI#4c: Impacts to 23.502 from modification of the Set of Network Slice(s)</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F8603A" w:rsidRPr="00243B1F" w:rsidRDefault="00F8603A" w:rsidP="0048069B">
            <w:pPr>
              <w:rPr>
                <w:rFonts w:cs="Arial"/>
                <w:color w:val="000000"/>
              </w:rPr>
            </w:pPr>
            <w:r w:rsidRPr="00243B1F">
              <w:rPr>
                <w:rFonts w:cs="Arial"/>
                <w:color w:val="000000"/>
              </w:rPr>
              <w:t>Motorola Mobility, Lenovo</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F8603A" w:rsidRPr="00243B1F" w:rsidRDefault="00F8603A" w:rsidP="0048069B">
            <w:pPr>
              <w:rPr>
                <w:rFonts w:cs="Arial"/>
                <w:color w:val="000000"/>
              </w:rPr>
            </w:pPr>
            <w:r w:rsidRPr="00243B1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F8603A" w:rsidRPr="00243B1F" w:rsidRDefault="00F8603A" w:rsidP="0048069B">
            <w:pPr>
              <w:rPr>
                <w:rFonts w:cs="Arial"/>
                <w:color w:val="000000"/>
              </w:rPr>
            </w:pPr>
            <w:r w:rsidRPr="00243B1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F8603A" w:rsidRPr="00243B1F" w:rsidRDefault="00F8603A" w:rsidP="0048069B">
            <w:pPr>
              <w:rPr>
                <w:rFonts w:cs="Arial"/>
                <w:color w:val="000000"/>
              </w:rPr>
            </w:pPr>
            <w:r w:rsidRPr="00243B1F">
              <w:rPr>
                <w:rFonts w:cs="Arial"/>
                <w:color w:val="000000"/>
              </w:rPr>
              <w:t>Revision of S2-177487</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F8603A" w:rsidRPr="00243B1F" w:rsidRDefault="00243B1F" w:rsidP="0048069B">
            <w:pPr>
              <w:rPr>
                <w:rFonts w:cs="Arial"/>
                <w:b/>
                <w:color w:val="FF0000"/>
              </w:rPr>
            </w:pPr>
            <w:r>
              <w:rPr>
                <w:rFonts w:cs="Arial"/>
                <w:b/>
                <w:color w:val="FF0000"/>
              </w:rPr>
              <w:t>WITHDRAWN</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93" w:name="S2-17708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"C:\\Meetings\\SAWG2\\TSGS2_123_Ljubljana\\_To_Add\\Docs\\S2-177081.zip" \t "_blank"</w:instrText>
            </w:r>
            <w:r w:rsidR="007E7EFC">
              <w:rPr>
                <w:color w:val="000000"/>
              </w:rPr>
            </w:r>
            <w:r>
              <w:rPr>
                <w:color w:val="000000"/>
              </w:rPr>
              <w:fldChar w:fldCharType="separate"/>
            </w:r>
            <w:r>
              <w:rPr>
                <w:rStyle w:val="Hyperlink"/>
              </w:rPr>
              <w:t>S2-17</w:t>
            </w:r>
            <w:r>
              <w:rPr>
                <w:rStyle w:val="Hyperlink"/>
              </w:rPr>
              <w:t>7</w:t>
            </w:r>
            <w:r>
              <w:rPr>
                <w:rStyle w:val="Hyperlink"/>
              </w:rPr>
              <w:t>081</w:t>
            </w:r>
            <w:r>
              <w:rPr>
                <w:color w:val="000000"/>
              </w:rPr>
              <w:fldChar w:fldCharType="end"/>
            </w:r>
            <w:bookmarkEnd w:id="93"/>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23.501: Network Slice isolation (OI#4a)</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Telecom Italia</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OI#4a Slice coexistence OI4a</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497835" w:rsidP="0048069B">
            <w:pPr>
              <w:rPr>
                <w:rFonts w:ascii="Times New Roman" w:hAnsi="Times New Roman"/>
                <w:sz w:val="24"/>
              </w:rPr>
            </w:pPr>
            <w:r>
              <w:rPr>
                <w:rFonts w:ascii="Times New Roman" w:hAnsi="Times New Roman"/>
                <w:sz w:val="24"/>
              </w:rPr>
              <w:t>postponed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94" w:name="S2-17724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"C:\\Meetings\\SAWG2\\TSGS2_123_Ljubljana\\_To_Add\\Docs\\S2-177246.zip" \t "_blank"</w:instrText>
            </w:r>
            <w:r w:rsidR="007E7EFC">
              <w:rPr>
                <w:color w:val="000000"/>
              </w:rPr>
            </w:r>
            <w:r>
              <w:rPr>
                <w:color w:val="000000"/>
              </w:rPr>
              <w:fldChar w:fldCharType="separate"/>
            </w:r>
            <w:r>
              <w:rPr>
                <w:rStyle w:val="Hyperlink"/>
              </w:rPr>
              <w:t>S2-</w:t>
            </w:r>
            <w:r>
              <w:rPr>
                <w:rStyle w:val="Hyperlink"/>
              </w:rPr>
              <w:t>1</w:t>
            </w:r>
            <w:r>
              <w:rPr>
                <w:rStyle w:val="Hyperlink"/>
              </w:rPr>
              <w:t>77246</w:t>
            </w:r>
            <w:r>
              <w:rPr>
                <w:color w:val="000000"/>
              </w:rPr>
              <w:fldChar w:fldCharType="end"/>
            </w:r>
            <w:bookmarkEnd w:id="94"/>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OI:4a Coexistence among network slices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Nokia, Alcatel-Lucent Shanghai Bell, Telecom Italia</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OI#4a Slice coexistence OI4a</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497835" w:rsidP="0048069B">
            <w:pPr>
              <w:rPr>
                <w:rFonts w:ascii="Times New Roman" w:hAnsi="Times New Roman"/>
                <w:sz w:val="24"/>
              </w:rPr>
            </w:pPr>
            <w:r>
              <w:rPr>
                <w:rFonts w:ascii="Times New Roman" w:hAnsi="Times New Roman"/>
                <w:sz w:val="24"/>
              </w:rPr>
              <w:t>Postponed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95" w:name="S2-17729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"C:\\Meetings\\SAWG2\\TSGS2_123_Ljubljana\\_To_Add\\Docs\\S2-177297.zip" \t "_blank"</w:instrText>
            </w:r>
            <w:r w:rsidR="007E7EFC">
              <w:rPr>
                <w:color w:val="000000"/>
              </w:rPr>
            </w:r>
            <w:r>
              <w:rPr>
                <w:color w:val="000000"/>
              </w:rPr>
              <w:fldChar w:fldCharType="separate"/>
            </w:r>
            <w:r>
              <w:rPr>
                <w:rStyle w:val="Hyperlink"/>
              </w:rPr>
              <w:t>S2-1</w:t>
            </w:r>
            <w:r>
              <w:rPr>
                <w:rStyle w:val="Hyperlink"/>
              </w:rPr>
              <w:t>7</w:t>
            </w:r>
            <w:r>
              <w:rPr>
                <w:rStyle w:val="Hyperlink"/>
              </w:rPr>
              <w:t>7297</w:t>
            </w:r>
            <w:r>
              <w:rPr>
                <w:color w:val="000000"/>
              </w:rPr>
              <w:fldChar w:fldCharType="end"/>
            </w:r>
            <w:bookmarkEnd w:id="95"/>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Support of isolated slice usage in the UE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Slice coexistence OI4a</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497835" w:rsidP="0048069B">
            <w:pPr>
              <w:rPr>
                <w:rFonts w:ascii="Times New Roman" w:hAnsi="Times New Roman"/>
                <w:sz w:val="24"/>
              </w:rPr>
            </w:pPr>
            <w:r>
              <w:rPr>
                <w:rFonts w:ascii="Times New Roman" w:hAnsi="Times New Roman"/>
                <w:sz w:val="24"/>
              </w:rPr>
              <w:t>Postponed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96" w:name="S2-17717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"C:\\Meetings\\SAWG2\\TSGS2_123_Ljubljana\\_To_Add\\Docs\\S2-177174.zip" \t "_blank"</w:instrText>
            </w:r>
            <w:r w:rsidR="007E7EFC">
              <w:rPr>
                <w:color w:val="000000"/>
              </w:rPr>
            </w:r>
            <w:r>
              <w:rPr>
                <w:color w:val="000000"/>
              </w:rPr>
              <w:fldChar w:fldCharType="separate"/>
            </w:r>
            <w:r>
              <w:rPr>
                <w:rStyle w:val="Hyperlink"/>
              </w:rPr>
              <w:t>S2-177174</w:t>
            </w:r>
            <w:r>
              <w:rPr>
                <w:color w:val="000000"/>
              </w:rPr>
              <w:fldChar w:fldCharType="end"/>
            </w:r>
            <w:bookmarkEnd w:id="96"/>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Procedures to support coexistence rules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Slice coexistence OI4a also NSSAI mapping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497835" w:rsidP="0048069B">
            <w:pPr>
              <w:rPr>
                <w:rFonts w:ascii="Times New Roman" w:hAnsi="Times New Roman"/>
                <w:sz w:val="24"/>
              </w:rPr>
            </w:pPr>
            <w:r>
              <w:rPr>
                <w:rFonts w:ascii="Times New Roman" w:hAnsi="Times New Roman"/>
                <w:sz w:val="24"/>
              </w:rPr>
              <w:t>postponed</w:t>
            </w:r>
          </w:p>
        </w:tc>
      </w:tr>
      <w:tr w:rsidR="00243B1F" w:rsidRPr="00243B1F" w:rsidTr="008407FF">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43B1F" w:rsidRDefault="00B77800" w:rsidP="0048069B">
            <w:pPr>
              <w:rPr>
                <w:rFonts w:cs="Arial"/>
              </w:rPr>
            </w:pPr>
            <w:r w:rsidRPr="00243B1F">
              <w:rPr>
                <w:rFonts w:cs="Arial"/>
                <w:color w:val="000000"/>
              </w:rPr>
              <w:t>6.5.1</w:t>
            </w:r>
          </w:p>
        </w:tc>
        <w:bookmarkStart w:id="97" w:name="S2-17708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43B1F" w:rsidRDefault="00B77800" w:rsidP="0048069B">
            <w:pPr>
              <w:rPr>
                <w:rFonts w:cs="Arial"/>
              </w:rPr>
            </w:pPr>
            <w:r w:rsidRPr="00243B1F">
              <w:rPr>
                <w:rFonts w:cs="Arial"/>
                <w:color w:val="000000"/>
              </w:rPr>
              <w:fldChar w:fldCharType="begin"/>
            </w:r>
            <w:r w:rsidR="007E7EFC">
              <w:rPr>
                <w:rFonts w:cs="Arial"/>
                <w:color w:val="000000"/>
              </w:rPr>
              <w:instrText>HYPERLINK "C:\\Meetings\\SAWG2\\TSGS2_123_Ljubljana\\_To_Add\\Docs\\S2-177080.zip" \t "_blank"</w:instrText>
            </w:r>
            <w:r w:rsidR="007E7EFC" w:rsidRPr="00243B1F">
              <w:rPr>
                <w:rFonts w:cs="Arial"/>
                <w:color w:val="000000"/>
              </w:rPr>
            </w:r>
            <w:r w:rsidRPr="00243B1F">
              <w:rPr>
                <w:rFonts w:cs="Arial"/>
                <w:color w:val="000000"/>
              </w:rPr>
              <w:fldChar w:fldCharType="separate"/>
            </w:r>
            <w:r w:rsidRPr="00243B1F">
              <w:rPr>
                <w:rStyle w:val="Hyperlink"/>
                <w:rFonts w:cs="Arial"/>
              </w:rPr>
              <w:t>S2-17</w:t>
            </w:r>
            <w:r w:rsidRPr="00243B1F">
              <w:rPr>
                <w:rStyle w:val="Hyperlink"/>
                <w:rFonts w:cs="Arial"/>
              </w:rPr>
              <w:t>7</w:t>
            </w:r>
            <w:r w:rsidRPr="00243B1F">
              <w:rPr>
                <w:rStyle w:val="Hyperlink"/>
                <w:rFonts w:cs="Arial"/>
              </w:rPr>
              <w:t>080</w:t>
            </w:r>
            <w:r w:rsidRPr="00243B1F">
              <w:rPr>
                <w:rFonts w:cs="Arial"/>
                <w:color w:val="000000"/>
              </w:rPr>
              <w:fldChar w:fldCharType="end"/>
            </w:r>
            <w:bookmarkEnd w:id="9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43B1F" w:rsidRDefault="00B77800" w:rsidP="0048069B">
            <w:pPr>
              <w:rPr>
                <w:rFonts w:cs="Arial"/>
              </w:rPr>
            </w:pPr>
            <w:r w:rsidRPr="00243B1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43B1F" w:rsidRDefault="00B77800" w:rsidP="0048069B">
            <w:pPr>
              <w:rPr>
                <w:rFonts w:cs="Arial"/>
              </w:rPr>
            </w:pPr>
            <w:r w:rsidRPr="00243B1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43B1F" w:rsidRDefault="00B77800" w:rsidP="0048069B">
            <w:pPr>
              <w:rPr>
                <w:rFonts w:cs="Arial"/>
              </w:rPr>
            </w:pPr>
            <w:r w:rsidRPr="00243B1F">
              <w:rPr>
                <w:rFonts w:cs="Arial"/>
                <w:color w:val="000000"/>
              </w:rPr>
              <w:t>23.501: OI#4b - TS 23.501: Interworking between slicing in 5GC and EPC.</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43B1F" w:rsidRDefault="00B77800" w:rsidP="0048069B">
            <w:pPr>
              <w:rPr>
                <w:rFonts w:cs="Arial"/>
              </w:rPr>
            </w:pPr>
            <w:r w:rsidRPr="00243B1F">
              <w:rPr>
                <w:rFonts w:cs="Arial"/>
                <w:color w:val="000000"/>
              </w:rPr>
              <w:t>Qualcomm Japan Inc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43B1F" w:rsidRDefault="00B77800" w:rsidP="0048069B">
            <w:pPr>
              <w:rPr>
                <w:rFonts w:cs="Arial"/>
              </w:rPr>
            </w:pPr>
            <w:r w:rsidRPr="00243B1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43B1F" w:rsidRDefault="00B77800" w:rsidP="0048069B">
            <w:pPr>
              <w:rPr>
                <w:rFonts w:cs="Arial"/>
              </w:rPr>
            </w:pPr>
            <w:r w:rsidRPr="00243B1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43B1F" w:rsidRDefault="00B77800" w:rsidP="0048069B">
            <w:pPr>
              <w:rPr>
                <w:rFonts w:cs="Arial"/>
              </w:rPr>
            </w:pPr>
            <w:r w:rsidRPr="00243B1F">
              <w:rPr>
                <w:rFonts w:cs="Arial"/>
                <w:bCs/>
                <w:color w:val="FF0000"/>
              </w:rPr>
              <w:t>LATE DOC</w:t>
            </w:r>
            <w:r w:rsidRPr="00243B1F">
              <w:rPr>
                <w:rFonts w:cs="Arial"/>
                <w:color w:val="000000"/>
              </w:rPr>
              <w:t>: Rx 21/10, 21:30 OI#4b Slice EPS interworking OI4b</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43B1F" w:rsidRDefault="00243B1F" w:rsidP="0048069B">
            <w:pPr>
              <w:rPr>
                <w:rFonts w:cs="Arial"/>
              </w:rPr>
            </w:pPr>
            <w:r>
              <w:rPr>
                <w:rFonts w:cs="Arial"/>
              </w:rPr>
              <w:t>Revised to S2-17</w:t>
            </w:r>
            <w:r w:rsidRPr="00243B1F">
              <w:rPr>
                <w:rFonts w:cs="Arial"/>
              </w:rPr>
              <w:t>7918</w:t>
            </w:r>
          </w:p>
        </w:tc>
      </w:tr>
      <w:tr w:rsidR="00FF6A1B" w:rsidRPr="008407FF" w:rsidTr="008407FF">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243B1F" w:rsidRPr="008407FF" w:rsidRDefault="00243B1F" w:rsidP="0048069B">
            <w:pPr>
              <w:rPr>
                <w:rFonts w:cs="Arial"/>
                <w:color w:val="000000"/>
              </w:rPr>
            </w:pPr>
            <w:r w:rsidRPr="008407FF">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243B1F" w:rsidRPr="008407FF" w:rsidRDefault="00243B1F" w:rsidP="0048069B">
            <w:pPr>
              <w:rPr>
                <w:rFonts w:cs="Arial"/>
                <w:color w:val="000000"/>
              </w:rPr>
            </w:pPr>
            <w:hyperlink r:id="rId53" w:history="1">
              <w:r w:rsidRPr="008407FF">
                <w:rPr>
                  <w:rStyle w:val="Hyperlink"/>
                  <w:rFonts w:cs="Arial"/>
                </w:rPr>
                <w:t>S2</w:t>
              </w:r>
              <w:r w:rsidRPr="008407FF">
                <w:rPr>
                  <w:rStyle w:val="Hyperlink"/>
                  <w:rFonts w:cs="Arial"/>
                </w:rPr>
                <w:t>-</w:t>
              </w:r>
              <w:r w:rsidRPr="008407FF">
                <w:rPr>
                  <w:rStyle w:val="Hyperlink"/>
                  <w:rFonts w:cs="Arial"/>
                </w:rPr>
                <w:t>1</w:t>
              </w:r>
              <w:r w:rsidRPr="008407FF">
                <w:rPr>
                  <w:rStyle w:val="Hyperlink"/>
                  <w:rFonts w:cs="Arial"/>
                </w:rPr>
                <w:t>7</w:t>
              </w:r>
              <w:r w:rsidRPr="008407FF">
                <w:rPr>
                  <w:rStyle w:val="Hyperlink"/>
                  <w:rFonts w:cs="Arial"/>
                </w:rPr>
                <w:t>7</w:t>
              </w:r>
              <w:r w:rsidRPr="008407FF">
                <w:rPr>
                  <w:rStyle w:val="Hyperlink"/>
                  <w:rFonts w:cs="Arial"/>
                </w:rPr>
                <w:t>9</w:t>
              </w:r>
              <w:r w:rsidRPr="008407FF">
                <w:rPr>
                  <w:rStyle w:val="Hyperlink"/>
                  <w:rFonts w:cs="Arial"/>
                </w:rPr>
                <w:t>18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243B1F" w:rsidRPr="008407FF" w:rsidRDefault="00243B1F" w:rsidP="0048069B">
            <w:pPr>
              <w:rPr>
                <w:rFonts w:cs="Arial"/>
                <w:color w:val="000000"/>
              </w:rPr>
            </w:pPr>
            <w:r w:rsidRPr="008407F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243B1F" w:rsidRPr="008407FF" w:rsidRDefault="00243B1F" w:rsidP="0048069B">
            <w:pPr>
              <w:rPr>
                <w:rFonts w:cs="Arial"/>
                <w:color w:val="000000"/>
              </w:rPr>
            </w:pPr>
            <w:r w:rsidRPr="008407F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243B1F" w:rsidRPr="008407FF" w:rsidRDefault="00243B1F" w:rsidP="0048069B">
            <w:pPr>
              <w:rPr>
                <w:rFonts w:cs="Arial"/>
                <w:color w:val="000000"/>
              </w:rPr>
            </w:pPr>
            <w:r w:rsidRPr="008407FF">
              <w:rPr>
                <w:rFonts w:cs="Arial"/>
                <w:color w:val="000000"/>
              </w:rPr>
              <w:t>23.501: OI#4b - TS 23.501: Interworking between slicing in 5GC and EPC.</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243B1F" w:rsidRPr="008407FF" w:rsidRDefault="00243B1F" w:rsidP="0048069B">
            <w:pPr>
              <w:rPr>
                <w:rFonts w:cs="Arial"/>
                <w:color w:val="000000"/>
              </w:rPr>
            </w:pPr>
            <w:r w:rsidRPr="008407FF">
              <w:rPr>
                <w:rFonts w:cs="Arial"/>
                <w:color w:val="000000"/>
              </w:rPr>
              <w:t>Qualcomm Japan Inc</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243B1F" w:rsidRPr="008407FF" w:rsidRDefault="00243B1F" w:rsidP="0048069B">
            <w:pPr>
              <w:rPr>
                <w:rFonts w:cs="Arial"/>
                <w:color w:val="000000"/>
              </w:rPr>
            </w:pPr>
            <w:r w:rsidRPr="008407F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243B1F" w:rsidRPr="008407FF" w:rsidRDefault="00243B1F" w:rsidP="0048069B">
            <w:pPr>
              <w:rPr>
                <w:rFonts w:cs="Arial"/>
                <w:color w:val="000000"/>
              </w:rPr>
            </w:pPr>
            <w:r w:rsidRPr="008407F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243B1F" w:rsidRPr="008407FF" w:rsidRDefault="00243B1F" w:rsidP="0048069B">
            <w:pPr>
              <w:rPr>
                <w:rFonts w:cs="Arial"/>
                <w:bCs/>
                <w:color w:val="FF0000"/>
              </w:rPr>
            </w:pPr>
            <w:r w:rsidRPr="008407FF">
              <w:rPr>
                <w:rFonts w:cs="Arial"/>
                <w:bCs/>
                <w:color w:val="FF0000"/>
              </w:rPr>
              <w:t>Revision of S2-177080</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243B1F" w:rsidRPr="008407FF" w:rsidRDefault="008407FF" w:rsidP="0048069B">
            <w:pPr>
              <w:rPr>
                <w:rFonts w:cs="Arial"/>
                <w:b/>
                <w:color w:val="FF0000"/>
              </w:rPr>
            </w:pPr>
            <w:r>
              <w:rPr>
                <w:rFonts w:cs="Arial"/>
                <w:b/>
                <w:color w:val="FF0000"/>
              </w:rPr>
              <w:t>APPROVED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98" w:name="S2-17724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"C:\\Meetings\\SAWG2\\TSGS2_123_Ljubljana\\_To_Add\\Docs\\S2-177248.zip" \t "_blank"</w:instrText>
            </w:r>
            <w:r w:rsidR="007E7EFC">
              <w:rPr>
                <w:color w:val="000000"/>
              </w:rPr>
            </w:r>
            <w:r>
              <w:rPr>
                <w:color w:val="000000"/>
              </w:rPr>
              <w:fldChar w:fldCharType="separate"/>
            </w:r>
            <w:r>
              <w:rPr>
                <w:rStyle w:val="Hyperlink"/>
              </w:rPr>
              <w:t>S2-177248</w:t>
            </w:r>
            <w:r>
              <w:rPr>
                <w:color w:val="000000"/>
              </w:rPr>
              <w:fldChar w:fldCharType="end"/>
            </w:r>
            <w:bookmarkEnd w:id="9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OI:4b On interworking between 5GS Network slicing and EPS.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OI#4b Slice EPS interworking OI4b</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99" w:name="S2-17731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"C:\\Meetings\\SAWG2\\TSGS2_123_Ljubljana\\_To_Add\\Docs\\S2-177318.zip" \t "_blank"</w:instrText>
            </w:r>
            <w:r w:rsidR="007E7EFC">
              <w:rPr>
                <w:color w:val="000000"/>
              </w:rPr>
            </w:r>
            <w:r>
              <w:rPr>
                <w:color w:val="000000"/>
              </w:rPr>
              <w:fldChar w:fldCharType="separate"/>
            </w:r>
            <w:r>
              <w:rPr>
                <w:rStyle w:val="Hyperlink"/>
              </w:rPr>
              <w:t>S2-177318</w:t>
            </w:r>
            <w:r>
              <w:rPr>
                <w:color w:val="000000"/>
              </w:rPr>
              <w:fldChar w:fldCharType="end"/>
            </w:r>
            <w:bookmarkEnd w:id="9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OI#4b: TS23.501 Network slicing interworking with eDécor</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OI#4b Slice EPS interworking OI4b</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00" w:name="S2-17731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"C:\\Meetings\\SAWG2\\TSGS2_123_Ljubljana\\_To_Add\\Docs\\S2-177319.zip" \t "_blank"</w:instrText>
            </w:r>
            <w:r w:rsidR="007E7EFC">
              <w:rPr>
                <w:color w:val="000000"/>
              </w:rPr>
            </w:r>
            <w:r>
              <w:rPr>
                <w:color w:val="000000"/>
              </w:rPr>
              <w:fldChar w:fldCharType="separate"/>
            </w:r>
            <w:r>
              <w:rPr>
                <w:rStyle w:val="Hyperlink"/>
              </w:rPr>
              <w:t>S2-177319</w:t>
            </w:r>
            <w:r>
              <w:rPr>
                <w:color w:val="000000"/>
              </w:rPr>
              <w:fldChar w:fldCharType="end"/>
            </w:r>
            <w:bookmarkEnd w:id="10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OI#4b: TS23.502 Network slicing interworking with eDécor</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OI#4b Slice EPS interworking OI4b</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C970ED" w:rsidP="0048069B">
            <w:pPr>
              <w:rPr>
                <w:rFonts w:ascii="Times New Roman" w:hAnsi="Times New Roman"/>
                <w:sz w:val="24"/>
              </w:rPr>
            </w:pPr>
            <w:r>
              <w:rPr>
                <w:rFonts w:ascii="Times New Roman" w:hAnsi="Times New Roman"/>
                <w:sz w:val="24"/>
              </w:rPr>
              <w:t xml:space="preserve">Merge in </w:t>
            </w:r>
            <w:r w:rsidR="00C4362C">
              <w:rPr>
                <w:rFonts w:ascii="Times New Roman" w:hAnsi="Times New Roman"/>
                <w:sz w:val="24"/>
              </w:rPr>
              <w:t>7918</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01" w:name="S2-17722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"C:\\Meetings\\SAWG2\\TSGS2_123_Ljubljana\\_To_Add\\Docs\\S2-177226.zip" \t "_blank"</w:instrText>
            </w:r>
            <w:r w:rsidR="007E7EFC">
              <w:rPr>
                <w:color w:val="000000"/>
              </w:rPr>
            </w:r>
            <w:r>
              <w:rPr>
                <w:color w:val="000000"/>
              </w:rPr>
              <w:fldChar w:fldCharType="separate"/>
            </w:r>
            <w:r>
              <w:rPr>
                <w:rStyle w:val="Hyperlink"/>
              </w:rPr>
              <w:t>S2-177226</w:t>
            </w:r>
            <w:r>
              <w:rPr>
                <w:color w:val="000000"/>
              </w:rPr>
              <w:fldChar w:fldCharType="end"/>
            </w:r>
            <w:bookmarkEnd w:id="10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23.501: OI#4b - Network slicing and Interworking with EPS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OI#4b Slice EPS interworking OI4b</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44340" w:rsidP="0048069B">
            <w:pPr>
              <w:rPr>
                <w:rFonts w:ascii="Times New Roman" w:hAnsi="Times New Roman"/>
                <w:sz w:val="24"/>
              </w:rPr>
            </w:pPr>
            <w:r>
              <w:rPr>
                <w:rFonts w:ascii="Times New Roman" w:hAnsi="Times New Roman"/>
                <w:sz w:val="24"/>
              </w:rPr>
              <w:t>Merge in 7918</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02" w:name="S2-17711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"C:\\Meetings\\SAWG2\\TSGS2_123_Ljubljana\\_To_Add\\Docs\\S2-177111.zip" \t "_blank"</w:instrText>
            </w:r>
            <w:r w:rsidR="007E7EFC">
              <w:rPr>
                <w:color w:val="000000"/>
              </w:rPr>
            </w:r>
            <w:r>
              <w:rPr>
                <w:color w:val="000000"/>
              </w:rPr>
              <w:fldChar w:fldCharType="separate"/>
            </w:r>
            <w:r>
              <w:rPr>
                <w:rStyle w:val="Hyperlink"/>
              </w:rPr>
              <w:t>S2-177111</w:t>
            </w:r>
            <w:r>
              <w:rPr>
                <w:color w:val="000000"/>
              </w:rPr>
              <w:fldChar w:fldCharType="end"/>
            </w:r>
            <w:bookmarkEnd w:id="102"/>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23.501 P-CR discussion on proposal on the network slices interworking with DCN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Slice EPS interworking OI4b</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03" w:name="S2-17730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"C:\\Meetings\\SAWG2\\TSGS2_123_Ljubljana\\_To_Add\\Docs\\S2-177303.zip" \t "_blank"</w:instrText>
            </w:r>
            <w:r w:rsidR="007E7EFC">
              <w:rPr>
                <w:color w:val="000000"/>
              </w:rPr>
            </w:r>
            <w:r>
              <w:rPr>
                <w:color w:val="000000"/>
              </w:rPr>
              <w:fldChar w:fldCharType="separate"/>
            </w:r>
            <w:r>
              <w:rPr>
                <w:rStyle w:val="Hyperlink"/>
              </w:rPr>
              <w:t>S2-177303</w:t>
            </w:r>
            <w:r>
              <w:rPr>
                <w:color w:val="000000"/>
              </w:rPr>
              <w:fldChar w:fldCharType="end"/>
            </w:r>
            <w:bookmarkEnd w:id="103"/>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Proposal for Network slicing and Interworking with EPS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Slice EPS interworking OI4b</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04" w:name="S2-17698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"C:\\Meetings\\SAWG2\\TSGS2_123_Ljubljana\\_To_Add\\Docs\\S2-176980.zip" \t "_blank"</w:instrText>
            </w:r>
            <w:r w:rsidR="007E7EFC">
              <w:rPr>
                <w:color w:val="000000"/>
              </w:rPr>
            </w:r>
            <w:r>
              <w:rPr>
                <w:color w:val="000000"/>
              </w:rPr>
              <w:fldChar w:fldCharType="separate"/>
            </w:r>
            <w:r>
              <w:rPr>
                <w:rStyle w:val="Hyperlink"/>
              </w:rPr>
              <w:t>S2-176980</w:t>
            </w:r>
            <w:r>
              <w:rPr>
                <w:color w:val="000000"/>
              </w:rPr>
              <w:fldChar w:fldCharType="end"/>
            </w:r>
            <w:bookmarkEnd w:id="104"/>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Handover and slicing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Slice HOV OI4c</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05" w:name="S2-17698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"C:\\Meetings\\SAWG2\\TSGS2_123_Ljubljana\\_To_Add\\Docs\\S2-176981.zip" \t "_blank"</w:instrText>
            </w:r>
            <w:r w:rsidR="007E7EFC">
              <w:rPr>
                <w:color w:val="000000"/>
              </w:rPr>
            </w:r>
            <w:r>
              <w:rPr>
                <w:color w:val="000000"/>
              </w:rPr>
              <w:fldChar w:fldCharType="separate"/>
            </w:r>
            <w:r>
              <w:rPr>
                <w:rStyle w:val="Hyperlink"/>
              </w:rPr>
              <w:t>S2-176981</w:t>
            </w:r>
            <w:r>
              <w:rPr>
                <w:color w:val="000000"/>
              </w:rPr>
              <w:fldChar w:fldCharType="end"/>
            </w:r>
            <w:bookmarkEnd w:id="105"/>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Handover and slicing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Slice HOV OI4c</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06" w:name="S2-17732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"C:\\Meetings\\SAWG2\\TSGS2_123_Ljubljana\\_To_Add\\Docs\\S2-177320.zip" \t "_blank"</w:instrText>
            </w:r>
            <w:r w:rsidR="007E7EFC">
              <w:rPr>
                <w:color w:val="000000"/>
              </w:rPr>
            </w:r>
            <w:r>
              <w:rPr>
                <w:color w:val="000000"/>
              </w:rPr>
              <w:fldChar w:fldCharType="separate"/>
            </w:r>
            <w:r>
              <w:rPr>
                <w:rStyle w:val="Hyperlink"/>
              </w:rPr>
              <w:t>S2-177320</w:t>
            </w:r>
            <w:r>
              <w:rPr>
                <w:color w:val="000000"/>
              </w:rPr>
              <w:fldChar w:fldCharType="end"/>
            </w:r>
            <w:bookmarkEnd w:id="106"/>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OI#4c: TS 23.501: Selection of a Target AMF supporting the Network Slices due to UE mobility</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OI#4c Slice HOV OI4c</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07" w:name="S2-17744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"C:\\Meetings\\SAWG2\\TSGS2_123_Ljubljana\\_To_Add\\Docs\\S2-177448.zip" \t "_blank"</w:instrText>
            </w:r>
            <w:r w:rsidR="007E7EFC">
              <w:rPr>
                <w:color w:val="000000"/>
              </w:rPr>
            </w:r>
            <w:r>
              <w:rPr>
                <w:color w:val="000000"/>
              </w:rPr>
              <w:fldChar w:fldCharType="separate"/>
            </w:r>
            <w:r>
              <w:rPr>
                <w:rStyle w:val="Hyperlink"/>
              </w:rPr>
              <w:t>S2-177448</w:t>
            </w:r>
            <w:r>
              <w:rPr>
                <w:color w:val="000000"/>
              </w:rPr>
              <w:fldChar w:fldCharType="end"/>
            </w:r>
            <w:bookmarkEnd w:id="10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23.503: TS 23.503: OI#4c. Allowed NSSAI in a new RA - NSSP aspect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OI#4c Slice NSSP OI4c</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08" w:name="S2-17695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"C:\\Meetings\\SAWG2\\TSGS2_123_Ljubljana\\_To_Add\\Docs\\S2-176958.zip" \t "_blank"</w:instrText>
            </w:r>
            <w:r w:rsidR="007E7EFC">
              <w:rPr>
                <w:color w:val="000000"/>
              </w:rPr>
            </w:r>
            <w:r>
              <w:rPr>
                <w:color w:val="000000"/>
              </w:rPr>
              <w:fldChar w:fldCharType="separate"/>
            </w:r>
            <w:r>
              <w:rPr>
                <w:rStyle w:val="Hyperlink"/>
              </w:rPr>
              <w:t>S2-176958</w:t>
            </w:r>
            <w:r>
              <w:rPr>
                <w:color w:val="000000"/>
              </w:rPr>
              <w:fldChar w:fldCharType="end"/>
            </w:r>
            <w:bookmarkEnd w:id="10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Update Establishing connectivity PDU session to the required Network Slice Instance in various scenario</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China Telecom, Huawei</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Slice session establ OI3</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09" w:name="S2-17722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"C:\\Meetings\\SAWG2\\TSGS2_123_Ljubljana\\_To_Add\\Docs\\S2-177229.zip" \t "_blank"</w:instrText>
            </w:r>
            <w:r w:rsidR="007E7EFC">
              <w:rPr>
                <w:color w:val="000000"/>
              </w:rPr>
            </w:r>
            <w:r>
              <w:rPr>
                <w:color w:val="000000"/>
              </w:rPr>
              <w:fldChar w:fldCharType="separate"/>
            </w:r>
            <w:r>
              <w:rPr>
                <w:rStyle w:val="Hyperlink"/>
              </w:rPr>
              <w:t>S2-1</w:t>
            </w:r>
            <w:r>
              <w:rPr>
                <w:rStyle w:val="Hyperlink"/>
              </w:rPr>
              <w:t>7</w:t>
            </w:r>
            <w:r>
              <w:rPr>
                <w:rStyle w:val="Hyperlink"/>
              </w:rPr>
              <w:t>7229</w:t>
            </w:r>
            <w:r>
              <w:rPr>
                <w:color w:val="000000"/>
              </w:rPr>
              <w:fldChar w:fldCharType="end"/>
            </w:r>
            <w:bookmarkEnd w:id="10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23.502: OI#3: NSI selection during PDU session establishment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OI#3 Slice session establishment OI3</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024A50" w:rsidP="0048069B">
            <w:pPr>
              <w:rPr>
                <w:rFonts w:ascii="Times New Roman" w:hAnsi="Times New Roman"/>
                <w:sz w:val="24"/>
              </w:rPr>
            </w:pPr>
            <w:r>
              <w:rPr>
                <w:rFonts w:ascii="Times New Roman" w:hAnsi="Times New Roman"/>
                <w:sz w:val="24"/>
              </w:rPr>
              <w:t>Merge in 7889</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10" w:name="S2-17744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"C:\\Meetings\\SAWG2\\TSGS2_123_Ljubljana\\_To_Add\\Docs\\S2-177449.zip" \t "_blank"</w:instrText>
            </w:r>
            <w:r w:rsidR="007E7EFC">
              <w:rPr>
                <w:color w:val="000000"/>
              </w:rPr>
            </w:r>
            <w:r>
              <w:rPr>
                <w:color w:val="000000"/>
              </w:rPr>
              <w:fldChar w:fldCharType="separate"/>
            </w:r>
            <w:r>
              <w:rPr>
                <w:rStyle w:val="Hyperlink"/>
              </w:rPr>
              <w:t>S2-177449</w:t>
            </w:r>
            <w:r>
              <w:rPr>
                <w:color w:val="000000"/>
              </w:rPr>
              <w:fldChar w:fldCharType="end"/>
            </w:r>
            <w:bookmarkEnd w:id="11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OI#4e: Inclusion of S-NSSAI in SM messages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OI#4e Slice session establishment OI3?</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11" w:name="S2-17746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"C:\\Meetings\\SAWG2\\TSGS2_123_Ljubljana\\_To_Add\\Docs\\S2-177464.zip" \t "_blank"</w:instrText>
            </w:r>
            <w:r w:rsidR="007E7EFC">
              <w:rPr>
                <w:color w:val="000000"/>
              </w:rPr>
            </w:r>
            <w:r>
              <w:rPr>
                <w:color w:val="000000"/>
              </w:rPr>
              <w:fldChar w:fldCharType="separate"/>
            </w:r>
            <w:r>
              <w:rPr>
                <w:rStyle w:val="Hyperlink"/>
              </w:rPr>
              <w:t>S2-177464</w:t>
            </w:r>
            <w:r>
              <w:rPr>
                <w:color w:val="000000"/>
              </w:rPr>
              <w:fldChar w:fldCharType="end"/>
            </w:r>
            <w:bookmarkEnd w:id="11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TS 23.502 OI#4e: Inclusion of S-NSSAI in SM messages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OI#4e Slice session establishment OI3?</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12" w:name="S2-17694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"C:\\Meetings\\SAWG2\\TSGS2_123_Ljubljana\\_To_Add\\Docs\\S2-176948.zip" \t "_blank"</w:instrText>
            </w:r>
            <w:r w:rsidR="007E7EFC">
              <w:rPr>
                <w:color w:val="000000"/>
              </w:rPr>
            </w:r>
            <w:r>
              <w:rPr>
                <w:color w:val="000000"/>
              </w:rPr>
              <w:fldChar w:fldCharType="separate"/>
            </w:r>
            <w:r>
              <w:rPr>
                <w:rStyle w:val="Hyperlink"/>
              </w:rPr>
              <w:t>S2-176948</w:t>
            </w:r>
            <w:r>
              <w:rPr>
                <w:color w:val="000000"/>
              </w:rPr>
              <w:fldChar w:fldCharType="end"/>
            </w:r>
            <w:bookmarkEnd w:id="112"/>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Slicing support for the 5GS UE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Slice supp by UE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13" w:name="S2-17717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"C:\\Meetings\\SAWG2\\TSGS2_123_Ljubljana\\_To_Add\\Docs\\S2-177173.zip" \t "_blank"</w:instrText>
            </w:r>
            <w:r w:rsidR="007E7EFC">
              <w:rPr>
                <w:color w:val="000000"/>
              </w:rPr>
            </w:r>
            <w:r>
              <w:rPr>
                <w:color w:val="000000"/>
              </w:rPr>
              <w:fldChar w:fldCharType="separate"/>
            </w:r>
            <w:r>
              <w:rPr>
                <w:rStyle w:val="Hyperlink"/>
              </w:rPr>
              <w:t>S2-177173</w:t>
            </w:r>
            <w:r>
              <w:rPr>
                <w:color w:val="000000"/>
              </w:rPr>
              <w:fldChar w:fldCharType="end"/>
            </w:r>
            <w:bookmarkEnd w:id="113"/>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UE support of slicing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Slice supp by UE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14" w:name="S2-17724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"C:\\Meetings\\SAWG2\\TSGS2_123_Ljubljana\\_To_Add\\Docs\\S2-177242.zip" \t "_blank"</w:instrText>
            </w:r>
            <w:r w:rsidR="007E7EFC">
              <w:rPr>
                <w:color w:val="000000"/>
              </w:rPr>
            </w:r>
            <w:r>
              <w:rPr>
                <w:color w:val="000000"/>
              </w:rPr>
              <w:fldChar w:fldCharType="separate"/>
            </w:r>
            <w:r>
              <w:rPr>
                <w:rStyle w:val="Hyperlink"/>
              </w:rPr>
              <w:t>S2-177242</w:t>
            </w:r>
            <w:r>
              <w:rPr>
                <w:color w:val="000000"/>
              </w:rPr>
              <w:fldChar w:fldCharType="end"/>
            </w:r>
            <w:bookmarkEnd w:id="114"/>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Discussion on UE support for network slicing and way forward</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China Mobile E-Commerce Co.</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Slice supp by UE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8541A" w:rsidRPr="00B8541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541A" w:rsidRDefault="00B77800" w:rsidP="0048069B">
            <w:pPr>
              <w:rPr>
                <w:rFonts w:cs="Arial"/>
              </w:rPr>
            </w:pPr>
            <w:r w:rsidRPr="00B8541A">
              <w:rPr>
                <w:rFonts w:cs="Arial"/>
                <w:color w:val="000000"/>
              </w:rPr>
              <w:t>6.5.1</w:t>
            </w:r>
          </w:p>
        </w:tc>
        <w:bookmarkStart w:id="115" w:name="S2-17719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541A" w:rsidRDefault="00B77800" w:rsidP="0048069B">
            <w:pPr>
              <w:rPr>
                <w:rFonts w:cs="Arial"/>
              </w:rPr>
            </w:pPr>
            <w:r w:rsidRPr="00B8541A">
              <w:rPr>
                <w:rFonts w:cs="Arial"/>
                <w:color w:val="000000"/>
              </w:rPr>
              <w:fldChar w:fldCharType="begin"/>
            </w:r>
            <w:r w:rsidR="007E7EFC">
              <w:rPr>
                <w:rFonts w:cs="Arial"/>
                <w:color w:val="000000"/>
              </w:rPr>
              <w:instrText>HYPERLINK "C:\\Meetings\\SAWG2\\TSGS2_123_Ljubljana\\_To_Add\\Docs\\S2-177199.zip" \t "_blank"</w:instrText>
            </w:r>
            <w:r w:rsidR="007E7EFC" w:rsidRPr="00B8541A">
              <w:rPr>
                <w:rFonts w:cs="Arial"/>
                <w:color w:val="000000"/>
              </w:rPr>
            </w:r>
            <w:r w:rsidRPr="00B8541A">
              <w:rPr>
                <w:rFonts w:cs="Arial"/>
                <w:color w:val="000000"/>
              </w:rPr>
              <w:fldChar w:fldCharType="separate"/>
            </w:r>
            <w:r w:rsidRPr="00B8541A">
              <w:rPr>
                <w:rStyle w:val="Hyperlink"/>
                <w:rFonts w:cs="Arial"/>
              </w:rPr>
              <w:t>S2-1</w:t>
            </w:r>
            <w:r w:rsidRPr="00B8541A">
              <w:rPr>
                <w:rStyle w:val="Hyperlink"/>
                <w:rFonts w:cs="Arial"/>
              </w:rPr>
              <w:t>7</w:t>
            </w:r>
            <w:r w:rsidRPr="00B8541A">
              <w:rPr>
                <w:rStyle w:val="Hyperlink"/>
                <w:rFonts w:cs="Arial"/>
              </w:rPr>
              <w:t>7199</w:t>
            </w:r>
            <w:r w:rsidRPr="00B8541A">
              <w:rPr>
                <w:rFonts w:cs="Arial"/>
                <w:color w:val="000000"/>
              </w:rPr>
              <w:fldChar w:fldCharType="end"/>
            </w:r>
            <w:bookmarkEnd w:id="11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541A" w:rsidRDefault="00B77800" w:rsidP="0048069B">
            <w:pPr>
              <w:rPr>
                <w:rFonts w:cs="Arial"/>
              </w:rPr>
            </w:pPr>
            <w:r w:rsidRPr="00B8541A">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541A" w:rsidRDefault="00B77800" w:rsidP="0048069B">
            <w:pPr>
              <w:rPr>
                <w:rFonts w:cs="Arial"/>
              </w:rPr>
            </w:pPr>
            <w:r w:rsidRPr="00B8541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541A" w:rsidRDefault="00B77800" w:rsidP="0048069B">
            <w:pPr>
              <w:rPr>
                <w:rFonts w:cs="Arial"/>
              </w:rPr>
            </w:pPr>
            <w:r w:rsidRPr="00B8541A">
              <w:rPr>
                <w:rFonts w:cs="Arial"/>
                <w:color w:val="000000"/>
              </w:rPr>
              <w:t>[DRAFT] LS on radio capabilities handling upon inter-system mobility</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541A" w:rsidRDefault="00B77800" w:rsidP="0048069B">
            <w:pPr>
              <w:rPr>
                <w:rFonts w:cs="Arial"/>
              </w:rPr>
            </w:pPr>
            <w:r w:rsidRPr="00B8541A">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541A" w:rsidRDefault="00B77800" w:rsidP="0048069B">
            <w:pPr>
              <w:rPr>
                <w:rFonts w:cs="Arial"/>
              </w:rPr>
            </w:pPr>
            <w:r w:rsidRPr="00B8541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541A" w:rsidRDefault="00B77800" w:rsidP="0048069B">
            <w:pPr>
              <w:rPr>
                <w:rFonts w:cs="Arial"/>
              </w:rPr>
            </w:pPr>
            <w:r w:rsidRPr="00B8541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541A" w:rsidRDefault="00B77800" w:rsidP="0048069B">
            <w:pPr>
              <w:rPr>
                <w:rFonts w:cs="Arial"/>
              </w:rPr>
            </w:pPr>
            <w:r w:rsidRPr="00B8541A">
              <w:rPr>
                <w:rFonts w:cs="Arial"/>
                <w:color w:val="000000"/>
              </w:rPr>
              <w:t>UE capability</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541A" w:rsidRDefault="00B8541A" w:rsidP="0048069B">
            <w:pPr>
              <w:rPr>
                <w:rFonts w:cs="Arial"/>
              </w:rPr>
            </w:pPr>
            <w:r>
              <w:rPr>
                <w:rFonts w:cs="Arial"/>
              </w:rPr>
              <w:t>Revised to S2-17</w:t>
            </w:r>
            <w:r w:rsidRPr="00B8541A">
              <w:rPr>
                <w:rFonts w:cs="Arial"/>
              </w:rPr>
              <w:t>7836</w:t>
            </w:r>
          </w:p>
        </w:tc>
      </w:tr>
      <w:tr w:rsidR="00B8541A" w:rsidRPr="00B8541A"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B8541A" w:rsidRPr="00B8541A" w:rsidRDefault="00B8541A" w:rsidP="0048069B">
            <w:pPr>
              <w:rPr>
                <w:rFonts w:cs="Arial"/>
                <w:color w:val="000000"/>
              </w:rPr>
            </w:pPr>
            <w:r>
              <w:rPr>
                <w:rFonts w:cs="Arial"/>
                <w:color w:val="000000"/>
              </w:rPr>
              <w:lastRenderedPageBreak/>
              <w:t>6.5.1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B8541A" w:rsidRPr="00B8541A" w:rsidRDefault="00B8541A" w:rsidP="0048069B">
            <w:pPr>
              <w:rPr>
                <w:rFonts w:cs="Arial"/>
                <w:color w:val="000000"/>
              </w:rPr>
            </w:pPr>
            <w:hyperlink r:id="rId54" w:history="1">
              <w:r w:rsidRPr="00B8541A">
                <w:rPr>
                  <w:rStyle w:val="Hyperlink"/>
                  <w:rFonts w:cs="Arial"/>
                </w:rPr>
                <w:t>S2-17</w:t>
              </w:r>
              <w:r w:rsidRPr="00B8541A">
                <w:rPr>
                  <w:rStyle w:val="Hyperlink"/>
                  <w:rFonts w:cs="Arial"/>
                </w:rPr>
                <w:t>7</w:t>
              </w:r>
              <w:r w:rsidRPr="00B8541A">
                <w:rPr>
                  <w:rStyle w:val="Hyperlink"/>
                  <w:rFonts w:cs="Arial"/>
                </w:rPr>
                <w:t>836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B8541A" w:rsidRPr="00B8541A" w:rsidRDefault="00B8541A" w:rsidP="0048069B">
            <w:pPr>
              <w:rPr>
                <w:rFonts w:cs="Arial"/>
                <w:color w:val="000000"/>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B8541A" w:rsidRPr="00B8541A" w:rsidRDefault="00B8541A" w:rsidP="0048069B">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hideMark/>
          </w:tcPr>
          <w:p w:rsidR="00B8541A" w:rsidRPr="00B8541A" w:rsidRDefault="00B8541A" w:rsidP="0048069B">
            <w:pPr>
              <w:rPr>
                <w:rFonts w:cs="Arial"/>
                <w:color w:val="000000"/>
              </w:rPr>
            </w:pPr>
            <w:r>
              <w:rPr>
                <w:rFonts w:cs="Arial"/>
                <w:color w:val="000000"/>
              </w:rPr>
              <w:t>[DRAFT] LS on radio capabilities handling upon inter-system mobility</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B8541A" w:rsidRPr="00B8541A" w:rsidRDefault="00B8541A" w:rsidP="0048069B">
            <w:pPr>
              <w:rPr>
                <w:rFonts w:cs="Arial"/>
                <w:color w:val="000000"/>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99"/>
            <w:hideMark/>
          </w:tcPr>
          <w:p w:rsidR="00B8541A" w:rsidRPr="00B8541A" w:rsidRDefault="00B8541A" w:rsidP="0048069B">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B8541A" w:rsidRPr="00B8541A" w:rsidRDefault="00B8541A" w:rsidP="0048069B">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hideMark/>
          </w:tcPr>
          <w:p w:rsidR="00B8541A" w:rsidRDefault="00B8541A" w:rsidP="0048069B">
            <w:pPr>
              <w:rPr>
                <w:rFonts w:cs="Arial"/>
                <w:color w:val="000000"/>
              </w:rPr>
            </w:pPr>
            <w:r>
              <w:rPr>
                <w:rFonts w:cs="Arial"/>
                <w:color w:val="000000"/>
              </w:rPr>
              <w:t>Revision of S2-177199</w:t>
            </w:r>
          </w:p>
          <w:p w:rsidR="00B8541A" w:rsidRPr="00B8541A" w:rsidRDefault="00B8541A" w:rsidP="0048069B">
            <w:pPr>
              <w:rPr>
                <w:rFonts w:cs="Arial"/>
                <w:color w:val="000000"/>
              </w:rPr>
            </w:pPr>
            <w:r>
              <w:rPr>
                <w:rFonts w:cs="Arial"/>
                <w:color w:val="000000"/>
              </w:rPr>
              <w:t>Cleanup and check by interworking experts</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B8541A" w:rsidRPr="00B8541A" w:rsidRDefault="00B8541A" w:rsidP="0048069B">
            <w:pPr>
              <w:rPr>
                <w:rFonts w:cs="Arial"/>
                <w:b/>
                <w:color w:val="FF0000"/>
              </w:rPr>
            </w:pPr>
            <w:r w:rsidRPr="00B8541A">
              <w:rPr>
                <w:rFonts w:cs="Arial"/>
                <w:b/>
                <w:color w:val="FF0000"/>
              </w:rPr>
              <w:t>OPEN</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16" w:name="S2-17736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"C:\\Meetings\\SAWG2\\TSGS2_123_Ljubljana\\_To_Add\\Docs\\S2-177365.zip" \t "_blank"</w:instrText>
            </w:r>
            <w:r w:rsidR="007E7EFC">
              <w:rPr>
                <w:color w:val="000000"/>
              </w:rPr>
            </w:r>
            <w:r>
              <w:rPr>
                <w:color w:val="000000"/>
              </w:rPr>
              <w:fldChar w:fldCharType="separate"/>
            </w:r>
            <w:r>
              <w:rPr>
                <w:rStyle w:val="Hyperlink"/>
              </w:rPr>
              <w:t>S2-177365</w:t>
            </w:r>
            <w:r>
              <w:rPr>
                <w:color w:val="000000"/>
              </w:rPr>
              <w:fldChar w:fldCharType="end"/>
            </w:r>
            <w:bookmarkEnd w:id="116"/>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Emergency attach procedure and network slice selection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Slice emergency</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8541A" w:rsidRPr="00B8541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541A" w:rsidRDefault="00B77800" w:rsidP="0048069B">
            <w:pPr>
              <w:rPr>
                <w:rFonts w:cs="Arial"/>
              </w:rPr>
            </w:pPr>
            <w:r w:rsidRPr="00B8541A">
              <w:rPr>
                <w:rFonts w:cs="Arial"/>
                <w:color w:val="000000"/>
              </w:rPr>
              <w:t>6.5.1</w:t>
            </w:r>
          </w:p>
        </w:tc>
        <w:bookmarkStart w:id="117" w:name="S2-17744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541A" w:rsidRDefault="00B77800" w:rsidP="0048069B">
            <w:pPr>
              <w:rPr>
                <w:rFonts w:cs="Arial"/>
              </w:rPr>
            </w:pPr>
            <w:r w:rsidRPr="00B8541A">
              <w:rPr>
                <w:rFonts w:cs="Arial"/>
                <w:color w:val="000000"/>
              </w:rPr>
              <w:fldChar w:fldCharType="begin"/>
            </w:r>
            <w:r w:rsidR="007E7EFC">
              <w:rPr>
                <w:rFonts w:cs="Arial"/>
                <w:color w:val="000000"/>
              </w:rPr>
              <w:instrText>HYPERLINK "C:\\Meetings\\SAWG2\\TSGS2_123_Ljubljana\\_To_Add\\Docs\\S2-177442.zip" \t "_blank"</w:instrText>
            </w:r>
            <w:r w:rsidR="007E7EFC" w:rsidRPr="00B8541A">
              <w:rPr>
                <w:rFonts w:cs="Arial"/>
                <w:color w:val="000000"/>
              </w:rPr>
            </w:r>
            <w:r w:rsidRPr="00B8541A">
              <w:rPr>
                <w:rFonts w:cs="Arial"/>
                <w:color w:val="000000"/>
              </w:rPr>
              <w:fldChar w:fldCharType="separate"/>
            </w:r>
            <w:r w:rsidRPr="00B8541A">
              <w:rPr>
                <w:rStyle w:val="Hyperlink"/>
                <w:rFonts w:cs="Arial"/>
              </w:rPr>
              <w:t>S2</w:t>
            </w:r>
            <w:r w:rsidRPr="00B8541A">
              <w:rPr>
                <w:rStyle w:val="Hyperlink"/>
                <w:rFonts w:cs="Arial"/>
              </w:rPr>
              <w:t>-</w:t>
            </w:r>
            <w:r w:rsidRPr="00B8541A">
              <w:rPr>
                <w:rStyle w:val="Hyperlink"/>
                <w:rFonts w:cs="Arial"/>
              </w:rPr>
              <w:t>177442</w:t>
            </w:r>
            <w:r w:rsidRPr="00B8541A">
              <w:rPr>
                <w:rFonts w:cs="Arial"/>
                <w:color w:val="000000"/>
              </w:rPr>
              <w:fldChar w:fldCharType="end"/>
            </w:r>
            <w:bookmarkEnd w:id="11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541A" w:rsidRDefault="00B77800" w:rsidP="0048069B">
            <w:pPr>
              <w:rPr>
                <w:rFonts w:cs="Arial"/>
              </w:rPr>
            </w:pPr>
            <w:r w:rsidRPr="00B8541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541A" w:rsidRDefault="00B77800" w:rsidP="0048069B">
            <w:pPr>
              <w:rPr>
                <w:rFonts w:cs="Arial"/>
              </w:rPr>
            </w:pPr>
            <w:r w:rsidRPr="00B8541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541A" w:rsidRDefault="00B77800" w:rsidP="0048069B">
            <w:pPr>
              <w:rPr>
                <w:rFonts w:cs="Arial"/>
              </w:rPr>
            </w:pPr>
            <w:r w:rsidRPr="00B8541A">
              <w:rPr>
                <w:rFonts w:cs="Arial"/>
                <w:color w:val="000000"/>
              </w:rPr>
              <w:t>23.501: TS 23.501: Definition of UPF service area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541A" w:rsidRDefault="00B77800" w:rsidP="0048069B">
            <w:pPr>
              <w:rPr>
                <w:rFonts w:cs="Arial"/>
              </w:rPr>
            </w:pPr>
            <w:r w:rsidRPr="00B8541A">
              <w:rPr>
                <w:rFonts w:cs="Arial"/>
                <w:color w:val="000000"/>
              </w:rPr>
              <w:t>Samsung, SK Telecom, ETRI, KT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541A" w:rsidRDefault="00B77800" w:rsidP="0048069B">
            <w:pPr>
              <w:rPr>
                <w:rFonts w:cs="Arial"/>
              </w:rPr>
            </w:pPr>
            <w:r w:rsidRPr="00B8541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541A" w:rsidRDefault="00B77800" w:rsidP="0048069B">
            <w:pPr>
              <w:rPr>
                <w:rFonts w:cs="Arial"/>
              </w:rPr>
            </w:pPr>
            <w:r w:rsidRPr="00B8541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541A" w:rsidRDefault="00B77800" w:rsidP="0048069B">
            <w:pPr>
              <w:rPr>
                <w:rFonts w:cs="Arial"/>
              </w:rPr>
            </w:pPr>
            <w:r w:rsidRPr="00B8541A">
              <w:rPr>
                <w:rFonts w:cs="Arial"/>
                <w:color w:val="000000"/>
              </w:rPr>
              <w:t>UPF serv area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541A" w:rsidRDefault="00B8541A" w:rsidP="0048069B">
            <w:pPr>
              <w:rPr>
                <w:rFonts w:cs="Arial"/>
              </w:rPr>
            </w:pPr>
            <w:r>
              <w:rPr>
                <w:rFonts w:cs="Arial"/>
              </w:rPr>
              <w:t>Revised to S2-17</w:t>
            </w:r>
            <w:r w:rsidRPr="00B8541A">
              <w:rPr>
                <w:rFonts w:cs="Arial"/>
              </w:rPr>
              <w:t>7835</w:t>
            </w:r>
          </w:p>
        </w:tc>
      </w:tr>
      <w:tr w:rsidR="00B8541A" w:rsidRPr="00A36AE2" w:rsidTr="008407FF">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8541A" w:rsidRPr="00A36AE2" w:rsidRDefault="00B8541A" w:rsidP="0048069B">
            <w:pPr>
              <w:rPr>
                <w:rFonts w:cs="Arial"/>
                <w:color w:val="000000"/>
              </w:rPr>
            </w:pPr>
            <w:r w:rsidRPr="00A36AE2">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8541A" w:rsidRPr="00A36AE2" w:rsidRDefault="00B8541A" w:rsidP="0048069B">
            <w:pPr>
              <w:rPr>
                <w:rFonts w:cs="Arial"/>
                <w:color w:val="000000"/>
              </w:rPr>
            </w:pPr>
            <w:hyperlink r:id="rId55" w:history="1">
              <w:r w:rsidRPr="00A36AE2">
                <w:rPr>
                  <w:rStyle w:val="Hyperlink"/>
                  <w:rFonts w:cs="Arial"/>
                </w:rPr>
                <w:t>S</w:t>
              </w:r>
              <w:r w:rsidRPr="00A36AE2">
                <w:rPr>
                  <w:rStyle w:val="Hyperlink"/>
                  <w:rFonts w:cs="Arial"/>
                </w:rPr>
                <w:t>2</w:t>
              </w:r>
              <w:r w:rsidRPr="00A36AE2">
                <w:rPr>
                  <w:rStyle w:val="Hyperlink"/>
                  <w:rFonts w:cs="Arial"/>
                </w:rPr>
                <w:t>-177835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8541A" w:rsidRPr="00A36AE2" w:rsidRDefault="00B8541A" w:rsidP="0048069B">
            <w:pPr>
              <w:rPr>
                <w:rFonts w:cs="Arial"/>
                <w:color w:val="000000"/>
              </w:rPr>
            </w:pPr>
            <w:r w:rsidRPr="00A36AE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8541A" w:rsidRPr="00A36AE2" w:rsidRDefault="00B8541A" w:rsidP="0048069B">
            <w:pPr>
              <w:rPr>
                <w:rFonts w:cs="Arial"/>
                <w:color w:val="000000"/>
              </w:rPr>
            </w:pPr>
            <w:r w:rsidRPr="00A36AE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8541A" w:rsidRPr="00A36AE2" w:rsidRDefault="00B8541A" w:rsidP="0048069B">
            <w:pPr>
              <w:rPr>
                <w:rFonts w:cs="Arial"/>
                <w:color w:val="000000"/>
              </w:rPr>
            </w:pPr>
            <w:r w:rsidRPr="00A36AE2">
              <w:rPr>
                <w:rFonts w:cs="Arial"/>
                <w:color w:val="000000"/>
              </w:rPr>
              <w:t>23.501: TS 23.501: Definition of UPF service area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8541A" w:rsidRPr="00A36AE2" w:rsidRDefault="00B8541A" w:rsidP="0048069B">
            <w:pPr>
              <w:rPr>
                <w:rFonts w:cs="Arial"/>
                <w:color w:val="000000"/>
              </w:rPr>
            </w:pPr>
            <w:r w:rsidRPr="00A36AE2">
              <w:rPr>
                <w:rFonts w:cs="Arial"/>
                <w:color w:val="000000"/>
              </w:rPr>
              <w:t>Samsung, SK Telecom, ETRI, KT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8541A" w:rsidRPr="00A36AE2" w:rsidRDefault="00B8541A" w:rsidP="0048069B">
            <w:pPr>
              <w:rPr>
                <w:rFonts w:cs="Arial"/>
                <w:color w:val="000000"/>
              </w:rPr>
            </w:pPr>
            <w:r w:rsidRPr="00A36AE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8541A" w:rsidRPr="00A36AE2" w:rsidRDefault="00B8541A" w:rsidP="0048069B">
            <w:pPr>
              <w:rPr>
                <w:rFonts w:cs="Arial"/>
                <w:color w:val="000000"/>
              </w:rPr>
            </w:pPr>
            <w:r w:rsidRPr="00A36AE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8541A" w:rsidRPr="00A36AE2" w:rsidRDefault="00B8541A" w:rsidP="0048069B">
            <w:pPr>
              <w:rPr>
                <w:rFonts w:cs="Arial"/>
                <w:color w:val="000000"/>
              </w:rPr>
            </w:pPr>
            <w:r w:rsidRPr="00A36AE2">
              <w:rPr>
                <w:rFonts w:cs="Arial"/>
                <w:color w:val="000000"/>
              </w:rPr>
              <w:t>Revision of S2-177442</w:t>
            </w:r>
          </w:p>
          <w:p w:rsidR="00B8541A" w:rsidRPr="00A36AE2" w:rsidRDefault="00B8541A" w:rsidP="0048069B">
            <w:pPr>
              <w:rPr>
                <w:rFonts w:cs="Arial"/>
                <w:color w:val="000000"/>
              </w:rPr>
            </w:pPr>
            <w:r w:rsidRPr="00A36AE2">
              <w:rPr>
                <w:rFonts w:cs="Arial"/>
                <w:color w:val="000000"/>
              </w:rPr>
              <w:t>Keep aligned with usage for UPF relocations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8541A" w:rsidRPr="00A36AE2" w:rsidRDefault="00A36AE2" w:rsidP="0048069B">
            <w:pPr>
              <w:rPr>
                <w:rFonts w:cs="Arial"/>
                <w:color w:val="FF0000"/>
              </w:rPr>
            </w:pPr>
            <w:r>
              <w:rPr>
                <w:rFonts w:cs="Arial"/>
                <w:color w:val="FF0000"/>
              </w:rPr>
              <w:t>Revised to S2-17</w:t>
            </w:r>
            <w:r w:rsidRPr="00A36AE2">
              <w:rPr>
                <w:rFonts w:cs="Arial"/>
                <w:color w:val="FF0000"/>
              </w:rPr>
              <w:t>8132</w:t>
            </w:r>
          </w:p>
        </w:tc>
      </w:tr>
      <w:tr w:rsidR="00A36AE2" w:rsidRPr="008407FF" w:rsidTr="008407FF">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A36AE2" w:rsidRPr="008407FF" w:rsidRDefault="00A36AE2" w:rsidP="0048069B">
            <w:pPr>
              <w:rPr>
                <w:rFonts w:cs="Arial"/>
                <w:color w:val="000000"/>
              </w:rPr>
            </w:pPr>
            <w:r w:rsidRPr="008407FF">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A36AE2" w:rsidRPr="008407FF" w:rsidRDefault="00A36AE2" w:rsidP="0048069B">
            <w:pPr>
              <w:rPr>
                <w:rFonts w:cs="Arial"/>
                <w:color w:val="000000"/>
              </w:rPr>
            </w:pPr>
            <w:hyperlink r:id="rId56" w:history="1">
              <w:r w:rsidRPr="008407FF">
                <w:rPr>
                  <w:rStyle w:val="Hyperlink"/>
                  <w:rFonts w:cs="Arial"/>
                </w:rPr>
                <w:t>S</w:t>
              </w:r>
              <w:r w:rsidRPr="008407FF">
                <w:rPr>
                  <w:rStyle w:val="Hyperlink"/>
                  <w:rFonts w:cs="Arial"/>
                </w:rPr>
                <w:t>2</w:t>
              </w:r>
              <w:r w:rsidRPr="008407FF">
                <w:rPr>
                  <w:rStyle w:val="Hyperlink"/>
                  <w:rFonts w:cs="Arial"/>
                </w:rPr>
                <w:t>-</w:t>
              </w:r>
              <w:r w:rsidRPr="008407FF">
                <w:rPr>
                  <w:rStyle w:val="Hyperlink"/>
                  <w:rFonts w:cs="Arial"/>
                </w:rPr>
                <w:t>1</w:t>
              </w:r>
              <w:r w:rsidRPr="008407FF">
                <w:rPr>
                  <w:rStyle w:val="Hyperlink"/>
                  <w:rFonts w:cs="Arial"/>
                </w:rPr>
                <w:t>7</w:t>
              </w:r>
              <w:r w:rsidRPr="008407FF">
                <w:rPr>
                  <w:rStyle w:val="Hyperlink"/>
                  <w:rFonts w:cs="Arial"/>
                </w:rPr>
                <w:t>8</w:t>
              </w:r>
              <w:r w:rsidRPr="008407FF">
                <w:rPr>
                  <w:rStyle w:val="Hyperlink"/>
                  <w:rFonts w:cs="Arial"/>
                </w:rPr>
                <w:t>132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A36AE2" w:rsidRPr="008407FF" w:rsidRDefault="00A36AE2" w:rsidP="0048069B">
            <w:pPr>
              <w:rPr>
                <w:rFonts w:cs="Arial"/>
                <w:color w:val="000000"/>
              </w:rPr>
            </w:pPr>
            <w:r w:rsidRPr="008407F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A36AE2" w:rsidRPr="008407FF" w:rsidRDefault="00A36AE2" w:rsidP="0048069B">
            <w:pPr>
              <w:rPr>
                <w:rFonts w:cs="Arial"/>
                <w:color w:val="000000"/>
              </w:rPr>
            </w:pPr>
            <w:r w:rsidRPr="008407F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A36AE2" w:rsidRPr="008407FF" w:rsidRDefault="00A36AE2" w:rsidP="0048069B">
            <w:pPr>
              <w:rPr>
                <w:rFonts w:cs="Arial"/>
                <w:color w:val="000000"/>
              </w:rPr>
            </w:pPr>
            <w:r w:rsidRPr="008407FF">
              <w:rPr>
                <w:rFonts w:cs="Arial"/>
                <w:color w:val="000000"/>
              </w:rPr>
              <w:t>23.501: TS 23.501: Definition of UPF service area</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A36AE2" w:rsidRPr="008407FF" w:rsidRDefault="00A36AE2" w:rsidP="0048069B">
            <w:pPr>
              <w:rPr>
                <w:rFonts w:cs="Arial"/>
                <w:color w:val="000000"/>
              </w:rPr>
            </w:pPr>
            <w:r w:rsidRPr="008407FF">
              <w:rPr>
                <w:rFonts w:cs="Arial"/>
                <w:color w:val="000000"/>
              </w:rPr>
              <w:t>Samsung, SK Telecom, ETRI, KT</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A36AE2" w:rsidRPr="008407FF" w:rsidRDefault="00A36AE2" w:rsidP="0048069B">
            <w:pPr>
              <w:rPr>
                <w:rFonts w:cs="Arial"/>
                <w:color w:val="000000"/>
              </w:rPr>
            </w:pPr>
            <w:r w:rsidRPr="008407F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A36AE2" w:rsidRPr="008407FF" w:rsidRDefault="00A36AE2" w:rsidP="0048069B">
            <w:pPr>
              <w:rPr>
                <w:rFonts w:cs="Arial"/>
                <w:color w:val="000000"/>
              </w:rPr>
            </w:pPr>
            <w:r w:rsidRPr="008407F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A36AE2" w:rsidRPr="008407FF" w:rsidRDefault="00A36AE2" w:rsidP="0048069B">
            <w:pPr>
              <w:rPr>
                <w:rFonts w:cs="Arial"/>
                <w:color w:val="000000"/>
              </w:rPr>
            </w:pPr>
            <w:r w:rsidRPr="008407FF">
              <w:rPr>
                <w:rFonts w:cs="Arial"/>
                <w:color w:val="000000"/>
              </w:rPr>
              <w:t>Revision of S2-177835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A36AE2" w:rsidRPr="008407FF" w:rsidRDefault="008407FF" w:rsidP="0048069B">
            <w:pPr>
              <w:rPr>
                <w:rFonts w:cs="Arial"/>
                <w:b/>
                <w:color w:val="FF0000"/>
              </w:rPr>
            </w:pPr>
            <w:r>
              <w:rPr>
                <w:rFonts w:cs="Arial"/>
                <w:b/>
                <w:color w:val="FF0000"/>
              </w:rPr>
              <w:t>APPROVED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18" w:name="S2-17748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"C:\\Meetings\\SAWG2\\TSGS2_123_Ljubljana\\_To_Add\\Docs\\S2-177482.zip" \t "_blank"</w:instrText>
            </w:r>
            <w:r w:rsidR="007E7EFC">
              <w:rPr>
                <w:color w:val="000000"/>
              </w:rPr>
            </w:r>
            <w:r>
              <w:rPr>
                <w:color w:val="000000"/>
              </w:rPr>
              <w:fldChar w:fldCharType="separate"/>
            </w:r>
            <w:r>
              <w:rPr>
                <w:rStyle w:val="Hyperlink"/>
              </w:rPr>
              <w:t>S2-177482</w:t>
            </w:r>
            <w:r>
              <w:rPr>
                <w:color w:val="000000"/>
              </w:rPr>
              <w:fldChar w:fldCharType="end"/>
            </w:r>
            <w:bookmarkEnd w:id="11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Changes on Modification of Set of Network Slices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Slice change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19" w:name="S2-17749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"C:\\Meetings\\SAWG2\\TSGS2_123_Ljubljana\\_To_Add\\Docs\\S2-177492.zip" \t "_blank"</w:instrText>
            </w:r>
            <w:r w:rsidR="007E7EFC">
              <w:rPr>
                <w:color w:val="000000"/>
              </w:rPr>
            </w:r>
            <w:r>
              <w:rPr>
                <w:color w:val="000000"/>
              </w:rPr>
              <w:fldChar w:fldCharType="separate"/>
            </w:r>
            <w:r>
              <w:rPr>
                <w:rStyle w:val="Hyperlink"/>
              </w:rPr>
              <w:t>S2-177492</w:t>
            </w:r>
            <w:r>
              <w:rPr>
                <w:color w:val="000000"/>
              </w:rPr>
              <w:fldChar w:fldCharType="end"/>
            </w:r>
            <w:bookmarkEnd w:id="11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Discussion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Discussion on enabling CN to inform gNB of Allowed NSSAI -DP</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NSSAI to RAN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20" w:name="S2-17749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"C:\\Meetings\\SAWG2\\TSGS2_123_Ljubljana\\_To_Add\\Docs\\S2-177498.zip" \t "_blank"</w:instrText>
            </w:r>
            <w:r w:rsidR="007E7EFC">
              <w:rPr>
                <w:color w:val="000000"/>
              </w:rPr>
            </w:r>
            <w:r>
              <w:rPr>
                <w:color w:val="000000"/>
              </w:rPr>
              <w:fldChar w:fldCharType="separate"/>
            </w:r>
            <w:r>
              <w:rPr>
                <w:rStyle w:val="Hyperlink"/>
              </w:rPr>
              <w:t>S2-177498</w:t>
            </w:r>
            <w:r>
              <w:rPr>
                <w:color w:val="000000"/>
              </w:rPr>
              <w:fldChar w:fldCharType="end"/>
            </w:r>
            <w:bookmarkEnd w:id="12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Enabling CN to inform gNB of Allowed NSSAI</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NSSAI to RAN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21" w:name="S2-17744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"C:\\Meetings\\SAWG2\\TSGS2_123_Ljubljana\\_To_Add\\Docs\\S2-177445.zip" \t "_blank"</w:instrText>
            </w:r>
            <w:r w:rsidR="007E7EFC">
              <w:rPr>
                <w:color w:val="000000"/>
              </w:rPr>
            </w:r>
            <w:r>
              <w:rPr>
                <w:color w:val="000000"/>
              </w:rPr>
              <w:fldChar w:fldCharType="separate"/>
            </w:r>
            <w:r>
              <w:rPr>
                <w:rStyle w:val="Hyperlink"/>
              </w:rPr>
              <w:t>S2-177445</w:t>
            </w:r>
            <w:r>
              <w:rPr>
                <w:color w:val="000000"/>
              </w:rPr>
              <w:fldChar w:fldCharType="end"/>
            </w:r>
            <w:bookmarkEnd w:id="12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Update to handling of network slice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b/>
                <w:bCs/>
                <w:color w:val="FF0000"/>
              </w:rPr>
              <w:t>LATE DOC</w:t>
            </w:r>
            <w:r>
              <w:rPr>
                <w:color w:val="000000"/>
              </w:rPr>
              <w:t xml:space="preserve">: Rx 18/10, 07:50 </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6.5.1</w:t>
            </w:r>
          </w:p>
        </w:tc>
        <w:bookmarkStart w:id="122" w:name="S2-17689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"C:\\Meetings\\SAWG2\\TSGS2_123_Ljubljana\\_To_Add\\Docs\\S2-176891.zip" \t "_blank"</w:instrText>
            </w:r>
            <w:r w:rsidR="007E7EFC">
              <w:rPr>
                <w:color w:val="000000"/>
              </w:rPr>
            </w:r>
            <w:r>
              <w:rPr>
                <w:color w:val="000000"/>
              </w:rPr>
              <w:fldChar w:fldCharType="separate"/>
            </w:r>
            <w:r>
              <w:rPr>
                <w:rStyle w:val="Hyperlink"/>
              </w:rPr>
              <w:t>S2-176891</w:t>
            </w:r>
            <w:r>
              <w:rPr>
                <w:color w:val="000000"/>
              </w:rPr>
              <w:fldChar w:fldCharType="end"/>
            </w:r>
            <w:bookmarkEnd w:id="122"/>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Editorial corrections and alignment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Nokia, Nokia Shanghai Bell (Rapporteur)</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8512C8" w:rsidRPr="008512C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6.5.1</w:t>
            </w:r>
          </w:p>
        </w:tc>
        <w:bookmarkStart w:id="123" w:name="S2-17698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fldChar w:fldCharType="begin"/>
            </w:r>
            <w:r w:rsidR="007E7EFC">
              <w:rPr>
                <w:rFonts w:cs="Arial"/>
                <w:color w:val="000000"/>
              </w:rPr>
              <w:instrText>HYPERLINK "C:\\Meetings\\SAWG2\\TSGS2_123_Ljubljana\\_To_Add\\Docs\\S2-176987.zip" \t "_blank"</w:instrText>
            </w:r>
            <w:r w:rsidR="007E7EFC" w:rsidRPr="008512C8">
              <w:rPr>
                <w:rFonts w:cs="Arial"/>
                <w:color w:val="000000"/>
              </w:rPr>
            </w:r>
            <w:r w:rsidRPr="008512C8">
              <w:rPr>
                <w:rFonts w:cs="Arial"/>
                <w:color w:val="000000"/>
              </w:rPr>
              <w:fldChar w:fldCharType="separate"/>
            </w:r>
            <w:r w:rsidRPr="008512C8">
              <w:rPr>
                <w:rStyle w:val="Hyperlink"/>
                <w:rFonts w:cs="Arial"/>
              </w:rPr>
              <w:t>S2-1</w:t>
            </w:r>
            <w:r w:rsidRPr="008512C8">
              <w:rPr>
                <w:rStyle w:val="Hyperlink"/>
                <w:rFonts w:cs="Arial"/>
              </w:rPr>
              <w:t>7</w:t>
            </w:r>
            <w:r w:rsidRPr="008512C8">
              <w:rPr>
                <w:rStyle w:val="Hyperlink"/>
                <w:rFonts w:cs="Arial"/>
              </w:rPr>
              <w:t>6987</w:t>
            </w:r>
            <w:r w:rsidRPr="008512C8">
              <w:rPr>
                <w:rFonts w:cs="Arial"/>
                <w:color w:val="000000"/>
              </w:rPr>
              <w:fldChar w:fldCharType="end"/>
            </w:r>
            <w:bookmarkEnd w:id="12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23.502: General clauses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8512C8" w:rsidP="0048069B">
            <w:pPr>
              <w:rPr>
                <w:rFonts w:cs="Arial"/>
              </w:rPr>
            </w:pPr>
            <w:r>
              <w:rPr>
                <w:rFonts w:cs="Arial"/>
              </w:rPr>
              <w:t>Revised to S2-17</w:t>
            </w:r>
            <w:r w:rsidRPr="008512C8">
              <w:rPr>
                <w:rFonts w:cs="Arial"/>
              </w:rPr>
              <w:t>7837</w:t>
            </w:r>
          </w:p>
        </w:tc>
      </w:tr>
      <w:tr w:rsidR="008512C8" w:rsidRPr="00243B1F"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8512C8" w:rsidRPr="00243B1F" w:rsidRDefault="008512C8" w:rsidP="0048069B">
            <w:pPr>
              <w:rPr>
                <w:rFonts w:cs="Arial"/>
                <w:color w:val="000000"/>
              </w:rPr>
            </w:pPr>
            <w:r w:rsidRPr="00243B1F">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512C8" w:rsidRPr="00243B1F" w:rsidRDefault="008512C8" w:rsidP="0048069B">
            <w:pPr>
              <w:rPr>
                <w:rFonts w:cs="Arial"/>
                <w:color w:val="000000"/>
              </w:rPr>
            </w:pPr>
            <w:hyperlink r:id="rId57" w:history="1">
              <w:r w:rsidRPr="00243B1F">
                <w:rPr>
                  <w:rStyle w:val="Hyperlink"/>
                  <w:rFonts w:cs="Arial"/>
                </w:rPr>
                <w:t>S2-1</w:t>
              </w:r>
              <w:r w:rsidRPr="00243B1F">
                <w:rPr>
                  <w:rStyle w:val="Hyperlink"/>
                  <w:rFonts w:cs="Arial"/>
                </w:rPr>
                <w:t>7</w:t>
              </w:r>
              <w:r w:rsidRPr="00243B1F">
                <w:rPr>
                  <w:rStyle w:val="Hyperlink"/>
                  <w:rFonts w:cs="Arial"/>
                </w:rPr>
                <w:t>7837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512C8" w:rsidRPr="00243B1F" w:rsidRDefault="008512C8" w:rsidP="0048069B">
            <w:pPr>
              <w:rPr>
                <w:rFonts w:cs="Arial"/>
                <w:color w:val="000000"/>
              </w:rPr>
            </w:pPr>
            <w:r w:rsidRPr="00243B1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512C8" w:rsidRPr="00243B1F" w:rsidRDefault="008512C8" w:rsidP="0048069B">
            <w:pPr>
              <w:rPr>
                <w:rFonts w:cs="Arial"/>
                <w:color w:val="000000"/>
              </w:rPr>
            </w:pPr>
            <w:r w:rsidRPr="00243B1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8512C8" w:rsidRPr="00243B1F" w:rsidRDefault="008512C8" w:rsidP="0048069B">
            <w:pPr>
              <w:rPr>
                <w:rFonts w:cs="Arial"/>
                <w:color w:val="000000"/>
              </w:rPr>
            </w:pPr>
            <w:r w:rsidRPr="00243B1F">
              <w:rPr>
                <w:rFonts w:cs="Arial"/>
                <w:color w:val="000000"/>
              </w:rPr>
              <w:t>23.502: General clauses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512C8" w:rsidRPr="00243B1F" w:rsidRDefault="008512C8" w:rsidP="0048069B">
            <w:pPr>
              <w:rPr>
                <w:rFonts w:cs="Arial"/>
                <w:color w:val="000000"/>
              </w:rPr>
            </w:pPr>
            <w:r w:rsidRPr="00243B1F">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8512C8" w:rsidRPr="00243B1F" w:rsidRDefault="008512C8" w:rsidP="0048069B">
            <w:pPr>
              <w:rPr>
                <w:rFonts w:cs="Arial"/>
                <w:color w:val="000000"/>
              </w:rPr>
            </w:pPr>
            <w:r w:rsidRPr="00243B1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512C8" w:rsidRPr="00243B1F" w:rsidRDefault="008512C8" w:rsidP="0048069B">
            <w:pPr>
              <w:rPr>
                <w:rFonts w:cs="Arial"/>
                <w:color w:val="000000"/>
              </w:rPr>
            </w:pPr>
            <w:r w:rsidRPr="00243B1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8512C8" w:rsidRDefault="008512C8" w:rsidP="0048069B">
            <w:pPr>
              <w:rPr>
                <w:rFonts w:cs="Arial"/>
                <w:color w:val="000000"/>
              </w:rPr>
            </w:pPr>
            <w:r w:rsidRPr="00243B1F">
              <w:rPr>
                <w:rFonts w:cs="Arial"/>
                <w:color w:val="000000"/>
              </w:rPr>
              <w:t>Revision of S2-176987</w:t>
            </w:r>
          </w:p>
          <w:p w:rsidR="00243B1F" w:rsidRPr="00243B1F" w:rsidRDefault="00243B1F" w:rsidP="0048069B">
            <w:pPr>
              <w:rPr>
                <w:rFonts w:cs="Arial"/>
                <w:color w:val="000000"/>
              </w:rPr>
            </w:pPr>
            <w:r>
              <w:rPr>
                <w:rFonts w:cs="Arial"/>
                <w:color w:val="000000"/>
              </w:rPr>
              <w:t>Editor corrects to 4.13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512C8" w:rsidRPr="00243B1F" w:rsidRDefault="00243B1F" w:rsidP="0048069B">
            <w:pPr>
              <w:rPr>
                <w:rFonts w:cs="Arial"/>
                <w:b/>
                <w:color w:val="FF0000"/>
              </w:rPr>
            </w:pPr>
            <w:r>
              <w:rPr>
                <w:rFonts w:cs="Arial"/>
                <w:b/>
                <w:color w:val="FF0000"/>
              </w:rPr>
              <w:t>Agreed</w:t>
            </w:r>
          </w:p>
        </w:tc>
      </w:tr>
      <w:tr w:rsidR="008512C8" w:rsidRPr="008512C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6.5.1</w:t>
            </w:r>
          </w:p>
        </w:tc>
        <w:bookmarkStart w:id="124" w:name="S2-17698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fldChar w:fldCharType="begin"/>
            </w:r>
            <w:r w:rsidR="007E7EFC">
              <w:rPr>
                <w:rFonts w:cs="Arial"/>
                <w:color w:val="000000"/>
              </w:rPr>
              <w:instrText>HYPERLINK "C:\\Meetings\\SAWG2\\TSGS2_123_Ljubljana\\_To_Add\\Docs\\S2-176988.zip" \t "_blank"</w:instrText>
            </w:r>
            <w:r w:rsidR="007E7EFC" w:rsidRPr="008512C8">
              <w:rPr>
                <w:rFonts w:cs="Arial"/>
                <w:color w:val="000000"/>
              </w:rPr>
            </w:r>
            <w:r w:rsidRPr="008512C8">
              <w:rPr>
                <w:rFonts w:cs="Arial"/>
                <w:color w:val="000000"/>
              </w:rPr>
              <w:fldChar w:fldCharType="separate"/>
            </w:r>
            <w:r w:rsidRPr="008512C8">
              <w:rPr>
                <w:rStyle w:val="Hyperlink"/>
                <w:rFonts w:cs="Arial"/>
              </w:rPr>
              <w:t>S2-176988</w:t>
            </w:r>
            <w:r w:rsidRPr="008512C8">
              <w:rPr>
                <w:rFonts w:cs="Arial"/>
                <w:color w:val="000000"/>
              </w:rPr>
              <w:fldChar w:fldCharType="end"/>
            </w:r>
            <w:bookmarkEnd w:id="12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23.502: Editorial corrections and alignment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Ericsson (Rapporteur)</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8512C8" w:rsidP="0048069B">
            <w:pPr>
              <w:rPr>
                <w:rFonts w:cs="Arial"/>
              </w:rPr>
            </w:pPr>
            <w:r>
              <w:rPr>
                <w:rFonts w:cs="Arial"/>
              </w:rPr>
              <w:t>Revised to S2-17</w:t>
            </w:r>
            <w:r w:rsidRPr="008512C8">
              <w:rPr>
                <w:rFonts w:cs="Arial"/>
              </w:rPr>
              <w:t>7838</w:t>
            </w:r>
          </w:p>
        </w:tc>
      </w:tr>
      <w:tr w:rsidR="008512C8" w:rsidRPr="008512C8"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8512C8" w:rsidRPr="008512C8" w:rsidRDefault="008512C8" w:rsidP="0048069B">
            <w:pPr>
              <w:rPr>
                <w:rFonts w:cs="Arial"/>
                <w:color w:val="000000"/>
              </w:rPr>
            </w:pPr>
            <w:r>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8512C8" w:rsidRPr="008512C8" w:rsidRDefault="008512C8" w:rsidP="0048069B">
            <w:pPr>
              <w:rPr>
                <w:rFonts w:cs="Arial"/>
                <w:color w:val="000000"/>
              </w:rPr>
            </w:pPr>
            <w:hyperlink r:id="rId58" w:history="1">
              <w:r w:rsidRPr="008512C8">
                <w:rPr>
                  <w:rStyle w:val="Hyperlink"/>
                  <w:rFonts w:cs="Arial"/>
                </w:rPr>
                <w:t>S2</w:t>
              </w:r>
              <w:r w:rsidRPr="008512C8">
                <w:rPr>
                  <w:rStyle w:val="Hyperlink"/>
                  <w:rFonts w:cs="Arial"/>
                </w:rPr>
                <w:t>-</w:t>
              </w:r>
              <w:r w:rsidRPr="008512C8">
                <w:rPr>
                  <w:rStyle w:val="Hyperlink"/>
                  <w:rFonts w:cs="Arial"/>
                </w:rPr>
                <w:t>177838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8512C8" w:rsidRPr="008512C8" w:rsidRDefault="008512C8" w:rsidP="0048069B">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8512C8" w:rsidRPr="008512C8" w:rsidRDefault="008512C8" w:rsidP="0048069B">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hideMark/>
          </w:tcPr>
          <w:p w:rsidR="008512C8" w:rsidRPr="008512C8" w:rsidRDefault="008512C8" w:rsidP="0048069B">
            <w:pPr>
              <w:rPr>
                <w:rFonts w:cs="Arial"/>
                <w:color w:val="000000"/>
              </w:rPr>
            </w:pPr>
            <w:r>
              <w:rPr>
                <w:rFonts w:cs="Arial"/>
                <w:color w:val="000000"/>
              </w:rPr>
              <w:t>23.502: Editorial corrections and alignment</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8512C8" w:rsidRPr="008512C8" w:rsidRDefault="008512C8" w:rsidP="0048069B">
            <w:pPr>
              <w:rPr>
                <w:rFonts w:cs="Arial"/>
                <w:color w:val="000000"/>
              </w:rPr>
            </w:pPr>
            <w:r>
              <w:rPr>
                <w:rFonts w:cs="Arial"/>
                <w:color w:val="000000"/>
              </w:rPr>
              <w:t>Ericsson (Rapporteur)</w:t>
            </w:r>
          </w:p>
        </w:tc>
        <w:tc>
          <w:tcPr>
            <w:tcW w:w="567" w:type="dxa"/>
            <w:tcBorders>
              <w:top w:val="outset" w:sz="6" w:space="0" w:color="000000"/>
              <w:left w:val="outset" w:sz="6" w:space="0" w:color="000000"/>
              <w:bottom w:val="outset" w:sz="6" w:space="0" w:color="000000"/>
              <w:right w:val="outset" w:sz="6" w:space="0" w:color="000000"/>
            </w:tcBorders>
            <w:shd w:val="clear" w:color="auto" w:fill="FFFF99"/>
            <w:hideMark/>
          </w:tcPr>
          <w:p w:rsidR="008512C8" w:rsidRPr="008512C8" w:rsidRDefault="008512C8" w:rsidP="0048069B">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8512C8" w:rsidRPr="008512C8" w:rsidRDefault="008512C8" w:rsidP="0048069B">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hideMark/>
          </w:tcPr>
          <w:p w:rsidR="008512C8" w:rsidRPr="008512C8" w:rsidRDefault="008512C8" w:rsidP="0048069B">
            <w:pPr>
              <w:rPr>
                <w:rFonts w:cs="Arial"/>
                <w:color w:val="000000"/>
              </w:rPr>
            </w:pPr>
            <w:r>
              <w:rPr>
                <w:rFonts w:cs="Arial"/>
                <w:color w:val="000000"/>
              </w:rPr>
              <w:t>Revision of S2-176988</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8512C8" w:rsidRPr="008512C8" w:rsidRDefault="008512C8" w:rsidP="0048069B">
            <w:pPr>
              <w:rPr>
                <w:rFonts w:cs="Arial"/>
                <w:b/>
                <w:color w:val="FF0000"/>
              </w:rPr>
            </w:pPr>
            <w:r w:rsidRPr="008512C8">
              <w:rPr>
                <w:rFonts w:cs="Arial"/>
                <w:b/>
                <w:color w:val="FF0000"/>
              </w:rPr>
              <w:t>OPEN</w:t>
            </w:r>
            <w:r>
              <w:rPr>
                <w:rFonts w:cs="Arial"/>
                <w:b/>
                <w:color w:val="FF0000"/>
              </w:rPr>
              <w:t xml:space="preserve"> email</w:t>
            </w:r>
          </w:p>
        </w:tc>
      </w:tr>
      <w:tr w:rsidR="008512C8" w:rsidRPr="008512C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6.5.1</w:t>
            </w:r>
          </w:p>
        </w:tc>
        <w:bookmarkStart w:id="125" w:name="S2-17727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fldChar w:fldCharType="begin"/>
            </w:r>
            <w:r w:rsidR="007E7EFC">
              <w:rPr>
                <w:rFonts w:cs="Arial"/>
                <w:color w:val="000000"/>
              </w:rPr>
              <w:instrText>HYPERLINK "C:\\Meetings\\SAWG2\\TSGS2_123_Ljubljana\\_To_Add\\Docs\\S2-177271.zip" \t "_blank"</w:instrText>
            </w:r>
            <w:r w:rsidR="007E7EFC" w:rsidRPr="008512C8">
              <w:rPr>
                <w:rFonts w:cs="Arial"/>
                <w:color w:val="000000"/>
              </w:rPr>
            </w:r>
            <w:r w:rsidRPr="008512C8">
              <w:rPr>
                <w:rFonts w:cs="Arial"/>
                <w:color w:val="000000"/>
              </w:rPr>
              <w:fldChar w:fldCharType="separate"/>
            </w:r>
            <w:r w:rsidRPr="008512C8">
              <w:rPr>
                <w:rStyle w:val="Hyperlink"/>
                <w:rFonts w:cs="Arial"/>
              </w:rPr>
              <w:t>S2-1</w:t>
            </w:r>
            <w:r w:rsidRPr="008512C8">
              <w:rPr>
                <w:rStyle w:val="Hyperlink"/>
                <w:rFonts w:cs="Arial"/>
              </w:rPr>
              <w:t>7</w:t>
            </w:r>
            <w:r w:rsidRPr="008512C8">
              <w:rPr>
                <w:rStyle w:val="Hyperlink"/>
                <w:rFonts w:cs="Arial"/>
              </w:rPr>
              <w:t>7271</w:t>
            </w:r>
            <w:r w:rsidRPr="008512C8">
              <w:rPr>
                <w:rFonts w:cs="Arial"/>
                <w:color w:val="000000"/>
              </w:rPr>
              <w:fldChar w:fldCharType="end"/>
            </w:r>
            <w:bookmarkEnd w:id="12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23.501: TS 23.501: Editorial updates for architecture reference mode (clause 4.2)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B77800" w:rsidP="0048069B">
            <w:pPr>
              <w:rPr>
                <w:rFonts w:cs="Arial"/>
              </w:rPr>
            </w:pPr>
            <w:r w:rsidRPr="008512C8">
              <w:rPr>
                <w:rFonts w:cs="Arial"/>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512C8" w:rsidRDefault="008512C8" w:rsidP="0048069B">
            <w:pPr>
              <w:rPr>
                <w:rFonts w:cs="Arial"/>
              </w:rPr>
            </w:pPr>
            <w:r>
              <w:rPr>
                <w:rFonts w:cs="Arial"/>
              </w:rPr>
              <w:t>Revised to S2-17</w:t>
            </w:r>
            <w:r w:rsidRPr="008512C8">
              <w:rPr>
                <w:rFonts w:cs="Arial"/>
              </w:rPr>
              <w:t>7839</w:t>
            </w:r>
          </w:p>
        </w:tc>
      </w:tr>
      <w:tr w:rsidR="00BE7A68" w:rsidRPr="008512C8"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8512C8" w:rsidRPr="008512C8" w:rsidRDefault="008512C8" w:rsidP="0048069B">
            <w:pPr>
              <w:rPr>
                <w:rFonts w:cs="Arial"/>
                <w:color w:val="000000"/>
              </w:rPr>
            </w:pPr>
            <w:r>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8512C8" w:rsidRPr="008512C8" w:rsidRDefault="008512C8" w:rsidP="0048069B">
            <w:pPr>
              <w:rPr>
                <w:rFonts w:cs="Arial"/>
                <w:color w:val="000000"/>
              </w:rPr>
            </w:pPr>
            <w:hyperlink r:id="rId59" w:history="1">
              <w:r w:rsidRPr="008512C8">
                <w:rPr>
                  <w:rStyle w:val="Hyperlink"/>
                  <w:rFonts w:cs="Arial"/>
                </w:rPr>
                <w:t>S2-177839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8512C8" w:rsidRPr="008512C8" w:rsidRDefault="008512C8" w:rsidP="0048069B">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8512C8" w:rsidRPr="008512C8" w:rsidRDefault="008512C8" w:rsidP="0048069B">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hideMark/>
          </w:tcPr>
          <w:p w:rsidR="008512C8" w:rsidRPr="008512C8" w:rsidRDefault="008512C8" w:rsidP="0048069B">
            <w:pPr>
              <w:rPr>
                <w:rFonts w:cs="Arial"/>
                <w:color w:val="000000"/>
              </w:rPr>
            </w:pPr>
            <w:r>
              <w:rPr>
                <w:rFonts w:cs="Arial"/>
                <w:color w:val="000000"/>
              </w:rPr>
              <w:t>23.501: TS 23.501: Editorial updates for architecture reference mode (clause 4.2)</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8512C8" w:rsidRPr="008512C8" w:rsidRDefault="008512C8" w:rsidP="0048069B">
            <w:pPr>
              <w:rPr>
                <w:rFonts w:cs="Arial"/>
                <w:color w:val="000000"/>
              </w:rPr>
            </w:pPr>
            <w:r>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99"/>
            <w:hideMark/>
          </w:tcPr>
          <w:p w:rsidR="008512C8" w:rsidRPr="008512C8" w:rsidRDefault="008512C8" w:rsidP="0048069B">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8512C8" w:rsidRPr="008512C8" w:rsidRDefault="008512C8" w:rsidP="0048069B">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hideMark/>
          </w:tcPr>
          <w:p w:rsidR="008512C8" w:rsidRPr="008512C8" w:rsidRDefault="008512C8" w:rsidP="0048069B">
            <w:pPr>
              <w:rPr>
                <w:rFonts w:cs="Arial"/>
                <w:color w:val="000000"/>
              </w:rPr>
            </w:pPr>
            <w:r>
              <w:rPr>
                <w:rFonts w:cs="Arial"/>
                <w:color w:val="000000"/>
              </w:rPr>
              <w:t>Revision of S2-177271</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8512C8" w:rsidRPr="008512C8" w:rsidRDefault="008512C8" w:rsidP="0048069B">
            <w:pPr>
              <w:rPr>
                <w:rFonts w:cs="Arial"/>
                <w:b/>
                <w:color w:val="FF0000"/>
              </w:rPr>
            </w:pPr>
            <w:r w:rsidRPr="008512C8">
              <w:rPr>
                <w:rFonts w:cs="Arial"/>
                <w:b/>
                <w:color w:val="FF0000"/>
              </w:rPr>
              <w:t>OPEN</w:t>
            </w:r>
            <w:r>
              <w:rPr>
                <w:rFonts w:cs="Arial"/>
                <w:b/>
                <w:color w:val="FF0000"/>
              </w:rPr>
              <w:t xml:space="preserve"> email</w:t>
            </w:r>
          </w:p>
        </w:tc>
      </w:tr>
      <w:tr w:rsidR="00B77800" w:rsidRPr="00BE7A68"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BE7A68" w:rsidRDefault="00B77800" w:rsidP="0048069B">
            <w:pPr>
              <w:rPr>
                <w:rFonts w:cs="Arial"/>
              </w:rPr>
            </w:pPr>
            <w:r w:rsidRPr="00BE7A68">
              <w:rPr>
                <w:rFonts w:cs="Arial"/>
                <w:color w:val="000000"/>
              </w:rPr>
              <w:t>6.5.1</w:t>
            </w:r>
          </w:p>
        </w:tc>
        <w:bookmarkStart w:id="126" w:name="S2-177393"/>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BE7A68" w:rsidRDefault="00B77800" w:rsidP="0048069B">
            <w:pPr>
              <w:rPr>
                <w:rFonts w:cs="Arial"/>
              </w:rPr>
            </w:pPr>
            <w:r w:rsidRPr="00BE7A68">
              <w:rPr>
                <w:rFonts w:cs="Arial"/>
                <w:color w:val="000000"/>
              </w:rPr>
              <w:fldChar w:fldCharType="begin"/>
            </w:r>
            <w:r w:rsidR="007E7EFC">
              <w:rPr>
                <w:rFonts w:cs="Arial"/>
                <w:color w:val="000000"/>
              </w:rPr>
              <w:instrText>HYPERLINK "C:\\Meetings\\SAWG2\\TSGS2_123_Ljubljana\\_To_Add\\Docs\\S2-177393.zip" \t "_blank"</w:instrText>
            </w:r>
            <w:r w:rsidR="007E7EFC" w:rsidRPr="00BE7A68">
              <w:rPr>
                <w:rFonts w:cs="Arial"/>
                <w:color w:val="000000"/>
              </w:rPr>
            </w:r>
            <w:r w:rsidRPr="00BE7A68">
              <w:rPr>
                <w:rFonts w:cs="Arial"/>
                <w:color w:val="000000"/>
              </w:rPr>
              <w:fldChar w:fldCharType="separate"/>
            </w:r>
            <w:r w:rsidRPr="00BE7A68">
              <w:rPr>
                <w:rStyle w:val="Hyperlink"/>
                <w:rFonts w:cs="Arial"/>
              </w:rPr>
              <w:t>S2-1</w:t>
            </w:r>
            <w:r w:rsidRPr="00BE7A68">
              <w:rPr>
                <w:rStyle w:val="Hyperlink"/>
                <w:rFonts w:cs="Arial"/>
              </w:rPr>
              <w:t>7</w:t>
            </w:r>
            <w:r w:rsidRPr="00BE7A68">
              <w:rPr>
                <w:rStyle w:val="Hyperlink"/>
                <w:rFonts w:cs="Arial"/>
              </w:rPr>
              <w:t>7393</w:t>
            </w:r>
            <w:r w:rsidRPr="00BE7A68">
              <w:rPr>
                <w:rFonts w:cs="Arial"/>
                <w:color w:val="000000"/>
              </w:rPr>
              <w:fldChar w:fldCharType="end"/>
            </w:r>
            <w:bookmarkEnd w:id="126"/>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BE7A68" w:rsidRDefault="00B77800" w:rsidP="0048069B">
            <w:pPr>
              <w:rPr>
                <w:rFonts w:cs="Arial"/>
              </w:rPr>
            </w:pPr>
            <w:r w:rsidRPr="00BE7A6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BE7A68" w:rsidRDefault="00B77800" w:rsidP="0048069B">
            <w:pPr>
              <w:rPr>
                <w:rFonts w:cs="Arial"/>
              </w:rPr>
            </w:pPr>
            <w:r w:rsidRPr="00BE7A6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BE7A68" w:rsidRDefault="00B77800" w:rsidP="0048069B">
            <w:pPr>
              <w:rPr>
                <w:rFonts w:cs="Arial"/>
              </w:rPr>
            </w:pPr>
            <w:r w:rsidRPr="00BE7A68">
              <w:rPr>
                <w:rFonts w:cs="Arial"/>
                <w:color w:val="000000"/>
              </w:rPr>
              <w:t>23.501: TS 23.501: Update on SMF and UPF functional description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BE7A68" w:rsidRDefault="00B77800" w:rsidP="0048069B">
            <w:pPr>
              <w:rPr>
                <w:rFonts w:cs="Arial"/>
              </w:rPr>
            </w:pPr>
            <w:r w:rsidRPr="00BE7A68">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BE7A68" w:rsidRDefault="00B77800" w:rsidP="0048069B">
            <w:pPr>
              <w:rPr>
                <w:rFonts w:cs="Arial"/>
              </w:rPr>
            </w:pPr>
            <w:r w:rsidRPr="00BE7A6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BE7A68" w:rsidRDefault="00B77800" w:rsidP="0048069B">
            <w:pPr>
              <w:rPr>
                <w:rFonts w:cs="Arial"/>
              </w:rPr>
            </w:pPr>
            <w:r w:rsidRPr="00BE7A6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BE7A68" w:rsidRDefault="00B77800" w:rsidP="0048069B">
            <w:pPr>
              <w:rPr>
                <w:rFonts w:cs="Arial"/>
              </w:rPr>
            </w:pPr>
            <w:r w:rsidRPr="00BE7A68">
              <w:rPr>
                <w:rFonts w:cs="Arial"/>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BE7A68" w:rsidRDefault="00BE7A68" w:rsidP="0048069B">
            <w:pPr>
              <w:rPr>
                <w:rFonts w:cs="Arial"/>
              </w:rPr>
            </w:pPr>
            <w:r>
              <w:rPr>
                <w:rFonts w:cs="Arial"/>
              </w:rPr>
              <w:t>Agreed</w:t>
            </w:r>
          </w:p>
        </w:tc>
      </w:tr>
      <w:tr w:rsidR="00BE34D7" w:rsidRPr="00BE34D7"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BE34D7" w:rsidRDefault="00B77800" w:rsidP="0048069B">
            <w:pPr>
              <w:rPr>
                <w:rFonts w:cs="Arial"/>
              </w:rPr>
            </w:pPr>
            <w:r w:rsidRPr="00BE34D7">
              <w:rPr>
                <w:rFonts w:cs="Arial"/>
                <w:color w:val="000000"/>
              </w:rPr>
              <w:t>6.5.1</w:t>
            </w:r>
          </w:p>
        </w:tc>
        <w:bookmarkStart w:id="127" w:name="S2-177481"/>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BE34D7" w:rsidRDefault="00B77800" w:rsidP="0048069B">
            <w:pPr>
              <w:rPr>
                <w:rFonts w:cs="Arial"/>
              </w:rPr>
            </w:pPr>
            <w:r w:rsidRPr="00BE34D7">
              <w:rPr>
                <w:rFonts w:cs="Arial"/>
                <w:color w:val="000000"/>
              </w:rPr>
              <w:fldChar w:fldCharType="begin"/>
            </w:r>
            <w:r w:rsidR="007E7EFC">
              <w:rPr>
                <w:rFonts w:cs="Arial"/>
                <w:color w:val="000000"/>
              </w:rPr>
              <w:instrText>HYPERLINK "C:\\Meetings\\SAWG2\\TSGS2_123_Ljubljana\\_To_Add\\Docs\\S2-177481.zip" \t "_blank"</w:instrText>
            </w:r>
            <w:r w:rsidR="007E7EFC" w:rsidRPr="00BE34D7">
              <w:rPr>
                <w:rFonts w:cs="Arial"/>
                <w:color w:val="000000"/>
              </w:rPr>
            </w:r>
            <w:r w:rsidRPr="00BE34D7">
              <w:rPr>
                <w:rFonts w:cs="Arial"/>
                <w:color w:val="000000"/>
              </w:rPr>
              <w:fldChar w:fldCharType="separate"/>
            </w:r>
            <w:r w:rsidRPr="00BE34D7">
              <w:rPr>
                <w:rStyle w:val="Hyperlink"/>
                <w:rFonts w:cs="Arial"/>
              </w:rPr>
              <w:t>S2-</w:t>
            </w:r>
            <w:r w:rsidRPr="00BE34D7">
              <w:rPr>
                <w:rStyle w:val="Hyperlink"/>
                <w:rFonts w:cs="Arial"/>
              </w:rPr>
              <w:t>1</w:t>
            </w:r>
            <w:r w:rsidRPr="00BE34D7">
              <w:rPr>
                <w:rStyle w:val="Hyperlink"/>
                <w:rFonts w:cs="Arial"/>
              </w:rPr>
              <w:t>77481</w:t>
            </w:r>
            <w:r w:rsidRPr="00BE34D7">
              <w:rPr>
                <w:rFonts w:cs="Arial"/>
                <w:color w:val="000000"/>
              </w:rPr>
              <w:fldChar w:fldCharType="end"/>
            </w:r>
            <w:bookmarkEnd w:id="127"/>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BE34D7" w:rsidRDefault="00B77800" w:rsidP="0048069B">
            <w:pPr>
              <w:rPr>
                <w:rFonts w:cs="Arial"/>
              </w:rPr>
            </w:pPr>
            <w:r w:rsidRPr="00BE34D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BE34D7" w:rsidRDefault="00B77800" w:rsidP="0048069B">
            <w:pPr>
              <w:rPr>
                <w:rFonts w:cs="Arial"/>
              </w:rPr>
            </w:pPr>
            <w:r w:rsidRPr="00BE34D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BE34D7" w:rsidRDefault="00B77800" w:rsidP="0048069B">
            <w:pPr>
              <w:rPr>
                <w:rFonts w:cs="Arial"/>
              </w:rPr>
            </w:pPr>
            <w:r w:rsidRPr="00BE34D7">
              <w:rPr>
                <w:rFonts w:cs="Arial"/>
                <w:color w:val="000000"/>
              </w:rPr>
              <w:t>23.501: TS 23.501: Deleting an EN about the relation between SSC mode and slicing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BE34D7" w:rsidRDefault="00B77800" w:rsidP="0048069B">
            <w:pPr>
              <w:rPr>
                <w:rFonts w:cs="Arial"/>
              </w:rPr>
            </w:pPr>
            <w:r w:rsidRPr="00BE34D7">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BE34D7" w:rsidRDefault="00B77800" w:rsidP="0048069B">
            <w:pPr>
              <w:rPr>
                <w:rFonts w:cs="Arial"/>
              </w:rPr>
            </w:pPr>
            <w:r w:rsidRPr="00BE34D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BE34D7" w:rsidRDefault="00B77800" w:rsidP="0048069B">
            <w:pPr>
              <w:rPr>
                <w:rFonts w:cs="Arial"/>
              </w:rPr>
            </w:pPr>
            <w:r w:rsidRPr="00BE34D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BE34D7" w:rsidRDefault="00B77800" w:rsidP="0048069B">
            <w:pPr>
              <w:rPr>
                <w:rFonts w:cs="Arial"/>
              </w:rPr>
            </w:pPr>
            <w:r w:rsidRPr="00BE34D7">
              <w:rPr>
                <w:rFonts w:cs="Arial"/>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BE34D7" w:rsidRDefault="00BE34D7" w:rsidP="0048069B">
            <w:pPr>
              <w:rPr>
                <w:rFonts w:cs="Arial"/>
              </w:rPr>
            </w:pPr>
            <w:r>
              <w:rPr>
                <w:rFonts w:cs="Arial"/>
              </w:rPr>
              <w:t>Agreed</w:t>
            </w:r>
          </w:p>
        </w:tc>
      </w:tr>
      <w:tr w:rsidR="00BE34D7" w:rsidRPr="00BE34D7" w:rsidTr="008407FF">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E34D7" w:rsidRDefault="00B77800" w:rsidP="0048069B">
            <w:pPr>
              <w:rPr>
                <w:rFonts w:cs="Arial"/>
              </w:rPr>
            </w:pPr>
            <w:r w:rsidRPr="00BE34D7">
              <w:rPr>
                <w:rFonts w:cs="Arial"/>
                <w:color w:val="000000"/>
              </w:rPr>
              <w:t>6.5.1</w:t>
            </w:r>
          </w:p>
        </w:tc>
        <w:bookmarkStart w:id="128" w:name="S2-17754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E34D7" w:rsidRDefault="00B77800" w:rsidP="0048069B">
            <w:pPr>
              <w:rPr>
                <w:rFonts w:cs="Arial"/>
              </w:rPr>
            </w:pPr>
            <w:r w:rsidRPr="00BE34D7">
              <w:rPr>
                <w:rFonts w:cs="Arial"/>
                <w:color w:val="000000"/>
              </w:rPr>
              <w:fldChar w:fldCharType="begin"/>
            </w:r>
            <w:r w:rsidR="007E7EFC">
              <w:rPr>
                <w:rFonts w:cs="Arial"/>
                <w:color w:val="000000"/>
              </w:rPr>
              <w:instrText>HYPERLINK "C:\\Meetings\\SAWG2\\TSGS2_123_Ljubljana\\_To_Add\\Docs\\S2-177545.zip" \t "_blank"</w:instrText>
            </w:r>
            <w:r w:rsidR="007E7EFC" w:rsidRPr="00BE34D7">
              <w:rPr>
                <w:rFonts w:cs="Arial"/>
                <w:color w:val="000000"/>
              </w:rPr>
            </w:r>
            <w:r w:rsidRPr="00BE34D7">
              <w:rPr>
                <w:rFonts w:cs="Arial"/>
                <w:color w:val="000000"/>
              </w:rPr>
              <w:fldChar w:fldCharType="separate"/>
            </w:r>
            <w:r w:rsidRPr="00BE34D7">
              <w:rPr>
                <w:rStyle w:val="Hyperlink"/>
                <w:rFonts w:cs="Arial"/>
              </w:rPr>
              <w:t>S2-1</w:t>
            </w:r>
            <w:r w:rsidRPr="00BE34D7">
              <w:rPr>
                <w:rStyle w:val="Hyperlink"/>
                <w:rFonts w:cs="Arial"/>
              </w:rPr>
              <w:t>7</w:t>
            </w:r>
            <w:r w:rsidRPr="00BE34D7">
              <w:rPr>
                <w:rStyle w:val="Hyperlink"/>
                <w:rFonts w:cs="Arial"/>
              </w:rPr>
              <w:t>7545</w:t>
            </w:r>
            <w:r w:rsidRPr="00BE34D7">
              <w:rPr>
                <w:rFonts w:cs="Arial"/>
                <w:color w:val="000000"/>
              </w:rPr>
              <w:fldChar w:fldCharType="end"/>
            </w:r>
            <w:bookmarkEnd w:id="12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E34D7" w:rsidRDefault="00B77800" w:rsidP="0048069B">
            <w:pPr>
              <w:rPr>
                <w:rFonts w:cs="Arial"/>
              </w:rPr>
            </w:pPr>
            <w:r w:rsidRPr="00BE34D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E34D7" w:rsidRDefault="00B77800" w:rsidP="0048069B">
            <w:pPr>
              <w:rPr>
                <w:rFonts w:cs="Arial"/>
              </w:rPr>
            </w:pPr>
            <w:r w:rsidRPr="00BE34D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E34D7" w:rsidRDefault="00B77800" w:rsidP="0048069B">
            <w:pPr>
              <w:rPr>
                <w:rFonts w:cs="Arial"/>
              </w:rPr>
            </w:pPr>
            <w:r w:rsidRPr="00BE34D7">
              <w:rPr>
                <w:rFonts w:cs="Arial"/>
                <w:color w:val="000000"/>
              </w:rPr>
              <w:t>23.501: Correction to section 5.15.1 as per email approval of SA WG2#122bis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E34D7" w:rsidRDefault="00B77800" w:rsidP="0048069B">
            <w:pPr>
              <w:rPr>
                <w:rFonts w:cs="Arial"/>
              </w:rPr>
            </w:pPr>
            <w:r w:rsidRPr="00BE34D7">
              <w:rPr>
                <w:rFonts w:cs="Arial"/>
                <w:color w:val="000000"/>
              </w:rPr>
              <w:t>Nokia, Nokia Shanghai Bell, Telecom Italia</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E34D7" w:rsidRDefault="00B77800" w:rsidP="0048069B">
            <w:pPr>
              <w:rPr>
                <w:rFonts w:cs="Arial"/>
              </w:rPr>
            </w:pPr>
            <w:r w:rsidRPr="00BE34D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E34D7" w:rsidRDefault="00B77800" w:rsidP="0048069B">
            <w:pPr>
              <w:rPr>
                <w:rFonts w:cs="Arial"/>
              </w:rPr>
            </w:pPr>
            <w:r w:rsidRPr="00BE34D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E34D7" w:rsidRDefault="00B77800" w:rsidP="0048069B">
            <w:pPr>
              <w:rPr>
                <w:rFonts w:cs="Arial"/>
              </w:rPr>
            </w:pPr>
            <w:r w:rsidRPr="00BE34D7">
              <w:rPr>
                <w:rFonts w:cs="Arial"/>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E34D7" w:rsidRDefault="00BE34D7" w:rsidP="0048069B">
            <w:pPr>
              <w:rPr>
                <w:rFonts w:cs="Arial"/>
              </w:rPr>
            </w:pPr>
            <w:r>
              <w:rPr>
                <w:rFonts w:cs="Arial"/>
              </w:rPr>
              <w:t>Revised to S2-17</w:t>
            </w:r>
            <w:r w:rsidRPr="00BE34D7">
              <w:rPr>
                <w:rFonts w:cs="Arial"/>
              </w:rPr>
              <w:t>8138</w:t>
            </w:r>
          </w:p>
        </w:tc>
      </w:tr>
      <w:tr w:rsidR="00BE34D7" w:rsidRPr="008407FF" w:rsidTr="008407FF">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BE34D7" w:rsidRPr="008407FF" w:rsidRDefault="00BE34D7" w:rsidP="0048069B">
            <w:pPr>
              <w:rPr>
                <w:rFonts w:cs="Arial"/>
                <w:color w:val="000000"/>
              </w:rPr>
            </w:pPr>
            <w:r w:rsidRPr="008407FF">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BE34D7" w:rsidRPr="008407FF" w:rsidRDefault="00BE34D7" w:rsidP="0048069B">
            <w:pPr>
              <w:rPr>
                <w:rFonts w:cs="Arial"/>
                <w:color w:val="000000"/>
              </w:rPr>
            </w:pPr>
            <w:hyperlink r:id="rId60" w:history="1">
              <w:r w:rsidRPr="008407FF">
                <w:rPr>
                  <w:rStyle w:val="Hyperlink"/>
                  <w:rFonts w:cs="Arial"/>
                </w:rPr>
                <w:t>S2-1</w:t>
              </w:r>
              <w:r w:rsidRPr="008407FF">
                <w:rPr>
                  <w:rStyle w:val="Hyperlink"/>
                  <w:rFonts w:cs="Arial"/>
                </w:rPr>
                <w:t>7</w:t>
              </w:r>
              <w:r w:rsidRPr="008407FF">
                <w:rPr>
                  <w:rStyle w:val="Hyperlink"/>
                  <w:rFonts w:cs="Arial"/>
                </w:rPr>
                <w:t>8138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BE34D7" w:rsidRPr="008407FF" w:rsidRDefault="00BE34D7" w:rsidP="0048069B">
            <w:pPr>
              <w:rPr>
                <w:rFonts w:cs="Arial"/>
                <w:color w:val="000000"/>
              </w:rPr>
            </w:pPr>
            <w:r w:rsidRPr="008407F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BE34D7" w:rsidRPr="008407FF" w:rsidRDefault="00BE34D7" w:rsidP="0048069B">
            <w:pPr>
              <w:rPr>
                <w:rFonts w:cs="Arial"/>
                <w:color w:val="000000"/>
              </w:rPr>
            </w:pPr>
            <w:r w:rsidRPr="008407F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BE34D7" w:rsidRPr="008407FF" w:rsidRDefault="00BE34D7" w:rsidP="0048069B">
            <w:pPr>
              <w:rPr>
                <w:rFonts w:cs="Arial"/>
                <w:color w:val="000000"/>
              </w:rPr>
            </w:pPr>
            <w:r w:rsidRPr="008407FF">
              <w:rPr>
                <w:rFonts w:cs="Arial"/>
                <w:color w:val="000000"/>
              </w:rPr>
              <w:t>23.501: Correction to section 5.15.1 as per email approval of SA WG2#122bis</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BE34D7" w:rsidRPr="008407FF" w:rsidRDefault="00BE34D7" w:rsidP="0048069B">
            <w:pPr>
              <w:rPr>
                <w:rFonts w:cs="Arial"/>
                <w:color w:val="000000"/>
              </w:rPr>
            </w:pPr>
            <w:r w:rsidRPr="008407FF">
              <w:rPr>
                <w:rFonts w:cs="Arial"/>
                <w:color w:val="000000"/>
              </w:rPr>
              <w:t>Nokia, Nokia Shanghai Bell, Telecom Italia</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BE34D7" w:rsidRPr="008407FF" w:rsidRDefault="00BE34D7" w:rsidP="0048069B">
            <w:pPr>
              <w:rPr>
                <w:rFonts w:cs="Arial"/>
                <w:color w:val="000000"/>
              </w:rPr>
            </w:pPr>
            <w:r w:rsidRPr="008407F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BE34D7" w:rsidRPr="008407FF" w:rsidRDefault="00BE34D7" w:rsidP="0048069B">
            <w:pPr>
              <w:rPr>
                <w:rFonts w:cs="Arial"/>
                <w:color w:val="000000"/>
              </w:rPr>
            </w:pPr>
            <w:r w:rsidRPr="008407F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BE34D7" w:rsidRPr="008407FF" w:rsidRDefault="00BE34D7" w:rsidP="0048069B">
            <w:pPr>
              <w:rPr>
                <w:rFonts w:cs="Arial"/>
                <w:color w:val="000000"/>
              </w:rPr>
            </w:pPr>
            <w:r w:rsidRPr="008407FF">
              <w:rPr>
                <w:rFonts w:cs="Arial"/>
                <w:color w:val="000000"/>
              </w:rPr>
              <w:t>Revision of S2-177545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BE34D7" w:rsidRPr="008407FF" w:rsidRDefault="008407FF" w:rsidP="0048069B">
            <w:pPr>
              <w:rPr>
                <w:rFonts w:cs="Arial"/>
                <w:b/>
                <w:color w:val="FF0000"/>
              </w:rPr>
            </w:pPr>
            <w:r>
              <w:rPr>
                <w:rFonts w:cs="Arial"/>
                <w:b/>
                <w:color w:val="FF0000"/>
              </w:rPr>
              <w:t>APPROVED</w:t>
            </w:r>
          </w:p>
        </w:tc>
      </w:tr>
      <w:tr w:rsidR="00BE34D7" w:rsidRPr="00BE34D7"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E34D7" w:rsidRDefault="00B77800" w:rsidP="0048069B">
            <w:pPr>
              <w:rPr>
                <w:rFonts w:cs="Arial"/>
              </w:rPr>
            </w:pPr>
            <w:r w:rsidRPr="00BE34D7">
              <w:rPr>
                <w:rFonts w:cs="Arial"/>
                <w:color w:val="000000"/>
              </w:rPr>
              <w:t>6.5.1</w:t>
            </w:r>
          </w:p>
        </w:tc>
        <w:bookmarkStart w:id="129" w:name="S2-17756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E34D7" w:rsidRDefault="00B77800" w:rsidP="0048069B">
            <w:pPr>
              <w:rPr>
                <w:rFonts w:cs="Arial"/>
              </w:rPr>
            </w:pPr>
            <w:r w:rsidRPr="00BE34D7">
              <w:rPr>
                <w:rFonts w:cs="Arial"/>
                <w:color w:val="000000"/>
              </w:rPr>
              <w:fldChar w:fldCharType="begin"/>
            </w:r>
            <w:r w:rsidR="007E7EFC">
              <w:rPr>
                <w:rFonts w:cs="Arial"/>
                <w:color w:val="000000"/>
              </w:rPr>
              <w:instrText>HYPERLINK "C:\\Meetings\\SAWG2\\TSGS2_123_Ljubljana\\_To_Add\\Docs\\S2-177568.zip" \t "_blank"</w:instrText>
            </w:r>
            <w:r w:rsidR="007E7EFC" w:rsidRPr="00BE34D7">
              <w:rPr>
                <w:rFonts w:cs="Arial"/>
                <w:color w:val="000000"/>
              </w:rPr>
            </w:r>
            <w:r w:rsidRPr="00BE34D7">
              <w:rPr>
                <w:rFonts w:cs="Arial"/>
                <w:color w:val="000000"/>
              </w:rPr>
              <w:fldChar w:fldCharType="separate"/>
            </w:r>
            <w:r w:rsidRPr="00BE34D7">
              <w:rPr>
                <w:rStyle w:val="Hyperlink"/>
                <w:rFonts w:cs="Arial"/>
              </w:rPr>
              <w:t>S2</w:t>
            </w:r>
            <w:r w:rsidRPr="00BE34D7">
              <w:rPr>
                <w:rStyle w:val="Hyperlink"/>
                <w:rFonts w:cs="Arial"/>
              </w:rPr>
              <w:t>-</w:t>
            </w:r>
            <w:r w:rsidRPr="00BE34D7">
              <w:rPr>
                <w:rStyle w:val="Hyperlink"/>
                <w:rFonts w:cs="Arial"/>
              </w:rPr>
              <w:t>1775</w:t>
            </w:r>
            <w:r w:rsidRPr="00BE34D7">
              <w:rPr>
                <w:rStyle w:val="Hyperlink"/>
                <w:rFonts w:cs="Arial"/>
              </w:rPr>
              <w:t>6</w:t>
            </w:r>
            <w:r w:rsidRPr="00BE34D7">
              <w:rPr>
                <w:rStyle w:val="Hyperlink"/>
                <w:rFonts w:cs="Arial"/>
              </w:rPr>
              <w:t>8</w:t>
            </w:r>
            <w:r w:rsidRPr="00BE34D7">
              <w:rPr>
                <w:rFonts w:cs="Arial"/>
                <w:color w:val="000000"/>
              </w:rPr>
              <w:fldChar w:fldCharType="end"/>
            </w:r>
            <w:bookmarkEnd w:id="12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E34D7" w:rsidRDefault="00B77800" w:rsidP="0048069B">
            <w:pPr>
              <w:rPr>
                <w:rFonts w:cs="Arial"/>
              </w:rPr>
            </w:pPr>
            <w:r w:rsidRPr="00BE34D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E34D7" w:rsidRDefault="00B77800" w:rsidP="0048069B">
            <w:pPr>
              <w:rPr>
                <w:rFonts w:cs="Arial"/>
              </w:rPr>
            </w:pPr>
            <w:r w:rsidRPr="00BE34D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E34D7" w:rsidRDefault="00B77800" w:rsidP="0048069B">
            <w:pPr>
              <w:rPr>
                <w:rFonts w:cs="Arial"/>
              </w:rPr>
            </w:pPr>
            <w:r w:rsidRPr="00BE34D7">
              <w:rPr>
                <w:rFonts w:cs="Arial"/>
                <w:color w:val="000000"/>
              </w:rPr>
              <w:t>23.501: Fixing the wrong usage of 'relocation'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E34D7" w:rsidRDefault="00B77800" w:rsidP="0048069B">
            <w:pPr>
              <w:rPr>
                <w:rFonts w:cs="Arial"/>
              </w:rPr>
            </w:pPr>
            <w:r w:rsidRPr="00BE34D7">
              <w:rPr>
                <w:rFonts w:cs="Arial"/>
                <w:color w:val="000000"/>
              </w:rPr>
              <w:t>Orange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E34D7" w:rsidRDefault="00B77800" w:rsidP="0048069B">
            <w:pPr>
              <w:rPr>
                <w:rFonts w:cs="Arial"/>
              </w:rPr>
            </w:pPr>
            <w:r w:rsidRPr="00BE34D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E34D7" w:rsidRDefault="00B77800" w:rsidP="0048069B">
            <w:pPr>
              <w:rPr>
                <w:rFonts w:cs="Arial"/>
              </w:rPr>
            </w:pPr>
            <w:r w:rsidRPr="00BE34D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E34D7" w:rsidRDefault="00B77800" w:rsidP="00043251">
            <w:pPr>
              <w:rPr>
                <w:rFonts w:cs="Arial"/>
              </w:rPr>
            </w:pPr>
            <w:r w:rsidRPr="00BE34D7">
              <w:rPr>
                <w:rFonts w:cs="Arial"/>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E34D7" w:rsidRDefault="00BE34D7" w:rsidP="0048069B">
            <w:pPr>
              <w:rPr>
                <w:rFonts w:cs="Arial"/>
              </w:rPr>
            </w:pPr>
            <w:r>
              <w:rPr>
                <w:rFonts w:cs="Arial"/>
              </w:rPr>
              <w:t>Revised to S2-17</w:t>
            </w:r>
            <w:r w:rsidRPr="00BE34D7">
              <w:rPr>
                <w:rFonts w:cs="Arial"/>
              </w:rPr>
              <w:t>8139</w:t>
            </w:r>
          </w:p>
        </w:tc>
      </w:tr>
      <w:tr w:rsidR="00BE34D7" w:rsidRPr="00BE34D7"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BE34D7" w:rsidRPr="00BE34D7" w:rsidRDefault="00BE34D7" w:rsidP="0048069B">
            <w:pPr>
              <w:rPr>
                <w:rFonts w:cs="Arial"/>
                <w:color w:val="000000"/>
              </w:rPr>
            </w:pPr>
            <w:r w:rsidRPr="00BE34D7">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E34D7" w:rsidRPr="00BE34D7" w:rsidRDefault="00BE34D7" w:rsidP="0048069B">
            <w:pPr>
              <w:rPr>
                <w:rFonts w:cs="Arial"/>
                <w:color w:val="000000"/>
              </w:rPr>
            </w:pPr>
            <w:hyperlink r:id="rId61" w:history="1">
              <w:r w:rsidRPr="00BE34D7">
                <w:rPr>
                  <w:rStyle w:val="Hyperlink"/>
                  <w:rFonts w:cs="Arial"/>
                </w:rPr>
                <w:t>S2-178139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E34D7" w:rsidRPr="00BE34D7" w:rsidRDefault="00BE34D7" w:rsidP="0048069B">
            <w:pPr>
              <w:rPr>
                <w:rFonts w:cs="Arial"/>
                <w:color w:val="000000"/>
              </w:rPr>
            </w:pPr>
            <w:r w:rsidRPr="00BE34D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E34D7" w:rsidRPr="00BE34D7" w:rsidRDefault="00BE34D7" w:rsidP="0048069B">
            <w:pPr>
              <w:rPr>
                <w:rFonts w:cs="Arial"/>
                <w:color w:val="000000"/>
              </w:rPr>
            </w:pPr>
            <w:r w:rsidRPr="00BE34D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BE34D7" w:rsidRPr="00BE34D7" w:rsidRDefault="00BE34D7" w:rsidP="0048069B">
            <w:pPr>
              <w:rPr>
                <w:rFonts w:cs="Arial"/>
                <w:color w:val="000000"/>
              </w:rPr>
            </w:pPr>
            <w:r w:rsidRPr="00BE34D7">
              <w:rPr>
                <w:rFonts w:cs="Arial"/>
                <w:color w:val="000000"/>
              </w:rPr>
              <w:t>23.501: Fixing the wrong usage of 'relocation'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E34D7" w:rsidRPr="00BE34D7" w:rsidRDefault="00BE34D7" w:rsidP="0048069B">
            <w:pPr>
              <w:rPr>
                <w:rFonts w:cs="Arial"/>
                <w:color w:val="000000"/>
              </w:rPr>
            </w:pPr>
            <w:r w:rsidRPr="00BE34D7">
              <w:rPr>
                <w:rFonts w:cs="Arial"/>
                <w:color w:val="000000"/>
              </w:rPr>
              <w:t>Orange</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BE34D7" w:rsidRPr="00BE34D7" w:rsidRDefault="00BE34D7" w:rsidP="0048069B">
            <w:pPr>
              <w:rPr>
                <w:rFonts w:cs="Arial"/>
                <w:color w:val="000000"/>
              </w:rPr>
            </w:pPr>
            <w:r w:rsidRPr="00BE34D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E34D7" w:rsidRPr="00BE34D7" w:rsidRDefault="00BE34D7" w:rsidP="0048069B">
            <w:pPr>
              <w:rPr>
                <w:rFonts w:cs="Arial"/>
                <w:color w:val="000000"/>
              </w:rPr>
            </w:pPr>
            <w:r w:rsidRPr="00BE34D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BE34D7" w:rsidRDefault="00BE34D7" w:rsidP="00043251">
            <w:pPr>
              <w:rPr>
                <w:rFonts w:cs="Arial"/>
                <w:color w:val="000000"/>
              </w:rPr>
            </w:pPr>
            <w:r w:rsidRPr="00BE34D7">
              <w:rPr>
                <w:rFonts w:cs="Arial"/>
                <w:color w:val="000000"/>
              </w:rPr>
              <w:t>Revision of S2-177568</w:t>
            </w:r>
          </w:p>
          <w:p w:rsidR="00BE34D7" w:rsidRPr="00BE34D7" w:rsidRDefault="00043251" w:rsidP="00043251">
            <w:pPr>
              <w:rPr>
                <w:rFonts w:cs="Arial"/>
                <w:color w:val="000000"/>
              </w:rPr>
            </w:pPr>
            <w:r>
              <w:rPr>
                <w:rFonts w:cs="Arial"/>
                <w:color w:val="000000"/>
              </w:rPr>
              <w:t>Remove "procedure" from NOTE:</w:t>
            </w:r>
            <w:r>
              <w:rPr>
                <w:rFonts w:cs="Arial"/>
                <w:color w:val="000000"/>
              </w:rPr>
              <w:tab/>
              <w:t xml:space="preserve">In UL CL mode, the UE is not involved in PDU session anchor re-allocation procedure, so that the existence of multiple </w:t>
            </w:r>
            <w:r>
              <w:rPr>
                <w:rFonts w:cs="Arial"/>
                <w:color w:val="000000"/>
              </w:rPr>
              <w:lastRenderedPageBreak/>
              <w:t>PDU session anchors is not visible to the UE.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E34D7" w:rsidRPr="00BE34D7" w:rsidRDefault="00BE34D7" w:rsidP="0048069B">
            <w:pPr>
              <w:rPr>
                <w:rFonts w:cs="Arial"/>
                <w:b/>
                <w:color w:val="FF0000"/>
              </w:rPr>
            </w:pPr>
            <w:r>
              <w:rPr>
                <w:rFonts w:cs="Arial"/>
                <w:b/>
                <w:color w:val="FF0000"/>
              </w:rPr>
              <w:lastRenderedPageBreak/>
              <w:t>Agreed</w:t>
            </w:r>
          </w:p>
        </w:tc>
      </w:tr>
      <w:tr w:rsidR="008F456A" w:rsidRPr="008F456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456A" w:rsidRDefault="00B77800" w:rsidP="0048069B">
            <w:pPr>
              <w:rPr>
                <w:rFonts w:cs="Arial"/>
              </w:rPr>
            </w:pPr>
            <w:r w:rsidRPr="008F456A">
              <w:rPr>
                <w:rFonts w:cs="Arial"/>
                <w:color w:val="000000"/>
              </w:rPr>
              <w:lastRenderedPageBreak/>
              <w:t>6.5.1</w:t>
            </w:r>
          </w:p>
        </w:tc>
        <w:bookmarkStart w:id="130" w:name="S2-17705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456A" w:rsidRDefault="00B77800" w:rsidP="0048069B">
            <w:pPr>
              <w:rPr>
                <w:rFonts w:cs="Arial"/>
              </w:rPr>
            </w:pPr>
            <w:r w:rsidRPr="008F456A">
              <w:rPr>
                <w:rFonts w:cs="Arial"/>
                <w:color w:val="000000"/>
              </w:rPr>
              <w:fldChar w:fldCharType="begin"/>
            </w:r>
            <w:r w:rsidR="007E7EFC">
              <w:rPr>
                <w:rFonts w:cs="Arial"/>
                <w:color w:val="000000"/>
              </w:rPr>
              <w:instrText>HYPERLINK "C:\\Meetings\\SAWG2\\TSGS2_123_Ljubljana\\_To_Add\\Docs\\S2-177054.zip" \t "_blank"</w:instrText>
            </w:r>
            <w:r w:rsidR="007E7EFC" w:rsidRPr="008F456A">
              <w:rPr>
                <w:rFonts w:cs="Arial"/>
                <w:color w:val="000000"/>
              </w:rPr>
            </w:r>
            <w:r w:rsidRPr="008F456A">
              <w:rPr>
                <w:rFonts w:cs="Arial"/>
                <w:color w:val="000000"/>
              </w:rPr>
              <w:fldChar w:fldCharType="separate"/>
            </w:r>
            <w:r w:rsidRPr="008F456A">
              <w:rPr>
                <w:rStyle w:val="Hyperlink"/>
                <w:rFonts w:cs="Arial"/>
              </w:rPr>
              <w:t>S2-17</w:t>
            </w:r>
            <w:r w:rsidRPr="008F456A">
              <w:rPr>
                <w:rStyle w:val="Hyperlink"/>
                <w:rFonts w:cs="Arial"/>
              </w:rPr>
              <w:t>7</w:t>
            </w:r>
            <w:r w:rsidRPr="008F456A">
              <w:rPr>
                <w:rStyle w:val="Hyperlink"/>
                <w:rFonts w:cs="Arial"/>
              </w:rPr>
              <w:t>054</w:t>
            </w:r>
            <w:r w:rsidRPr="008F456A">
              <w:rPr>
                <w:rFonts w:cs="Arial"/>
                <w:color w:val="000000"/>
              </w:rPr>
              <w:fldChar w:fldCharType="end"/>
            </w:r>
            <w:bookmarkEnd w:id="130"/>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456A" w:rsidRDefault="00B77800" w:rsidP="0048069B">
            <w:pPr>
              <w:rPr>
                <w:rFonts w:cs="Arial"/>
              </w:rPr>
            </w:pPr>
            <w:r w:rsidRPr="008F456A">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456A" w:rsidRDefault="00B77800" w:rsidP="0048069B">
            <w:pPr>
              <w:rPr>
                <w:rFonts w:cs="Arial"/>
              </w:rPr>
            </w:pPr>
            <w:r w:rsidRPr="008F456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456A" w:rsidRDefault="00B77800" w:rsidP="0048069B">
            <w:pPr>
              <w:rPr>
                <w:rFonts w:cs="Arial"/>
              </w:rPr>
            </w:pPr>
            <w:r w:rsidRPr="008F456A">
              <w:rPr>
                <w:rFonts w:cs="Arial"/>
                <w:color w:val="000000"/>
              </w:rPr>
              <w:t>[DRAFT] Reply LS on supporting non-3GPP access in NGAP</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456A" w:rsidRDefault="00B77800" w:rsidP="0048069B">
            <w:pPr>
              <w:rPr>
                <w:rFonts w:cs="Arial"/>
              </w:rPr>
            </w:pPr>
            <w:r w:rsidRPr="008F456A">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456A" w:rsidRDefault="00B77800"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456A" w:rsidRDefault="00B77800" w:rsidP="0048069B">
            <w:pPr>
              <w:rPr>
                <w:rFonts w:cs="Arial"/>
              </w:rPr>
            </w:pPr>
            <w:r w:rsidRPr="008F456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456A" w:rsidRDefault="00B77800" w:rsidP="00043251">
            <w:pPr>
              <w:rPr>
                <w:rFonts w:cs="Arial"/>
              </w:rPr>
            </w:pPr>
            <w:r w:rsidRPr="008F456A">
              <w:rPr>
                <w:rFonts w:cs="Arial"/>
                <w:color w:val="000000"/>
              </w:rPr>
              <w:t>Response to S2-176860 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456A" w:rsidRDefault="008F456A" w:rsidP="0048069B">
            <w:pPr>
              <w:rPr>
                <w:rFonts w:cs="Arial"/>
              </w:rPr>
            </w:pPr>
            <w:r>
              <w:rPr>
                <w:rFonts w:cs="Arial"/>
              </w:rPr>
              <w:t>Revised to S2-17</w:t>
            </w:r>
            <w:r w:rsidRPr="008F456A">
              <w:rPr>
                <w:rFonts w:cs="Arial"/>
              </w:rPr>
              <w:t>7840</w:t>
            </w:r>
          </w:p>
        </w:tc>
      </w:tr>
      <w:tr w:rsidR="008F456A" w:rsidRPr="008F456A"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8F456A" w:rsidRPr="008F456A" w:rsidRDefault="008F456A" w:rsidP="0048069B">
            <w:pPr>
              <w:rPr>
                <w:rFonts w:cs="Arial"/>
                <w:color w:val="000000"/>
              </w:rPr>
            </w:pPr>
            <w:r w:rsidRPr="008F456A">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F456A" w:rsidRPr="008F456A" w:rsidRDefault="008F456A" w:rsidP="0048069B">
            <w:pPr>
              <w:rPr>
                <w:rFonts w:cs="Arial"/>
                <w:color w:val="000000"/>
              </w:rPr>
            </w:pPr>
            <w:hyperlink r:id="rId62" w:history="1">
              <w:r w:rsidRPr="008F456A">
                <w:rPr>
                  <w:rStyle w:val="Hyperlink"/>
                  <w:rFonts w:cs="Arial"/>
                </w:rPr>
                <w:t>S2-177840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F456A" w:rsidRPr="008F456A" w:rsidRDefault="008F456A" w:rsidP="0048069B">
            <w:pPr>
              <w:rPr>
                <w:rFonts w:cs="Arial"/>
                <w:color w:val="000000"/>
              </w:rPr>
            </w:pPr>
            <w:r w:rsidRPr="008F456A">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F456A" w:rsidRPr="008F456A" w:rsidRDefault="008F456A" w:rsidP="0048069B">
            <w:pPr>
              <w:rPr>
                <w:rFonts w:cs="Arial"/>
                <w:color w:val="000000"/>
              </w:rPr>
            </w:pPr>
            <w:r w:rsidRPr="008F456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8F456A" w:rsidRPr="008F456A" w:rsidRDefault="008F456A" w:rsidP="0048069B">
            <w:pPr>
              <w:rPr>
                <w:rFonts w:cs="Arial"/>
                <w:color w:val="000000"/>
              </w:rPr>
            </w:pPr>
            <w:r w:rsidRPr="008F456A">
              <w:rPr>
                <w:rFonts w:cs="Arial"/>
                <w:color w:val="000000"/>
              </w:rPr>
              <w:t>[DRAFT] Reply LS on supporting non-3GPP access in NGAP</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F456A" w:rsidRPr="008F456A" w:rsidRDefault="008F456A" w:rsidP="0048069B">
            <w:pPr>
              <w:rPr>
                <w:rFonts w:cs="Arial"/>
                <w:color w:val="000000"/>
              </w:rPr>
            </w:pPr>
            <w:r w:rsidRPr="008F456A">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8F456A" w:rsidRPr="008F456A" w:rsidRDefault="008F456A"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F456A" w:rsidRPr="008F456A" w:rsidRDefault="008F456A" w:rsidP="0048069B">
            <w:pPr>
              <w:rPr>
                <w:rFonts w:cs="Arial"/>
                <w:color w:val="000000"/>
              </w:rPr>
            </w:pPr>
            <w:r w:rsidRPr="008F456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8F456A" w:rsidRPr="008F456A" w:rsidRDefault="008F456A" w:rsidP="0048069B">
            <w:pPr>
              <w:rPr>
                <w:rFonts w:cs="Arial"/>
                <w:color w:val="000000"/>
              </w:rPr>
            </w:pPr>
            <w:r w:rsidRPr="008F456A">
              <w:rPr>
                <w:rFonts w:cs="Arial"/>
                <w:color w:val="000000"/>
              </w:rPr>
              <w:t>Revision of S2-177054</w:t>
            </w:r>
          </w:p>
          <w:p w:rsidR="008F456A" w:rsidRPr="008F456A" w:rsidRDefault="008F456A" w:rsidP="0048069B">
            <w:pPr>
              <w:rPr>
                <w:rFonts w:cs="Arial"/>
                <w:color w:val="000000"/>
              </w:rPr>
            </w:pPr>
            <w:r w:rsidRPr="008F456A">
              <w:rPr>
                <w:rFonts w:cs="Arial"/>
                <w:color w:val="000000"/>
              </w:rPr>
              <w:t>cleanup</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F456A" w:rsidRPr="008F456A" w:rsidRDefault="008F456A" w:rsidP="0048069B">
            <w:pPr>
              <w:rPr>
                <w:rFonts w:cs="Arial"/>
                <w:b/>
                <w:color w:val="FF0000"/>
              </w:rPr>
            </w:pPr>
            <w:r>
              <w:rPr>
                <w:rFonts w:cs="Arial"/>
                <w:b/>
                <w:color w:val="FF0000"/>
              </w:rPr>
              <w:t>Agreed</w:t>
            </w:r>
          </w:p>
        </w:tc>
      </w:tr>
      <w:tr w:rsidR="00A30E20" w:rsidRPr="00A30E2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0E20" w:rsidRDefault="00B77800" w:rsidP="0048069B">
            <w:pPr>
              <w:rPr>
                <w:rFonts w:cs="Arial"/>
              </w:rPr>
            </w:pPr>
            <w:r w:rsidRPr="00A30E20">
              <w:rPr>
                <w:rFonts w:cs="Arial"/>
                <w:color w:val="000000"/>
              </w:rPr>
              <w:t>6.5.1</w:t>
            </w:r>
          </w:p>
        </w:tc>
        <w:bookmarkStart w:id="131" w:name="S2-17695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0E20" w:rsidRDefault="00B77800" w:rsidP="0048069B">
            <w:pPr>
              <w:rPr>
                <w:rFonts w:cs="Arial"/>
              </w:rPr>
            </w:pPr>
            <w:r w:rsidRPr="00A30E20">
              <w:rPr>
                <w:rFonts w:cs="Arial"/>
                <w:color w:val="000000"/>
              </w:rPr>
              <w:fldChar w:fldCharType="begin"/>
            </w:r>
            <w:r w:rsidR="007E7EFC">
              <w:rPr>
                <w:rFonts w:cs="Arial"/>
                <w:color w:val="000000"/>
              </w:rPr>
              <w:instrText>HYPERLINK "C:\\Meetings\\SAWG2\\TSGS2_123_Ljubljana\\_To_Add\\Docs\\S2-176951.zip" \t "_blank"</w:instrText>
            </w:r>
            <w:r w:rsidR="007E7EFC" w:rsidRPr="00A30E20">
              <w:rPr>
                <w:rFonts w:cs="Arial"/>
                <w:color w:val="000000"/>
              </w:rPr>
            </w:r>
            <w:r w:rsidRPr="00A30E20">
              <w:rPr>
                <w:rFonts w:cs="Arial"/>
                <w:color w:val="000000"/>
              </w:rPr>
              <w:fldChar w:fldCharType="separate"/>
            </w:r>
            <w:r w:rsidRPr="00A30E20">
              <w:rPr>
                <w:rStyle w:val="Hyperlink"/>
                <w:rFonts w:cs="Arial"/>
              </w:rPr>
              <w:t>S2-1769</w:t>
            </w:r>
            <w:r w:rsidRPr="00A30E20">
              <w:rPr>
                <w:rStyle w:val="Hyperlink"/>
                <w:rFonts w:cs="Arial"/>
              </w:rPr>
              <w:t>5</w:t>
            </w:r>
            <w:r w:rsidRPr="00A30E20">
              <w:rPr>
                <w:rStyle w:val="Hyperlink"/>
                <w:rFonts w:cs="Arial"/>
              </w:rPr>
              <w:t>1</w:t>
            </w:r>
            <w:r w:rsidRPr="00A30E20">
              <w:rPr>
                <w:rFonts w:cs="Arial"/>
                <w:color w:val="000000"/>
              </w:rPr>
              <w:fldChar w:fldCharType="end"/>
            </w:r>
            <w:bookmarkEnd w:id="13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0E20" w:rsidRDefault="00B77800" w:rsidP="0048069B">
            <w:pPr>
              <w:rPr>
                <w:rFonts w:cs="Arial"/>
              </w:rPr>
            </w:pPr>
            <w:r w:rsidRPr="00A30E2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0E20" w:rsidRDefault="00B77800" w:rsidP="0048069B">
            <w:pPr>
              <w:rPr>
                <w:rFonts w:cs="Arial"/>
              </w:rPr>
            </w:pPr>
            <w:r w:rsidRPr="00A30E2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0E20" w:rsidRDefault="00B77800" w:rsidP="0048069B">
            <w:pPr>
              <w:rPr>
                <w:rFonts w:cs="Arial"/>
              </w:rPr>
            </w:pPr>
            <w:r w:rsidRPr="00A30E20">
              <w:rPr>
                <w:rFonts w:cs="Arial"/>
                <w:color w:val="000000"/>
              </w:rPr>
              <w:t>23.502: TS 23.502: Completion of Network Triggered Slice Change text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0E20" w:rsidRDefault="00B77800" w:rsidP="0048069B">
            <w:pPr>
              <w:rPr>
                <w:rFonts w:cs="Arial"/>
              </w:rPr>
            </w:pPr>
            <w:r w:rsidRPr="00A30E20">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0E20" w:rsidRDefault="00B77800" w:rsidP="0048069B">
            <w:pPr>
              <w:rPr>
                <w:rFonts w:cs="Arial"/>
              </w:rPr>
            </w:pPr>
            <w:r w:rsidRPr="00A30E2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0E20" w:rsidRDefault="00B77800" w:rsidP="0048069B">
            <w:pPr>
              <w:rPr>
                <w:rFonts w:cs="Arial"/>
              </w:rPr>
            </w:pPr>
            <w:r w:rsidRPr="00A30E2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0E20" w:rsidRDefault="00B77800" w:rsidP="0048069B">
            <w:pPr>
              <w:rPr>
                <w:rFonts w:cs="Arial"/>
              </w:rPr>
            </w:pPr>
            <w:r w:rsidRPr="00A30E20">
              <w:rPr>
                <w:rFonts w:cs="Arial"/>
                <w:color w:val="000000"/>
              </w:rPr>
              <w:t>e-mail approval? slice change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0E20" w:rsidRDefault="00A30E20" w:rsidP="0048069B">
            <w:pPr>
              <w:rPr>
                <w:rFonts w:cs="Arial"/>
              </w:rPr>
            </w:pPr>
            <w:r>
              <w:rPr>
                <w:rFonts w:cs="Arial"/>
              </w:rPr>
              <w:t>Revised to S2-17</w:t>
            </w:r>
            <w:r w:rsidRPr="00A30E20">
              <w:rPr>
                <w:rFonts w:cs="Arial"/>
              </w:rPr>
              <w:t>8140</w:t>
            </w:r>
          </w:p>
        </w:tc>
      </w:tr>
      <w:tr w:rsidR="00A30E20" w:rsidRPr="00A30E20"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A30E20" w:rsidRPr="00A30E20" w:rsidRDefault="00A30E20" w:rsidP="0048069B">
            <w:pPr>
              <w:rPr>
                <w:rFonts w:cs="Arial"/>
                <w:color w:val="000000"/>
              </w:rPr>
            </w:pPr>
            <w:r>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A30E20" w:rsidRPr="00A30E20" w:rsidRDefault="00A30E20" w:rsidP="0048069B">
            <w:pPr>
              <w:rPr>
                <w:rFonts w:cs="Arial"/>
                <w:color w:val="000000"/>
              </w:rPr>
            </w:pPr>
            <w:hyperlink r:id="rId63" w:history="1">
              <w:r w:rsidRPr="00A30E20">
                <w:rPr>
                  <w:rStyle w:val="Hyperlink"/>
                  <w:rFonts w:cs="Arial"/>
                </w:rPr>
                <w:t>S2-178140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A30E20" w:rsidRPr="00A30E20" w:rsidRDefault="00A30E20" w:rsidP="0048069B">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A30E20" w:rsidRPr="00A30E20" w:rsidRDefault="00A30E20" w:rsidP="0048069B">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hideMark/>
          </w:tcPr>
          <w:p w:rsidR="00A30E20" w:rsidRPr="00A30E20" w:rsidRDefault="00A30E20" w:rsidP="0048069B">
            <w:pPr>
              <w:rPr>
                <w:rFonts w:cs="Arial"/>
                <w:color w:val="000000"/>
              </w:rPr>
            </w:pPr>
            <w:r>
              <w:rPr>
                <w:rFonts w:cs="Arial"/>
                <w:color w:val="000000"/>
              </w:rPr>
              <w:t>23.502: TS 23.502: Completion of Network Triggered Slice Change text</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A30E20" w:rsidRPr="00A30E20" w:rsidRDefault="00A30E20" w:rsidP="0048069B">
            <w:pPr>
              <w:rPr>
                <w:rFonts w:cs="Arial"/>
                <w:color w:val="000000"/>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99"/>
            <w:hideMark/>
          </w:tcPr>
          <w:p w:rsidR="00A30E20" w:rsidRPr="00A30E20" w:rsidRDefault="00A30E20" w:rsidP="0048069B">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A30E20" w:rsidRPr="00A30E20" w:rsidRDefault="00A30E20" w:rsidP="0048069B">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hideMark/>
          </w:tcPr>
          <w:p w:rsidR="00A30E20" w:rsidRPr="00A30E20" w:rsidRDefault="00A30E20" w:rsidP="0048069B">
            <w:pPr>
              <w:rPr>
                <w:rFonts w:cs="Arial"/>
                <w:color w:val="000000"/>
              </w:rPr>
            </w:pPr>
            <w:r>
              <w:rPr>
                <w:rFonts w:cs="Arial"/>
                <w:color w:val="000000"/>
              </w:rPr>
              <w:t>Revision of S2-176951</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A30E20" w:rsidRPr="00A30E20" w:rsidRDefault="00A30E20" w:rsidP="0048069B">
            <w:pPr>
              <w:rPr>
                <w:rFonts w:cs="Arial"/>
                <w:b/>
                <w:color w:val="FF0000"/>
              </w:rPr>
            </w:pPr>
            <w:r w:rsidRPr="00A30E20">
              <w:rPr>
                <w:rFonts w:cs="Arial"/>
                <w:b/>
                <w:color w:val="FF0000"/>
              </w:rPr>
              <w:t>OPEN</w:t>
            </w:r>
            <w:r>
              <w:rPr>
                <w:rFonts w:cs="Arial"/>
                <w:b/>
                <w:color w:val="FF0000"/>
              </w:rPr>
              <w:t xml:space="preserve"> email</w:t>
            </w:r>
          </w:p>
        </w:tc>
      </w:tr>
      <w:tr w:rsidR="00A30E20" w:rsidRPr="00A30E2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0E20" w:rsidRDefault="00B77800" w:rsidP="0048069B">
            <w:pPr>
              <w:rPr>
                <w:rFonts w:cs="Arial"/>
              </w:rPr>
            </w:pPr>
            <w:r w:rsidRPr="00A30E20">
              <w:rPr>
                <w:rFonts w:cs="Arial"/>
                <w:color w:val="000000"/>
              </w:rPr>
              <w:t>6.5.1</w:t>
            </w:r>
          </w:p>
        </w:tc>
        <w:bookmarkStart w:id="132" w:name="S2-17695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0E20" w:rsidRDefault="00B77800" w:rsidP="0048069B">
            <w:pPr>
              <w:rPr>
                <w:rFonts w:cs="Arial"/>
              </w:rPr>
            </w:pPr>
            <w:r w:rsidRPr="00A30E20">
              <w:rPr>
                <w:rFonts w:cs="Arial"/>
                <w:color w:val="000000"/>
              </w:rPr>
              <w:fldChar w:fldCharType="begin"/>
            </w:r>
            <w:r w:rsidR="007E7EFC">
              <w:rPr>
                <w:rFonts w:cs="Arial"/>
                <w:color w:val="000000"/>
              </w:rPr>
              <w:instrText>HYPERLINK "C:\\Meetings\\SAWG2\\TSGS2_123_Ljubljana\\_To_Add\\Docs\\S2-176950.zip" \t "_blank"</w:instrText>
            </w:r>
            <w:r w:rsidR="007E7EFC" w:rsidRPr="00A30E20">
              <w:rPr>
                <w:rFonts w:cs="Arial"/>
                <w:color w:val="000000"/>
              </w:rPr>
            </w:r>
            <w:r w:rsidRPr="00A30E20">
              <w:rPr>
                <w:rFonts w:cs="Arial"/>
                <w:color w:val="000000"/>
              </w:rPr>
              <w:fldChar w:fldCharType="separate"/>
            </w:r>
            <w:r w:rsidRPr="00A30E20">
              <w:rPr>
                <w:rStyle w:val="Hyperlink"/>
                <w:rFonts w:cs="Arial"/>
              </w:rPr>
              <w:t>S2-1</w:t>
            </w:r>
            <w:r w:rsidRPr="00A30E20">
              <w:rPr>
                <w:rStyle w:val="Hyperlink"/>
                <w:rFonts w:cs="Arial"/>
              </w:rPr>
              <w:t>7</w:t>
            </w:r>
            <w:r w:rsidRPr="00A30E20">
              <w:rPr>
                <w:rStyle w:val="Hyperlink"/>
                <w:rFonts w:cs="Arial"/>
              </w:rPr>
              <w:t>6950</w:t>
            </w:r>
            <w:r w:rsidRPr="00A30E20">
              <w:rPr>
                <w:rFonts w:cs="Arial"/>
                <w:color w:val="000000"/>
              </w:rPr>
              <w:fldChar w:fldCharType="end"/>
            </w:r>
            <w:bookmarkEnd w:id="13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0E20" w:rsidRDefault="00B77800" w:rsidP="0048069B">
            <w:pPr>
              <w:rPr>
                <w:rFonts w:cs="Arial"/>
              </w:rPr>
            </w:pPr>
            <w:r w:rsidRPr="00A30E2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0E20" w:rsidRDefault="00B77800" w:rsidP="0048069B">
            <w:pPr>
              <w:rPr>
                <w:rFonts w:cs="Arial"/>
              </w:rPr>
            </w:pPr>
            <w:r w:rsidRPr="00A30E2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0E20" w:rsidRDefault="00B77800" w:rsidP="0048069B">
            <w:pPr>
              <w:rPr>
                <w:rFonts w:cs="Arial"/>
              </w:rPr>
            </w:pPr>
            <w:r w:rsidRPr="00A30E20">
              <w:rPr>
                <w:rFonts w:cs="Arial"/>
                <w:color w:val="000000"/>
              </w:rPr>
              <w:t>23.501: TS 23.501: Completion of Network Triggered Slice Change text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0E20" w:rsidRDefault="00B77800" w:rsidP="0048069B">
            <w:pPr>
              <w:rPr>
                <w:rFonts w:cs="Arial"/>
              </w:rPr>
            </w:pPr>
            <w:r w:rsidRPr="00A30E20">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0E20" w:rsidRDefault="00B77800" w:rsidP="0048069B">
            <w:pPr>
              <w:rPr>
                <w:rFonts w:cs="Arial"/>
              </w:rPr>
            </w:pPr>
            <w:r w:rsidRPr="00A30E2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0E20" w:rsidRDefault="00B77800" w:rsidP="0048069B">
            <w:pPr>
              <w:rPr>
                <w:rFonts w:cs="Arial"/>
              </w:rPr>
            </w:pPr>
            <w:r w:rsidRPr="00A30E2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0E20" w:rsidRDefault="00B77800" w:rsidP="0048069B">
            <w:pPr>
              <w:rPr>
                <w:rFonts w:cs="Arial"/>
              </w:rPr>
            </w:pPr>
            <w:r w:rsidRPr="00A30E20">
              <w:rPr>
                <w:rFonts w:cs="Arial"/>
                <w:color w:val="000000"/>
              </w:rPr>
              <w:t>e-mail approval. Slice change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0E20" w:rsidRDefault="00A30E20" w:rsidP="0048069B">
            <w:pPr>
              <w:rPr>
                <w:rFonts w:cs="Arial"/>
              </w:rPr>
            </w:pPr>
            <w:r>
              <w:rPr>
                <w:rFonts w:cs="Arial"/>
              </w:rPr>
              <w:t>Revised to S2-17</w:t>
            </w:r>
            <w:r w:rsidRPr="00A30E20">
              <w:rPr>
                <w:rFonts w:cs="Arial"/>
              </w:rPr>
              <w:t>8141</w:t>
            </w:r>
          </w:p>
        </w:tc>
      </w:tr>
      <w:tr w:rsidR="00FF6A1B" w:rsidRPr="00A30E20"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A30E20" w:rsidRPr="00A30E20" w:rsidRDefault="00A30E20" w:rsidP="0048069B">
            <w:pPr>
              <w:rPr>
                <w:rFonts w:cs="Arial"/>
                <w:color w:val="000000"/>
              </w:rPr>
            </w:pPr>
            <w:r>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A30E20" w:rsidRPr="00A30E20" w:rsidRDefault="00A30E20" w:rsidP="0048069B">
            <w:pPr>
              <w:rPr>
                <w:rFonts w:cs="Arial"/>
                <w:color w:val="000000"/>
              </w:rPr>
            </w:pPr>
            <w:hyperlink r:id="rId64" w:history="1">
              <w:r w:rsidRPr="00A30E20">
                <w:rPr>
                  <w:rStyle w:val="Hyperlink"/>
                  <w:rFonts w:cs="Arial"/>
                </w:rPr>
                <w:t>S2-178141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A30E20" w:rsidRPr="00A30E20" w:rsidRDefault="00A30E20" w:rsidP="0048069B">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A30E20" w:rsidRPr="00A30E20" w:rsidRDefault="00A30E20" w:rsidP="0048069B">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hideMark/>
          </w:tcPr>
          <w:p w:rsidR="00A30E20" w:rsidRPr="00A30E20" w:rsidRDefault="00A30E20" w:rsidP="0048069B">
            <w:pPr>
              <w:rPr>
                <w:rFonts w:cs="Arial"/>
                <w:color w:val="000000"/>
              </w:rPr>
            </w:pPr>
            <w:r>
              <w:rPr>
                <w:rFonts w:cs="Arial"/>
                <w:color w:val="000000"/>
              </w:rPr>
              <w:t>23.501: TS 23.501: Completion of Network Triggered Slice Change text</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A30E20" w:rsidRPr="00A30E20" w:rsidRDefault="00A30E20" w:rsidP="0048069B">
            <w:pPr>
              <w:rPr>
                <w:rFonts w:cs="Arial"/>
                <w:color w:val="000000"/>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99"/>
            <w:hideMark/>
          </w:tcPr>
          <w:p w:rsidR="00A30E20" w:rsidRPr="00A30E20" w:rsidRDefault="00A30E20" w:rsidP="0048069B">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A30E20" w:rsidRPr="00A30E20" w:rsidRDefault="00A30E20" w:rsidP="0048069B">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hideMark/>
          </w:tcPr>
          <w:p w:rsidR="00A30E20" w:rsidRPr="00A30E20" w:rsidRDefault="00A30E20" w:rsidP="0048069B">
            <w:pPr>
              <w:rPr>
                <w:rFonts w:cs="Arial"/>
                <w:color w:val="000000"/>
              </w:rPr>
            </w:pPr>
            <w:r>
              <w:rPr>
                <w:rFonts w:cs="Arial"/>
                <w:color w:val="000000"/>
              </w:rPr>
              <w:t>Revision of S2-176950</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A30E20" w:rsidRPr="00A30E20" w:rsidRDefault="00A30E20" w:rsidP="0048069B">
            <w:pPr>
              <w:rPr>
                <w:rFonts w:cs="Arial"/>
                <w:b/>
                <w:color w:val="FF0000"/>
              </w:rPr>
            </w:pPr>
            <w:r w:rsidRPr="00A30E20">
              <w:rPr>
                <w:rFonts w:cs="Arial"/>
                <w:b/>
                <w:color w:val="FF0000"/>
              </w:rPr>
              <w:t>OPEN</w:t>
            </w:r>
            <w:r>
              <w:rPr>
                <w:rFonts w:cs="Arial"/>
                <w:b/>
                <w:color w:val="FF0000"/>
              </w:rPr>
              <w:t xml:space="preserve"> email</w:t>
            </w:r>
          </w:p>
        </w:tc>
      </w:tr>
      <w:tr w:rsidR="00B77800" w:rsidTr="00620401">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6.5.2</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Common Access Control, RM and CM functions and procedure flows</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FF0000"/>
                <w:sz w:val="20"/>
                <w:szCs w:val="20"/>
              </w:rPr>
              <w:t xml:space="preserve">{Frank} </w:t>
            </w:r>
          </w:p>
        </w:tc>
        <w:tc>
          <w:tcPr>
            <w:tcW w:w="1985"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r>
      <w:tr w:rsidR="004C4E20" w:rsidRPr="004C4E20"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6.5.2</w:t>
            </w:r>
          </w:p>
        </w:tc>
        <w:bookmarkStart w:id="133" w:name="S2-17683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fldChar w:fldCharType="begin"/>
            </w:r>
            <w:r w:rsidR="007E7EFC">
              <w:rPr>
                <w:rFonts w:cs="Arial"/>
                <w:color w:val="000000"/>
              </w:rPr>
              <w:instrText>HYPERLINK "C:\\Meetings\\SAWG2\\TSGS2_123_Ljubljana\\_To_Add\\Docs\\S2-176839.zip" \t "_blank"</w:instrText>
            </w:r>
            <w:r w:rsidR="007E7EFC" w:rsidRPr="004C4E20">
              <w:rPr>
                <w:rFonts w:cs="Arial"/>
                <w:color w:val="000000"/>
              </w:rPr>
            </w:r>
            <w:r w:rsidRPr="004C4E20">
              <w:rPr>
                <w:rFonts w:cs="Arial"/>
                <w:color w:val="000000"/>
              </w:rPr>
              <w:fldChar w:fldCharType="separate"/>
            </w:r>
            <w:r w:rsidRPr="004C4E20">
              <w:rPr>
                <w:rStyle w:val="Hyperlink"/>
                <w:rFonts w:cs="Arial"/>
              </w:rPr>
              <w:t>S2-176839</w:t>
            </w:r>
            <w:r w:rsidRPr="004C4E20">
              <w:rPr>
                <w:rFonts w:cs="Arial"/>
                <w:color w:val="000000"/>
              </w:rPr>
              <w:fldChar w:fldCharType="end"/>
            </w:r>
            <w:bookmarkEnd w:id="133"/>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LS from CT WG1: Reply LS to LS on PLMN and RAT selection policies for roaming (S2-175286/C1-172866)</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CT WG1 (C1-173751)</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5GS_Ph1-CT</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PLMN/RAT selection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4C4E20" w:rsidP="0048069B">
            <w:pPr>
              <w:rPr>
                <w:rFonts w:cs="Arial"/>
              </w:rPr>
            </w:pPr>
            <w:r>
              <w:rPr>
                <w:rFonts w:cs="Arial"/>
              </w:rPr>
              <w:t>NOTED</w:t>
            </w:r>
          </w:p>
        </w:tc>
      </w:tr>
      <w:tr w:rsidR="004C4E20" w:rsidRPr="004C4E20"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6.5.2</w:t>
            </w:r>
          </w:p>
        </w:tc>
        <w:bookmarkStart w:id="134" w:name="S2-17687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fldChar w:fldCharType="begin"/>
            </w:r>
            <w:r w:rsidR="007E7EFC">
              <w:rPr>
                <w:rFonts w:cs="Arial"/>
                <w:color w:val="000000"/>
              </w:rPr>
              <w:instrText>HYPERLINK "C:\\Meetings\\SAWG2\\TSGS2_123_Ljubljana\\_To_Add\\Docs\\S2-176876.zip" \t "_blank"</w:instrText>
            </w:r>
            <w:r w:rsidR="007E7EFC" w:rsidRPr="004C4E20">
              <w:rPr>
                <w:rFonts w:cs="Arial"/>
                <w:color w:val="000000"/>
              </w:rPr>
            </w:r>
            <w:r w:rsidRPr="004C4E20">
              <w:rPr>
                <w:rFonts w:cs="Arial"/>
                <w:color w:val="000000"/>
              </w:rPr>
              <w:fldChar w:fldCharType="separate"/>
            </w:r>
            <w:r w:rsidRPr="004C4E20">
              <w:rPr>
                <w:rStyle w:val="Hyperlink"/>
                <w:rFonts w:cs="Arial"/>
              </w:rPr>
              <w:t>S2-176876</w:t>
            </w:r>
            <w:r w:rsidRPr="004C4E20">
              <w:rPr>
                <w:rFonts w:cs="Arial"/>
                <w:color w:val="000000"/>
              </w:rPr>
              <w:fldChar w:fldCharType="end"/>
            </w:r>
            <w:bookmarkEnd w:id="134"/>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LS from SA WG1: LS on PLMN and RAT selection policies for roaming</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SA WG1 (S1-173478)</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SMARTER</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PLMN/RAT selection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4C4E20" w:rsidP="0048069B">
            <w:pPr>
              <w:rPr>
                <w:rFonts w:cs="Arial"/>
              </w:rPr>
            </w:pPr>
            <w:r>
              <w:rPr>
                <w:rFonts w:cs="Arial"/>
              </w:rPr>
              <w:t>NOTED</w:t>
            </w:r>
          </w:p>
        </w:tc>
      </w:tr>
      <w:tr w:rsidR="00B77800" w:rsidRPr="004C4E20"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6.5.2</w:t>
            </w:r>
          </w:p>
        </w:tc>
        <w:bookmarkStart w:id="135" w:name="S2-17697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fldChar w:fldCharType="begin"/>
            </w:r>
            <w:r w:rsidR="007E7EFC">
              <w:rPr>
                <w:rFonts w:cs="Arial"/>
                <w:color w:val="000000"/>
              </w:rPr>
              <w:instrText>HYPERLINK "C:\\Meetings\\SAWG2\\TSGS2_123_Ljubljana\\_To_Add\\Docs\\S2-176972.zip" \t "_blank"</w:instrText>
            </w:r>
            <w:r w:rsidR="007E7EFC" w:rsidRPr="004C4E20">
              <w:rPr>
                <w:rFonts w:cs="Arial"/>
                <w:color w:val="000000"/>
              </w:rPr>
            </w:r>
            <w:r w:rsidRPr="004C4E20">
              <w:rPr>
                <w:rFonts w:cs="Arial"/>
                <w:color w:val="000000"/>
              </w:rPr>
              <w:fldChar w:fldCharType="separate"/>
            </w:r>
            <w:r w:rsidRPr="004C4E20">
              <w:rPr>
                <w:rStyle w:val="Hyperlink"/>
                <w:rFonts w:cs="Arial"/>
              </w:rPr>
              <w:t>S2-176972</w:t>
            </w:r>
            <w:r w:rsidRPr="004C4E20">
              <w:rPr>
                <w:rFonts w:cs="Arial"/>
                <w:color w:val="000000"/>
              </w:rPr>
              <w:fldChar w:fldCharType="end"/>
            </w:r>
            <w:bookmarkEnd w:id="135"/>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LS from SA WG3: Reply to Reply LSs on PLMN and RAT selection policies for roaming (S2-175286 and C1-173751)</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SA WG3 (S3-172581)</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B77800" w:rsidP="0048069B">
            <w:pPr>
              <w:rPr>
                <w:rFonts w:cs="Arial"/>
              </w:rPr>
            </w:pPr>
            <w:r w:rsidRPr="004C4E20">
              <w:rPr>
                <w:rFonts w:cs="Arial"/>
                <w:color w:val="000000"/>
              </w:rPr>
              <w:t>Response to S2-175286 (SA WG2#121)</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C4E20" w:rsidRDefault="004C4E20" w:rsidP="0048069B">
            <w:pPr>
              <w:rPr>
                <w:rFonts w:cs="Arial"/>
              </w:rPr>
            </w:pPr>
            <w:r>
              <w:rPr>
                <w:rFonts w:cs="Arial"/>
              </w:rPr>
              <w:t>NOTED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6.5.2</w:t>
            </w:r>
          </w:p>
        </w:tc>
        <w:bookmarkStart w:id="136" w:name="S2-17684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"C:\\Meetings\\SAWG2\\TSGS2_123_Ljubljana\\_To_Add\\Docs\\S2-176841.zip" \t "_blank"</w:instrText>
            </w:r>
            <w:r w:rsidR="007E7EFC">
              <w:rPr>
                <w:color w:val="000000"/>
              </w:rPr>
            </w:r>
            <w:r>
              <w:rPr>
                <w:color w:val="000000"/>
              </w:rPr>
              <w:fldChar w:fldCharType="separate"/>
            </w:r>
            <w:r>
              <w:rPr>
                <w:rStyle w:val="Hyperlink"/>
              </w:rPr>
              <w:t>S2-17</w:t>
            </w:r>
            <w:r>
              <w:rPr>
                <w:rStyle w:val="Hyperlink"/>
              </w:rPr>
              <w:t>6</w:t>
            </w:r>
            <w:r>
              <w:rPr>
                <w:rStyle w:val="Hyperlink"/>
              </w:rPr>
              <w:t>841</w:t>
            </w:r>
            <w:r>
              <w:rPr>
                <w:color w:val="000000"/>
              </w:rPr>
              <w:fldChar w:fldCharType="end"/>
            </w:r>
            <w:bookmarkEnd w:id="136"/>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from CT WG1: LS on unified Access Control for 5G NR</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CT WG1 (C1-171965)</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FS_NF_newRAT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Postponed S2-175322 from SA WG2#122BIS. Response drafted in S2-176967 Access control OI#6</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6.5.2</w:t>
            </w:r>
          </w:p>
        </w:tc>
        <w:bookmarkStart w:id="137" w:name="S2-17687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"C:\\Meetings\\SAWG2\\TSGS2_123_Ljubljana\\_To_Add\\Docs\\S2-176879.zip" \t "_blank"</w:instrText>
            </w:r>
            <w:r w:rsidR="007E7EFC">
              <w:rPr>
                <w:color w:val="000000"/>
              </w:rPr>
            </w:r>
            <w:r>
              <w:rPr>
                <w:color w:val="000000"/>
              </w:rPr>
              <w:fldChar w:fldCharType="separate"/>
            </w:r>
            <w:r>
              <w:rPr>
                <w:rStyle w:val="Hyperlink"/>
              </w:rPr>
              <w:t>S2-176879</w:t>
            </w:r>
            <w:r>
              <w:rPr>
                <w:color w:val="000000"/>
              </w:rPr>
              <w:fldChar w:fldCharType="end"/>
            </w:r>
            <w:bookmarkEnd w:id="13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from SA WG1: Reply LS on unified Access Control for 5G NR</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 WG1 (S1-173552)</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SMARTER</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Access control OI#6</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F20AC6" w:rsidRPr="00F20AC6"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F20AC6" w:rsidRDefault="00B77800" w:rsidP="0048069B">
            <w:pPr>
              <w:rPr>
                <w:rFonts w:cs="Arial"/>
              </w:rPr>
            </w:pPr>
            <w:r w:rsidRPr="00F20AC6">
              <w:rPr>
                <w:rFonts w:cs="Arial"/>
                <w:color w:val="000000"/>
              </w:rPr>
              <w:t>6.5.2</w:t>
            </w:r>
          </w:p>
        </w:tc>
        <w:bookmarkStart w:id="138" w:name="S2-17696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F20AC6" w:rsidRDefault="00B77800" w:rsidP="0048069B">
            <w:pPr>
              <w:rPr>
                <w:rFonts w:cs="Arial"/>
              </w:rPr>
            </w:pPr>
            <w:r w:rsidRPr="00F20AC6">
              <w:rPr>
                <w:rFonts w:cs="Arial"/>
                <w:color w:val="000000"/>
              </w:rPr>
              <w:fldChar w:fldCharType="begin"/>
            </w:r>
            <w:r w:rsidR="007E7EFC">
              <w:rPr>
                <w:rFonts w:cs="Arial"/>
                <w:color w:val="000000"/>
              </w:rPr>
              <w:instrText>HYPERLINK "C:\\Meetings\\SAWG2\\TSGS2_123_Ljubljana\\_To_Add\\Docs\\S2-176966.zip" \t "_blank"</w:instrText>
            </w:r>
            <w:r w:rsidR="007E7EFC" w:rsidRPr="00F20AC6">
              <w:rPr>
                <w:rFonts w:cs="Arial"/>
                <w:color w:val="000000"/>
              </w:rPr>
            </w:r>
            <w:r w:rsidRPr="00F20AC6">
              <w:rPr>
                <w:rFonts w:cs="Arial"/>
                <w:color w:val="000000"/>
              </w:rPr>
              <w:fldChar w:fldCharType="separate"/>
            </w:r>
            <w:r w:rsidRPr="00F20AC6">
              <w:rPr>
                <w:rStyle w:val="Hyperlink"/>
                <w:rFonts w:cs="Arial"/>
              </w:rPr>
              <w:t>S2-</w:t>
            </w:r>
            <w:r w:rsidRPr="00F20AC6">
              <w:rPr>
                <w:rStyle w:val="Hyperlink"/>
                <w:rFonts w:cs="Arial"/>
              </w:rPr>
              <w:t>1</w:t>
            </w:r>
            <w:r w:rsidRPr="00F20AC6">
              <w:rPr>
                <w:rStyle w:val="Hyperlink"/>
                <w:rFonts w:cs="Arial"/>
              </w:rPr>
              <w:t>76966</w:t>
            </w:r>
            <w:r w:rsidRPr="00F20AC6">
              <w:rPr>
                <w:rFonts w:cs="Arial"/>
                <w:color w:val="000000"/>
              </w:rPr>
              <w:fldChar w:fldCharType="end"/>
            </w:r>
            <w:bookmarkEnd w:id="138"/>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F20AC6" w:rsidRDefault="00B77800" w:rsidP="0048069B">
            <w:pPr>
              <w:rPr>
                <w:rFonts w:cs="Arial"/>
              </w:rPr>
            </w:pPr>
            <w:r w:rsidRPr="00F20AC6">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F20AC6" w:rsidRDefault="00B77800" w:rsidP="0048069B">
            <w:pPr>
              <w:rPr>
                <w:rFonts w:cs="Arial"/>
              </w:rPr>
            </w:pPr>
            <w:r w:rsidRPr="00F20AC6">
              <w:rPr>
                <w:rFonts w:cs="Arial"/>
                <w:color w:val="000000"/>
              </w:rPr>
              <w:t>Endorsement</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F20AC6" w:rsidRDefault="00B77800" w:rsidP="0048069B">
            <w:pPr>
              <w:rPr>
                <w:rFonts w:cs="Arial"/>
              </w:rPr>
            </w:pPr>
            <w:r w:rsidRPr="00F20AC6">
              <w:rPr>
                <w:rFonts w:cs="Arial"/>
                <w:color w:val="000000"/>
              </w:rPr>
              <w:t>OI#6: Discussion on the access control per network slice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F20AC6" w:rsidRDefault="00B77800" w:rsidP="0048069B">
            <w:pPr>
              <w:rPr>
                <w:rFonts w:cs="Arial"/>
              </w:rPr>
            </w:pPr>
            <w:r w:rsidRPr="00F20AC6">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F20AC6" w:rsidRDefault="00B77800" w:rsidP="0048069B">
            <w:pPr>
              <w:rPr>
                <w:rFonts w:cs="Arial"/>
              </w:rPr>
            </w:pPr>
            <w:r w:rsidRPr="00F20AC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F20AC6" w:rsidRDefault="00B77800" w:rsidP="0048069B">
            <w:pPr>
              <w:rPr>
                <w:rFonts w:cs="Arial"/>
              </w:rPr>
            </w:pPr>
            <w:r w:rsidRPr="00F20AC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F20AC6" w:rsidRDefault="00B77800" w:rsidP="0048069B">
            <w:pPr>
              <w:rPr>
                <w:rFonts w:cs="Arial"/>
              </w:rPr>
            </w:pPr>
            <w:r w:rsidRPr="00F20AC6">
              <w:rPr>
                <w:rFonts w:cs="Arial"/>
                <w:color w:val="000000"/>
              </w:rPr>
              <w:t>Revision of S2-173246 from SA WG2#121 Access control OI#6</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F20AC6" w:rsidRDefault="00F20AC6" w:rsidP="0048069B">
            <w:pPr>
              <w:rPr>
                <w:rFonts w:cs="Arial"/>
              </w:rPr>
            </w:pPr>
            <w:r>
              <w:rPr>
                <w:rFonts w:cs="Arial"/>
              </w:rPr>
              <w:t>NOTED</w:t>
            </w:r>
          </w:p>
        </w:tc>
      </w:tr>
      <w:tr w:rsidR="00F20AC6" w:rsidRPr="00F20AC6"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0AC6" w:rsidRDefault="00B77800" w:rsidP="0048069B">
            <w:pPr>
              <w:rPr>
                <w:rFonts w:cs="Arial"/>
              </w:rPr>
            </w:pPr>
            <w:r w:rsidRPr="00F20AC6">
              <w:rPr>
                <w:rFonts w:cs="Arial"/>
                <w:color w:val="000000"/>
              </w:rPr>
              <w:t>6.5.2</w:t>
            </w:r>
          </w:p>
        </w:tc>
        <w:bookmarkStart w:id="139" w:name="S2-17696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0AC6" w:rsidRDefault="00B77800" w:rsidP="0048069B">
            <w:pPr>
              <w:rPr>
                <w:rFonts w:cs="Arial"/>
              </w:rPr>
            </w:pPr>
            <w:r w:rsidRPr="00F20AC6">
              <w:rPr>
                <w:rFonts w:cs="Arial"/>
                <w:color w:val="000000"/>
              </w:rPr>
              <w:fldChar w:fldCharType="begin"/>
            </w:r>
            <w:r w:rsidR="007E7EFC">
              <w:rPr>
                <w:rFonts w:cs="Arial"/>
                <w:color w:val="000000"/>
              </w:rPr>
              <w:instrText>HYPERLINK "C:\\Meetings\\SAWG2\\TSGS2_123_Ljubljana\\_To_Add\\Docs\\S2-176967.zip" \t "_blank"</w:instrText>
            </w:r>
            <w:r w:rsidR="007E7EFC" w:rsidRPr="00F20AC6">
              <w:rPr>
                <w:rFonts w:cs="Arial"/>
                <w:color w:val="000000"/>
              </w:rPr>
            </w:r>
            <w:r w:rsidRPr="00F20AC6">
              <w:rPr>
                <w:rFonts w:cs="Arial"/>
                <w:color w:val="000000"/>
              </w:rPr>
              <w:fldChar w:fldCharType="separate"/>
            </w:r>
            <w:r w:rsidRPr="00F20AC6">
              <w:rPr>
                <w:rStyle w:val="Hyperlink"/>
                <w:rFonts w:cs="Arial"/>
              </w:rPr>
              <w:t>S2-176</w:t>
            </w:r>
            <w:r w:rsidRPr="00F20AC6">
              <w:rPr>
                <w:rStyle w:val="Hyperlink"/>
                <w:rFonts w:cs="Arial"/>
              </w:rPr>
              <w:t>9</w:t>
            </w:r>
            <w:r w:rsidRPr="00F20AC6">
              <w:rPr>
                <w:rStyle w:val="Hyperlink"/>
                <w:rFonts w:cs="Arial"/>
              </w:rPr>
              <w:t>67</w:t>
            </w:r>
            <w:r w:rsidRPr="00F20AC6">
              <w:rPr>
                <w:rFonts w:cs="Arial"/>
                <w:color w:val="000000"/>
              </w:rPr>
              <w:fldChar w:fldCharType="end"/>
            </w:r>
            <w:bookmarkEnd w:id="13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0AC6" w:rsidRDefault="00B77800" w:rsidP="0048069B">
            <w:pPr>
              <w:rPr>
                <w:rFonts w:cs="Arial"/>
              </w:rPr>
            </w:pPr>
            <w:r w:rsidRPr="00F20AC6">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0AC6" w:rsidRDefault="00B77800" w:rsidP="0048069B">
            <w:pPr>
              <w:rPr>
                <w:rFonts w:cs="Arial"/>
              </w:rPr>
            </w:pPr>
            <w:r w:rsidRPr="00F20AC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0AC6" w:rsidRDefault="00B77800" w:rsidP="0048069B">
            <w:pPr>
              <w:rPr>
                <w:rFonts w:cs="Arial"/>
              </w:rPr>
            </w:pPr>
            <w:r w:rsidRPr="00F20AC6">
              <w:rPr>
                <w:rFonts w:cs="Arial"/>
                <w:color w:val="000000"/>
              </w:rPr>
              <w:t>[DRAFT] Reply LS on unified Access Control for 5G NR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0AC6" w:rsidRDefault="00B77800" w:rsidP="0048069B">
            <w:pPr>
              <w:rPr>
                <w:rFonts w:cs="Arial"/>
              </w:rPr>
            </w:pPr>
            <w:r w:rsidRPr="00F20AC6">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0AC6" w:rsidRDefault="00B77800" w:rsidP="0048069B">
            <w:pPr>
              <w:rPr>
                <w:rFonts w:cs="Arial"/>
              </w:rPr>
            </w:pPr>
            <w:r w:rsidRPr="00F20AC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0AC6" w:rsidRDefault="00B77800" w:rsidP="0048069B">
            <w:pPr>
              <w:rPr>
                <w:rFonts w:cs="Arial"/>
              </w:rPr>
            </w:pPr>
            <w:r w:rsidRPr="00F20AC6">
              <w:rPr>
                <w:rFonts w:cs="Arial"/>
                <w:color w:val="000000"/>
              </w:rPr>
              <w:t>SMARTER, 5GS_Ph1, 5GS_Ph1-CT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0AC6" w:rsidRDefault="00B77800" w:rsidP="0048069B">
            <w:pPr>
              <w:rPr>
                <w:rFonts w:cs="Arial"/>
              </w:rPr>
            </w:pPr>
            <w:r w:rsidRPr="00F20AC6">
              <w:rPr>
                <w:rFonts w:cs="Arial"/>
                <w:color w:val="000000"/>
              </w:rPr>
              <w:t>Revision of S2-173247 from SA WG2#121. Response to S2-176841 Access control OI#6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0AC6" w:rsidRDefault="00F20AC6" w:rsidP="0048069B">
            <w:pPr>
              <w:rPr>
                <w:rFonts w:cs="Arial"/>
              </w:rPr>
            </w:pPr>
            <w:r>
              <w:rPr>
                <w:rFonts w:cs="Arial"/>
              </w:rPr>
              <w:t>Revised to S2-17</w:t>
            </w:r>
            <w:r w:rsidRPr="00F20AC6">
              <w:rPr>
                <w:rFonts w:cs="Arial"/>
              </w:rPr>
              <w:t>7783</w:t>
            </w:r>
          </w:p>
        </w:tc>
      </w:tr>
      <w:tr w:rsidR="00F20AC6" w:rsidRPr="00384616"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F20AC6" w:rsidRPr="00384616" w:rsidRDefault="00F20AC6" w:rsidP="0048069B">
            <w:pPr>
              <w:rPr>
                <w:rFonts w:cs="Arial"/>
                <w:color w:val="000000"/>
              </w:rPr>
            </w:pPr>
            <w:r w:rsidRPr="00384616">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20AC6" w:rsidRPr="00384616" w:rsidRDefault="00F20AC6" w:rsidP="0048069B">
            <w:pPr>
              <w:rPr>
                <w:rFonts w:cs="Arial"/>
                <w:color w:val="000000"/>
              </w:rPr>
            </w:pPr>
            <w:hyperlink r:id="rId65" w:history="1">
              <w:r w:rsidRPr="00384616">
                <w:rPr>
                  <w:rStyle w:val="Hyperlink"/>
                  <w:rFonts w:cs="Arial"/>
                </w:rPr>
                <w:t>S2-177783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20AC6" w:rsidRPr="00384616" w:rsidRDefault="00F20AC6" w:rsidP="0048069B">
            <w:pPr>
              <w:rPr>
                <w:rFonts w:cs="Arial"/>
                <w:color w:val="000000"/>
              </w:rPr>
            </w:pPr>
            <w:r w:rsidRPr="00384616">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20AC6" w:rsidRPr="00384616" w:rsidRDefault="00F20AC6" w:rsidP="0048069B">
            <w:pPr>
              <w:rPr>
                <w:rFonts w:cs="Arial"/>
                <w:color w:val="000000"/>
              </w:rPr>
            </w:pPr>
            <w:r w:rsidRPr="0038461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F20AC6" w:rsidRPr="00384616" w:rsidRDefault="00F20AC6" w:rsidP="0048069B">
            <w:pPr>
              <w:rPr>
                <w:rFonts w:cs="Arial"/>
                <w:color w:val="000000"/>
              </w:rPr>
            </w:pPr>
            <w:r w:rsidRPr="00384616">
              <w:rPr>
                <w:rFonts w:cs="Arial"/>
                <w:color w:val="000000"/>
              </w:rPr>
              <w:t>[DRAFT] Reply LS on unified Access Control for 5G NR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20AC6" w:rsidRPr="00384616" w:rsidRDefault="00F20AC6" w:rsidP="0048069B">
            <w:pPr>
              <w:rPr>
                <w:rFonts w:cs="Arial"/>
                <w:color w:val="000000"/>
              </w:rPr>
            </w:pPr>
            <w:r w:rsidRPr="00384616">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F20AC6" w:rsidRPr="00384616" w:rsidRDefault="00F20AC6" w:rsidP="0048069B">
            <w:pPr>
              <w:rPr>
                <w:rFonts w:cs="Arial"/>
                <w:color w:val="000000"/>
              </w:rPr>
            </w:pPr>
            <w:r w:rsidRPr="0038461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20AC6" w:rsidRPr="00384616" w:rsidRDefault="00F20AC6" w:rsidP="0048069B">
            <w:pPr>
              <w:rPr>
                <w:rFonts w:cs="Arial"/>
                <w:color w:val="000000"/>
              </w:rPr>
            </w:pPr>
            <w:r w:rsidRPr="00384616">
              <w:rPr>
                <w:rFonts w:cs="Arial"/>
                <w:color w:val="000000"/>
              </w:rPr>
              <w:t>SMARTER, 5GS_Ph1, 5GS_Ph1-CT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F20AC6" w:rsidRPr="00384616" w:rsidRDefault="00F20AC6" w:rsidP="0048069B">
            <w:pPr>
              <w:rPr>
                <w:rFonts w:cs="Arial"/>
                <w:color w:val="000000"/>
              </w:rPr>
            </w:pPr>
            <w:r w:rsidRPr="00384616">
              <w:rPr>
                <w:rFonts w:cs="Arial"/>
                <w:color w:val="000000"/>
              </w:rPr>
              <w:t>Revision of S2-176967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20AC6" w:rsidRPr="00384616" w:rsidRDefault="00384616" w:rsidP="0048069B">
            <w:pPr>
              <w:rPr>
                <w:rFonts w:cs="Arial"/>
                <w:color w:val="FF0000"/>
              </w:rPr>
            </w:pPr>
            <w:r>
              <w:rPr>
                <w:rFonts w:cs="Arial"/>
                <w:color w:val="FF0000"/>
              </w:rPr>
              <w:t>Revised to S2-17</w:t>
            </w:r>
            <w:r w:rsidRPr="00384616">
              <w:rPr>
                <w:rFonts w:cs="Arial"/>
                <w:color w:val="FF0000"/>
              </w:rPr>
              <w:t>8006</w:t>
            </w:r>
          </w:p>
        </w:tc>
      </w:tr>
      <w:tr w:rsidR="00384616" w:rsidRPr="00945F09"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384616" w:rsidRPr="00945F09" w:rsidRDefault="00384616" w:rsidP="0048069B">
            <w:pPr>
              <w:rPr>
                <w:rFonts w:cs="Arial"/>
                <w:color w:val="000000"/>
              </w:rPr>
            </w:pPr>
            <w:r w:rsidRPr="00945F09">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84616" w:rsidRPr="00945F09" w:rsidRDefault="00384616" w:rsidP="0048069B">
            <w:pPr>
              <w:rPr>
                <w:rFonts w:cs="Arial"/>
                <w:color w:val="000000"/>
              </w:rPr>
            </w:pPr>
            <w:hyperlink r:id="rId66" w:history="1">
              <w:r w:rsidRPr="00945F09">
                <w:rPr>
                  <w:rStyle w:val="Hyperlink"/>
                  <w:rFonts w:cs="Arial"/>
                </w:rPr>
                <w:t>S2-178006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84616" w:rsidRPr="00945F09" w:rsidRDefault="00384616" w:rsidP="0048069B">
            <w:pPr>
              <w:rPr>
                <w:rFonts w:cs="Arial"/>
                <w:color w:val="000000"/>
              </w:rPr>
            </w:pPr>
            <w:r w:rsidRPr="00945F09">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84616" w:rsidRPr="00945F09" w:rsidRDefault="00384616" w:rsidP="0048069B">
            <w:pPr>
              <w:rPr>
                <w:rFonts w:cs="Arial"/>
                <w:color w:val="000000"/>
              </w:rPr>
            </w:pPr>
            <w:r w:rsidRPr="00945F0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384616" w:rsidRPr="00945F09" w:rsidRDefault="00384616" w:rsidP="0048069B">
            <w:pPr>
              <w:rPr>
                <w:rFonts w:cs="Arial"/>
                <w:color w:val="000000"/>
              </w:rPr>
            </w:pPr>
            <w:r w:rsidRPr="00945F09">
              <w:rPr>
                <w:rFonts w:cs="Arial"/>
                <w:color w:val="000000"/>
              </w:rPr>
              <w:t>[DRAFT] Reply LS on unified Access Control for 5G NR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84616" w:rsidRPr="00945F09" w:rsidRDefault="00384616" w:rsidP="0048069B">
            <w:pPr>
              <w:rPr>
                <w:rFonts w:cs="Arial"/>
                <w:color w:val="000000"/>
              </w:rPr>
            </w:pPr>
            <w:r w:rsidRPr="00945F09">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384616" w:rsidRPr="00945F09" w:rsidRDefault="00384616" w:rsidP="0048069B">
            <w:pPr>
              <w:rPr>
                <w:rFonts w:cs="Arial"/>
                <w:color w:val="000000"/>
              </w:rPr>
            </w:pPr>
            <w:r w:rsidRPr="00945F0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84616" w:rsidRPr="00945F09" w:rsidRDefault="00384616" w:rsidP="0048069B">
            <w:pPr>
              <w:rPr>
                <w:rFonts w:cs="Arial"/>
                <w:color w:val="000000"/>
              </w:rPr>
            </w:pPr>
            <w:r w:rsidRPr="00945F09">
              <w:rPr>
                <w:rFonts w:cs="Arial"/>
                <w:color w:val="000000"/>
              </w:rPr>
              <w:t>SMARTER, 5GS_Ph1, 5GS_Ph1-CT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384616" w:rsidRPr="00945F09" w:rsidRDefault="00384616" w:rsidP="0048069B">
            <w:pPr>
              <w:rPr>
                <w:rFonts w:cs="Arial"/>
                <w:color w:val="000000"/>
              </w:rPr>
            </w:pPr>
            <w:r w:rsidRPr="00945F09">
              <w:rPr>
                <w:rFonts w:cs="Arial"/>
                <w:color w:val="000000"/>
              </w:rPr>
              <w:t>Revision of S2-177783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84616" w:rsidRPr="00945F09" w:rsidRDefault="00945F09" w:rsidP="0048069B">
            <w:pPr>
              <w:rPr>
                <w:rFonts w:cs="Arial"/>
                <w:color w:val="FF0000"/>
              </w:rPr>
            </w:pPr>
            <w:r>
              <w:rPr>
                <w:rFonts w:cs="Arial"/>
                <w:color w:val="FF0000"/>
              </w:rPr>
              <w:t>Revised to S2-17</w:t>
            </w:r>
            <w:r w:rsidRPr="00945F09">
              <w:rPr>
                <w:rFonts w:cs="Arial"/>
                <w:color w:val="FF0000"/>
              </w:rPr>
              <w:t>8061</w:t>
            </w:r>
          </w:p>
        </w:tc>
      </w:tr>
      <w:tr w:rsidR="00945F09" w:rsidRPr="00945F09"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945F09" w:rsidRPr="00945F09" w:rsidRDefault="00945F09" w:rsidP="0048069B">
            <w:pPr>
              <w:rPr>
                <w:rFonts w:cs="Arial"/>
                <w:color w:val="000000"/>
              </w:rPr>
            </w:pPr>
            <w:r>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945F09" w:rsidRPr="00945F09" w:rsidRDefault="00945F09" w:rsidP="0048069B">
            <w:pPr>
              <w:rPr>
                <w:rFonts w:cs="Arial"/>
                <w:color w:val="000000"/>
              </w:rPr>
            </w:pPr>
            <w:hyperlink r:id="rId67" w:history="1">
              <w:r w:rsidRPr="00945F09">
                <w:rPr>
                  <w:rStyle w:val="Hyperlink"/>
                  <w:rFonts w:cs="Arial"/>
                </w:rPr>
                <w:t>S2-178</w:t>
              </w:r>
              <w:r w:rsidRPr="00945F09">
                <w:rPr>
                  <w:rStyle w:val="Hyperlink"/>
                  <w:rFonts w:cs="Arial"/>
                </w:rPr>
                <w:t>0</w:t>
              </w:r>
              <w:r w:rsidRPr="00945F09">
                <w:rPr>
                  <w:rStyle w:val="Hyperlink"/>
                  <w:rFonts w:cs="Arial"/>
                </w:rPr>
                <w:t>61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945F09" w:rsidRPr="00945F09" w:rsidRDefault="00945F09" w:rsidP="0048069B">
            <w:pPr>
              <w:rPr>
                <w:rFonts w:cs="Arial"/>
                <w:color w:val="000000"/>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945F09" w:rsidRPr="00945F09" w:rsidRDefault="00945F09" w:rsidP="0048069B">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hideMark/>
          </w:tcPr>
          <w:p w:rsidR="00945F09" w:rsidRPr="00945F09" w:rsidRDefault="00945F09" w:rsidP="0048069B">
            <w:pPr>
              <w:rPr>
                <w:rFonts w:cs="Arial"/>
                <w:color w:val="000000"/>
              </w:rPr>
            </w:pPr>
            <w:r>
              <w:rPr>
                <w:rFonts w:cs="Arial"/>
                <w:color w:val="000000"/>
              </w:rPr>
              <w:t>[DRAFT] Reply LS on unified Access Control for 5G NR</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945F09" w:rsidRPr="00945F09" w:rsidRDefault="00945F09" w:rsidP="0048069B">
            <w:pPr>
              <w:rPr>
                <w:rFonts w:cs="Arial"/>
                <w:color w:val="000000"/>
              </w:rPr>
            </w:pPr>
            <w:r>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99"/>
            <w:hideMark/>
          </w:tcPr>
          <w:p w:rsidR="00945F09" w:rsidRPr="00945F09" w:rsidRDefault="00945F09" w:rsidP="0048069B">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945F09" w:rsidRPr="00945F09" w:rsidRDefault="00945F09" w:rsidP="0048069B">
            <w:pPr>
              <w:rPr>
                <w:rFonts w:cs="Arial"/>
                <w:color w:val="000000"/>
              </w:rPr>
            </w:pPr>
            <w:r>
              <w:rPr>
                <w:rFonts w:cs="Arial"/>
                <w:color w:val="000000"/>
              </w:rPr>
              <w:t>SMARTER, 5GS_Ph1, 5GS_Ph1-CT</w:t>
            </w:r>
          </w:p>
        </w:tc>
        <w:tc>
          <w:tcPr>
            <w:tcW w:w="1985" w:type="dxa"/>
            <w:tcBorders>
              <w:top w:val="outset" w:sz="6" w:space="0" w:color="000000"/>
              <w:left w:val="outset" w:sz="6" w:space="0" w:color="000000"/>
              <w:bottom w:val="outset" w:sz="6" w:space="0" w:color="000000"/>
              <w:right w:val="outset" w:sz="6" w:space="0" w:color="000000"/>
            </w:tcBorders>
            <w:shd w:val="clear" w:color="auto" w:fill="FFFF99"/>
            <w:hideMark/>
          </w:tcPr>
          <w:p w:rsidR="00945F09" w:rsidRPr="00945F09" w:rsidRDefault="00945F09" w:rsidP="0048069B">
            <w:pPr>
              <w:rPr>
                <w:rFonts w:cs="Arial"/>
                <w:color w:val="000000"/>
              </w:rPr>
            </w:pPr>
            <w:r>
              <w:rPr>
                <w:rFonts w:cs="Arial"/>
                <w:color w:val="000000"/>
              </w:rPr>
              <w:t>Revision of S2-178006</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945F09" w:rsidRPr="00945F09" w:rsidRDefault="00945F09" w:rsidP="0048069B">
            <w:pPr>
              <w:rPr>
                <w:rFonts w:cs="Arial"/>
                <w:b/>
                <w:color w:val="FF0000"/>
              </w:rPr>
            </w:pPr>
            <w:r w:rsidRPr="00945F09">
              <w:rPr>
                <w:rFonts w:cs="Arial"/>
                <w:b/>
                <w:color w:val="FF0000"/>
              </w:rPr>
              <w:t>OPEN</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6.5.2</w:t>
            </w:r>
          </w:p>
        </w:tc>
        <w:bookmarkStart w:id="140" w:name="S2-17710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"C:\\Meetings\\SAWG2\\TSGS2_123_Ljubljana\\_To_Add\\Docs\\S2-177104.zip" \t "_blank"</w:instrText>
            </w:r>
            <w:r w:rsidR="007E7EFC">
              <w:rPr>
                <w:color w:val="000000"/>
              </w:rPr>
            </w:r>
            <w:r>
              <w:rPr>
                <w:color w:val="000000"/>
              </w:rPr>
              <w:fldChar w:fldCharType="separate"/>
            </w:r>
            <w:r>
              <w:rPr>
                <w:rStyle w:val="Hyperlink"/>
              </w:rPr>
              <w:t>S2-</w:t>
            </w:r>
            <w:r>
              <w:rPr>
                <w:rStyle w:val="Hyperlink"/>
              </w:rPr>
              <w:t>1</w:t>
            </w:r>
            <w:r>
              <w:rPr>
                <w:rStyle w:val="Hyperlink"/>
              </w:rPr>
              <w:t>77104</w:t>
            </w:r>
            <w:r>
              <w:rPr>
                <w:color w:val="000000"/>
              </w:rPr>
              <w:fldChar w:fldCharType="end"/>
            </w:r>
            <w:bookmarkEnd w:id="14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from RAN WG3: LS on multiple SCTP associations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RAN WG3 (R3-174228)</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NR_newRAT-Core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Response drafted in S2-177004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8F01C4" w:rsidRPr="008F01C4"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6.5.2</w:t>
            </w:r>
          </w:p>
        </w:tc>
        <w:bookmarkStart w:id="141" w:name="S2-17700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fldChar w:fldCharType="begin"/>
            </w:r>
            <w:r w:rsidR="007E7EFC">
              <w:rPr>
                <w:rFonts w:cs="Arial"/>
                <w:color w:val="000000"/>
              </w:rPr>
              <w:instrText>HYPERLINK "C:\\Meetings\\SAWG2\\TSGS2_123_Ljubljana\\_To_Add\\Docs\\S2-177004.zip" \t "_blank"</w:instrText>
            </w:r>
            <w:r w:rsidR="007E7EFC" w:rsidRPr="008F01C4">
              <w:rPr>
                <w:rFonts w:cs="Arial"/>
                <w:color w:val="000000"/>
              </w:rPr>
            </w:r>
            <w:r w:rsidRPr="008F01C4">
              <w:rPr>
                <w:rFonts w:cs="Arial"/>
                <w:color w:val="000000"/>
              </w:rPr>
              <w:fldChar w:fldCharType="separate"/>
            </w:r>
            <w:r w:rsidRPr="008F01C4">
              <w:rPr>
                <w:rStyle w:val="Hyperlink"/>
                <w:rFonts w:cs="Arial"/>
              </w:rPr>
              <w:t>S2-177004</w:t>
            </w:r>
            <w:r w:rsidRPr="008F01C4">
              <w:rPr>
                <w:rFonts w:cs="Arial"/>
                <w:color w:val="000000"/>
              </w:rPr>
              <w:fldChar w:fldCharType="end"/>
            </w:r>
            <w:bookmarkEnd w:id="14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[DRAFT] LS reply on multiple SCTP associations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Response to S2-177104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8F01C4" w:rsidP="0048069B">
            <w:pPr>
              <w:rPr>
                <w:rFonts w:cs="Arial"/>
              </w:rPr>
            </w:pPr>
            <w:r>
              <w:rPr>
                <w:rFonts w:cs="Arial"/>
              </w:rPr>
              <w:t>Revised to S2-17</w:t>
            </w:r>
            <w:r w:rsidRPr="008F01C4">
              <w:rPr>
                <w:rFonts w:cs="Arial"/>
              </w:rPr>
              <w:t>7786</w:t>
            </w:r>
          </w:p>
        </w:tc>
      </w:tr>
      <w:tr w:rsidR="008F01C4" w:rsidRPr="00167E19"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8F01C4" w:rsidRPr="00167E19" w:rsidRDefault="008F01C4" w:rsidP="0048069B">
            <w:pPr>
              <w:rPr>
                <w:rFonts w:cs="Arial"/>
                <w:color w:val="000000"/>
              </w:rPr>
            </w:pPr>
            <w:r w:rsidRPr="00167E19">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F01C4" w:rsidRPr="00167E19" w:rsidRDefault="008F01C4" w:rsidP="0048069B">
            <w:pPr>
              <w:rPr>
                <w:rFonts w:cs="Arial"/>
                <w:color w:val="000000"/>
              </w:rPr>
            </w:pPr>
            <w:hyperlink r:id="rId68" w:history="1">
              <w:r w:rsidRPr="00167E19">
                <w:rPr>
                  <w:rStyle w:val="Hyperlink"/>
                  <w:rFonts w:cs="Arial"/>
                </w:rPr>
                <w:t>S2-1777</w:t>
              </w:r>
              <w:r w:rsidRPr="00167E19">
                <w:rPr>
                  <w:rStyle w:val="Hyperlink"/>
                  <w:rFonts w:cs="Arial"/>
                </w:rPr>
                <w:t>8</w:t>
              </w:r>
              <w:r w:rsidRPr="00167E19">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F01C4" w:rsidRPr="00167E19" w:rsidRDefault="008F01C4" w:rsidP="0048069B">
            <w:pPr>
              <w:rPr>
                <w:rFonts w:cs="Arial"/>
                <w:color w:val="000000"/>
              </w:rPr>
            </w:pPr>
            <w:r w:rsidRPr="00167E19">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F01C4" w:rsidRPr="00167E19" w:rsidRDefault="008F01C4" w:rsidP="0048069B">
            <w:pPr>
              <w:rPr>
                <w:rFonts w:cs="Arial"/>
                <w:color w:val="000000"/>
              </w:rPr>
            </w:pPr>
            <w:r w:rsidRPr="00167E1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8F01C4" w:rsidRPr="00167E19" w:rsidRDefault="008F01C4" w:rsidP="0048069B">
            <w:pPr>
              <w:rPr>
                <w:rFonts w:cs="Arial"/>
                <w:color w:val="000000"/>
              </w:rPr>
            </w:pPr>
            <w:r w:rsidRPr="00167E19">
              <w:rPr>
                <w:rFonts w:cs="Arial"/>
                <w:color w:val="000000"/>
              </w:rPr>
              <w:t>[DRAFT] LS reply on multiple SCTP associations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F01C4" w:rsidRPr="00167E19" w:rsidRDefault="008F01C4" w:rsidP="0048069B">
            <w:pPr>
              <w:rPr>
                <w:rFonts w:cs="Arial"/>
                <w:color w:val="000000"/>
              </w:rPr>
            </w:pPr>
            <w:r w:rsidRPr="00167E19">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8F01C4" w:rsidRPr="00167E19" w:rsidRDefault="008F01C4" w:rsidP="0048069B">
            <w:pPr>
              <w:rPr>
                <w:rFonts w:cs="Arial"/>
                <w:color w:val="000000"/>
              </w:rPr>
            </w:pPr>
            <w:r w:rsidRPr="00167E1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F01C4" w:rsidRPr="00167E19" w:rsidRDefault="008F01C4"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8F01C4" w:rsidRPr="00167E19" w:rsidRDefault="008F01C4" w:rsidP="0048069B">
            <w:pPr>
              <w:rPr>
                <w:rFonts w:cs="Arial"/>
                <w:color w:val="000000"/>
              </w:rPr>
            </w:pPr>
            <w:r w:rsidRPr="00167E19">
              <w:rPr>
                <w:rFonts w:cs="Arial"/>
                <w:color w:val="000000"/>
              </w:rPr>
              <w:t>Revision of S2-177004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F01C4" w:rsidRPr="00167E19" w:rsidRDefault="00167E19" w:rsidP="0048069B">
            <w:pPr>
              <w:rPr>
                <w:rFonts w:cs="Arial"/>
                <w:color w:val="FF0000"/>
              </w:rPr>
            </w:pPr>
            <w:r>
              <w:rPr>
                <w:rFonts w:cs="Arial"/>
                <w:color w:val="FF0000"/>
              </w:rPr>
              <w:t>Revised to S2-17</w:t>
            </w:r>
            <w:r w:rsidRPr="00167E19">
              <w:rPr>
                <w:rFonts w:cs="Arial"/>
                <w:color w:val="FF0000"/>
              </w:rPr>
              <w:t>8075</w:t>
            </w:r>
          </w:p>
        </w:tc>
      </w:tr>
      <w:tr w:rsidR="00167E19" w:rsidRPr="00167E19"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67E19" w:rsidRPr="00167E19" w:rsidRDefault="00167E19" w:rsidP="0048069B">
            <w:pPr>
              <w:rPr>
                <w:rFonts w:cs="Arial"/>
                <w:color w:val="000000"/>
              </w:rPr>
            </w:pPr>
            <w:r w:rsidRPr="00167E19">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67E19" w:rsidRPr="00167E19" w:rsidRDefault="00167E19" w:rsidP="0048069B">
            <w:pPr>
              <w:rPr>
                <w:rFonts w:cs="Arial"/>
                <w:color w:val="000000"/>
              </w:rPr>
            </w:pPr>
            <w:hyperlink r:id="rId69" w:history="1">
              <w:r w:rsidRPr="00167E19">
                <w:rPr>
                  <w:rStyle w:val="Hyperlink"/>
                  <w:rFonts w:cs="Arial"/>
                </w:rPr>
                <w:t>S2-178075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67E19" w:rsidRPr="00167E19" w:rsidRDefault="00167E19" w:rsidP="0048069B">
            <w:pPr>
              <w:rPr>
                <w:rFonts w:cs="Arial"/>
                <w:color w:val="000000"/>
              </w:rPr>
            </w:pPr>
            <w:r w:rsidRPr="00167E19">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67E19" w:rsidRPr="00167E19" w:rsidRDefault="00167E19" w:rsidP="0048069B">
            <w:pPr>
              <w:rPr>
                <w:rFonts w:cs="Arial"/>
                <w:color w:val="000000"/>
              </w:rPr>
            </w:pPr>
            <w:r w:rsidRPr="00167E1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167E19" w:rsidRPr="00167E19" w:rsidRDefault="00167E19" w:rsidP="0048069B">
            <w:pPr>
              <w:rPr>
                <w:rFonts w:cs="Arial"/>
                <w:color w:val="000000"/>
              </w:rPr>
            </w:pPr>
            <w:r w:rsidRPr="00167E19">
              <w:rPr>
                <w:rFonts w:cs="Arial"/>
                <w:color w:val="000000"/>
              </w:rPr>
              <w:t>[DRAFT] LS reply on multiple SCTP associations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67E19" w:rsidRPr="00167E19" w:rsidRDefault="00167E19" w:rsidP="0048069B">
            <w:pPr>
              <w:rPr>
                <w:rFonts w:cs="Arial"/>
                <w:color w:val="000000"/>
              </w:rPr>
            </w:pPr>
            <w:r w:rsidRPr="00167E19">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167E19" w:rsidRPr="00167E19" w:rsidRDefault="00167E19" w:rsidP="0048069B">
            <w:pPr>
              <w:rPr>
                <w:rFonts w:cs="Arial"/>
                <w:color w:val="000000"/>
              </w:rPr>
            </w:pPr>
            <w:r w:rsidRPr="00167E1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67E19" w:rsidRPr="00167E19" w:rsidRDefault="00167E19"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167E19" w:rsidRPr="00167E19" w:rsidRDefault="00167E19" w:rsidP="0048069B">
            <w:pPr>
              <w:rPr>
                <w:rFonts w:cs="Arial"/>
                <w:color w:val="000000"/>
              </w:rPr>
            </w:pPr>
            <w:r w:rsidRPr="00167E19">
              <w:rPr>
                <w:rFonts w:cs="Arial"/>
                <w:color w:val="000000"/>
              </w:rPr>
              <w:t>Revision of S2-177786</w:t>
            </w:r>
          </w:p>
          <w:p w:rsidR="00167E19" w:rsidRPr="00167E19" w:rsidRDefault="00167E19" w:rsidP="0048069B">
            <w:pPr>
              <w:rPr>
                <w:rFonts w:cs="Arial"/>
                <w:color w:val="000000"/>
              </w:rPr>
            </w:pPr>
            <w:r w:rsidRPr="00167E19">
              <w:rPr>
                <w:rFonts w:cs="Arial"/>
                <w:color w:val="000000"/>
              </w:rPr>
              <w:t>cleanup</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67E19" w:rsidRPr="00167E19" w:rsidRDefault="00167E19" w:rsidP="0048069B">
            <w:pPr>
              <w:rPr>
                <w:rFonts w:cs="Arial"/>
                <w:b/>
                <w:color w:val="FF0000"/>
              </w:rPr>
            </w:pPr>
            <w:r>
              <w:rPr>
                <w:rFonts w:cs="Arial"/>
                <w:b/>
                <w:color w:val="FF0000"/>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lastRenderedPageBreak/>
              <w:t>6.5.2</w:t>
            </w:r>
          </w:p>
        </w:tc>
        <w:bookmarkStart w:id="142" w:name="S2-17687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"C:\\Meetings\\SAWG2\\TSGS2_123_Ljubljana\\_To_Add\\Docs\\S2-176875.zip" \t "_blank"</w:instrText>
            </w:r>
            <w:r w:rsidR="007E7EFC">
              <w:rPr>
                <w:color w:val="000000"/>
              </w:rPr>
            </w:r>
            <w:r>
              <w:rPr>
                <w:color w:val="000000"/>
              </w:rPr>
              <w:fldChar w:fldCharType="separate"/>
            </w:r>
            <w:r>
              <w:rPr>
                <w:rStyle w:val="Hyperlink"/>
              </w:rPr>
              <w:t>S2-</w:t>
            </w:r>
            <w:r>
              <w:rPr>
                <w:rStyle w:val="Hyperlink"/>
              </w:rPr>
              <w:t>1</w:t>
            </w:r>
            <w:r>
              <w:rPr>
                <w:rStyle w:val="Hyperlink"/>
              </w:rPr>
              <w:t>76875</w:t>
            </w:r>
            <w:r>
              <w:rPr>
                <w:color w:val="000000"/>
              </w:rPr>
              <w:fldChar w:fldCharType="end"/>
            </w:r>
            <w:bookmarkEnd w:id="142"/>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from RAN WG3: Reply to LS on N2 requirements and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RAN WG3 (R3-173420)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NR_newRAT-Core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Response drafted in S2-177218</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ED56E2" w:rsidRPr="00ED56E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6.5.2</w:t>
            </w:r>
          </w:p>
        </w:tc>
        <w:bookmarkStart w:id="143" w:name="S2-17721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fldChar w:fldCharType="begin"/>
            </w:r>
            <w:r w:rsidR="007E7EFC">
              <w:rPr>
                <w:rFonts w:cs="Arial"/>
                <w:color w:val="000000"/>
              </w:rPr>
              <w:instrText>HYPERLINK "C:\\Meetings\\SAWG2\\TSGS2_123_Ljubljana\\_To_Add\\Docs\\S2-177216.zip" \t "_blank"</w:instrText>
            </w:r>
            <w:r w:rsidR="007E7EFC" w:rsidRPr="00ED56E2">
              <w:rPr>
                <w:rFonts w:cs="Arial"/>
                <w:color w:val="000000"/>
              </w:rPr>
            </w:r>
            <w:r w:rsidRPr="00ED56E2">
              <w:rPr>
                <w:rFonts w:cs="Arial"/>
                <w:color w:val="000000"/>
              </w:rPr>
              <w:fldChar w:fldCharType="separate"/>
            </w:r>
            <w:r w:rsidRPr="00ED56E2">
              <w:rPr>
                <w:rStyle w:val="Hyperlink"/>
                <w:rFonts w:cs="Arial"/>
              </w:rPr>
              <w:t>S2-</w:t>
            </w:r>
            <w:r w:rsidRPr="00ED56E2">
              <w:rPr>
                <w:rStyle w:val="Hyperlink"/>
                <w:rFonts w:cs="Arial"/>
              </w:rPr>
              <w:t>1</w:t>
            </w:r>
            <w:r w:rsidRPr="00ED56E2">
              <w:rPr>
                <w:rStyle w:val="Hyperlink"/>
                <w:rFonts w:cs="Arial"/>
              </w:rPr>
              <w:t>77216</w:t>
            </w:r>
            <w:r w:rsidRPr="00ED56E2">
              <w:rPr>
                <w:rFonts w:cs="Arial"/>
                <w:color w:val="000000"/>
              </w:rPr>
              <w:fldChar w:fldCharType="end"/>
            </w:r>
            <w:bookmarkEnd w:id="14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23.501: Removal of redirection via AN and other in response to RAN WG3 LS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Stickiness OI#26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ED56E2" w:rsidP="0048069B">
            <w:pPr>
              <w:rPr>
                <w:rFonts w:cs="Arial"/>
              </w:rPr>
            </w:pPr>
            <w:r>
              <w:rPr>
                <w:rFonts w:cs="Arial"/>
              </w:rPr>
              <w:t>Revised to S2-17</w:t>
            </w:r>
            <w:r w:rsidRPr="00ED56E2">
              <w:rPr>
                <w:rFonts w:cs="Arial"/>
              </w:rPr>
              <w:t>7787</w:t>
            </w:r>
          </w:p>
        </w:tc>
      </w:tr>
      <w:tr w:rsidR="00ED56E2" w:rsidRPr="00945F09"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945F09" w:rsidRDefault="00ED56E2" w:rsidP="0048069B">
            <w:pPr>
              <w:rPr>
                <w:rFonts w:cs="Arial"/>
                <w:color w:val="000000"/>
              </w:rPr>
            </w:pPr>
            <w:r w:rsidRPr="00945F09">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945F09" w:rsidRDefault="00ED56E2" w:rsidP="0048069B">
            <w:pPr>
              <w:rPr>
                <w:rFonts w:cs="Arial"/>
                <w:color w:val="000000"/>
              </w:rPr>
            </w:pPr>
            <w:hyperlink r:id="rId70" w:history="1">
              <w:r w:rsidRPr="00945F09">
                <w:rPr>
                  <w:rStyle w:val="Hyperlink"/>
                  <w:rFonts w:cs="Arial"/>
                </w:rPr>
                <w:t>S2</w:t>
              </w:r>
              <w:r w:rsidRPr="00945F09">
                <w:rPr>
                  <w:rStyle w:val="Hyperlink"/>
                  <w:rFonts w:cs="Arial"/>
                </w:rPr>
                <w:t>-</w:t>
              </w:r>
              <w:r w:rsidRPr="00945F09">
                <w:rPr>
                  <w:rStyle w:val="Hyperlink"/>
                  <w:rFonts w:cs="Arial"/>
                </w:rPr>
                <w:t>1</w:t>
              </w:r>
              <w:r w:rsidRPr="00945F09">
                <w:rPr>
                  <w:rStyle w:val="Hyperlink"/>
                  <w:rFonts w:cs="Arial"/>
                </w:rPr>
                <w:t>7</w:t>
              </w:r>
              <w:r w:rsidRPr="00945F09">
                <w:rPr>
                  <w:rStyle w:val="Hyperlink"/>
                  <w:rFonts w:cs="Arial"/>
                </w:rPr>
                <w:t>7787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945F09" w:rsidRDefault="00ED56E2" w:rsidP="0048069B">
            <w:pPr>
              <w:rPr>
                <w:rFonts w:cs="Arial"/>
                <w:color w:val="000000"/>
              </w:rPr>
            </w:pPr>
            <w:r w:rsidRPr="00945F0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945F09" w:rsidRDefault="00ED56E2" w:rsidP="0048069B">
            <w:pPr>
              <w:rPr>
                <w:rFonts w:cs="Arial"/>
                <w:color w:val="000000"/>
              </w:rPr>
            </w:pPr>
            <w:r w:rsidRPr="00945F0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945F09" w:rsidRDefault="00ED56E2" w:rsidP="0048069B">
            <w:pPr>
              <w:rPr>
                <w:rFonts w:cs="Arial"/>
                <w:color w:val="000000"/>
              </w:rPr>
            </w:pPr>
            <w:r w:rsidRPr="00945F09">
              <w:rPr>
                <w:rFonts w:cs="Arial"/>
                <w:color w:val="000000"/>
              </w:rPr>
              <w:t>23.501: Removal of redirection via AN and other in response to RAN WG3 LS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945F09" w:rsidRDefault="00ED56E2" w:rsidP="0048069B">
            <w:pPr>
              <w:rPr>
                <w:rFonts w:cs="Arial"/>
                <w:color w:val="000000"/>
              </w:rPr>
            </w:pPr>
            <w:r w:rsidRPr="00945F09">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945F09" w:rsidRDefault="00ED56E2" w:rsidP="0048069B">
            <w:pPr>
              <w:rPr>
                <w:rFonts w:cs="Arial"/>
                <w:color w:val="000000"/>
              </w:rPr>
            </w:pPr>
            <w:r w:rsidRPr="00945F0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945F09" w:rsidRDefault="00ED56E2" w:rsidP="0048069B">
            <w:pPr>
              <w:rPr>
                <w:rFonts w:cs="Arial"/>
                <w:color w:val="000000"/>
              </w:rPr>
            </w:pPr>
            <w:r w:rsidRPr="00945F0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945F09" w:rsidRDefault="00ED56E2" w:rsidP="0048069B">
            <w:pPr>
              <w:rPr>
                <w:rFonts w:cs="Arial"/>
                <w:color w:val="000000"/>
              </w:rPr>
            </w:pPr>
            <w:r w:rsidRPr="00945F09">
              <w:rPr>
                <w:rFonts w:cs="Arial"/>
                <w:color w:val="000000"/>
              </w:rPr>
              <w:t>Revision of S2-177216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945F09" w:rsidRDefault="00945F09" w:rsidP="0048069B">
            <w:pPr>
              <w:rPr>
                <w:rFonts w:cs="Arial"/>
                <w:color w:val="FF0000"/>
              </w:rPr>
            </w:pPr>
            <w:r>
              <w:rPr>
                <w:rFonts w:cs="Arial"/>
                <w:color w:val="FF0000"/>
              </w:rPr>
              <w:t>Revised to S2-17</w:t>
            </w:r>
            <w:r w:rsidRPr="00945F09">
              <w:rPr>
                <w:rFonts w:cs="Arial"/>
                <w:color w:val="FF0000"/>
              </w:rPr>
              <w:t>8062</w:t>
            </w:r>
          </w:p>
        </w:tc>
      </w:tr>
      <w:tr w:rsidR="00945F09" w:rsidRPr="00945F09"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945F09" w:rsidRPr="00945F09" w:rsidRDefault="00945F09" w:rsidP="0048069B">
            <w:pPr>
              <w:rPr>
                <w:rFonts w:cs="Arial"/>
                <w:color w:val="000000"/>
              </w:rPr>
            </w:pPr>
            <w:r w:rsidRPr="00945F09">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945F09" w:rsidRPr="00945F09" w:rsidRDefault="00945F09" w:rsidP="0048069B">
            <w:pPr>
              <w:rPr>
                <w:rFonts w:cs="Arial"/>
                <w:color w:val="000000"/>
              </w:rPr>
            </w:pPr>
            <w:hyperlink r:id="rId71" w:history="1">
              <w:r w:rsidRPr="00945F09">
                <w:rPr>
                  <w:rStyle w:val="Hyperlink"/>
                  <w:rFonts w:cs="Arial"/>
                </w:rPr>
                <w:t>S2-178062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945F09" w:rsidRPr="00945F09" w:rsidRDefault="00945F09" w:rsidP="0048069B">
            <w:pPr>
              <w:rPr>
                <w:rFonts w:cs="Arial"/>
                <w:color w:val="000000"/>
              </w:rPr>
            </w:pPr>
            <w:r w:rsidRPr="00945F0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945F09" w:rsidRPr="00945F09" w:rsidRDefault="00945F09" w:rsidP="0048069B">
            <w:pPr>
              <w:rPr>
                <w:rFonts w:cs="Arial"/>
                <w:color w:val="000000"/>
              </w:rPr>
            </w:pPr>
            <w:r w:rsidRPr="00945F0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945F09" w:rsidRPr="00945F09" w:rsidRDefault="00945F09" w:rsidP="0048069B">
            <w:pPr>
              <w:rPr>
                <w:rFonts w:cs="Arial"/>
                <w:color w:val="000000"/>
              </w:rPr>
            </w:pPr>
            <w:r w:rsidRPr="00945F09">
              <w:rPr>
                <w:rFonts w:cs="Arial"/>
                <w:color w:val="000000"/>
              </w:rPr>
              <w:t>23.501: Removal of redirection via AN and other in response to RAN WG3 LS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945F09" w:rsidRPr="00945F09" w:rsidRDefault="00945F09" w:rsidP="0048069B">
            <w:pPr>
              <w:rPr>
                <w:rFonts w:cs="Arial"/>
                <w:color w:val="000000"/>
              </w:rPr>
            </w:pPr>
            <w:r w:rsidRPr="00945F09">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945F09" w:rsidRPr="00945F09" w:rsidRDefault="00945F09" w:rsidP="0048069B">
            <w:pPr>
              <w:rPr>
                <w:rFonts w:cs="Arial"/>
                <w:color w:val="000000"/>
              </w:rPr>
            </w:pPr>
            <w:r w:rsidRPr="00945F0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945F09" w:rsidRPr="00945F09" w:rsidRDefault="00945F09" w:rsidP="0048069B">
            <w:pPr>
              <w:rPr>
                <w:rFonts w:cs="Arial"/>
                <w:color w:val="000000"/>
              </w:rPr>
            </w:pPr>
            <w:r w:rsidRPr="00945F0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945F09" w:rsidRPr="00945F09" w:rsidRDefault="00945F09" w:rsidP="0048069B">
            <w:pPr>
              <w:rPr>
                <w:rFonts w:cs="Arial"/>
                <w:color w:val="000000"/>
              </w:rPr>
            </w:pPr>
            <w:r w:rsidRPr="00945F09">
              <w:rPr>
                <w:rFonts w:cs="Arial"/>
                <w:color w:val="000000"/>
              </w:rPr>
              <w:t>Revision of S2-177787</w:t>
            </w:r>
          </w:p>
          <w:p w:rsidR="00945F09" w:rsidRPr="00945F09" w:rsidRDefault="00945F09" w:rsidP="0048069B">
            <w:pPr>
              <w:rPr>
                <w:rFonts w:cs="Arial"/>
                <w:color w:val="000000"/>
              </w:rPr>
            </w:pPr>
            <w:r w:rsidRPr="00945F09">
              <w:rPr>
                <w:rFonts w:cs="Arial"/>
                <w:color w:val="000000"/>
              </w:rPr>
              <w:t>Text in</w:t>
            </w:r>
            <w:r>
              <w:rPr>
                <w:rFonts w:cs="Arial"/>
                <w:color w:val="000000"/>
              </w:rPr>
              <w:t xml:space="preserve"> brackets deleted and put e.g. I</w:t>
            </w:r>
            <w:r w:rsidRPr="00945F09">
              <w:rPr>
                <w:rFonts w:cs="Arial"/>
                <w:color w:val="000000"/>
              </w:rPr>
              <w:t>nitial UE msg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945F09" w:rsidRPr="00945F09" w:rsidRDefault="00945F09" w:rsidP="0048069B">
            <w:pPr>
              <w:rPr>
                <w:rFonts w:cs="Arial"/>
                <w:b/>
                <w:color w:val="FF0000"/>
              </w:rPr>
            </w:pPr>
            <w:r>
              <w:rPr>
                <w:rFonts w:cs="Arial"/>
                <w:b/>
                <w:color w:val="FF0000"/>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6.5.2</w:t>
            </w:r>
          </w:p>
        </w:tc>
        <w:bookmarkStart w:id="144" w:name="S2-17721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"C:\\Meetings\\SAWG2\\TSGS2_123_Ljubljana\\_To_Add\\Docs\\S2-177217.zip" \t "_blank"</w:instrText>
            </w:r>
            <w:r w:rsidR="007E7EFC">
              <w:rPr>
                <w:color w:val="000000"/>
              </w:rPr>
            </w:r>
            <w:r>
              <w:rPr>
                <w:color w:val="000000"/>
              </w:rPr>
              <w:fldChar w:fldCharType="separate"/>
            </w:r>
            <w:r>
              <w:rPr>
                <w:rStyle w:val="Hyperlink"/>
              </w:rPr>
              <w:t>S2-177217</w:t>
            </w:r>
            <w:r>
              <w:rPr>
                <w:color w:val="000000"/>
              </w:rPr>
              <w:fldChar w:fldCharType="end"/>
            </w:r>
            <w:bookmarkEnd w:id="144"/>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Removal of redirection via AN and other in response to RAN WG3 LS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Stickiness OI#26</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ED56E2" w:rsidRPr="00ED56E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6.5.2</w:t>
            </w:r>
          </w:p>
        </w:tc>
        <w:bookmarkStart w:id="145" w:name="S2-17721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fldChar w:fldCharType="begin"/>
            </w:r>
            <w:r w:rsidR="007E7EFC">
              <w:rPr>
                <w:rFonts w:cs="Arial"/>
                <w:color w:val="000000"/>
              </w:rPr>
              <w:instrText>HYPERLINK "C:\\Meetings\\SAWG2\\TSGS2_123_Ljubljana\\_To_Add\\Docs\\S2-177218.zip" \t "_blank"</w:instrText>
            </w:r>
            <w:r w:rsidR="007E7EFC" w:rsidRPr="00ED56E2">
              <w:rPr>
                <w:rFonts w:cs="Arial"/>
                <w:color w:val="000000"/>
              </w:rPr>
            </w:r>
            <w:r w:rsidRPr="00ED56E2">
              <w:rPr>
                <w:rFonts w:cs="Arial"/>
                <w:color w:val="000000"/>
              </w:rPr>
              <w:fldChar w:fldCharType="separate"/>
            </w:r>
            <w:r w:rsidRPr="00ED56E2">
              <w:rPr>
                <w:rStyle w:val="Hyperlink"/>
                <w:rFonts w:cs="Arial"/>
              </w:rPr>
              <w:t>S2-177218</w:t>
            </w:r>
            <w:r w:rsidRPr="00ED56E2">
              <w:rPr>
                <w:rFonts w:cs="Arial"/>
                <w:color w:val="000000"/>
              </w:rPr>
              <w:fldChar w:fldCharType="end"/>
            </w:r>
            <w:bookmarkEnd w:id="14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LS reply on N2 requirements and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Response to S2-176875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ED56E2" w:rsidP="0048069B">
            <w:pPr>
              <w:rPr>
                <w:rFonts w:cs="Arial"/>
              </w:rPr>
            </w:pPr>
            <w:r>
              <w:rPr>
                <w:rFonts w:cs="Arial"/>
              </w:rPr>
              <w:t>Revised to S2-17</w:t>
            </w:r>
            <w:r w:rsidRPr="00ED56E2">
              <w:rPr>
                <w:rFonts w:cs="Arial"/>
              </w:rPr>
              <w:t>7790</w:t>
            </w:r>
          </w:p>
        </w:tc>
      </w:tr>
      <w:tr w:rsidR="00ED56E2" w:rsidRPr="00ED56E2"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ED56E2" w:rsidRPr="00ED56E2" w:rsidRDefault="00ED56E2" w:rsidP="0048069B">
            <w:pPr>
              <w:rPr>
                <w:rFonts w:cs="Arial"/>
                <w:color w:val="000000"/>
              </w:rPr>
            </w:pPr>
            <w:r>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ED56E2" w:rsidRPr="00ED56E2" w:rsidRDefault="00ED56E2" w:rsidP="0048069B">
            <w:pPr>
              <w:rPr>
                <w:rFonts w:cs="Arial"/>
                <w:color w:val="000000"/>
              </w:rPr>
            </w:pPr>
            <w:hyperlink r:id="rId72" w:history="1">
              <w:r w:rsidRPr="00ED56E2">
                <w:rPr>
                  <w:rStyle w:val="Hyperlink"/>
                  <w:rFonts w:cs="Arial"/>
                </w:rPr>
                <w:t>S2-1</w:t>
              </w:r>
              <w:r w:rsidRPr="00ED56E2">
                <w:rPr>
                  <w:rStyle w:val="Hyperlink"/>
                  <w:rFonts w:cs="Arial"/>
                </w:rPr>
                <w:t>7</w:t>
              </w:r>
              <w:r w:rsidRPr="00ED56E2">
                <w:rPr>
                  <w:rStyle w:val="Hyperlink"/>
                  <w:rFonts w:cs="Arial"/>
                </w:rPr>
                <w:t>7790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ED56E2" w:rsidRPr="00ED56E2" w:rsidRDefault="00ED56E2" w:rsidP="0048069B">
            <w:pPr>
              <w:rPr>
                <w:rFonts w:cs="Arial"/>
                <w:color w:val="000000"/>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ED56E2" w:rsidRPr="00ED56E2" w:rsidRDefault="00ED56E2" w:rsidP="0048069B">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hideMark/>
          </w:tcPr>
          <w:p w:rsidR="00ED56E2" w:rsidRPr="00ED56E2" w:rsidRDefault="00ED56E2" w:rsidP="0048069B">
            <w:pPr>
              <w:rPr>
                <w:rFonts w:cs="Arial"/>
                <w:color w:val="000000"/>
              </w:rPr>
            </w:pPr>
            <w:r>
              <w:rPr>
                <w:rFonts w:cs="Arial"/>
                <w:color w:val="000000"/>
              </w:rPr>
              <w:t>LS reply on N2 requirements and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ED56E2" w:rsidRPr="00ED56E2" w:rsidRDefault="00ED56E2" w:rsidP="0048069B">
            <w:pPr>
              <w:rPr>
                <w:rFonts w:cs="Arial"/>
                <w:color w:val="000000"/>
              </w:rPr>
            </w:pPr>
            <w:r>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FF99"/>
            <w:hideMark/>
          </w:tcPr>
          <w:p w:rsidR="00ED56E2" w:rsidRPr="00ED56E2" w:rsidRDefault="00ED56E2"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ED56E2" w:rsidRPr="00ED56E2" w:rsidRDefault="00ED56E2"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FF99"/>
            <w:hideMark/>
          </w:tcPr>
          <w:p w:rsidR="00ED56E2" w:rsidRPr="00ED56E2" w:rsidRDefault="00ED56E2" w:rsidP="0048069B">
            <w:pPr>
              <w:rPr>
                <w:rFonts w:cs="Arial"/>
                <w:color w:val="000000"/>
              </w:rPr>
            </w:pPr>
            <w:r>
              <w:rPr>
                <w:rFonts w:cs="Arial"/>
                <w:color w:val="000000"/>
              </w:rPr>
              <w:t>Revision of S2-177218</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ED56E2" w:rsidRPr="00ED56E2" w:rsidRDefault="00ED56E2" w:rsidP="0048069B">
            <w:pPr>
              <w:rPr>
                <w:rFonts w:cs="Arial"/>
                <w:b/>
                <w:color w:val="FF0000"/>
              </w:rPr>
            </w:pPr>
            <w:r w:rsidRPr="00ED56E2">
              <w:rPr>
                <w:rFonts w:cs="Arial"/>
                <w:b/>
                <w:color w:val="FF0000"/>
              </w:rPr>
              <w:t>OPEN</w:t>
            </w:r>
          </w:p>
        </w:tc>
      </w:tr>
      <w:tr w:rsidR="00ED56E2" w:rsidRPr="00ED56E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6.5.2</w:t>
            </w:r>
          </w:p>
        </w:tc>
        <w:bookmarkStart w:id="146" w:name="S2-17699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fldChar w:fldCharType="begin"/>
            </w:r>
            <w:r w:rsidR="007E7EFC">
              <w:rPr>
                <w:rFonts w:cs="Arial"/>
                <w:color w:val="000000"/>
              </w:rPr>
              <w:instrText>HYPERLINK "C:\\Meetings\\SAWG2\\TSGS2_123_Ljubljana\\_To_Add\\Docs\\S2-176994.zip" \t "_blank"</w:instrText>
            </w:r>
            <w:r w:rsidR="007E7EFC" w:rsidRPr="00ED56E2">
              <w:rPr>
                <w:rFonts w:cs="Arial"/>
                <w:color w:val="000000"/>
              </w:rPr>
            </w:r>
            <w:r w:rsidRPr="00ED56E2">
              <w:rPr>
                <w:rFonts w:cs="Arial"/>
                <w:color w:val="000000"/>
              </w:rPr>
              <w:fldChar w:fldCharType="separate"/>
            </w:r>
            <w:r w:rsidRPr="00ED56E2">
              <w:rPr>
                <w:rStyle w:val="Hyperlink"/>
                <w:rFonts w:cs="Arial"/>
              </w:rPr>
              <w:t>S2-176</w:t>
            </w:r>
            <w:r w:rsidRPr="00ED56E2">
              <w:rPr>
                <w:rStyle w:val="Hyperlink"/>
                <w:rFonts w:cs="Arial"/>
              </w:rPr>
              <w:t>9</w:t>
            </w:r>
            <w:r w:rsidRPr="00ED56E2">
              <w:rPr>
                <w:rStyle w:val="Hyperlink"/>
                <w:rFonts w:cs="Arial"/>
              </w:rPr>
              <w:t>94</w:t>
            </w:r>
            <w:r w:rsidRPr="00ED56E2">
              <w:rPr>
                <w:rFonts w:cs="Arial"/>
                <w:color w:val="000000"/>
              </w:rPr>
              <w:fldChar w:fldCharType="end"/>
            </w:r>
            <w:bookmarkEnd w:id="14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23.501: NGAP UE association Improvement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Stickiness OI#26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ED56E2" w:rsidP="0048069B">
            <w:pPr>
              <w:rPr>
                <w:rFonts w:cs="Arial"/>
              </w:rPr>
            </w:pPr>
            <w:r>
              <w:rPr>
                <w:rFonts w:cs="Arial"/>
              </w:rPr>
              <w:t>Revised to S2-17</w:t>
            </w:r>
            <w:r w:rsidRPr="00ED56E2">
              <w:rPr>
                <w:rFonts w:cs="Arial"/>
              </w:rPr>
              <w:t>7789</w:t>
            </w:r>
          </w:p>
        </w:tc>
      </w:tr>
      <w:tr w:rsidR="00EB111D" w:rsidRPr="00B82908" w:rsidTr="008407FF">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B82908" w:rsidRDefault="00ED56E2" w:rsidP="0048069B">
            <w:pPr>
              <w:rPr>
                <w:rFonts w:cs="Arial"/>
                <w:color w:val="000000"/>
              </w:rPr>
            </w:pPr>
            <w:r w:rsidRPr="00B82908">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B82908" w:rsidRDefault="00ED56E2" w:rsidP="0048069B">
            <w:pPr>
              <w:rPr>
                <w:rFonts w:cs="Arial"/>
                <w:color w:val="000000"/>
              </w:rPr>
            </w:pPr>
            <w:hyperlink r:id="rId73" w:history="1">
              <w:r w:rsidRPr="00B82908">
                <w:rPr>
                  <w:rStyle w:val="Hyperlink"/>
                  <w:rFonts w:cs="Arial"/>
                </w:rPr>
                <w:t>S2-</w:t>
              </w:r>
              <w:r w:rsidRPr="00B82908">
                <w:rPr>
                  <w:rStyle w:val="Hyperlink"/>
                  <w:rFonts w:cs="Arial"/>
                </w:rPr>
                <w:t>1</w:t>
              </w:r>
              <w:r w:rsidRPr="00B82908">
                <w:rPr>
                  <w:rStyle w:val="Hyperlink"/>
                  <w:rFonts w:cs="Arial"/>
                </w:rPr>
                <w:t>77</w:t>
              </w:r>
              <w:r w:rsidRPr="00B82908">
                <w:rPr>
                  <w:rStyle w:val="Hyperlink"/>
                  <w:rFonts w:cs="Arial"/>
                </w:rPr>
                <w:t>7</w:t>
              </w:r>
              <w:r w:rsidRPr="00B82908">
                <w:rPr>
                  <w:rStyle w:val="Hyperlink"/>
                  <w:rFonts w:cs="Arial"/>
                </w:rPr>
                <w:t>89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B82908" w:rsidRDefault="00ED56E2" w:rsidP="0048069B">
            <w:pPr>
              <w:rPr>
                <w:rFonts w:cs="Arial"/>
                <w:color w:val="000000"/>
              </w:rPr>
            </w:pPr>
            <w:r w:rsidRPr="00B8290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B82908" w:rsidRDefault="00ED56E2" w:rsidP="0048069B">
            <w:pPr>
              <w:rPr>
                <w:rFonts w:cs="Arial"/>
                <w:color w:val="000000"/>
              </w:rPr>
            </w:pPr>
            <w:r w:rsidRPr="00B8290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B82908" w:rsidRDefault="00ED56E2" w:rsidP="0048069B">
            <w:pPr>
              <w:rPr>
                <w:rFonts w:cs="Arial"/>
                <w:color w:val="000000"/>
              </w:rPr>
            </w:pPr>
            <w:r w:rsidRPr="00B82908">
              <w:rPr>
                <w:rFonts w:cs="Arial"/>
                <w:color w:val="000000"/>
              </w:rPr>
              <w:t>23.501: NGAP UE association Improvement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B82908" w:rsidRDefault="00ED56E2" w:rsidP="0048069B">
            <w:pPr>
              <w:rPr>
                <w:rFonts w:cs="Arial"/>
                <w:color w:val="000000"/>
              </w:rPr>
            </w:pPr>
            <w:r w:rsidRPr="00B82908">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B82908" w:rsidRDefault="00ED56E2" w:rsidP="0048069B">
            <w:pPr>
              <w:rPr>
                <w:rFonts w:cs="Arial"/>
                <w:color w:val="000000"/>
              </w:rPr>
            </w:pPr>
            <w:r w:rsidRPr="00B8290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B82908" w:rsidRDefault="00ED56E2" w:rsidP="0048069B">
            <w:pPr>
              <w:rPr>
                <w:rFonts w:cs="Arial"/>
                <w:color w:val="000000"/>
              </w:rPr>
            </w:pPr>
            <w:r w:rsidRPr="00B8290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B82908" w:rsidRDefault="00ED56E2" w:rsidP="0048069B">
            <w:pPr>
              <w:rPr>
                <w:rFonts w:cs="Arial"/>
                <w:color w:val="000000"/>
              </w:rPr>
            </w:pPr>
            <w:r w:rsidRPr="00B82908">
              <w:rPr>
                <w:rFonts w:cs="Arial"/>
                <w:color w:val="000000"/>
              </w:rPr>
              <w:t>Revision of S2-176994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B82908" w:rsidRDefault="00B82908" w:rsidP="0048069B">
            <w:pPr>
              <w:rPr>
                <w:rFonts w:cs="Arial"/>
                <w:color w:val="FF0000"/>
              </w:rPr>
            </w:pPr>
            <w:r>
              <w:rPr>
                <w:rFonts w:cs="Arial"/>
                <w:color w:val="FF0000"/>
              </w:rPr>
              <w:t>Revised to S2-17</w:t>
            </w:r>
            <w:r w:rsidRPr="00B82908">
              <w:rPr>
                <w:rFonts w:cs="Arial"/>
                <w:color w:val="FF0000"/>
              </w:rPr>
              <w:t>8064</w:t>
            </w:r>
          </w:p>
        </w:tc>
      </w:tr>
      <w:tr w:rsidR="00B82908" w:rsidRPr="008407FF" w:rsidTr="008407FF">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B82908" w:rsidRPr="008407FF" w:rsidRDefault="00B82908" w:rsidP="0048069B">
            <w:pPr>
              <w:rPr>
                <w:rFonts w:cs="Arial"/>
                <w:color w:val="000000"/>
              </w:rPr>
            </w:pPr>
            <w:r w:rsidRPr="008407FF">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B82908" w:rsidRPr="008407FF" w:rsidRDefault="00B82908" w:rsidP="0048069B">
            <w:pPr>
              <w:rPr>
                <w:rFonts w:cs="Arial"/>
                <w:color w:val="000000"/>
              </w:rPr>
            </w:pPr>
            <w:hyperlink r:id="rId74" w:history="1">
              <w:r w:rsidRPr="008407FF">
                <w:rPr>
                  <w:rStyle w:val="Hyperlink"/>
                  <w:rFonts w:cs="Arial"/>
                </w:rPr>
                <w:t>S2-17</w:t>
              </w:r>
              <w:r w:rsidRPr="008407FF">
                <w:rPr>
                  <w:rStyle w:val="Hyperlink"/>
                  <w:rFonts w:cs="Arial"/>
                </w:rPr>
                <w:t>8</w:t>
              </w:r>
              <w:r w:rsidRPr="008407FF">
                <w:rPr>
                  <w:rStyle w:val="Hyperlink"/>
                  <w:rFonts w:cs="Arial"/>
                </w:rPr>
                <w:t>064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B82908" w:rsidRPr="008407FF" w:rsidRDefault="00B82908" w:rsidP="0048069B">
            <w:pPr>
              <w:rPr>
                <w:rFonts w:cs="Arial"/>
                <w:color w:val="000000"/>
              </w:rPr>
            </w:pPr>
            <w:r w:rsidRPr="008407F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B82908" w:rsidRPr="008407FF" w:rsidRDefault="00B82908" w:rsidP="0048069B">
            <w:pPr>
              <w:rPr>
                <w:rFonts w:cs="Arial"/>
                <w:color w:val="000000"/>
              </w:rPr>
            </w:pPr>
            <w:r w:rsidRPr="008407F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B82908" w:rsidRPr="008407FF" w:rsidRDefault="00B82908" w:rsidP="0048069B">
            <w:pPr>
              <w:rPr>
                <w:rFonts w:cs="Arial"/>
                <w:color w:val="000000"/>
              </w:rPr>
            </w:pPr>
            <w:r w:rsidRPr="008407FF">
              <w:rPr>
                <w:rFonts w:cs="Arial"/>
                <w:color w:val="000000"/>
              </w:rPr>
              <w:t>23.501: NGAP UE association Improvement</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B82908" w:rsidRPr="008407FF" w:rsidRDefault="00B82908" w:rsidP="0048069B">
            <w:pPr>
              <w:rPr>
                <w:rFonts w:cs="Arial"/>
                <w:color w:val="000000"/>
              </w:rPr>
            </w:pPr>
            <w:r w:rsidRPr="008407FF">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B82908" w:rsidRPr="008407FF" w:rsidRDefault="00B82908" w:rsidP="0048069B">
            <w:pPr>
              <w:rPr>
                <w:rFonts w:cs="Arial"/>
                <w:color w:val="000000"/>
              </w:rPr>
            </w:pPr>
            <w:r w:rsidRPr="008407F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B82908" w:rsidRPr="008407FF" w:rsidRDefault="00B82908" w:rsidP="0048069B">
            <w:pPr>
              <w:rPr>
                <w:rFonts w:cs="Arial"/>
                <w:color w:val="000000"/>
              </w:rPr>
            </w:pPr>
            <w:r w:rsidRPr="008407F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B82908" w:rsidRPr="008407FF" w:rsidRDefault="00B82908" w:rsidP="0048069B">
            <w:pPr>
              <w:rPr>
                <w:rFonts w:cs="Arial"/>
                <w:color w:val="000000"/>
              </w:rPr>
            </w:pPr>
            <w:r w:rsidRPr="008407FF">
              <w:rPr>
                <w:rFonts w:cs="Arial"/>
                <w:color w:val="000000"/>
              </w:rPr>
              <w:t>Revision of S2-177789</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B82908" w:rsidRPr="008407FF" w:rsidRDefault="008407FF" w:rsidP="0048069B">
            <w:pPr>
              <w:rPr>
                <w:rFonts w:cs="Arial"/>
                <w:b/>
                <w:color w:val="FF0000"/>
              </w:rPr>
            </w:pPr>
            <w:r>
              <w:rPr>
                <w:rFonts w:cs="Arial"/>
                <w:b/>
                <w:color w:val="FF0000"/>
              </w:rPr>
              <w:t>APPROVED</w:t>
            </w:r>
          </w:p>
        </w:tc>
      </w:tr>
      <w:tr w:rsidR="00EB111D" w:rsidRPr="00EB111D"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B111D" w:rsidRDefault="00B77800" w:rsidP="0048069B">
            <w:pPr>
              <w:rPr>
                <w:rFonts w:cs="Arial"/>
              </w:rPr>
            </w:pPr>
            <w:r w:rsidRPr="00EB111D">
              <w:rPr>
                <w:rFonts w:cs="Arial"/>
                <w:color w:val="000000"/>
              </w:rPr>
              <w:t>6.5.2</w:t>
            </w:r>
          </w:p>
        </w:tc>
        <w:bookmarkStart w:id="147" w:name="S2-17754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B111D" w:rsidRDefault="00B77800" w:rsidP="0048069B">
            <w:pPr>
              <w:rPr>
                <w:rFonts w:cs="Arial"/>
              </w:rPr>
            </w:pPr>
            <w:r w:rsidRPr="00EB111D">
              <w:rPr>
                <w:rFonts w:cs="Arial"/>
                <w:color w:val="000000"/>
              </w:rPr>
              <w:fldChar w:fldCharType="begin"/>
            </w:r>
            <w:r w:rsidR="007E7EFC">
              <w:rPr>
                <w:rFonts w:cs="Arial"/>
                <w:color w:val="000000"/>
              </w:rPr>
              <w:instrText>HYPERLINK "C:\\Meetings\\SAWG2\\TSGS2_123_Ljubljana\\_To_Add\\Docs\\S2-177546.zip" \t "_blank"</w:instrText>
            </w:r>
            <w:r w:rsidR="007E7EFC" w:rsidRPr="00EB111D">
              <w:rPr>
                <w:rFonts w:cs="Arial"/>
                <w:color w:val="000000"/>
              </w:rPr>
            </w:r>
            <w:r w:rsidRPr="00EB111D">
              <w:rPr>
                <w:rFonts w:cs="Arial"/>
                <w:color w:val="000000"/>
              </w:rPr>
              <w:fldChar w:fldCharType="separate"/>
            </w:r>
            <w:r w:rsidRPr="00EB111D">
              <w:rPr>
                <w:rStyle w:val="Hyperlink"/>
                <w:rFonts w:cs="Arial"/>
              </w:rPr>
              <w:t>S2-1</w:t>
            </w:r>
            <w:r w:rsidRPr="00EB111D">
              <w:rPr>
                <w:rStyle w:val="Hyperlink"/>
                <w:rFonts w:cs="Arial"/>
              </w:rPr>
              <w:t>7</w:t>
            </w:r>
            <w:r w:rsidRPr="00EB111D">
              <w:rPr>
                <w:rStyle w:val="Hyperlink"/>
                <w:rFonts w:cs="Arial"/>
              </w:rPr>
              <w:t>7546</w:t>
            </w:r>
            <w:r w:rsidRPr="00EB111D">
              <w:rPr>
                <w:rFonts w:cs="Arial"/>
                <w:color w:val="000000"/>
              </w:rPr>
              <w:fldChar w:fldCharType="end"/>
            </w:r>
            <w:bookmarkEnd w:id="14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B111D" w:rsidRDefault="00B77800" w:rsidP="0048069B">
            <w:pPr>
              <w:rPr>
                <w:rFonts w:cs="Arial"/>
              </w:rPr>
            </w:pPr>
            <w:r w:rsidRPr="00EB111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B111D" w:rsidRDefault="00B77800" w:rsidP="0048069B">
            <w:pPr>
              <w:rPr>
                <w:rFonts w:cs="Arial"/>
              </w:rPr>
            </w:pPr>
            <w:r w:rsidRPr="00EB111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B111D" w:rsidRDefault="00B77800" w:rsidP="0048069B">
            <w:pPr>
              <w:rPr>
                <w:rFonts w:cs="Arial"/>
              </w:rPr>
            </w:pPr>
            <w:r w:rsidRPr="00EB111D">
              <w:rPr>
                <w:rFonts w:cs="Arial"/>
                <w:color w:val="000000"/>
              </w:rPr>
              <w:t>23.501: Support for virtualized deployments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B111D" w:rsidRDefault="00B77800" w:rsidP="0048069B">
            <w:pPr>
              <w:rPr>
                <w:rFonts w:cs="Arial"/>
              </w:rPr>
            </w:pPr>
            <w:r w:rsidRPr="00EB111D">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B111D" w:rsidRDefault="00B77800" w:rsidP="0048069B">
            <w:pPr>
              <w:rPr>
                <w:rFonts w:cs="Arial"/>
              </w:rPr>
            </w:pPr>
            <w:r w:rsidRPr="00EB111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B111D" w:rsidRDefault="00B77800" w:rsidP="0048069B">
            <w:pPr>
              <w:rPr>
                <w:rFonts w:cs="Arial"/>
              </w:rPr>
            </w:pPr>
            <w:r w:rsidRPr="00EB111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B111D" w:rsidRDefault="00B77800" w:rsidP="0048069B">
            <w:pPr>
              <w:rPr>
                <w:rFonts w:cs="Arial"/>
              </w:rPr>
            </w:pPr>
            <w:r w:rsidRPr="00EB111D">
              <w:rPr>
                <w:rFonts w:cs="Arial"/>
                <w:color w:val="000000"/>
              </w:rPr>
              <w:t>Stickiness OI#26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B111D" w:rsidRDefault="00EB111D" w:rsidP="0048069B">
            <w:pPr>
              <w:rPr>
                <w:rFonts w:cs="Arial"/>
              </w:rPr>
            </w:pPr>
            <w:r>
              <w:rPr>
                <w:rFonts w:cs="Arial"/>
              </w:rPr>
              <w:t>Revised to S2-17</w:t>
            </w:r>
            <w:r w:rsidRPr="00EB111D">
              <w:rPr>
                <w:rFonts w:cs="Arial"/>
              </w:rPr>
              <w:t>7793</w:t>
            </w:r>
          </w:p>
        </w:tc>
      </w:tr>
      <w:tr w:rsidR="00EB111D" w:rsidRPr="00B8290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B111D" w:rsidRPr="00B82908" w:rsidRDefault="00EB111D" w:rsidP="0048069B">
            <w:pPr>
              <w:rPr>
                <w:rFonts w:cs="Arial"/>
                <w:color w:val="000000"/>
              </w:rPr>
            </w:pPr>
            <w:r w:rsidRPr="00B82908">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B111D" w:rsidRPr="00B82908" w:rsidRDefault="00EB111D" w:rsidP="0048069B">
            <w:pPr>
              <w:rPr>
                <w:rFonts w:cs="Arial"/>
                <w:color w:val="000000"/>
              </w:rPr>
            </w:pPr>
            <w:hyperlink r:id="rId75" w:history="1">
              <w:r w:rsidRPr="00B82908">
                <w:rPr>
                  <w:rStyle w:val="Hyperlink"/>
                  <w:rFonts w:cs="Arial"/>
                </w:rPr>
                <w:t>S2-1</w:t>
              </w:r>
              <w:r w:rsidRPr="00B82908">
                <w:rPr>
                  <w:rStyle w:val="Hyperlink"/>
                  <w:rFonts w:cs="Arial"/>
                </w:rPr>
                <w:t>7</w:t>
              </w:r>
              <w:r w:rsidRPr="00B82908">
                <w:rPr>
                  <w:rStyle w:val="Hyperlink"/>
                  <w:rFonts w:cs="Arial"/>
                </w:rPr>
                <w:t>7</w:t>
              </w:r>
              <w:r w:rsidRPr="00B82908">
                <w:rPr>
                  <w:rStyle w:val="Hyperlink"/>
                  <w:rFonts w:cs="Arial"/>
                </w:rPr>
                <w:t>7</w:t>
              </w:r>
              <w:r w:rsidRPr="00B82908">
                <w:rPr>
                  <w:rStyle w:val="Hyperlink"/>
                  <w:rFonts w:cs="Arial"/>
                </w:rPr>
                <w:t>93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B111D" w:rsidRPr="00B82908" w:rsidRDefault="00EB111D" w:rsidP="0048069B">
            <w:pPr>
              <w:rPr>
                <w:rFonts w:cs="Arial"/>
                <w:color w:val="000000"/>
              </w:rPr>
            </w:pPr>
            <w:r w:rsidRPr="00B8290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B111D" w:rsidRPr="00B82908" w:rsidRDefault="00EB111D" w:rsidP="0048069B">
            <w:pPr>
              <w:rPr>
                <w:rFonts w:cs="Arial"/>
                <w:color w:val="000000"/>
              </w:rPr>
            </w:pPr>
            <w:r w:rsidRPr="00B8290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B111D" w:rsidRPr="00B82908" w:rsidRDefault="00EB111D" w:rsidP="0048069B">
            <w:pPr>
              <w:rPr>
                <w:rFonts w:cs="Arial"/>
                <w:color w:val="000000"/>
              </w:rPr>
            </w:pPr>
            <w:r w:rsidRPr="00B82908">
              <w:rPr>
                <w:rFonts w:cs="Arial"/>
                <w:color w:val="000000"/>
              </w:rPr>
              <w:t>23.501: Support for virtualized deployments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B111D" w:rsidRPr="00B82908" w:rsidRDefault="00EB111D" w:rsidP="0048069B">
            <w:pPr>
              <w:rPr>
                <w:rFonts w:cs="Arial"/>
                <w:color w:val="000000"/>
              </w:rPr>
            </w:pPr>
            <w:r w:rsidRPr="00B82908">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B111D" w:rsidRPr="00B82908" w:rsidRDefault="00EB111D" w:rsidP="0048069B">
            <w:pPr>
              <w:rPr>
                <w:rFonts w:cs="Arial"/>
                <w:color w:val="000000"/>
              </w:rPr>
            </w:pPr>
            <w:r w:rsidRPr="00B8290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B111D" w:rsidRPr="00B82908" w:rsidRDefault="00EB111D" w:rsidP="0048069B">
            <w:pPr>
              <w:rPr>
                <w:rFonts w:cs="Arial"/>
                <w:color w:val="000000"/>
              </w:rPr>
            </w:pPr>
            <w:r w:rsidRPr="00B8290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B111D" w:rsidRPr="00B82908" w:rsidRDefault="00EB111D" w:rsidP="0048069B">
            <w:pPr>
              <w:rPr>
                <w:rFonts w:cs="Arial"/>
                <w:color w:val="000000"/>
              </w:rPr>
            </w:pPr>
            <w:r w:rsidRPr="00B82908">
              <w:rPr>
                <w:rFonts w:cs="Arial"/>
                <w:color w:val="000000"/>
              </w:rPr>
              <w:t>Revision of S2-177546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B111D" w:rsidRPr="00B82908" w:rsidRDefault="00B82908" w:rsidP="0048069B">
            <w:pPr>
              <w:rPr>
                <w:rFonts w:cs="Arial"/>
                <w:color w:val="FF0000"/>
              </w:rPr>
            </w:pPr>
            <w:r>
              <w:rPr>
                <w:rFonts w:cs="Arial"/>
                <w:color w:val="FF0000"/>
              </w:rPr>
              <w:t>Revised to S2-17</w:t>
            </w:r>
            <w:r w:rsidRPr="00B82908">
              <w:rPr>
                <w:rFonts w:cs="Arial"/>
                <w:color w:val="FF0000"/>
              </w:rPr>
              <w:t>8065</w:t>
            </w:r>
          </w:p>
        </w:tc>
      </w:tr>
      <w:tr w:rsidR="00B82908" w:rsidRPr="00F54BE0"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B82908" w:rsidRPr="00F54BE0" w:rsidRDefault="00B82908" w:rsidP="0048069B">
            <w:pPr>
              <w:rPr>
                <w:rFonts w:cs="Arial"/>
                <w:color w:val="000000"/>
              </w:rPr>
            </w:pPr>
            <w:r w:rsidRPr="00F54BE0">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82908" w:rsidRPr="00F54BE0" w:rsidRDefault="00B82908" w:rsidP="0048069B">
            <w:pPr>
              <w:rPr>
                <w:rFonts w:cs="Arial"/>
                <w:color w:val="000000"/>
              </w:rPr>
            </w:pPr>
            <w:hyperlink r:id="rId76" w:history="1">
              <w:r w:rsidRPr="00F54BE0">
                <w:rPr>
                  <w:rStyle w:val="Hyperlink"/>
                  <w:rFonts w:cs="Arial"/>
                </w:rPr>
                <w:t>S2-178065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82908" w:rsidRPr="00F54BE0" w:rsidRDefault="00B82908" w:rsidP="0048069B">
            <w:pPr>
              <w:rPr>
                <w:rFonts w:cs="Arial"/>
                <w:color w:val="000000"/>
              </w:rPr>
            </w:pPr>
            <w:r w:rsidRPr="00F54BE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82908" w:rsidRPr="00F54BE0" w:rsidRDefault="00B82908" w:rsidP="0048069B">
            <w:pPr>
              <w:rPr>
                <w:rFonts w:cs="Arial"/>
                <w:color w:val="000000"/>
              </w:rPr>
            </w:pPr>
            <w:r w:rsidRPr="00F54BE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B82908" w:rsidRPr="00F54BE0" w:rsidRDefault="00B82908" w:rsidP="0048069B">
            <w:pPr>
              <w:rPr>
                <w:rFonts w:cs="Arial"/>
                <w:color w:val="000000"/>
              </w:rPr>
            </w:pPr>
            <w:r w:rsidRPr="00F54BE0">
              <w:rPr>
                <w:rFonts w:cs="Arial"/>
                <w:color w:val="000000"/>
              </w:rPr>
              <w:t>23.501: Support for virtualized deployments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82908" w:rsidRPr="00F54BE0" w:rsidRDefault="00B82908" w:rsidP="0048069B">
            <w:pPr>
              <w:rPr>
                <w:rFonts w:cs="Arial"/>
                <w:color w:val="000000"/>
              </w:rPr>
            </w:pPr>
            <w:r w:rsidRPr="00F54BE0">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B82908" w:rsidRPr="00F54BE0" w:rsidRDefault="00B82908" w:rsidP="0048069B">
            <w:pPr>
              <w:rPr>
                <w:rFonts w:cs="Arial"/>
                <w:color w:val="000000"/>
              </w:rPr>
            </w:pPr>
            <w:r w:rsidRPr="00F54BE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82908" w:rsidRPr="00F54BE0" w:rsidRDefault="00B82908" w:rsidP="0048069B">
            <w:pPr>
              <w:rPr>
                <w:rFonts w:cs="Arial"/>
                <w:color w:val="000000"/>
              </w:rPr>
            </w:pPr>
            <w:r w:rsidRPr="00F54BE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B82908" w:rsidRPr="00F54BE0" w:rsidRDefault="00B82908" w:rsidP="0048069B">
            <w:pPr>
              <w:rPr>
                <w:rFonts w:cs="Arial"/>
                <w:color w:val="000000"/>
              </w:rPr>
            </w:pPr>
            <w:r w:rsidRPr="00F54BE0">
              <w:rPr>
                <w:rFonts w:cs="Arial"/>
                <w:color w:val="000000"/>
              </w:rPr>
              <w:t>Revision of S2-177793</w:t>
            </w:r>
          </w:p>
          <w:p w:rsidR="00B82908" w:rsidRPr="00F54BE0" w:rsidRDefault="00B82908" w:rsidP="0048069B">
            <w:pPr>
              <w:rPr>
                <w:rFonts w:cs="Arial"/>
                <w:color w:val="000000"/>
              </w:rPr>
            </w:pPr>
            <w:r w:rsidRPr="00F54BE0">
              <w:rPr>
                <w:rFonts w:cs="Arial"/>
                <w:color w:val="000000"/>
              </w:rPr>
              <w:t>Remove twice “... part of MAF set”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82908" w:rsidRPr="00F54BE0" w:rsidRDefault="00F54BE0" w:rsidP="0048069B">
            <w:pPr>
              <w:rPr>
                <w:rFonts w:cs="Arial"/>
                <w:b/>
                <w:color w:val="FF0000"/>
              </w:rPr>
            </w:pPr>
            <w:r>
              <w:rPr>
                <w:rFonts w:cs="Arial"/>
                <w:b/>
                <w:color w:val="FF0000"/>
              </w:rPr>
              <w:t>Agreed</w:t>
            </w:r>
          </w:p>
        </w:tc>
      </w:tr>
      <w:tr w:rsidR="008F01C4" w:rsidRPr="008F01C4"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6.5.2</w:t>
            </w:r>
          </w:p>
        </w:tc>
        <w:bookmarkStart w:id="148" w:name="S2-17700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fldChar w:fldCharType="begin"/>
            </w:r>
            <w:r w:rsidR="007E7EFC">
              <w:rPr>
                <w:rFonts w:cs="Arial"/>
                <w:color w:val="000000"/>
              </w:rPr>
              <w:instrText>HYPERLINK "C:\\Meetings\\SAWG2\\TSGS2_123_Ljubljana\\_To_Add\\Docs\\S2-177002.zip" \t "_blank"</w:instrText>
            </w:r>
            <w:r w:rsidR="007E7EFC" w:rsidRPr="008F01C4">
              <w:rPr>
                <w:rFonts w:cs="Arial"/>
                <w:color w:val="000000"/>
              </w:rPr>
            </w:r>
            <w:r w:rsidRPr="008F01C4">
              <w:rPr>
                <w:rFonts w:cs="Arial"/>
                <w:color w:val="000000"/>
              </w:rPr>
              <w:fldChar w:fldCharType="separate"/>
            </w:r>
            <w:r w:rsidRPr="008F01C4">
              <w:rPr>
                <w:rStyle w:val="Hyperlink"/>
                <w:rFonts w:cs="Arial"/>
              </w:rPr>
              <w:t>S2-</w:t>
            </w:r>
            <w:r w:rsidRPr="008F01C4">
              <w:rPr>
                <w:rStyle w:val="Hyperlink"/>
                <w:rFonts w:cs="Arial"/>
              </w:rPr>
              <w:t>1</w:t>
            </w:r>
            <w:r w:rsidRPr="008F01C4">
              <w:rPr>
                <w:rStyle w:val="Hyperlink"/>
                <w:rFonts w:cs="Arial"/>
              </w:rPr>
              <w:t>77002</w:t>
            </w:r>
            <w:r w:rsidRPr="008F01C4">
              <w:rPr>
                <w:rFonts w:cs="Arial"/>
                <w:color w:val="000000"/>
              </w:rPr>
              <w:fldChar w:fldCharType="end"/>
            </w:r>
            <w:bookmarkEnd w:id="14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23.501: Removal of weight factors associated with TNL associations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Stickiness OI#26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8F01C4" w:rsidP="0048069B">
            <w:pPr>
              <w:rPr>
                <w:rFonts w:cs="Arial"/>
              </w:rPr>
            </w:pPr>
            <w:r>
              <w:rPr>
                <w:rFonts w:cs="Arial"/>
              </w:rPr>
              <w:t>Revised to S2-17</w:t>
            </w:r>
            <w:r w:rsidRPr="008F01C4">
              <w:rPr>
                <w:rFonts w:cs="Arial"/>
              </w:rPr>
              <w:t>7784</w:t>
            </w:r>
          </w:p>
        </w:tc>
      </w:tr>
      <w:tr w:rsidR="008F01C4" w:rsidRPr="00F54BE0"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8F01C4" w:rsidRPr="00F54BE0" w:rsidRDefault="008F01C4" w:rsidP="0048069B">
            <w:pPr>
              <w:rPr>
                <w:rFonts w:cs="Arial"/>
                <w:color w:val="000000"/>
              </w:rPr>
            </w:pPr>
            <w:r w:rsidRPr="00F54BE0">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F01C4" w:rsidRPr="00F54BE0" w:rsidRDefault="008F01C4" w:rsidP="0048069B">
            <w:pPr>
              <w:rPr>
                <w:rFonts w:cs="Arial"/>
                <w:color w:val="000000"/>
              </w:rPr>
            </w:pPr>
            <w:hyperlink r:id="rId77" w:history="1">
              <w:r w:rsidRPr="00F54BE0">
                <w:rPr>
                  <w:rStyle w:val="Hyperlink"/>
                  <w:rFonts w:cs="Arial"/>
                </w:rPr>
                <w:t>S2-1777</w:t>
              </w:r>
              <w:r w:rsidRPr="00F54BE0">
                <w:rPr>
                  <w:rStyle w:val="Hyperlink"/>
                  <w:rFonts w:cs="Arial"/>
                </w:rPr>
                <w:t>8</w:t>
              </w:r>
              <w:r w:rsidRPr="00F54BE0">
                <w:rPr>
                  <w:rStyle w:val="Hyperlink"/>
                  <w:rFonts w:cs="Arial"/>
                </w:rPr>
                <w:t>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F01C4" w:rsidRPr="00F54BE0" w:rsidRDefault="008F01C4" w:rsidP="0048069B">
            <w:pPr>
              <w:rPr>
                <w:rFonts w:cs="Arial"/>
                <w:color w:val="000000"/>
              </w:rPr>
            </w:pPr>
            <w:r w:rsidRPr="00F54BE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F01C4" w:rsidRPr="00F54BE0" w:rsidRDefault="008F01C4" w:rsidP="0048069B">
            <w:pPr>
              <w:rPr>
                <w:rFonts w:cs="Arial"/>
                <w:color w:val="000000"/>
              </w:rPr>
            </w:pPr>
            <w:r w:rsidRPr="00F54BE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8F01C4" w:rsidRPr="00F54BE0" w:rsidRDefault="008F01C4" w:rsidP="0048069B">
            <w:pPr>
              <w:rPr>
                <w:rFonts w:cs="Arial"/>
                <w:color w:val="000000"/>
              </w:rPr>
            </w:pPr>
            <w:r w:rsidRPr="00F54BE0">
              <w:rPr>
                <w:rFonts w:cs="Arial"/>
                <w:color w:val="000000"/>
              </w:rPr>
              <w:t>23.501: Removal of weight factors associated with TNL associations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F01C4" w:rsidRPr="00F54BE0" w:rsidRDefault="008F01C4" w:rsidP="0048069B">
            <w:pPr>
              <w:rPr>
                <w:rFonts w:cs="Arial"/>
                <w:color w:val="000000"/>
              </w:rPr>
            </w:pPr>
            <w:r w:rsidRPr="00F54BE0">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8F01C4" w:rsidRPr="00F54BE0" w:rsidRDefault="008F01C4" w:rsidP="0048069B">
            <w:pPr>
              <w:rPr>
                <w:rFonts w:cs="Arial"/>
                <w:color w:val="000000"/>
              </w:rPr>
            </w:pPr>
            <w:r w:rsidRPr="00F54BE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F01C4" w:rsidRPr="00F54BE0" w:rsidRDefault="008F01C4" w:rsidP="0048069B">
            <w:pPr>
              <w:rPr>
                <w:rFonts w:cs="Arial"/>
                <w:color w:val="000000"/>
              </w:rPr>
            </w:pPr>
            <w:r w:rsidRPr="00F54BE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8F01C4" w:rsidRPr="00F54BE0" w:rsidRDefault="008F01C4" w:rsidP="0048069B">
            <w:pPr>
              <w:rPr>
                <w:rFonts w:cs="Arial"/>
                <w:color w:val="000000"/>
              </w:rPr>
            </w:pPr>
            <w:r w:rsidRPr="00F54BE0">
              <w:rPr>
                <w:rFonts w:cs="Arial"/>
                <w:color w:val="000000"/>
              </w:rPr>
              <w:t>Revision of S2-177002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F01C4" w:rsidRPr="00F54BE0" w:rsidRDefault="00F54BE0" w:rsidP="0048069B">
            <w:pPr>
              <w:rPr>
                <w:rFonts w:cs="Arial"/>
                <w:b/>
                <w:color w:val="FF0000"/>
              </w:rPr>
            </w:pPr>
            <w:r>
              <w:rPr>
                <w:rFonts w:cs="Arial"/>
                <w:b/>
                <w:color w:val="FF0000"/>
              </w:rPr>
              <w:t>Agreed</w:t>
            </w:r>
          </w:p>
        </w:tc>
      </w:tr>
      <w:tr w:rsidR="008F01C4" w:rsidRPr="008F01C4"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6.5.2</w:t>
            </w:r>
          </w:p>
        </w:tc>
        <w:bookmarkStart w:id="149" w:name="S2-17700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fldChar w:fldCharType="begin"/>
            </w:r>
            <w:r w:rsidR="007E7EFC">
              <w:rPr>
                <w:rFonts w:cs="Arial"/>
                <w:color w:val="000000"/>
              </w:rPr>
              <w:instrText>HYPERLINK "C:\\Meetings\\SAWG2\\TSGS2_123_Ljubljana\\_To_Add\\Docs\\S2-177003.zip" \t "_blank"</w:instrText>
            </w:r>
            <w:r w:rsidR="007E7EFC" w:rsidRPr="008F01C4">
              <w:rPr>
                <w:rFonts w:cs="Arial"/>
                <w:color w:val="000000"/>
              </w:rPr>
            </w:r>
            <w:r w:rsidRPr="008F01C4">
              <w:rPr>
                <w:rFonts w:cs="Arial"/>
                <w:color w:val="000000"/>
              </w:rPr>
              <w:fldChar w:fldCharType="separate"/>
            </w:r>
            <w:r w:rsidRPr="008F01C4">
              <w:rPr>
                <w:rStyle w:val="Hyperlink"/>
                <w:rFonts w:cs="Arial"/>
              </w:rPr>
              <w:t>S2-177003</w:t>
            </w:r>
            <w:r w:rsidRPr="008F01C4">
              <w:rPr>
                <w:rFonts w:cs="Arial"/>
                <w:color w:val="000000"/>
              </w:rPr>
              <w:fldChar w:fldCharType="end"/>
            </w:r>
            <w:bookmarkEnd w:id="14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23.502: Removal of weight factors associated with TNL associations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B77800" w:rsidP="0048069B">
            <w:pPr>
              <w:rPr>
                <w:rFonts w:cs="Arial"/>
              </w:rPr>
            </w:pPr>
            <w:r w:rsidRPr="008F01C4">
              <w:rPr>
                <w:rFonts w:cs="Arial"/>
                <w:color w:val="000000"/>
              </w:rPr>
              <w:t>Stickiness OI#26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F01C4" w:rsidRDefault="008F01C4" w:rsidP="0048069B">
            <w:pPr>
              <w:rPr>
                <w:rFonts w:cs="Arial"/>
              </w:rPr>
            </w:pPr>
            <w:r>
              <w:rPr>
                <w:rFonts w:cs="Arial"/>
              </w:rPr>
              <w:t>Revised to S2-17</w:t>
            </w:r>
            <w:r w:rsidRPr="008F01C4">
              <w:rPr>
                <w:rFonts w:cs="Arial"/>
              </w:rPr>
              <w:t>7785</w:t>
            </w:r>
          </w:p>
        </w:tc>
      </w:tr>
      <w:tr w:rsidR="008F01C4" w:rsidRPr="00F54BE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8F01C4" w:rsidRPr="00F54BE0" w:rsidRDefault="008F01C4" w:rsidP="0048069B">
            <w:pPr>
              <w:rPr>
                <w:rFonts w:cs="Arial"/>
                <w:color w:val="000000"/>
              </w:rPr>
            </w:pPr>
            <w:r w:rsidRPr="00F54BE0">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F01C4" w:rsidRPr="00F54BE0" w:rsidRDefault="008F01C4" w:rsidP="0048069B">
            <w:pPr>
              <w:rPr>
                <w:rFonts w:cs="Arial"/>
                <w:color w:val="000000"/>
              </w:rPr>
            </w:pPr>
            <w:hyperlink r:id="rId78" w:history="1">
              <w:r w:rsidRPr="00F54BE0">
                <w:rPr>
                  <w:rStyle w:val="Hyperlink"/>
                  <w:rFonts w:cs="Arial"/>
                </w:rPr>
                <w:t>S2-177</w:t>
              </w:r>
              <w:r w:rsidRPr="00F54BE0">
                <w:rPr>
                  <w:rStyle w:val="Hyperlink"/>
                  <w:rFonts w:cs="Arial"/>
                </w:rPr>
                <w:t>7</w:t>
              </w:r>
              <w:r w:rsidRPr="00F54BE0">
                <w:rPr>
                  <w:rStyle w:val="Hyperlink"/>
                  <w:rFonts w:cs="Arial"/>
                </w:rPr>
                <w:t>8</w:t>
              </w:r>
              <w:r w:rsidRPr="00F54BE0">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F01C4" w:rsidRPr="00F54BE0" w:rsidRDefault="008F01C4" w:rsidP="0048069B">
            <w:pPr>
              <w:rPr>
                <w:rFonts w:cs="Arial"/>
                <w:color w:val="000000"/>
              </w:rPr>
            </w:pPr>
            <w:r w:rsidRPr="00F54BE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F01C4" w:rsidRPr="00F54BE0" w:rsidRDefault="008F01C4" w:rsidP="0048069B">
            <w:pPr>
              <w:rPr>
                <w:rFonts w:cs="Arial"/>
                <w:color w:val="000000"/>
              </w:rPr>
            </w:pPr>
            <w:r w:rsidRPr="00F54BE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8F01C4" w:rsidRPr="00F54BE0" w:rsidRDefault="008F01C4" w:rsidP="0048069B">
            <w:pPr>
              <w:rPr>
                <w:rFonts w:cs="Arial"/>
                <w:color w:val="000000"/>
              </w:rPr>
            </w:pPr>
            <w:r w:rsidRPr="00F54BE0">
              <w:rPr>
                <w:rFonts w:cs="Arial"/>
                <w:color w:val="000000"/>
              </w:rPr>
              <w:t>23.502: Removal of weight factors associated with TNL associations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F01C4" w:rsidRPr="00F54BE0" w:rsidRDefault="008F01C4" w:rsidP="0048069B">
            <w:pPr>
              <w:rPr>
                <w:rFonts w:cs="Arial"/>
                <w:color w:val="000000"/>
              </w:rPr>
            </w:pPr>
            <w:r w:rsidRPr="00F54BE0">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8F01C4" w:rsidRPr="00F54BE0" w:rsidRDefault="008F01C4" w:rsidP="0048069B">
            <w:pPr>
              <w:rPr>
                <w:rFonts w:cs="Arial"/>
                <w:color w:val="000000"/>
              </w:rPr>
            </w:pPr>
            <w:r w:rsidRPr="00F54BE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F01C4" w:rsidRPr="00F54BE0" w:rsidRDefault="008F01C4" w:rsidP="0048069B">
            <w:pPr>
              <w:rPr>
                <w:rFonts w:cs="Arial"/>
                <w:color w:val="000000"/>
              </w:rPr>
            </w:pPr>
            <w:r w:rsidRPr="00F54BE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8F01C4" w:rsidRPr="00F54BE0" w:rsidRDefault="008F01C4" w:rsidP="0048069B">
            <w:pPr>
              <w:rPr>
                <w:rFonts w:cs="Arial"/>
                <w:color w:val="000000"/>
              </w:rPr>
            </w:pPr>
            <w:r w:rsidRPr="00F54BE0">
              <w:rPr>
                <w:rFonts w:cs="Arial"/>
                <w:color w:val="000000"/>
              </w:rPr>
              <w:t>Revision of S2-177003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F01C4" w:rsidRPr="00F54BE0" w:rsidRDefault="00F54BE0" w:rsidP="0048069B">
            <w:pPr>
              <w:rPr>
                <w:rFonts w:cs="Arial"/>
                <w:color w:val="FF0000"/>
              </w:rPr>
            </w:pPr>
            <w:r>
              <w:rPr>
                <w:rFonts w:cs="Arial"/>
                <w:color w:val="FF0000"/>
              </w:rPr>
              <w:t>Revised to S2-17</w:t>
            </w:r>
            <w:r w:rsidRPr="00F54BE0">
              <w:rPr>
                <w:rFonts w:cs="Arial"/>
                <w:color w:val="FF0000"/>
              </w:rPr>
              <w:t>8066</w:t>
            </w:r>
          </w:p>
        </w:tc>
      </w:tr>
      <w:tr w:rsidR="00F54BE0" w:rsidRPr="00F54BE0"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F54BE0" w:rsidRPr="00F54BE0" w:rsidRDefault="00F54BE0" w:rsidP="0048069B">
            <w:pPr>
              <w:rPr>
                <w:rFonts w:cs="Arial"/>
                <w:color w:val="000000"/>
              </w:rPr>
            </w:pPr>
            <w:r w:rsidRPr="00F54BE0">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F54BE0" w:rsidRPr="00F54BE0" w:rsidRDefault="00F54BE0" w:rsidP="0048069B">
            <w:pPr>
              <w:rPr>
                <w:rFonts w:cs="Arial"/>
                <w:color w:val="000000"/>
              </w:rPr>
            </w:pPr>
            <w:hyperlink r:id="rId79" w:history="1">
              <w:r w:rsidRPr="00F54BE0">
                <w:rPr>
                  <w:rStyle w:val="Hyperlink"/>
                  <w:rFonts w:cs="Arial"/>
                </w:rPr>
                <w:t>S2-178066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F54BE0" w:rsidRPr="00F54BE0" w:rsidRDefault="00F54BE0" w:rsidP="0048069B">
            <w:pPr>
              <w:rPr>
                <w:rFonts w:cs="Arial"/>
                <w:color w:val="000000"/>
              </w:rPr>
            </w:pPr>
            <w:r w:rsidRPr="00F54BE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F54BE0" w:rsidRPr="00F54BE0" w:rsidRDefault="00F54BE0" w:rsidP="0048069B">
            <w:pPr>
              <w:rPr>
                <w:rFonts w:cs="Arial"/>
                <w:color w:val="000000"/>
              </w:rPr>
            </w:pPr>
            <w:r w:rsidRPr="00F54BE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F54BE0" w:rsidRPr="00F54BE0" w:rsidRDefault="00F54BE0" w:rsidP="0048069B">
            <w:pPr>
              <w:rPr>
                <w:rFonts w:cs="Arial"/>
                <w:color w:val="000000"/>
              </w:rPr>
            </w:pPr>
            <w:r w:rsidRPr="00F54BE0">
              <w:rPr>
                <w:rFonts w:cs="Arial"/>
                <w:color w:val="000000"/>
              </w:rPr>
              <w:t>23.502: Removal of weight factors associated with TNL associations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F54BE0" w:rsidRPr="00F54BE0" w:rsidRDefault="00F54BE0" w:rsidP="0048069B">
            <w:pPr>
              <w:rPr>
                <w:rFonts w:cs="Arial"/>
                <w:color w:val="000000"/>
              </w:rPr>
            </w:pPr>
            <w:r w:rsidRPr="00F54BE0">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F54BE0" w:rsidRPr="00F54BE0" w:rsidRDefault="00F54BE0" w:rsidP="0048069B">
            <w:pPr>
              <w:rPr>
                <w:rFonts w:cs="Arial"/>
                <w:color w:val="000000"/>
              </w:rPr>
            </w:pPr>
            <w:r w:rsidRPr="00F54BE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F54BE0" w:rsidRPr="00F54BE0" w:rsidRDefault="00F54BE0" w:rsidP="0048069B">
            <w:pPr>
              <w:rPr>
                <w:rFonts w:cs="Arial"/>
                <w:color w:val="000000"/>
              </w:rPr>
            </w:pPr>
            <w:r w:rsidRPr="00F54BE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F54BE0" w:rsidRPr="00F54BE0" w:rsidRDefault="00F54BE0" w:rsidP="0048069B">
            <w:pPr>
              <w:rPr>
                <w:rFonts w:cs="Arial"/>
                <w:color w:val="000000"/>
              </w:rPr>
            </w:pPr>
            <w:r w:rsidRPr="00F54BE0">
              <w:rPr>
                <w:rFonts w:cs="Arial"/>
                <w:color w:val="000000"/>
              </w:rPr>
              <w:t>Revision of S2-177785</w:t>
            </w:r>
          </w:p>
          <w:p w:rsidR="00F54BE0" w:rsidRPr="00F54BE0" w:rsidRDefault="00F54BE0" w:rsidP="0048069B">
            <w:pPr>
              <w:rPr>
                <w:rFonts w:cs="Arial"/>
                <w:color w:val="000000"/>
              </w:rPr>
            </w:pPr>
            <w:r w:rsidRPr="00F54BE0">
              <w:rPr>
                <w:rFonts w:cs="Arial"/>
                <w:color w:val="000000"/>
              </w:rPr>
              <w:t>Last new sentence add solely and remove only</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F54BE0" w:rsidRPr="00F54BE0" w:rsidRDefault="00F54BE0" w:rsidP="0048069B">
            <w:pPr>
              <w:rPr>
                <w:rFonts w:cs="Arial"/>
                <w:b/>
                <w:color w:val="FF0000"/>
              </w:rPr>
            </w:pPr>
            <w:r>
              <w:rPr>
                <w:rFonts w:cs="Arial"/>
                <w:b/>
                <w:color w:val="FF0000"/>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6.5.2</w:t>
            </w:r>
          </w:p>
        </w:tc>
        <w:bookmarkStart w:id="150" w:name="S2-17705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"C:\\Meetings\\SAWG2\\TSGS2_123_Ljubljana\\_To_Add\\Docs\\S2-177052.zip" \t "_blank"</w:instrText>
            </w:r>
            <w:r w:rsidR="007E7EFC">
              <w:rPr>
                <w:color w:val="000000"/>
              </w:rPr>
            </w:r>
            <w:r>
              <w:rPr>
                <w:color w:val="000000"/>
              </w:rPr>
              <w:fldChar w:fldCharType="separate"/>
            </w:r>
            <w:r>
              <w:rPr>
                <w:rStyle w:val="Hyperlink"/>
              </w:rPr>
              <w:t>S2-177</w:t>
            </w:r>
            <w:r>
              <w:rPr>
                <w:rStyle w:val="Hyperlink"/>
              </w:rPr>
              <w:t>0</w:t>
            </w:r>
            <w:r>
              <w:rPr>
                <w:rStyle w:val="Hyperlink"/>
              </w:rPr>
              <w:t>5</w:t>
            </w:r>
            <w:r>
              <w:rPr>
                <w:rStyle w:val="Hyperlink"/>
              </w:rPr>
              <w:t>2</w:t>
            </w:r>
            <w:r>
              <w:rPr>
                <w:color w:val="000000"/>
              </w:rPr>
              <w:fldChar w:fldCharType="end"/>
            </w:r>
            <w:bookmarkEnd w:id="15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OI#26: Fixes to N2/AMF management section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Nokia, Nokia Shanghai Bell, AT&amp;T, Verizon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Stickiness OI#26</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ED56E2" w:rsidP="0048069B">
            <w:pPr>
              <w:rPr>
                <w:rFonts w:ascii="Times New Roman" w:hAnsi="Times New Roman"/>
                <w:sz w:val="24"/>
              </w:rPr>
            </w:pPr>
            <w:r>
              <w:rPr>
                <w:rFonts w:ascii="Times New Roman" w:hAnsi="Times New Roman"/>
                <w:sz w:val="24"/>
              </w:rPr>
              <w:t>Merge in 7789</w:t>
            </w:r>
          </w:p>
        </w:tc>
      </w:tr>
      <w:tr w:rsidR="00ED56E2" w:rsidRPr="00ED56E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6.5.2</w:t>
            </w:r>
          </w:p>
        </w:tc>
        <w:bookmarkStart w:id="151" w:name="S2-17705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fldChar w:fldCharType="begin"/>
            </w:r>
            <w:r w:rsidR="007E7EFC">
              <w:rPr>
                <w:rFonts w:cs="Arial"/>
                <w:color w:val="000000"/>
              </w:rPr>
              <w:instrText>HYPERLINK "C:\\Meetings\\SAWG2\\TSGS2_123_Ljubljana\\_To_Add\\Docs\\S2-177053.zip" \t "_blank"</w:instrText>
            </w:r>
            <w:r w:rsidR="007E7EFC" w:rsidRPr="00ED56E2">
              <w:rPr>
                <w:rFonts w:cs="Arial"/>
                <w:color w:val="000000"/>
              </w:rPr>
            </w:r>
            <w:r w:rsidRPr="00ED56E2">
              <w:rPr>
                <w:rFonts w:cs="Arial"/>
                <w:color w:val="000000"/>
              </w:rPr>
              <w:fldChar w:fldCharType="separate"/>
            </w:r>
            <w:r w:rsidRPr="00ED56E2">
              <w:rPr>
                <w:rStyle w:val="Hyperlink"/>
                <w:rFonts w:cs="Arial"/>
              </w:rPr>
              <w:t>S2-17</w:t>
            </w:r>
            <w:r w:rsidRPr="00ED56E2">
              <w:rPr>
                <w:rStyle w:val="Hyperlink"/>
                <w:rFonts w:cs="Arial"/>
              </w:rPr>
              <w:t>7</w:t>
            </w:r>
            <w:r w:rsidRPr="00ED56E2">
              <w:rPr>
                <w:rStyle w:val="Hyperlink"/>
                <w:rFonts w:cs="Arial"/>
              </w:rPr>
              <w:t>053</w:t>
            </w:r>
            <w:r w:rsidRPr="00ED56E2">
              <w:rPr>
                <w:rFonts w:cs="Arial"/>
                <w:color w:val="000000"/>
              </w:rPr>
              <w:fldChar w:fldCharType="end"/>
            </w:r>
            <w:bookmarkEnd w:id="15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23.502: TS 23.502: OI#26: Fixes to N2/AMF management section-NGAPDeactivation-Release TNLAbinding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Nokia, Nokia Shanghai Bell, AT&amp;T, Verizon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B77800" w:rsidP="0048069B">
            <w:pPr>
              <w:rPr>
                <w:rFonts w:cs="Arial"/>
              </w:rPr>
            </w:pPr>
            <w:r w:rsidRPr="00ED56E2">
              <w:rPr>
                <w:rFonts w:cs="Arial"/>
                <w:color w:val="000000"/>
              </w:rPr>
              <w:t>Stickiness OI#26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D56E2" w:rsidRDefault="00ED56E2" w:rsidP="0048069B">
            <w:pPr>
              <w:rPr>
                <w:rFonts w:cs="Arial"/>
              </w:rPr>
            </w:pPr>
            <w:r>
              <w:rPr>
                <w:rFonts w:cs="Arial"/>
              </w:rPr>
              <w:t>Revised to S2-17</w:t>
            </w:r>
            <w:r w:rsidRPr="00ED56E2">
              <w:rPr>
                <w:rFonts w:cs="Arial"/>
              </w:rPr>
              <w:t>7788</w:t>
            </w:r>
          </w:p>
        </w:tc>
      </w:tr>
      <w:tr w:rsidR="009258DA" w:rsidRPr="00B82908" w:rsidTr="008407FF">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B82908" w:rsidRDefault="00ED56E2" w:rsidP="0048069B">
            <w:pPr>
              <w:rPr>
                <w:rFonts w:cs="Arial"/>
                <w:color w:val="000000"/>
              </w:rPr>
            </w:pPr>
            <w:r w:rsidRPr="00B82908">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B82908" w:rsidRDefault="00ED56E2" w:rsidP="0048069B">
            <w:pPr>
              <w:rPr>
                <w:rFonts w:cs="Arial"/>
                <w:color w:val="000000"/>
              </w:rPr>
            </w:pPr>
            <w:hyperlink r:id="rId80" w:history="1">
              <w:r w:rsidRPr="00B82908">
                <w:rPr>
                  <w:rStyle w:val="Hyperlink"/>
                  <w:rFonts w:cs="Arial"/>
                </w:rPr>
                <w:t>S2-17</w:t>
              </w:r>
              <w:r w:rsidRPr="00B82908">
                <w:rPr>
                  <w:rStyle w:val="Hyperlink"/>
                  <w:rFonts w:cs="Arial"/>
                </w:rPr>
                <w:t>7</w:t>
              </w:r>
              <w:r w:rsidRPr="00B82908">
                <w:rPr>
                  <w:rStyle w:val="Hyperlink"/>
                  <w:rFonts w:cs="Arial"/>
                </w:rPr>
                <w:t>7</w:t>
              </w:r>
              <w:r w:rsidRPr="00B82908">
                <w:rPr>
                  <w:rStyle w:val="Hyperlink"/>
                  <w:rFonts w:cs="Arial"/>
                </w:rPr>
                <w:t>88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B82908" w:rsidRDefault="00ED56E2" w:rsidP="0048069B">
            <w:pPr>
              <w:rPr>
                <w:rFonts w:cs="Arial"/>
                <w:color w:val="000000"/>
              </w:rPr>
            </w:pPr>
            <w:r w:rsidRPr="00B8290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B82908" w:rsidRDefault="00ED56E2" w:rsidP="0048069B">
            <w:pPr>
              <w:rPr>
                <w:rFonts w:cs="Arial"/>
                <w:color w:val="000000"/>
              </w:rPr>
            </w:pPr>
            <w:r w:rsidRPr="00B8290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B82908" w:rsidRDefault="00ED56E2" w:rsidP="0048069B">
            <w:pPr>
              <w:rPr>
                <w:rFonts w:cs="Arial"/>
                <w:color w:val="000000"/>
              </w:rPr>
            </w:pPr>
            <w:r w:rsidRPr="00B82908">
              <w:rPr>
                <w:rFonts w:cs="Arial"/>
                <w:color w:val="000000"/>
              </w:rPr>
              <w:t>23.502: TS 23.502: OI#26: Fixes to N2/AMF management section-NGAPDeactivation-Release TNLAbinding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B82908" w:rsidRDefault="00ED56E2" w:rsidP="0048069B">
            <w:pPr>
              <w:rPr>
                <w:rFonts w:cs="Arial"/>
                <w:color w:val="000000"/>
              </w:rPr>
            </w:pPr>
            <w:r w:rsidRPr="00B82908">
              <w:rPr>
                <w:rFonts w:cs="Arial"/>
                <w:color w:val="000000"/>
              </w:rPr>
              <w:t>Nokia, Nokia Shanghai Bell, AT&amp;T, Verizon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B82908" w:rsidRDefault="00ED56E2" w:rsidP="0048069B">
            <w:pPr>
              <w:rPr>
                <w:rFonts w:cs="Arial"/>
                <w:color w:val="000000"/>
              </w:rPr>
            </w:pPr>
            <w:r w:rsidRPr="00B8290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B82908" w:rsidRDefault="00ED56E2" w:rsidP="0048069B">
            <w:pPr>
              <w:rPr>
                <w:rFonts w:cs="Arial"/>
                <w:color w:val="000000"/>
              </w:rPr>
            </w:pPr>
            <w:r w:rsidRPr="00B8290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B82908" w:rsidRDefault="00ED56E2" w:rsidP="0048069B">
            <w:pPr>
              <w:rPr>
                <w:rFonts w:cs="Arial"/>
                <w:color w:val="000000"/>
              </w:rPr>
            </w:pPr>
            <w:r w:rsidRPr="00B82908">
              <w:rPr>
                <w:rFonts w:cs="Arial"/>
                <w:color w:val="000000"/>
              </w:rPr>
              <w:t>Revision of S2-177053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D56E2" w:rsidRPr="00B82908" w:rsidRDefault="00B82908" w:rsidP="0048069B">
            <w:pPr>
              <w:rPr>
                <w:rFonts w:cs="Arial"/>
                <w:color w:val="FF0000"/>
              </w:rPr>
            </w:pPr>
            <w:r>
              <w:rPr>
                <w:rFonts w:cs="Arial"/>
                <w:color w:val="FF0000"/>
              </w:rPr>
              <w:t>Revised to S2-17</w:t>
            </w:r>
            <w:r w:rsidRPr="00B82908">
              <w:rPr>
                <w:rFonts w:cs="Arial"/>
                <w:color w:val="FF0000"/>
              </w:rPr>
              <w:t>8063</w:t>
            </w:r>
          </w:p>
        </w:tc>
      </w:tr>
      <w:tr w:rsidR="00B82908" w:rsidRPr="008407FF" w:rsidTr="008407FF">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B82908" w:rsidRPr="008407FF" w:rsidRDefault="00B82908" w:rsidP="0048069B">
            <w:pPr>
              <w:rPr>
                <w:rFonts w:cs="Arial"/>
                <w:color w:val="000000"/>
              </w:rPr>
            </w:pPr>
            <w:r w:rsidRPr="008407FF">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B82908" w:rsidRPr="008407FF" w:rsidRDefault="00B82908" w:rsidP="0048069B">
            <w:pPr>
              <w:rPr>
                <w:rFonts w:cs="Arial"/>
                <w:color w:val="000000"/>
              </w:rPr>
            </w:pPr>
            <w:hyperlink r:id="rId81" w:history="1">
              <w:r w:rsidRPr="008407FF">
                <w:rPr>
                  <w:rStyle w:val="Hyperlink"/>
                  <w:rFonts w:cs="Arial"/>
                </w:rPr>
                <w:t>S2-1</w:t>
              </w:r>
              <w:r w:rsidRPr="008407FF">
                <w:rPr>
                  <w:rStyle w:val="Hyperlink"/>
                  <w:rFonts w:cs="Arial"/>
                </w:rPr>
                <w:t>7</w:t>
              </w:r>
              <w:r w:rsidRPr="008407FF">
                <w:rPr>
                  <w:rStyle w:val="Hyperlink"/>
                  <w:rFonts w:cs="Arial"/>
                </w:rPr>
                <w:t>8</w:t>
              </w:r>
              <w:r w:rsidRPr="008407FF">
                <w:rPr>
                  <w:rStyle w:val="Hyperlink"/>
                  <w:rFonts w:cs="Arial"/>
                </w:rPr>
                <w:t>0</w:t>
              </w:r>
              <w:r w:rsidRPr="008407FF">
                <w:rPr>
                  <w:rStyle w:val="Hyperlink"/>
                  <w:rFonts w:cs="Arial"/>
                </w:rPr>
                <w:t>63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B82908" w:rsidRPr="008407FF" w:rsidRDefault="00B82908" w:rsidP="0048069B">
            <w:pPr>
              <w:rPr>
                <w:rFonts w:cs="Arial"/>
                <w:color w:val="000000"/>
              </w:rPr>
            </w:pPr>
            <w:r w:rsidRPr="008407F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B82908" w:rsidRPr="008407FF" w:rsidRDefault="00B82908" w:rsidP="0048069B">
            <w:pPr>
              <w:rPr>
                <w:rFonts w:cs="Arial"/>
                <w:color w:val="000000"/>
              </w:rPr>
            </w:pPr>
            <w:r w:rsidRPr="008407F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B82908" w:rsidRPr="008407FF" w:rsidRDefault="00B82908" w:rsidP="0048069B">
            <w:pPr>
              <w:rPr>
                <w:rFonts w:cs="Arial"/>
                <w:color w:val="000000"/>
              </w:rPr>
            </w:pPr>
            <w:r w:rsidRPr="008407FF">
              <w:rPr>
                <w:rFonts w:cs="Arial"/>
                <w:color w:val="000000"/>
              </w:rPr>
              <w:t>23.502: TS 23.502: OI#26: Fixes to N2/AMF management section-NGAPDeactivation-Release TNLAbinding</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B82908" w:rsidRPr="008407FF" w:rsidRDefault="00B82908" w:rsidP="0048069B">
            <w:pPr>
              <w:rPr>
                <w:rFonts w:cs="Arial"/>
                <w:color w:val="000000"/>
              </w:rPr>
            </w:pPr>
            <w:r w:rsidRPr="008407FF">
              <w:rPr>
                <w:rFonts w:cs="Arial"/>
                <w:color w:val="000000"/>
              </w:rPr>
              <w:t>Nokia, Nokia Shanghai Bell, AT&amp;T, Verizon</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B82908" w:rsidRPr="008407FF" w:rsidRDefault="00B82908" w:rsidP="0048069B">
            <w:pPr>
              <w:rPr>
                <w:rFonts w:cs="Arial"/>
                <w:color w:val="000000"/>
              </w:rPr>
            </w:pPr>
            <w:r w:rsidRPr="008407F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B82908" w:rsidRPr="008407FF" w:rsidRDefault="00B82908" w:rsidP="0048069B">
            <w:pPr>
              <w:rPr>
                <w:rFonts w:cs="Arial"/>
                <w:color w:val="000000"/>
              </w:rPr>
            </w:pPr>
            <w:r w:rsidRPr="008407F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B82908" w:rsidRPr="008407FF" w:rsidRDefault="00B82908" w:rsidP="0048069B">
            <w:pPr>
              <w:rPr>
                <w:rFonts w:cs="Arial"/>
                <w:color w:val="000000"/>
              </w:rPr>
            </w:pPr>
            <w:r w:rsidRPr="008407FF">
              <w:rPr>
                <w:rFonts w:cs="Arial"/>
                <w:color w:val="000000"/>
              </w:rPr>
              <w:t>Revision of S2-177788</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B82908" w:rsidRPr="008407FF" w:rsidRDefault="008407FF" w:rsidP="0048069B">
            <w:pPr>
              <w:rPr>
                <w:rFonts w:cs="Arial"/>
                <w:b/>
                <w:color w:val="FF0000"/>
              </w:rPr>
            </w:pPr>
            <w:r>
              <w:rPr>
                <w:rFonts w:cs="Arial"/>
                <w:b/>
                <w:color w:val="FF0000"/>
              </w:rPr>
              <w:t>APPROVED</w:t>
            </w:r>
          </w:p>
        </w:tc>
      </w:tr>
      <w:tr w:rsidR="009258DA" w:rsidRPr="009258D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258DA" w:rsidRDefault="00B77800" w:rsidP="0048069B">
            <w:pPr>
              <w:rPr>
                <w:rFonts w:cs="Arial"/>
              </w:rPr>
            </w:pPr>
            <w:r w:rsidRPr="009258DA">
              <w:rPr>
                <w:rFonts w:cs="Arial"/>
                <w:color w:val="000000"/>
              </w:rPr>
              <w:t>6.5.2</w:t>
            </w:r>
          </w:p>
        </w:tc>
        <w:bookmarkStart w:id="152" w:name="S2-17709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258DA" w:rsidRDefault="00B77800" w:rsidP="0048069B">
            <w:pPr>
              <w:rPr>
                <w:rFonts w:cs="Arial"/>
              </w:rPr>
            </w:pPr>
            <w:r w:rsidRPr="009258DA">
              <w:rPr>
                <w:rFonts w:cs="Arial"/>
                <w:color w:val="000000"/>
              </w:rPr>
              <w:fldChar w:fldCharType="begin"/>
            </w:r>
            <w:r w:rsidR="007E7EFC">
              <w:rPr>
                <w:rFonts w:cs="Arial"/>
                <w:color w:val="000000"/>
              </w:rPr>
              <w:instrText>HYPERLINK "C:\\Meetings\\SAWG2\\TSGS2_123_Ljubljana\\_To_Add\\Docs\\S2-177092.zip" \t "_blank"</w:instrText>
            </w:r>
            <w:r w:rsidR="007E7EFC" w:rsidRPr="009258DA">
              <w:rPr>
                <w:rFonts w:cs="Arial"/>
                <w:color w:val="000000"/>
              </w:rPr>
            </w:r>
            <w:r w:rsidRPr="009258DA">
              <w:rPr>
                <w:rFonts w:cs="Arial"/>
                <w:color w:val="000000"/>
              </w:rPr>
              <w:fldChar w:fldCharType="separate"/>
            </w:r>
            <w:r w:rsidRPr="009258DA">
              <w:rPr>
                <w:rStyle w:val="Hyperlink"/>
                <w:rFonts w:cs="Arial"/>
              </w:rPr>
              <w:t>S2-1</w:t>
            </w:r>
            <w:r w:rsidRPr="009258DA">
              <w:rPr>
                <w:rStyle w:val="Hyperlink"/>
                <w:rFonts w:cs="Arial"/>
              </w:rPr>
              <w:t>7</w:t>
            </w:r>
            <w:r w:rsidRPr="009258DA">
              <w:rPr>
                <w:rStyle w:val="Hyperlink"/>
                <w:rFonts w:cs="Arial"/>
              </w:rPr>
              <w:t>7092</w:t>
            </w:r>
            <w:r w:rsidRPr="009258DA">
              <w:rPr>
                <w:rFonts w:cs="Arial"/>
                <w:color w:val="000000"/>
              </w:rPr>
              <w:fldChar w:fldCharType="end"/>
            </w:r>
            <w:bookmarkEnd w:id="15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258DA" w:rsidRDefault="00B77800" w:rsidP="0048069B">
            <w:pPr>
              <w:rPr>
                <w:rFonts w:cs="Arial"/>
              </w:rPr>
            </w:pPr>
            <w:r w:rsidRPr="009258D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258DA" w:rsidRDefault="00B77800" w:rsidP="0048069B">
            <w:pPr>
              <w:rPr>
                <w:rFonts w:cs="Arial"/>
              </w:rPr>
            </w:pPr>
            <w:r w:rsidRPr="009258D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258DA" w:rsidRDefault="00B77800" w:rsidP="0048069B">
            <w:pPr>
              <w:rPr>
                <w:rFonts w:cs="Arial"/>
              </w:rPr>
            </w:pPr>
            <w:r w:rsidRPr="009258DA">
              <w:rPr>
                <w:rFonts w:cs="Arial"/>
                <w:color w:val="000000"/>
              </w:rPr>
              <w:t>23.501: TS 23.501 Clarification on AMF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258DA" w:rsidRDefault="00B77800" w:rsidP="0048069B">
            <w:pPr>
              <w:rPr>
                <w:rFonts w:cs="Arial"/>
              </w:rPr>
            </w:pPr>
            <w:r w:rsidRPr="009258DA">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258DA" w:rsidRDefault="00B77800" w:rsidP="0048069B">
            <w:pPr>
              <w:rPr>
                <w:rFonts w:cs="Arial"/>
              </w:rPr>
            </w:pPr>
            <w:r w:rsidRPr="009258D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258DA" w:rsidRDefault="00B77800" w:rsidP="0048069B">
            <w:pPr>
              <w:rPr>
                <w:rFonts w:cs="Arial"/>
              </w:rPr>
            </w:pPr>
            <w:r w:rsidRPr="009258D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258DA" w:rsidRDefault="00B77800" w:rsidP="0048069B">
            <w:pPr>
              <w:rPr>
                <w:rFonts w:cs="Arial"/>
              </w:rPr>
            </w:pPr>
            <w:r w:rsidRPr="009258DA">
              <w:rPr>
                <w:rFonts w:cs="Arial"/>
                <w:color w:val="000000"/>
              </w:rPr>
              <w:t>Stickiness OI#26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258DA" w:rsidRDefault="009258DA" w:rsidP="0048069B">
            <w:pPr>
              <w:rPr>
                <w:rFonts w:cs="Arial"/>
              </w:rPr>
            </w:pPr>
            <w:r>
              <w:rPr>
                <w:rFonts w:cs="Arial"/>
              </w:rPr>
              <w:t>Revised to S2-17</w:t>
            </w:r>
            <w:r w:rsidRPr="009258DA">
              <w:rPr>
                <w:rFonts w:cs="Arial"/>
              </w:rPr>
              <w:t>7791</w:t>
            </w:r>
          </w:p>
        </w:tc>
      </w:tr>
      <w:tr w:rsidR="006259DD" w:rsidRPr="00F54BE0" w:rsidTr="000558AD">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9258DA" w:rsidRPr="00F54BE0" w:rsidRDefault="009258DA" w:rsidP="0048069B">
            <w:pPr>
              <w:rPr>
                <w:rFonts w:cs="Arial"/>
                <w:color w:val="000000"/>
              </w:rPr>
            </w:pPr>
            <w:r w:rsidRPr="00F54BE0">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258DA" w:rsidRPr="00F54BE0" w:rsidRDefault="009258DA" w:rsidP="0048069B">
            <w:pPr>
              <w:rPr>
                <w:rFonts w:cs="Arial"/>
                <w:color w:val="000000"/>
              </w:rPr>
            </w:pPr>
            <w:hyperlink r:id="rId82" w:history="1">
              <w:r w:rsidRPr="00F54BE0">
                <w:rPr>
                  <w:rStyle w:val="Hyperlink"/>
                  <w:rFonts w:cs="Arial"/>
                </w:rPr>
                <w:t>S2-1</w:t>
              </w:r>
              <w:r w:rsidRPr="00F54BE0">
                <w:rPr>
                  <w:rStyle w:val="Hyperlink"/>
                  <w:rFonts w:cs="Arial"/>
                </w:rPr>
                <w:t>7</w:t>
              </w:r>
              <w:r w:rsidRPr="00F54BE0">
                <w:rPr>
                  <w:rStyle w:val="Hyperlink"/>
                  <w:rFonts w:cs="Arial"/>
                </w:rPr>
                <w:t>7</w:t>
              </w:r>
              <w:r w:rsidRPr="00F54BE0">
                <w:rPr>
                  <w:rStyle w:val="Hyperlink"/>
                  <w:rFonts w:cs="Arial"/>
                </w:rPr>
                <w:t>7</w:t>
              </w:r>
              <w:r w:rsidRPr="00F54BE0">
                <w:rPr>
                  <w:rStyle w:val="Hyperlink"/>
                  <w:rFonts w:cs="Arial"/>
                </w:rPr>
                <w:t>91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258DA" w:rsidRPr="00F54BE0" w:rsidRDefault="009258DA" w:rsidP="0048069B">
            <w:pPr>
              <w:rPr>
                <w:rFonts w:cs="Arial"/>
                <w:color w:val="000000"/>
              </w:rPr>
            </w:pPr>
            <w:r w:rsidRPr="00F54BE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258DA" w:rsidRPr="00F54BE0" w:rsidRDefault="009258DA" w:rsidP="0048069B">
            <w:pPr>
              <w:rPr>
                <w:rFonts w:cs="Arial"/>
                <w:color w:val="000000"/>
              </w:rPr>
            </w:pPr>
            <w:r w:rsidRPr="00F54BE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9258DA" w:rsidRPr="00F54BE0" w:rsidRDefault="009258DA" w:rsidP="0048069B">
            <w:pPr>
              <w:rPr>
                <w:rFonts w:cs="Arial"/>
                <w:color w:val="000000"/>
              </w:rPr>
            </w:pPr>
            <w:r w:rsidRPr="00F54BE0">
              <w:rPr>
                <w:rFonts w:cs="Arial"/>
                <w:color w:val="000000"/>
              </w:rPr>
              <w:t>23.501: TS 23.501 Clarification on AMF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258DA" w:rsidRPr="00F54BE0" w:rsidRDefault="009258DA" w:rsidP="0048069B">
            <w:pPr>
              <w:rPr>
                <w:rFonts w:cs="Arial"/>
                <w:color w:val="000000"/>
              </w:rPr>
            </w:pPr>
            <w:r w:rsidRPr="00F54BE0">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9258DA" w:rsidRPr="00F54BE0" w:rsidRDefault="009258DA" w:rsidP="0048069B">
            <w:pPr>
              <w:rPr>
                <w:rFonts w:cs="Arial"/>
                <w:color w:val="000000"/>
              </w:rPr>
            </w:pPr>
            <w:r w:rsidRPr="00F54BE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258DA" w:rsidRPr="00F54BE0" w:rsidRDefault="009258DA" w:rsidP="0048069B">
            <w:pPr>
              <w:rPr>
                <w:rFonts w:cs="Arial"/>
                <w:color w:val="000000"/>
              </w:rPr>
            </w:pPr>
            <w:r w:rsidRPr="00F54BE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9258DA" w:rsidRPr="00F54BE0" w:rsidRDefault="009258DA" w:rsidP="0048069B">
            <w:pPr>
              <w:rPr>
                <w:rFonts w:cs="Arial"/>
                <w:color w:val="000000"/>
              </w:rPr>
            </w:pPr>
            <w:r w:rsidRPr="00F54BE0">
              <w:rPr>
                <w:rFonts w:cs="Arial"/>
                <w:color w:val="000000"/>
              </w:rPr>
              <w:t>Revision of S2-177092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258DA" w:rsidRPr="00F54BE0" w:rsidRDefault="00F54BE0" w:rsidP="0048069B">
            <w:pPr>
              <w:rPr>
                <w:rFonts w:cs="Arial"/>
                <w:color w:val="FF0000"/>
              </w:rPr>
            </w:pPr>
            <w:r>
              <w:rPr>
                <w:rFonts w:cs="Arial"/>
                <w:color w:val="FF0000"/>
              </w:rPr>
              <w:t>Revised to S2-17</w:t>
            </w:r>
            <w:r w:rsidRPr="00F54BE0">
              <w:rPr>
                <w:rFonts w:cs="Arial"/>
                <w:color w:val="FF0000"/>
              </w:rPr>
              <w:t>8067</w:t>
            </w:r>
          </w:p>
        </w:tc>
      </w:tr>
      <w:tr w:rsidR="00F54BE0" w:rsidRPr="000558AD" w:rsidTr="000558AD">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F54BE0" w:rsidRPr="000558AD" w:rsidRDefault="00F54BE0" w:rsidP="0048069B">
            <w:pPr>
              <w:rPr>
                <w:rFonts w:cs="Arial"/>
                <w:color w:val="000000"/>
              </w:rPr>
            </w:pPr>
            <w:r w:rsidRPr="000558AD">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54BE0" w:rsidRPr="000558AD" w:rsidRDefault="00F54BE0" w:rsidP="0048069B">
            <w:pPr>
              <w:rPr>
                <w:rFonts w:cs="Arial"/>
                <w:color w:val="000000"/>
              </w:rPr>
            </w:pPr>
            <w:hyperlink r:id="rId83" w:history="1">
              <w:r w:rsidRPr="000558AD">
                <w:rPr>
                  <w:rStyle w:val="Hyperlink"/>
                  <w:rFonts w:cs="Arial"/>
                </w:rPr>
                <w:t>S2-1</w:t>
              </w:r>
              <w:r w:rsidRPr="000558AD">
                <w:rPr>
                  <w:rStyle w:val="Hyperlink"/>
                  <w:rFonts w:cs="Arial"/>
                </w:rPr>
                <w:t>7</w:t>
              </w:r>
              <w:r w:rsidRPr="000558AD">
                <w:rPr>
                  <w:rStyle w:val="Hyperlink"/>
                  <w:rFonts w:cs="Arial"/>
                </w:rPr>
                <w:t>8067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54BE0" w:rsidRPr="000558AD" w:rsidRDefault="00F54BE0" w:rsidP="0048069B">
            <w:pPr>
              <w:rPr>
                <w:rFonts w:cs="Arial"/>
                <w:color w:val="000000"/>
              </w:rPr>
            </w:pPr>
            <w:r w:rsidRPr="000558A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54BE0" w:rsidRPr="000558AD" w:rsidRDefault="00F54BE0" w:rsidP="0048069B">
            <w:pPr>
              <w:rPr>
                <w:rFonts w:cs="Arial"/>
                <w:color w:val="000000"/>
              </w:rPr>
            </w:pPr>
            <w:r w:rsidRPr="000558A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F54BE0" w:rsidRPr="000558AD" w:rsidRDefault="00F54BE0" w:rsidP="0048069B">
            <w:pPr>
              <w:rPr>
                <w:rFonts w:cs="Arial"/>
                <w:color w:val="000000"/>
              </w:rPr>
            </w:pPr>
            <w:r w:rsidRPr="000558AD">
              <w:rPr>
                <w:rFonts w:cs="Arial"/>
                <w:color w:val="000000"/>
              </w:rPr>
              <w:t xml:space="preserve">23.501: TS 23.501 Clarification on AMF </w:t>
            </w:r>
            <w:r w:rsidRPr="000558AD">
              <w:rPr>
                <w:rFonts w:cs="Arial"/>
                <w:color w:val="000000"/>
              </w:rPr>
              <w:lastRenderedPageBreak/>
              <w:t>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54BE0" w:rsidRPr="000558AD" w:rsidRDefault="00F54BE0" w:rsidP="0048069B">
            <w:pPr>
              <w:rPr>
                <w:rFonts w:cs="Arial"/>
                <w:color w:val="000000"/>
              </w:rPr>
            </w:pPr>
            <w:r w:rsidRPr="000558AD">
              <w:rPr>
                <w:rFonts w:cs="Arial"/>
                <w:color w:val="000000"/>
              </w:rPr>
              <w:lastRenderedPageBreak/>
              <w:t>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F54BE0" w:rsidRPr="000558AD" w:rsidRDefault="00F54BE0" w:rsidP="0048069B">
            <w:pPr>
              <w:rPr>
                <w:rFonts w:cs="Arial"/>
                <w:color w:val="000000"/>
              </w:rPr>
            </w:pPr>
            <w:r w:rsidRPr="000558A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54BE0" w:rsidRPr="000558AD" w:rsidRDefault="00F54BE0" w:rsidP="0048069B">
            <w:pPr>
              <w:rPr>
                <w:rFonts w:cs="Arial"/>
                <w:color w:val="000000"/>
              </w:rPr>
            </w:pPr>
            <w:r w:rsidRPr="000558A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F54BE0" w:rsidRPr="000558AD" w:rsidRDefault="00F54BE0" w:rsidP="0048069B">
            <w:pPr>
              <w:rPr>
                <w:rFonts w:cs="Arial"/>
                <w:color w:val="000000"/>
              </w:rPr>
            </w:pPr>
            <w:r w:rsidRPr="000558AD">
              <w:rPr>
                <w:rFonts w:cs="Arial"/>
                <w:color w:val="000000"/>
              </w:rPr>
              <w:t>Revision of S2-177791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54BE0" w:rsidRPr="000558AD" w:rsidRDefault="000558AD" w:rsidP="0048069B">
            <w:pPr>
              <w:rPr>
                <w:rFonts w:cs="Arial"/>
                <w:color w:val="FF0000"/>
              </w:rPr>
            </w:pPr>
            <w:r>
              <w:rPr>
                <w:rFonts w:cs="Arial"/>
                <w:color w:val="FF0000"/>
              </w:rPr>
              <w:t>Revised to S2-</w:t>
            </w:r>
            <w:r>
              <w:rPr>
                <w:rFonts w:cs="Arial"/>
                <w:color w:val="FF0000"/>
              </w:rPr>
              <w:lastRenderedPageBreak/>
              <w:t>17</w:t>
            </w:r>
            <w:r w:rsidRPr="000558AD">
              <w:rPr>
                <w:rFonts w:cs="Arial"/>
                <w:color w:val="FF0000"/>
              </w:rPr>
              <w:t>8154</w:t>
            </w:r>
          </w:p>
        </w:tc>
      </w:tr>
      <w:tr w:rsidR="000558AD" w:rsidRPr="000558AD" w:rsidTr="000558AD">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0558AD" w:rsidRPr="000558AD" w:rsidRDefault="000558AD" w:rsidP="0048069B">
            <w:pPr>
              <w:rPr>
                <w:rFonts w:cs="Arial"/>
                <w:color w:val="000000"/>
              </w:rPr>
            </w:pPr>
            <w:r w:rsidRPr="000558AD">
              <w:rPr>
                <w:rFonts w:cs="Arial"/>
                <w:color w:val="000000"/>
              </w:rPr>
              <w:lastRenderedPageBreak/>
              <w:t>6.5.2</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0558AD" w:rsidRPr="000558AD" w:rsidRDefault="000558AD" w:rsidP="0048069B">
            <w:pPr>
              <w:rPr>
                <w:rFonts w:cs="Arial"/>
                <w:color w:val="000000"/>
              </w:rPr>
            </w:pPr>
            <w:hyperlink r:id="rId84" w:history="1">
              <w:r w:rsidRPr="000558AD">
                <w:rPr>
                  <w:rStyle w:val="Hyperlink"/>
                  <w:rFonts w:cs="Arial"/>
                </w:rPr>
                <w:t>S2-178154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0558AD" w:rsidRPr="000558AD" w:rsidRDefault="000558AD" w:rsidP="0048069B">
            <w:pPr>
              <w:rPr>
                <w:rFonts w:cs="Arial"/>
                <w:color w:val="000000"/>
              </w:rPr>
            </w:pPr>
            <w:r w:rsidRPr="000558A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0558AD" w:rsidRPr="000558AD" w:rsidRDefault="000558AD" w:rsidP="0048069B">
            <w:pPr>
              <w:rPr>
                <w:rFonts w:cs="Arial"/>
                <w:color w:val="000000"/>
              </w:rPr>
            </w:pPr>
            <w:r w:rsidRPr="000558A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0558AD" w:rsidRPr="000558AD" w:rsidRDefault="000558AD" w:rsidP="0048069B">
            <w:pPr>
              <w:rPr>
                <w:rFonts w:cs="Arial"/>
                <w:color w:val="000000"/>
              </w:rPr>
            </w:pPr>
            <w:r w:rsidRPr="000558AD">
              <w:rPr>
                <w:rFonts w:cs="Arial"/>
                <w:color w:val="000000"/>
              </w:rPr>
              <w:t>23.501: TS 23.501 Clarification on AMF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0558AD" w:rsidRPr="000558AD" w:rsidRDefault="000558AD" w:rsidP="0048069B">
            <w:pPr>
              <w:rPr>
                <w:rFonts w:cs="Arial"/>
                <w:color w:val="000000"/>
              </w:rPr>
            </w:pPr>
            <w:r w:rsidRPr="000558AD">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0558AD" w:rsidRPr="000558AD" w:rsidRDefault="000558AD" w:rsidP="0048069B">
            <w:pPr>
              <w:rPr>
                <w:rFonts w:cs="Arial"/>
                <w:color w:val="000000"/>
              </w:rPr>
            </w:pPr>
            <w:r w:rsidRPr="000558A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0558AD" w:rsidRPr="000558AD" w:rsidRDefault="000558AD" w:rsidP="0048069B">
            <w:pPr>
              <w:rPr>
                <w:rFonts w:cs="Arial"/>
                <w:color w:val="000000"/>
              </w:rPr>
            </w:pPr>
            <w:r w:rsidRPr="000558A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0558AD" w:rsidRPr="000558AD" w:rsidRDefault="000558AD" w:rsidP="0048069B">
            <w:pPr>
              <w:rPr>
                <w:rFonts w:cs="Arial"/>
                <w:color w:val="000000"/>
              </w:rPr>
            </w:pPr>
            <w:r w:rsidRPr="000558AD">
              <w:rPr>
                <w:rFonts w:cs="Arial"/>
                <w:color w:val="000000"/>
              </w:rPr>
              <w:t>Revision of S2-178067</w:t>
            </w:r>
          </w:p>
          <w:p w:rsidR="000558AD" w:rsidRPr="000558AD" w:rsidRDefault="000558AD" w:rsidP="0048069B">
            <w:pPr>
              <w:rPr>
                <w:rFonts w:cs="Arial"/>
                <w:color w:val="000000"/>
              </w:rPr>
            </w:pPr>
            <w:r w:rsidRPr="000558AD">
              <w:rPr>
                <w:rFonts w:cs="Arial"/>
                <w:color w:val="000000"/>
              </w:rPr>
              <w:t>IDLE -&gt; CM-IDLE</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0558AD" w:rsidRPr="000558AD" w:rsidRDefault="000558AD" w:rsidP="0048069B">
            <w:pPr>
              <w:rPr>
                <w:rFonts w:cs="Arial"/>
                <w:b/>
                <w:color w:val="FF0000"/>
              </w:rPr>
            </w:pPr>
            <w:r>
              <w:rPr>
                <w:rFonts w:cs="Arial"/>
                <w:b/>
                <w:color w:val="FF0000"/>
              </w:rPr>
              <w:t>APPROVED</w:t>
            </w:r>
          </w:p>
        </w:tc>
      </w:tr>
      <w:tr w:rsidR="006259DD" w:rsidRPr="006259DD"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259DD" w:rsidRDefault="00B77800" w:rsidP="0048069B">
            <w:pPr>
              <w:rPr>
                <w:rFonts w:cs="Arial"/>
              </w:rPr>
            </w:pPr>
            <w:r w:rsidRPr="006259DD">
              <w:rPr>
                <w:rFonts w:cs="Arial"/>
                <w:color w:val="000000"/>
              </w:rPr>
              <w:t>6.5.2</w:t>
            </w:r>
          </w:p>
        </w:tc>
        <w:bookmarkStart w:id="153" w:name="S2-17709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259DD" w:rsidRDefault="00B77800" w:rsidP="0048069B">
            <w:pPr>
              <w:rPr>
                <w:rFonts w:cs="Arial"/>
              </w:rPr>
            </w:pPr>
            <w:r w:rsidRPr="006259DD">
              <w:rPr>
                <w:rFonts w:cs="Arial"/>
                <w:color w:val="000000"/>
              </w:rPr>
              <w:fldChar w:fldCharType="begin"/>
            </w:r>
            <w:r w:rsidR="007E7EFC">
              <w:rPr>
                <w:rFonts w:cs="Arial"/>
                <w:color w:val="000000"/>
              </w:rPr>
              <w:instrText>HYPERLINK "C:\\Meetings\\SAWG2\\TSGS2_123_Ljubljana\\_To_Add\\Docs\\S2-177093.zip" \t "_blank"</w:instrText>
            </w:r>
            <w:r w:rsidR="007E7EFC" w:rsidRPr="006259DD">
              <w:rPr>
                <w:rFonts w:cs="Arial"/>
                <w:color w:val="000000"/>
              </w:rPr>
            </w:r>
            <w:r w:rsidRPr="006259DD">
              <w:rPr>
                <w:rFonts w:cs="Arial"/>
                <w:color w:val="000000"/>
              </w:rPr>
              <w:fldChar w:fldCharType="separate"/>
            </w:r>
            <w:r w:rsidRPr="006259DD">
              <w:rPr>
                <w:rStyle w:val="Hyperlink"/>
                <w:rFonts w:cs="Arial"/>
              </w:rPr>
              <w:t>S2-1</w:t>
            </w:r>
            <w:r w:rsidRPr="006259DD">
              <w:rPr>
                <w:rStyle w:val="Hyperlink"/>
                <w:rFonts w:cs="Arial"/>
              </w:rPr>
              <w:t>7</w:t>
            </w:r>
            <w:r w:rsidRPr="006259DD">
              <w:rPr>
                <w:rStyle w:val="Hyperlink"/>
                <w:rFonts w:cs="Arial"/>
              </w:rPr>
              <w:t>7093</w:t>
            </w:r>
            <w:r w:rsidRPr="006259DD">
              <w:rPr>
                <w:rFonts w:cs="Arial"/>
                <w:color w:val="000000"/>
              </w:rPr>
              <w:fldChar w:fldCharType="end"/>
            </w:r>
            <w:bookmarkEnd w:id="15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259DD" w:rsidRDefault="00B77800" w:rsidP="0048069B">
            <w:pPr>
              <w:rPr>
                <w:rFonts w:cs="Arial"/>
              </w:rPr>
            </w:pPr>
            <w:r w:rsidRPr="006259D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259DD" w:rsidRDefault="00B77800" w:rsidP="0048069B">
            <w:pPr>
              <w:rPr>
                <w:rFonts w:cs="Arial"/>
              </w:rPr>
            </w:pPr>
            <w:r w:rsidRPr="006259D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259DD" w:rsidRDefault="00B77800" w:rsidP="0048069B">
            <w:pPr>
              <w:rPr>
                <w:rFonts w:cs="Arial"/>
              </w:rPr>
            </w:pPr>
            <w:r w:rsidRPr="006259DD">
              <w:rPr>
                <w:rFonts w:cs="Arial"/>
                <w:color w:val="000000"/>
              </w:rPr>
              <w:t>23.501: TS 23.501 Clarification on backup AMF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259DD" w:rsidRDefault="00B77800" w:rsidP="0048069B">
            <w:pPr>
              <w:rPr>
                <w:rFonts w:cs="Arial"/>
              </w:rPr>
            </w:pPr>
            <w:r w:rsidRPr="006259DD">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259DD" w:rsidRDefault="00B77800" w:rsidP="0048069B">
            <w:pPr>
              <w:rPr>
                <w:rFonts w:cs="Arial"/>
              </w:rPr>
            </w:pPr>
            <w:r w:rsidRPr="006259D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259DD" w:rsidRDefault="00B77800" w:rsidP="0048069B">
            <w:pPr>
              <w:rPr>
                <w:rFonts w:cs="Arial"/>
              </w:rPr>
            </w:pPr>
            <w:r w:rsidRPr="006259D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259DD" w:rsidRDefault="00B77800" w:rsidP="0048069B">
            <w:pPr>
              <w:rPr>
                <w:rFonts w:cs="Arial"/>
              </w:rPr>
            </w:pPr>
            <w:r w:rsidRPr="006259DD">
              <w:rPr>
                <w:rFonts w:cs="Arial"/>
                <w:color w:val="000000"/>
              </w:rPr>
              <w:t>Stickiness OI#26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259DD" w:rsidRDefault="006259DD" w:rsidP="0048069B">
            <w:pPr>
              <w:rPr>
                <w:rFonts w:cs="Arial"/>
              </w:rPr>
            </w:pPr>
            <w:r>
              <w:rPr>
                <w:rFonts w:cs="Arial"/>
              </w:rPr>
              <w:t>Revised to S2-17</w:t>
            </w:r>
            <w:r w:rsidRPr="006259DD">
              <w:rPr>
                <w:rFonts w:cs="Arial"/>
              </w:rPr>
              <w:t>7792</w:t>
            </w:r>
          </w:p>
        </w:tc>
      </w:tr>
      <w:tr w:rsidR="006259DD" w:rsidRPr="00F54BE0"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6259DD" w:rsidRPr="00F54BE0" w:rsidRDefault="006259DD" w:rsidP="0048069B">
            <w:pPr>
              <w:rPr>
                <w:rFonts w:cs="Arial"/>
                <w:color w:val="000000"/>
              </w:rPr>
            </w:pPr>
            <w:r w:rsidRPr="00F54BE0">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259DD" w:rsidRPr="00F54BE0" w:rsidRDefault="006259DD" w:rsidP="0048069B">
            <w:pPr>
              <w:rPr>
                <w:rFonts w:cs="Arial"/>
                <w:color w:val="000000"/>
              </w:rPr>
            </w:pPr>
            <w:hyperlink r:id="rId85" w:history="1">
              <w:r w:rsidRPr="00F54BE0">
                <w:rPr>
                  <w:rStyle w:val="Hyperlink"/>
                  <w:rFonts w:cs="Arial"/>
                </w:rPr>
                <w:t>S2-1</w:t>
              </w:r>
              <w:r w:rsidRPr="00F54BE0">
                <w:rPr>
                  <w:rStyle w:val="Hyperlink"/>
                  <w:rFonts w:cs="Arial"/>
                </w:rPr>
                <w:t>7</w:t>
              </w:r>
              <w:r w:rsidRPr="00F54BE0">
                <w:rPr>
                  <w:rStyle w:val="Hyperlink"/>
                  <w:rFonts w:cs="Arial"/>
                </w:rPr>
                <w:t>7</w:t>
              </w:r>
              <w:r w:rsidRPr="00F54BE0">
                <w:rPr>
                  <w:rStyle w:val="Hyperlink"/>
                  <w:rFonts w:cs="Arial"/>
                </w:rPr>
                <w:t>7</w:t>
              </w:r>
              <w:r w:rsidRPr="00F54BE0">
                <w:rPr>
                  <w:rStyle w:val="Hyperlink"/>
                  <w:rFonts w:cs="Arial"/>
                </w:rPr>
                <w:t>92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259DD" w:rsidRPr="00F54BE0" w:rsidRDefault="006259DD" w:rsidP="0048069B">
            <w:pPr>
              <w:rPr>
                <w:rFonts w:cs="Arial"/>
                <w:color w:val="000000"/>
              </w:rPr>
            </w:pPr>
            <w:r w:rsidRPr="00F54BE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259DD" w:rsidRPr="00F54BE0" w:rsidRDefault="006259DD" w:rsidP="0048069B">
            <w:pPr>
              <w:rPr>
                <w:rFonts w:cs="Arial"/>
                <w:color w:val="000000"/>
              </w:rPr>
            </w:pPr>
            <w:r w:rsidRPr="00F54BE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6259DD" w:rsidRPr="00F54BE0" w:rsidRDefault="006259DD" w:rsidP="0048069B">
            <w:pPr>
              <w:rPr>
                <w:rFonts w:cs="Arial"/>
                <w:color w:val="000000"/>
              </w:rPr>
            </w:pPr>
            <w:r w:rsidRPr="00F54BE0">
              <w:rPr>
                <w:rFonts w:cs="Arial"/>
                <w:color w:val="000000"/>
              </w:rPr>
              <w:t>23.501: TS 23.501 Clarification on backup AMF</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6259DD" w:rsidRPr="00F54BE0" w:rsidRDefault="006259DD" w:rsidP="0048069B">
            <w:pPr>
              <w:rPr>
                <w:rFonts w:cs="Arial"/>
                <w:color w:val="000000"/>
              </w:rPr>
            </w:pPr>
            <w:r w:rsidRPr="00F54BE0">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6259DD" w:rsidRPr="00F54BE0" w:rsidRDefault="006259DD" w:rsidP="0048069B">
            <w:pPr>
              <w:rPr>
                <w:rFonts w:cs="Arial"/>
                <w:color w:val="000000"/>
              </w:rPr>
            </w:pPr>
            <w:r w:rsidRPr="00F54BE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6259DD" w:rsidRPr="00F54BE0" w:rsidRDefault="006259DD" w:rsidP="0048069B">
            <w:pPr>
              <w:rPr>
                <w:rFonts w:cs="Arial"/>
                <w:color w:val="000000"/>
              </w:rPr>
            </w:pPr>
            <w:r w:rsidRPr="00F54BE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6259DD" w:rsidRPr="00F54BE0" w:rsidRDefault="006259DD" w:rsidP="0048069B">
            <w:pPr>
              <w:rPr>
                <w:rFonts w:cs="Arial"/>
                <w:color w:val="000000"/>
              </w:rPr>
            </w:pPr>
            <w:r w:rsidRPr="00F54BE0">
              <w:rPr>
                <w:rFonts w:cs="Arial"/>
                <w:color w:val="000000"/>
              </w:rPr>
              <w:t>Revision of S2-177093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6259DD" w:rsidRPr="00F54BE0" w:rsidRDefault="00F54BE0" w:rsidP="0048069B">
            <w:pPr>
              <w:rPr>
                <w:rFonts w:cs="Arial"/>
                <w:b/>
                <w:color w:val="FF0000"/>
              </w:rPr>
            </w:pPr>
            <w:r>
              <w:rPr>
                <w:rFonts w:cs="Arial"/>
                <w:b/>
                <w:color w:val="FF0000"/>
              </w:rPr>
              <w:t>Agreed</w:t>
            </w:r>
          </w:p>
        </w:tc>
      </w:tr>
      <w:tr w:rsidR="00BD029A" w:rsidRPr="00BD029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D029A" w:rsidRDefault="00B77800" w:rsidP="0048069B">
            <w:pPr>
              <w:rPr>
                <w:rFonts w:cs="Arial"/>
              </w:rPr>
            </w:pPr>
            <w:r w:rsidRPr="00BD029A">
              <w:rPr>
                <w:rFonts w:cs="Arial"/>
                <w:color w:val="000000"/>
              </w:rPr>
              <w:t>6.5.2</w:t>
            </w:r>
          </w:p>
        </w:tc>
        <w:bookmarkStart w:id="154" w:name="S2-17732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D029A" w:rsidRDefault="00B77800" w:rsidP="0048069B">
            <w:pPr>
              <w:rPr>
                <w:rFonts w:cs="Arial"/>
              </w:rPr>
            </w:pPr>
            <w:r w:rsidRPr="00BD029A">
              <w:rPr>
                <w:rFonts w:cs="Arial"/>
                <w:color w:val="000000"/>
              </w:rPr>
              <w:fldChar w:fldCharType="begin"/>
            </w:r>
            <w:r w:rsidR="007E7EFC">
              <w:rPr>
                <w:rFonts w:cs="Arial"/>
                <w:color w:val="000000"/>
              </w:rPr>
              <w:instrText>HYPERLINK "C:\\Meetings\\SAWG2\\TSGS2_123_Ljubljana\\_To_Add\\Docs\\S2-177321.zip" \t "_blank"</w:instrText>
            </w:r>
            <w:r w:rsidR="007E7EFC" w:rsidRPr="00BD029A">
              <w:rPr>
                <w:rFonts w:cs="Arial"/>
                <w:color w:val="000000"/>
              </w:rPr>
            </w:r>
            <w:r w:rsidRPr="00BD029A">
              <w:rPr>
                <w:rFonts w:cs="Arial"/>
                <w:color w:val="000000"/>
              </w:rPr>
              <w:fldChar w:fldCharType="separate"/>
            </w:r>
            <w:r w:rsidRPr="00BD029A">
              <w:rPr>
                <w:rStyle w:val="Hyperlink"/>
                <w:rFonts w:cs="Arial"/>
              </w:rPr>
              <w:t>S2-177321</w:t>
            </w:r>
            <w:r w:rsidRPr="00BD029A">
              <w:rPr>
                <w:rFonts w:cs="Arial"/>
                <w:color w:val="000000"/>
              </w:rPr>
              <w:fldChar w:fldCharType="end"/>
            </w:r>
            <w:bookmarkEnd w:id="15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D029A" w:rsidRDefault="00B77800" w:rsidP="0048069B">
            <w:pPr>
              <w:rPr>
                <w:rFonts w:cs="Arial"/>
              </w:rPr>
            </w:pPr>
            <w:r w:rsidRPr="00BD029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D029A" w:rsidRDefault="00B77800" w:rsidP="0048069B">
            <w:pPr>
              <w:rPr>
                <w:rFonts w:cs="Arial"/>
              </w:rPr>
            </w:pPr>
            <w:r w:rsidRPr="00BD029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D029A" w:rsidRDefault="00B77800" w:rsidP="0048069B">
            <w:pPr>
              <w:rPr>
                <w:rFonts w:cs="Arial"/>
              </w:rPr>
            </w:pPr>
            <w:r w:rsidRPr="00BD029A">
              <w:rPr>
                <w:rFonts w:cs="Arial"/>
                <w:color w:val="000000"/>
              </w:rPr>
              <w:t>23.502: TS 23.502: Deactivation of NGAP association with release of UE-TNLA-binding for all UEs served by an AMF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D029A" w:rsidRDefault="00B77800" w:rsidP="0048069B">
            <w:pPr>
              <w:rPr>
                <w:rFonts w:cs="Arial"/>
              </w:rPr>
            </w:pPr>
            <w:r w:rsidRPr="00BD029A">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D029A" w:rsidRDefault="00B77800" w:rsidP="0048069B">
            <w:pPr>
              <w:rPr>
                <w:rFonts w:cs="Arial"/>
              </w:rPr>
            </w:pPr>
            <w:r w:rsidRPr="00BD029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D029A" w:rsidRDefault="00B77800" w:rsidP="0048069B">
            <w:pPr>
              <w:rPr>
                <w:rFonts w:cs="Arial"/>
              </w:rPr>
            </w:pPr>
            <w:r w:rsidRPr="00BD029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D029A" w:rsidRDefault="00B77800" w:rsidP="0048069B">
            <w:pPr>
              <w:rPr>
                <w:rFonts w:cs="Arial"/>
              </w:rPr>
            </w:pPr>
            <w:r w:rsidRPr="00BD029A">
              <w:rPr>
                <w:rFonts w:cs="Arial"/>
                <w:color w:val="000000"/>
              </w:rPr>
              <w:t>Stickiness OI#26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D029A" w:rsidRDefault="00BD029A" w:rsidP="0048069B">
            <w:pPr>
              <w:rPr>
                <w:rFonts w:cs="Arial"/>
              </w:rPr>
            </w:pPr>
            <w:r>
              <w:rPr>
                <w:rFonts w:cs="Arial"/>
              </w:rPr>
              <w:t>Revised to S2-17</w:t>
            </w:r>
            <w:r w:rsidRPr="00BD029A">
              <w:rPr>
                <w:rFonts w:cs="Arial"/>
              </w:rPr>
              <w:t>7843</w:t>
            </w:r>
          </w:p>
        </w:tc>
      </w:tr>
      <w:tr w:rsidR="00BD029A" w:rsidRPr="0080650D"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D029A" w:rsidRPr="0080650D" w:rsidRDefault="00BD029A" w:rsidP="0048069B">
            <w:pPr>
              <w:rPr>
                <w:rFonts w:cs="Arial"/>
                <w:color w:val="000000"/>
              </w:rPr>
            </w:pPr>
            <w:r w:rsidRPr="0080650D">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D029A" w:rsidRPr="0080650D" w:rsidRDefault="00BD029A" w:rsidP="0048069B">
            <w:pPr>
              <w:rPr>
                <w:rFonts w:cs="Arial"/>
                <w:color w:val="000000"/>
              </w:rPr>
            </w:pPr>
            <w:hyperlink r:id="rId86" w:history="1">
              <w:r w:rsidRPr="0080650D">
                <w:rPr>
                  <w:rStyle w:val="Hyperlink"/>
                  <w:rFonts w:cs="Arial"/>
                </w:rPr>
                <w:t>S2-177</w:t>
              </w:r>
              <w:r w:rsidRPr="0080650D">
                <w:rPr>
                  <w:rStyle w:val="Hyperlink"/>
                  <w:rFonts w:cs="Arial"/>
                </w:rPr>
                <w:t>8</w:t>
              </w:r>
              <w:r w:rsidRPr="0080650D">
                <w:rPr>
                  <w:rStyle w:val="Hyperlink"/>
                  <w:rFonts w:cs="Arial"/>
                </w:rPr>
                <w:t>43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D029A" w:rsidRPr="0080650D" w:rsidRDefault="00BD029A" w:rsidP="0048069B">
            <w:pPr>
              <w:rPr>
                <w:rFonts w:cs="Arial"/>
                <w:color w:val="000000"/>
              </w:rPr>
            </w:pPr>
            <w:r w:rsidRPr="0080650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D029A" w:rsidRPr="0080650D" w:rsidRDefault="00BD029A" w:rsidP="0048069B">
            <w:pPr>
              <w:rPr>
                <w:rFonts w:cs="Arial"/>
                <w:color w:val="000000"/>
              </w:rPr>
            </w:pPr>
            <w:r w:rsidRPr="0080650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D029A" w:rsidRPr="0080650D" w:rsidRDefault="00BD029A" w:rsidP="0048069B">
            <w:pPr>
              <w:rPr>
                <w:rFonts w:cs="Arial"/>
                <w:color w:val="000000"/>
              </w:rPr>
            </w:pPr>
            <w:r w:rsidRPr="0080650D">
              <w:rPr>
                <w:rFonts w:cs="Arial"/>
                <w:color w:val="000000"/>
              </w:rPr>
              <w:t>23.502: TS 23.502: Deactivation of NGAP association with release of UE-TNLA-binding for all UEs served by an AMF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D029A" w:rsidRPr="0080650D" w:rsidRDefault="00BD029A" w:rsidP="0048069B">
            <w:pPr>
              <w:rPr>
                <w:rFonts w:cs="Arial"/>
                <w:color w:val="000000"/>
              </w:rPr>
            </w:pPr>
            <w:r w:rsidRPr="0080650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D029A" w:rsidRPr="0080650D" w:rsidRDefault="00BD029A" w:rsidP="0048069B">
            <w:pPr>
              <w:rPr>
                <w:rFonts w:cs="Arial"/>
                <w:color w:val="000000"/>
              </w:rPr>
            </w:pPr>
            <w:r w:rsidRPr="0080650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D029A" w:rsidRPr="0080650D" w:rsidRDefault="00BD029A" w:rsidP="0048069B">
            <w:pPr>
              <w:rPr>
                <w:rFonts w:cs="Arial"/>
                <w:color w:val="000000"/>
              </w:rPr>
            </w:pPr>
            <w:r w:rsidRPr="0080650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D029A" w:rsidRPr="0080650D" w:rsidRDefault="00BD029A" w:rsidP="0048069B">
            <w:pPr>
              <w:rPr>
                <w:rFonts w:cs="Arial"/>
                <w:color w:val="000000"/>
              </w:rPr>
            </w:pPr>
            <w:r w:rsidRPr="0080650D">
              <w:rPr>
                <w:rFonts w:cs="Arial"/>
                <w:color w:val="000000"/>
              </w:rPr>
              <w:t>Revision of S2-177321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D029A" w:rsidRPr="0080650D" w:rsidRDefault="0080650D" w:rsidP="0048069B">
            <w:pPr>
              <w:rPr>
                <w:rFonts w:cs="Arial"/>
                <w:color w:val="FF0000"/>
              </w:rPr>
            </w:pPr>
            <w:r>
              <w:rPr>
                <w:rFonts w:cs="Arial"/>
                <w:color w:val="FF0000"/>
              </w:rPr>
              <w:t>Revised to S2-17</w:t>
            </w:r>
            <w:r w:rsidRPr="0080650D">
              <w:rPr>
                <w:rFonts w:cs="Arial"/>
                <w:color w:val="FF0000"/>
              </w:rPr>
              <w:t>806</w:t>
            </w:r>
            <w:r>
              <w:rPr>
                <w:rFonts w:cs="Arial"/>
                <w:color w:val="FF0000"/>
              </w:rPr>
              <w:t>8</w:t>
            </w:r>
          </w:p>
        </w:tc>
      </w:tr>
      <w:tr w:rsidR="0080650D" w:rsidRPr="0080650D"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80650D" w:rsidRPr="0080650D" w:rsidRDefault="0080650D" w:rsidP="0048069B">
            <w:pPr>
              <w:rPr>
                <w:rFonts w:cs="Arial"/>
                <w:color w:val="000000"/>
              </w:rPr>
            </w:pPr>
            <w:r w:rsidRPr="0080650D">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0650D" w:rsidRPr="0080650D" w:rsidRDefault="0080650D" w:rsidP="0048069B">
            <w:pPr>
              <w:rPr>
                <w:rFonts w:cs="Arial"/>
                <w:color w:val="000000"/>
              </w:rPr>
            </w:pPr>
            <w:r w:rsidRPr="0080650D">
              <w:rPr>
                <w:rFonts w:cs="Arial"/>
                <w:color w:val="000000"/>
              </w:rPr>
              <w:t>S2-178068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0650D" w:rsidRPr="0080650D" w:rsidRDefault="0080650D" w:rsidP="0048069B">
            <w:pPr>
              <w:rPr>
                <w:rFonts w:cs="Arial"/>
                <w:color w:val="000000"/>
              </w:rPr>
            </w:pPr>
            <w:r w:rsidRPr="0080650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0650D" w:rsidRPr="0080650D" w:rsidRDefault="0080650D" w:rsidP="0048069B">
            <w:pPr>
              <w:rPr>
                <w:rFonts w:cs="Arial"/>
                <w:color w:val="000000"/>
              </w:rPr>
            </w:pPr>
            <w:r w:rsidRPr="0080650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80650D" w:rsidRPr="0080650D" w:rsidRDefault="0080650D" w:rsidP="0048069B">
            <w:pPr>
              <w:rPr>
                <w:rFonts w:cs="Arial"/>
                <w:color w:val="000000"/>
              </w:rPr>
            </w:pPr>
            <w:r w:rsidRPr="0080650D">
              <w:rPr>
                <w:rFonts w:cs="Arial"/>
                <w:color w:val="000000"/>
              </w:rPr>
              <w:t>23.502: TS 23.502: Deactivation of NGAP association with release of UE-TNLA-binding for all UEs served by an AMF</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0650D" w:rsidRPr="0080650D" w:rsidRDefault="0080650D" w:rsidP="0048069B">
            <w:pPr>
              <w:rPr>
                <w:rFonts w:cs="Arial"/>
                <w:color w:val="000000"/>
              </w:rPr>
            </w:pPr>
            <w:r w:rsidRPr="0080650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80650D" w:rsidRPr="0080650D" w:rsidRDefault="0080650D" w:rsidP="0048069B">
            <w:pPr>
              <w:rPr>
                <w:rFonts w:cs="Arial"/>
                <w:color w:val="000000"/>
              </w:rPr>
            </w:pPr>
            <w:r w:rsidRPr="0080650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0650D" w:rsidRPr="0080650D" w:rsidRDefault="0080650D" w:rsidP="0048069B">
            <w:pPr>
              <w:rPr>
                <w:rFonts w:cs="Arial"/>
                <w:color w:val="000000"/>
              </w:rPr>
            </w:pPr>
            <w:r w:rsidRPr="0080650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80650D" w:rsidRPr="0080650D" w:rsidRDefault="0080650D" w:rsidP="0048069B">
            <w:pPr>
              <w:rPr>
                <w:rFonts w:cs="Arial"/>
                <w:color w:val="000000"/>
              </w:rPr>
            </w:pPr>
            <w:r w:rsidRPr="0080650D">
              <w:rPr>
                <w:rFonts w:cs="Arial"/>
                <w:color w:val="000000"/>
              </w:rPr>
              <w:t>Revision of S2-177843</w:t>
            </w:r>
          </w:p>
          <w:p w:rsidR="0080650D" w:rsidRPr="0080650D" w:rsidRDefault="0080650D" w:rsidP="0048069B">
            <w:pPr>
              <w:rPr>
                <w:rFonts w:cs="Arial"/>
                <w:color w:val="000000"/>
              </w:rPr>
            </w:pPr>
            <w:r w:rsidRPr="0080650D">
              <w:rPr>
                <w:rFonts w:cs="Arial"/>
                <w:color w:val="000000"/>
              </w:rPr>
              <w:t>Remove last added sentence and editorial cleanup</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0650D" w:rsidRPr="0080650D" w:rsidRDefault="0080650D" w:rsidP="0048069B">
            <w:pPr>
              <w:rPr>
                <w:rFonts w:cs="Arial"/>
                <w:b/>
                <w:color w:val="FF0000"/>
              </w:rPr>
            </w:pPr>
            <w:r>
              <w:rPr>
                <w:rFonts w:cs="Arial"/>
                <w:b/>
                <w:color w:val="FF0000"/>
              </w:rPr>
              <w:t>Agreed</w:t>
            </w:r>
          </w:p>
        </w:tc>
      </w:tr>
      <w:tr w:rsidR="00BD029A" w:rsidRPr="00BD029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D029A" w:rsidRDefault="00B77800" w:rsidP="0048069B">
            <w:pPr>
              <w:rPr>
                <w:rFonts w:cs="Arial"/>
              </w:rPr>
            </w:pPr>
            <w:r w:rsidRPr="00BD029A">
              <w:rPr>
                <w:rFonts w:cs="Arial"/>
                <w:color w:val="000000"/>
              </w:rPr>
              <w:t>6.5.2</w:t>
            </w:r>
          </w:p>
        </w:tc>
        <w:bookmarkStart w:id="155" w:name="S2-17732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D029A" w:rsidRDefault="00B77800" w:rsidP="0048069B">
            <w:pPr>
              <w:rPr>
                <w:rFonts w:cs="Arial"/>
              </w:rPr>
            </w:pPr>
            <w:r w:rsidRPr="00BD029A">
              <w:rPr>
                <w:rFonts w:cs="Arial"/>
                <w:color w:val="000000"/>
              </w:rPr>
              <w:fldChar w:fldCharType="begin"/>
            </w:r>
            <w:r w:rsidR="007E7EFC">
              <w:rPr>
                <w:rFonts w:cs="Arial"/>
                <w:color w:val="000000"/>
              </w:rPr>
              <w:instrText>HYPERLINK "C:\\Meetings\\SAWG2\\TSGS2_123_Ljubljana\\_To_Add\\Docs\\S2-177322.zip" \t "_blank"</w:instrText>
            </w:r>
            <w:r w:rsidR="007E7EFC" w:rsidRPr="00BD029A">
              <w:rPr>
                <w:rFonts w:cs="Arial"/>
                <w:color w:val="000000"/>
              </w:rPr>
            </w:r>
            <w:r w:rsidRPr="00BD029A">
              <w:rPr>
                <w:rFonts w:cs="Arial"/>
                <w:color w:val="000000"/>
              </w:rPr>
              <w:fldChar w:fldCharType="separate"/>
            </w:r>
            <w:r w:rsidRPr="00BD029A">
              <w:rPr>
                <w:rStyle w:val="Hyperlink"/>
                <w:rFonts w:cs="Arial"/>
              </w:rPr>
              <w:t>S2-</w:t>
            </w:r>
            <w:r w:rsidRPr="00BD029A">
              <w:rPr>
                <w:rStyle w:val="Hyperlink"/>
                <w:rFonts w:cs="Arial"/>
              </w:rPr>
              <w:t>1</w:t>
            </w:r>
            <w:r w:rsidRPr="00BD029A">
              <w:rPr>
                <w:rStyle w:val="Hyperlink"/>
                <w:rFonts w:cs="Arial"/>
              </w:rPr>
              <w:t>77322</w:t>
            </w:r>
            <w:r w:rsidRPr="00BD029A">
              <w:rPr>
                <w:rFonts w:cs="Arial"/>
                <w:color w:val="000000"/>
              </w:rPr>
              <w:fldChar w:fldCharType="end"/>
            </w:r>
            <w:bookmarkEnd w:id="15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D029A" w:rsidRDefault="00B77800" w:rsidP="0048069B">
            <w:pPr>
              <w:rPr>
                <w:rFonts w:cs="Arial"/>
              </w:rPr>
            </w:pPr>
            <w:r w:rsidRPr="00BD029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D029A" w:rsidRDefault="00B77800" w:rsidP="0048069B">
            <w:pPr>
              <w:rPr>
                <w:rFonts w:cs="Arial"/>
              </w:rPr>
            </w:pPr>
            <w:r w:rsidRPr="00BD029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D029A" w:rsidRDefault="00B77800" w:rsidP="0048069B">
            <w:pPr>
              <w:rPr>
                <w:rFonts w:cs="Arial"/>
              </w:rPr>
            </w:pPr>
            <w:r w:rsidRPr="00BD029A">
              <w:rPr>
                <w:rFonts w:cs="Arial"/>
                <w:color w:val="000000"/>
              </w:rPr>
              <w:t>23.501: OI#26:TS 23.501: Ongoing Transaction handling for planned AMF removal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D029A" w:rsidRDefault="00B77800" w:rsidP="0048069B">
            <w:pPr>
              <w:rPr>
                <w:rFonts w:cs="Arial"/>
              </w:rPr>
            </w:pPr>
            <w:r w:rsidRPr="00BD029A">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D029A" w:rsidRDefault="00B77800" w:rsidP="0048069B">
            <w:pPr>
              <w:rPr>
                <w:rFonts w:cs="Arial"/>
              </w:rPr>
            </w:pPr>
            <w:r w:rsidRPr="00BD029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D029A" w:rsidRDefault="00B77800" w:rsidP="0048069B">
            <w:pPr>
              <w:rPr>
                <w:rFonts w:cs="Arial"/>
              </w:rPr>
            </w:pPr>
            <w:r w:rsidRPr="00BD029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D029A" w:rsidRDefault="00B77800" w:rsidP="0048069B">
            <w:pPr>
              <w:rPr>
                <w:rFonts w:cs="Arial"/>
              </w:rPr>
            </w:pPr>
            <w:r w:rsidRPr="00BD029A">
              <w:rPr>
                <w:rFonts w:cs="Arial"/>
                <w:color w:val="000000"/>
              </w:rPr>
              <w:t>Stickiness OI#26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D029A" w:rsidRDefault="00BD029A" w:rsidP="0048069B">
            <w:pPr>
              <w:rPr>
                <w:rFonts w:cs="Arial"/>
              </w:rPr>
            </w:pPr>
            <w:r>
              <w:rPr>
                <w:rFonts w:cs="Arial"/>
              </w:rPr>
              <w:t>Revised to S2-17</w:t>
            </w:r>
            <w:r w:rsidRPr="00BD029A">
              <w:rPr>
                <w:rFonts w:cs="Arial"/>
              </w:rPr>
              <w:t>7844</w:t>
            </w:r>
          </w:p>
        </w:tc>
      </w:tr>
      <w:tr w:rsidR="001F14E8" w:rsidRPr="0080650D" w:rsidTr="000558AD">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D029A" w:rsidRPr="0080650D" w:rsidRDefault="00BD029A" w:rsidP="0048069B">
            <w:pPr>
              <w:rPr>
                <w:rFonts w:cs="Arial"/>
                <w:color w:val="000000"/>
              </w:rPr>
            </w:pPr>
            <w:r w:rsidRPr="0080650D">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D029A" w:rsidRPr="0080650D" w:rsidRDefault="00BD029A" w:rsidP="0048069B">
            <w:pPr>
              <w:rPr>
                <w:rFonts w:cs="Arial"/>
                <w:color w:val="000000"/>
              </w:rPr>
            </w:pPr>
            <w:hyperlink r:id="rId87" w:history="1">
              <w:r w:rsidRPr="0080650D">
                <w:rPr>
                  <w:rStyle w:val="Hyperlink"/>
                  <w:rFonts w:cs="Arial"/>
                </w:rPr>
                <w:t>S2-17</w:t>
              </w:r>
              <w:r w:rsidRPr="0080650D">
                <w:rPr>
                  <w:rStyle w:val="Hyperlink"/>
                  <w:rFonts w:cs="Arial"/>
                </w:rPr>
                <w:t>7</w:t>
              </w:r>
              <w:r w:rsidRPr="0080650D">
                <w:rPr>
                  <w:rStyle w:val="Hyperlink"/>
                  <w:rFonts w:cs="Arial"/>
                </w:rPr>
                <w:t>8</w:t>
              </w:r>
              <w:r w:rsidRPr="0080650D">
                <w:rPr>
                  <w:rStyle w:val="Hyperlink"/>
                  <w:rFonts w:cs="Arial"/>
                </w:rPr>
                <w:t>44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D029A" w:rsidRPr="0080650D" w:rsidRDefault="00BD029A" w:rsidP="0048069B">
            <w:pPr>
              <w:rPr>
                <w:rFonts w:cs="Arial"/>
                <w:color w:val="000000"/>
              </w:rPr>
            </w:pPr>
            <w:r w:rsidRPr="0080650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D029A" w:rsidRPr="0080650D" w:rsidRDefault="00BD029A" w:rsidP="0048069B">
            <w:pPr>
              <w:rPr>
                <w:rFonts w:cs="Arial"/>
                <w:color w:val="000000"/>
              </w:rPr>
            </w:pPr>
            <w:r w:rsidRPr="0080650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D029A" w:rsidRPr="0080650D" w:rsidRDefault="00BD029A" w:rsidP="0048069B">
            <w:pPr>
              <w:rPr>
                <w:rFonts w:cs="Arial"/>
                <w:color w:val="000000"/>
              </w:rPr>
            </w:pPr>
            <w:r w:rsidRPr="0080650D">
              <w:rPr>
                <w:rFonts w:cs="Arial"/>
                <w:color w:val="000000"/>
              </w:rPr>
              <w:t>23.501: OI#26:TS 23.501: Ongoing Transaction handling for planned AMF removal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D029A" w:rsidRPr="0080650D" w:rsidRDefault="00BD029A" w:rsidP="0048069B">
            <w:pPr>
              <w:rPr>
                <w:rFonts w:cs="Arial"/>
                <w:color w:val="000000"/>
              </w:rPr>
            </w:pPr>
            <w:r w:rsidRPr="0080650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D029A" w:rsidRPr="0080650D" w:rsidRDefault="00BD029A" w:rsidP="0048069B">
            <w:pPr>
              <w:rPr>
                <w:rFonts w:cs="Arial"/>
                <w:color w:val="000000"/>
              </w:rPr>
            </w:pPr>
            <w:r w:rsidRPr="0080650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D029A" w:rsidRPr="0080650D" w:rsidRDefault="00BD029A" w:rsidP="0048069B">
            <w:pPr>
              <w:rPr>
                <w:rFonts w:cs="Arial"/>
                <w:color w:val="000000"/>
              </w:rPr>
            </w:pPr>
            <w:r w:rsidRPr="0080650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D029A" w:rsidRPr="0080650D" w:rsidRDefault="00BD029A" w:rsidP="0048069B">
            <w:pPr>
              <w:rPr>
                <w:rFonts w:cs="Arial"/>
                <w:color w:val="000000"/>
              </w:rPr>
            </w:pPr>
            <w:r w:rsidRPr="0080650D">
              <w:rPr>
                <w:rFonts w:cs="Arial"/>
                <w:color w:val="000000"/>
              </w:rPr>
              <w:t>Revision of S2-177322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D029A" w:rsidRPr="0080650D" w:rsidRDefault="0080650D" w:rsidP="0048069B">
            <w:pPr>
              <w:rPr>
                <w:rFonts w:cs="Arial"/>
                <w:color w:val="FF0000"/>
              </w:rPr>
            </w:pPr>
            <w:r>
              <w:rPr>
                <w:rFonts w:cs="Arial"/>
                <w:color w:val="FF0000"/>
              </w:rPr>
              <w:t>Revised to S2-17</w:t>
            </w:r>
            <w:r w:rsidRPr="0080650D">
              <w:rPr>
                <w:rFonts w:cs="Arial"/>
                <w:color w:val="FF0000"/>
              </w:rPr>
              <w:t>8069</w:t>
            </w:r>
          </w:p>
        </w:tc>
      </w:tr>
      <w:tr w:rsidR="0080650D" w:rsidRPr="000558AD" w:rsidTr="000558AD">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80650D" w:rsidRPr="000558AD" w:rsidRDefault="0080650D" w:rsidP="0048069B">
            <w:pPr>
              <w:rPr>
                <w:rFonts w:cs="Arial"/>
                <w:color w:val="000000"/>
              </w:rPr>
            </w:pPr>
            <w:r w:rsidRPr="000558AD">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80650D" w:rsidRPr="000558AD" w:rsidRDefault="0080650D" w:rsidP="0048069B">
            <w:pPr>
              <w:rPr>
                <w:rFonts w:cs="Arial"/>
                <w:color w:val="000000"/>
              </w:rPr>
            </w:pPr>
            <w:hyperlink r:id="rId88" w:history="1">
              <w:r w:rsidRPr="000558AD">
                <w:rPr>
                  <w:rStyle w:val="Hyperlink"/>
                  <w:rFonts w:cs="Arial"/>
                </w:rPr>
                <w:t>S2-1</w:t>
              </w:r>
              <w:r w:rsidRPr="000558AD">
                <w:rPr>
                  <w:rStyle w:val="Hyperlink"/>
                  <w:rFonts w:cs="Arial"/>
                </w:rPr>
                <w:t>7</w:t>
              </w:r>
              <w:r w:rsidRPr="000558AD">
                <w:rPr>
                  <w:rStyle w:val="Hyperlink"/>
                  <w:rFonts w:cs="Arial"/>
                </w:rPr>
                <w:t>8069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80650D" w:rsidRPr="000558AD" w:rsidRDefault="0080650D" w:rsidP="0048069B">
            <w:pPr>
              <w:rPr>
                <w:rFonts w:cs="Arial"/>
                <w:color w:val="000000"/>
              </w:rPr>
            </w:pPr>
            <w:r w:rsidRPr="000558A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80650D" w:rsidRPr="000558AD" w:rsidRDefault="0080650D" w:rsidP="0048069B">
            <w:pPr>
              <w:rPr>
                <w:rFonts w:cs="Arial"/>
                <w:color w:val="000000"/>
              </w:rPr>
            </w:pPr>
            <w:r w:rsidRPr="000558A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80650D" w:rsidRPr="000558AD" w:rsidRDefault="0080650D" w:rsidP="0048069B">
            <w:pPr>
              <w:rPr>
                <w:rFonts w:cs="Arial"/>
                <w:color w:val="000000"/>
              </w:rPr>
            </w:pPr>
            <w:r w:rsidRPr="000558AD">
              <w:rPr>
                <w:rFonts w:cs="Arial"/>
                <w:color w:val="000000"/>
              </w:rPr>
              <w:t>23.501: OI#26:TS 23.501: Ongoing Transaction handling for planned AMF removal</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80650D" w:rsidRPr="000558AD" w:rsidRDefault="0080650D" w:rsidP="0048069B">
            <w:pPr>
              <w:rPr>
                <w:rFonts w:cs="Arial"/>
                <w:color w:val="000000"/>
              </w:rPr>
            </w:pPr>
            <w:r w:rsidRPr="000558A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80650D" w:rsidRPr="000558AD" w:rsidRDefault="0080650D" w:rsidP="0048069B">
            <w:pPr>
              <w:rPr>
                <w:rFonts w:cs="Arial"/>
                <w:color w:val="000000"/>
              </w:rPr>
            </w:pPr>
            <w:r w:rsidRPr="000558A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80650D" w:rsidRPr="000558AD" w:rsidRDefault="0080650D" w:rsidP="0048069B">
            <w:pPr>
              <w:rPr>
                <w:rFonts w:cs="Arial"/>
                <w:color w:val="000000"/>
              </w:rPr>
            </w:pPr>
            <w:r w:rsidRPr="000558A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80650D" w:rsidRPr="000558AD" w:rsidRDefault="0080650D" w:rsidP="0048069B">
            <w:pPr>
              <w:rPr>
                <w:rFonts w:cs="Arial"/>
                <w:color w:val="000000"/>
              </w:rPr>
            </w:pPr>
            <w:r w:rsidRPr="000558AD">
              <w:rPr>
                <w:rFonts w:cs="Arial"/>
                <w:color w:val="000000"/>
              </w:rPr>
              <w:t>Revision of S2-177844</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80650D" w:rsidRPr="000558AD" w:rsidRDefault="000558AD" w:rsidP="0048069B">
            <w:pPr>
              <w:rPr>
                <w:rFonts w:cs="Arial"/>
                <w:b/>
                <w:color w:val="FF0000"/>
              </w:rPr>
            </w:pPr>
            <w:r>
              <w:rPr>
                <w:rFonts w:cs="Arial"/>
                <w:b/>
                <w:color w:val="FF0000"/>
              </w:rPr>
              <w:t>APPROVED</w:t>
            </w:r>
          </w:p>
        </w:tc>
      </w:tr>
      <w:tr w:rsidR="001F14E8" w:rsidRPr="001F14E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F14E8" w:rsidRDefault="00B77800" w:rsidP="0048069B">
            <w:pPr>
              <w:rPr>
                <w:rFonts w:cs="Arial"/>
              </w:rPr>
            </w:pPr>
            <w:r w:rsidRPr="001F14E8">
              <w:rPr>
                <w:rFonts w:cs="Arial"/>
                <w:color w:val="000000"/>
              </w:rPr>
              <w:t>6.5.2</w:t>
            </w:r>
          </w:p>
        </w:tc>
        <w:bookmarkStart w:id="156" w:name="S2-17698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F14E8" w:rsidRDefault="00B77800" w:rsidP="0048069B">
            <w:pPr>
              <w:rPr>
                <w:rFonts w:cs="Arial"/>
              </w:rPr>
            </w:pPr>
            <w:r w:rsidRPr="001F14E8">
              <w:rPr>
                <w:rFonts w:cs="Arial"/>
                <w:color w:val="000000"/>
              </w:rPr>
              <w:fldChar w:fldCharType="begin"/>
            </w:r>
            <w:r w:rsidR="007E7EFC">
              <w:rPr>
                <w:rFonts w:cs="Arial"/>
                <w:color w:val="000000"/>
              </w:rPr>
              <w:instrText>HYPERLINK "C:\\Meetings\\SAWG2\\TSGS2_123_Ljubljana\\_To_Add\\Docs\\S2-176984.zip" \t "_blank"</w:instrText>
            </w:r>
            <w:r w:rsidR="007E7EFC" w:rsidRPr="001F14E8">
              <w:rPr>
                <w:rFonts w:cs="Arial"/>
                <w:color w:val="000000"/>
              </w:rPr>
            </w:r>
            <w:r w:rsidRPr="001F14E8">
              <w:rPr>
                <w:rFonts w:cs="Arial"/>
                <w:color w:val="000000"/>
              </w:rPr>
              <w:fldChar w:fldCharType="separate"/>
            </w:r>
            <w:r w:rsidRPr="001F14E8">
              <w:rPr>
                <w:rStyle w:val="Hyperlink"/>
                <w:rFonts w:cs="Arial"/>
              </w:rPr>
              <w:t>S2-1</w:t>
            </w:r>
            <w:r w:rsidRPr="001F14E8">
              <w:rPr>
                <w:rStyle w:val="Hyperlink"/>
                <w:rFonts w:cs="Arial"/>
              </w:rPr>
              <w:t>7</w:t>
            </w:r>
            <w:r w:rsidRPr="001F14E8">
              <w:rPr>
                <w:rStyle w:val="Hyperlink"/>
                <w:rFonts w:cs="Arial"/>
              </w:rPr>
              <w:t>6984</w:t>
            </w:r>
            <w:r w:rsidRPr="001F14E8">
              <w:rPr>
                <w:rFonts w:cs="Arial"/>
                <w:color w:val="000000"/>
              </w:rPr>
              <w:fldChar w:fldCharType="end"/>
            </w:r>
            <w:bookmarkEnd w:id="15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F14E8" w:rsidRDefault="00B77800" w:rsidP="0048069B">
            <w:pPr>
              <w:rPr>
                <w:rFonts w:cs="Arial"/>
              </w:rPr>
            </w:pPr>
            <w:r w:rsidRPr="001F14E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F14E8" w:rsidRDefault="00B77800" w:rsidP="0048069B">
            <w:pPr>
              <w:rPr>
                <w:rFonts w:cs="Arial"/>
              </w:rPr>
            </w:pPr>
            <w:r w:rsidRPr="001F14E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F14E8" w:rsidRDefault="00B77800" w:rsidP="0048069B">
            <w:pPr>
              <w:rPr>
                <w:rFonts w:cs="Arial"/>
              </w:rPr>
            </w:pPr>
            <w:r w:rsidRPr="001F14E8">
              <w:rPr>
                <w:rFonts w:cs="Arial"/>
                <w:color w:val="000000"/>
              </w:rPr>
              <w:t>23.501: Support for Congestion/Overload control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F14E8" w:rsidRDefault="00B77800" w:rsidP="0048069B">
            <w:pPr>
              <w:rPr>
                <w:rFonts w:cs="Arial"/>
              </w:rPr>
            </w:pPr>
            <w:r w:rsidRPr="001F14E8">
              <w:rPr>
                <w:rFonts w:cs="Arial"/>
                <w:color w:val="000000"/>
              </w:rPr>
              <w:t>Ericsson, Verizon, Nokia, Samsung, Cisco, Intel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F14E8" w:rsidRDefault="00B77800" w:rsidP="0048069B">
            <w:pPr>
              <w:rPr>
                <w:rFonts w:cs="Arial"/>
              </w:rPr>
            </w:pPr>
            <w:r w:rsidRPr="001F14E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F14E8" w:rsidRDefault="00B77800" w:rsidP="0048069B">
            <w:pPr>
              <w:rPr>
                <w:rFonts w:cs="Arial"/>
              </w:rPr>
            </w:pPr>
            <w:r w:rsidRPr="001F14E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F14E8" w:rsidRDefault="00B77800" w:rsidP="0048069B">
            <w:pPr>
              <w:rPr>
                <w:rFonts w:cs="Arial"/>
              </w:rPr>
            </w:pPr>
            <w:r w:rsidRPr="001F14E8">
              <w:rPr>
                <w:rFonts w:cs="Arial"/>
                <w:color w:val="000000"/>
              </w:rPr>
              <w:t>Load control OI#5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F14E8" w:rsidRDefault="001F14E8" w:rsidP="0048069B">
            <w:pPr>
              <w:rPr>
                <w:rFonts w:cs="Arial"/>
              </w:rPr>
            </w:pPr>
            <w:r>
              <w:rPr>
                <w:rFonts w:cs="Arial"/>
              </w:rPr>
              <w:t>Revised to S2-17</w:t>
            </w:r>
            <w:r w:rsidRPr="001F14E8">
              <w:rPr>
                <w:rFonts w:cs="Arial"/>
              </w:rPr>
              <w:t>7845</w:t>
            </w:r>
          </w:p>
        </w:tc>
      </w:tr>
      <w:tr w:rsidR="00A37090" w:rsidRPr="00A2139F"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F14E8" w:rsidRPr="00A2139F" w:rsidRDefault="001F14E8" w:rsidP="0048069B">
            <w:pPr>
              <w:rPr>
                <w:rFonts w:cs="Arial"/>
                <w:color w:val="000000"/>
              </w:rPr>
            </w:pPr>
            <w:r w:rsidRPr="00A2139F">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F14E8" w:rsidRPr="00A2139F" w:rsidRDefault="001F14E8" w:rsidP="0048069B">
            <w:pPr>
              <w:rPr>
                <w:rFonts w:cs="Arial"/>
                <w:color w:val="000000"/>
              </w:rPr>
            </w:pPr>
            <w:hyperlink r:id="rId89" w:history="1">
              <w:r w:rsidRPr="00A2139F">
                <w:rPr>
                  <w:rStyle w:val="Hyperlink"/>
                  <w:rFonts w:cs="Arial"/>
                </w:rPr>
                <w:t>S2-17</w:t>
              </w:r>
              <w:r w:rsidRPr="00A2139F">
                <w:rPr>
                  <w:rStyle w:val="Hyperlink"/>
                  <w:rFonts w:cs="Arial"/>
                </w:rPr>
                <w:t>7</w:t>
              </w:r>
              <w:r w:rsidRPr="00A2139F">
                <w:rPr>
                  <w:rStyle w:val="Hyperlink"/>
                  <w:rFonts w:cs="Arial"/>
                </w:rPr>
                <w:t>8</w:t>
              </w:r>
              <w:r w:rsidRPr="00A2139F">
                <w:rPr>
                  <w:rStyle w:val="Hyperlink"/>
                  <w:rFonts w:cs="Arial"/>
                </w:rPr>
                <w:t>45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F14E8" w:rsidRPr="00A2139F" w:rsidRDefault="001F14E8" w:rsidP="0048069B">
            <w:pPr>
              <w:rPr>
                <w:rFonts w:cs="Arial"/>
                <w:color w:val="000000"/>
              </w:rPr>
            </w:pPr>
            <w:r w:rsidRPr="00A2139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F14E8" w:rsidRPr="00A2139F" w:rsidRDefault="001F14E8" w:rsidP="0048069B">
            <w:pPr>
              <w:rPr>
                <w:rFonts w:cs="Arial"/>
                <w:color w:val="000000"/>
              </w:rPr>
            </w:pPr>
            <w:r w:rsidRPr="00A2139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1F14E8" w:rsidRPr="00A2139F" w:rsidRDefault="001F14E8" w:rsidP="0048069B">
            <w:pPr>
              <w:rPr>
                <w:rFonts w:cs="Arial"/>
                <w:color w:val="000000"/>
              </w:rPr>
            </w:pPr>
            <w:r w:rsidRPr="00A2139F">
              <w:rPr>
                <w:rFonts w:cs="Arial"/>
                <w:color w:val="000000"/>
              </w:rPr>
              <w:t>23.501: Support for Congestion/Overload control</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F14E8" w:rsidRPr="00A2139F" w:rsidRDefault="001F14E8" w:rsidP="0048069B">
            <w:pPr>
              <w:rPr>
                <w:rFonts w:cs="Arial"/>
                <w:color w:val="000000"/>
              </w:rPr>
            </w:pPr>
            <w:r w:rsidRPr="00A2139F">
              <w:rPr>
                <w:rFonts w:cs="Arial"/>
                <w:color w:val="000000"/>
              </w:rPr>
              <w:t>Ericsson, Verizon, Nokia, Samsung, Cisco, Intel</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1F14E8" w:rsidRPr="00A2139F" w:rsidRDefault="001F14E8" w:rsidP="0048069B">
            <w:pPr>
              <w:rPr>
                <w:rFonts w:cs="Arial"/>
                <w:color w:val="000000"/>
              </w:rPr>
            </w:pPr>
            <w:r w:rsidRPr="00A2139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F14E8" w:rsidRPr="00A2139F" w:rsidRDefault="001F14E8" w:rsidP="0048069B">
            <w:pPr>
              <w:rPr>
                <w:rFonts w:cs="Arial"/>
                <w:color w:val="000000"/>
              </w:rPr>
            </w:pPr>
            <w:r w:rsidRPr="00A2139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1F14E8" w:rsidRPr="00A2139F" w:rsidRDefault="001F14E8" w:rsidP="0048069B">
            <w:pPr>
              <w:rPr>
                <w:rFonts w:cs="Arial"/>
                <w:color w:val="000000"/>
              </w:rPr>
            </w:pPr>
            <w:r w:rsidRPr="00A2139F">
              <w:rPr>
                <w:rFonts w:cs="Arial"/>
                <w:color w:val="000000"/>
              </w:rPr>
              <w:t>Revision of S2-176984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F14E8" w:rsidRPr="00A2139F" w:rsidRDefault="00A2139F" w:rsidP="0048069B">
            <w:pPr>
              <w:rPr>
                <w:rFonts w:cs="Arial"/>
                <w:b/>
                <w:color w:val="FF0000"/>
              </w:rPr>
            </w:pPr>
            <w:r>
              <w:rPr>
                <w:rFonts w:cs="Arial"/>
                <w:b/>
                <w:color w:val="FF0000"/>
              </w:rPr>
              <w:t>Agreed</w:t>
            </w:r>
          </w:p>
        </w:tc>
      </w:tr>
      <w:tr w:rsidR="00A37090" w:rsidRPr="00A3709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7090" w:rsidRDefault="00B77800" w:rsidP="0048069B">
            <w:pPr>
              <w:rPr>
                <w:rFonts w:cs="Arial"/>
              </w:rPr>
            </w:pPr>
            <w:r w:rsidRPr="00A37090">
              <w:rPr>
                <w:rFonts w:cs="Arial"/>
                <w:color w:val="000000"/>
              </w:rPr>
              <w:t>6.5.2</w:t>
            </w:r>
          </w:p>
        </w:tc>
        <w:bookmarkStart w:id="157" w:name="S2-17689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7090" w:rsidRDefault="00B77800" w:rsidP="0048069B">
            <w:pPr>
              <w:rPr>
                <w:rFonts w:cs="Arial"/>
              </w:rPr>
            </w:pPr>
            <w:r w:rsidRPr="00A37090">
              <w:rPr>
                <w:rFonts w:cs="Arial"/>
                <w:color w:val="000000"/>
              </w:rPr>
              <w:fldChar w:fldCharType="begin"/>
            </w:r>
            <w:r w:rsidR="007E7EFC">
              <w:rPr>
                <w:rFonts w:cs="Arial"/>
                <w:color w:val="000000"/>
              </w:rPr>
              <w:instrText>HYPERLINK "C:\\Meetings\\SAWG2\\TSGS2_123_Ljubljana\\_To_Add\\Docs\\S2-176892.zip" \t "_blank"</w:instrText>
            </w:r>
            <w:r w:rsidR="007E7EFC" w:rsidRPr="00A37090">
              <w:rPr>
                <w:rFonts w:cs="Arial"/>
                <w:color w:val="000000"/>
              </w:rPr>
            </w:r>
            <w:r w:rsidRPr="00A37090">
              <w:rPr>
                <w:rFonts w:cs="Arial"/>
                <w:color w:val="000000"/>
              </w:rPr>
              <w:fldChar w:fldCharType="separate"/>
            </w:r>
            <w:r w:rsidRPr="00A37090">
              <w:rPr>
                <w:rStyle w:val="Hyperlink"/>
                <w:rFonts w:cs="Arial"/>
              </w:rPr>
              <w:t>S2-1</w:t>
            </w:r>
            <w:r w:rsidRPr="00A37090">
              <w:rPr>
                <w:rStyle w:val="Hyperlink"/>
                <w:rFonts w:cs="Arial"/>
              </w:rPr>
              <w:t>7</w:t>
            </w:r>
            <w:r w:rsidRPr="00A37090">
              <w:rPr>
                <w:rStyle w:val="Hyperlink"/>
                <w:rFonts w:cs="Arial"/>
              </w:rPr>
              <w:t>6892</w:t>
            </w:r>
            <w:r w:rsidRPr="00A37090">
              <w:rPr>
                <w:rFonts w:cs="Arial"/>
                <w:color w:val="000000"/>
              </w:rPr>
              <w:fldChar w:fldCharType="end"/>
            </w:r>
            <w:bookmarkEnd w:id="15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7090" w:rsidRDefault="00B77800" w:rsidP="0048069B">
            <w:pPr>
              <w:rPr>
                <w:rFonts w:cs="Arial"/>
              </w:rPr>
            </w:pPr>
            <w:r w:rsidRPr="00A3709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7090" w:rsidRDefault="00B77800" w:rsidP="0048069B">
            <w:pPr>
              <w:rPr>
                <w:rFonts w:cs="Arial"/>
              </w:rPr>
            </w:pPr>
            <w:r w:rsidRPr="00A3709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7090" w:rsidRDefault="00B77800" w:rsidP="0048069B">
            <w:pPr>
              <w:rPr>
                <w:rFonts w:cs="Arial"/>
              </w:rPr>
            </w:pPr>
            <w:r w:rsidRPr="00A37090">
              <w:rPr>
                <w:rFonts w:cs="Arial"/>
                <w:color w:val="000000"/>
              </w:rPr>
              <w:t>23.501: TS 23.501: OI#5 - Overload and Congestion Control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7090" w:rsidRDefault="00B77800" w:rsidP="0048069B">
            <w:pPr>
              <w:rPr>
                <w:rFonts w:cs="Arial"/>
              </w:rPr>
            </w:pPr>
            <w:r w:rsidRPr="00A37090">
              <w:rPr>
                <w:rFonts w:cs="Arial"/>
                <w:color w:val="000000"/>
              </w:rPr>
              <w:t>Nokia, Nokia Shanghai Bell, Verizon, Ericsson, Intel, Cisco, Samsung, LG Electronics,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7090" w:rsidRDefault="00B77800" w:rsidP="0048069B">
            <w:pPr>
              <w:rPr>
                <w:rFonts w:cs="Arial"/>
              </w:rPr>
            </w:pPr>
            <w:r w:rsidRPr="00A3709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7090" w:rsidRDefault="00B77800" w:rsidP="0048069B">
            <w:pPr>
              <w:rPr>
                <w:rFonts w:cs="Arial"/>
              </w:rPr>
            </w:pPr>
            <w:r w:rsidRPr="00A3709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7090" w:rsidRDefault="00B77800" w:rsidP="0048069B">
            <w:pPr>
              <w:rPr>
                <w:rFonts w:cs="Arial"/>
              </w:rPr>
            </w:pPr>
            <w:r w:rsidRPr="00A37090">
              <w:rPr>
                <w:rFonts w:cs="Arial"/>
                <w:color w:val="000000"/>
              </w:rPr>
              <w:t>OI#5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37090" w:rsidRDefault="00A37090" w:rsidP="0048069B">
            <w:pPr>
              <w:rPr>
                <w:rFonts w:cs="Arial"/>
              </w:rPr>
            </w:pPr>
            <w:r>
              <w:rPr>
                <w:rFonts w:cs="Arial"/>
              </w:rPr>
              <w:t>Revised to S2-17</w:t>
            </w:r>
            <w:r w:rsidRPr="00A37090">
              <w:rPr>
                <w:rFonts w:cs="Arial"/>
              </w:rPr>
              <w:t>7846</w:t>
            </w:r>
          </w:p>
        </w:tc>
      </w:tr>
      <w:tr w:rsidR="00A37090" w:rsidRPr="00A2139F"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A37090" w:rsidRPr="00A2139F" w:rsidRDefault="00A37090" w:rsidP="0048069B">
            <w:pPr>
              <w:rPr>
                <w:rFonts w:cs="Arial"/>
                <w:color w:val="000000"/>
              </w:rPr>
            </w:pPr>
            <w:r w:rsidRPr="00A2139F">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37090" w:rsidRPr="00A2139F" w:rsidRDefault="00A37090" w:rsidP="0048069B">
            <w:pPr>
              <w:rPr>
                <w:rFonts w:cs="Arial"/>
                <w:color w:val="000000"/>
              </w:rPr>
            </w:pPr>
            <w:hyperlink r:id="rId90" w:history="1">
              <w:r w:rsidRPr="00A2139F">
                <w:rPr>
                  <w:rStyle w:val="Hyperlink"/>
                  <w:rFonts w:cs="Arial"/>
                </w:rPr>
                <w:t>S2-17</w:t>
              </w:r>
              <w:r w:rsidRPr="00A2139F">
                <w:rPr>
                  <w:rStyle w:val="Hyperlink"/>
                  <w:rFonts w:cs="Arial"/>
                </w:rPr>
                <w:t>7</w:t>
              </w:r>
              <w:r w:rsidRPr="00A2139F">
                <w:rPr>
                  <w:rStyle w:val="Hyperlink"/>
                  <w:rFonts w:cs="Arial"/>
                </w:rPr>
                <w:t>8</w:t>
              </w:r>
              <w:r w:rsidRPr="00A2139F">
                <w:rPr>
                  <w:rStyle w:val="Hyperlink"/>
                  <w:rFonts w:cs="Arial"/>
                </w:rPr>
                <w:t>4</w:t>
              </w:r>
              <w:r w:rsidRPr="00A2139F">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37090" w:rsidRPr="00A2139F" w:rsidRDefault="00A37090" w:rsidP="0048069B">
            <w:pPr>
              <w:rPr>
                <w:rFonts w:cs="Arial"/>
                <w:color w:val="000000"/>
              </w:rPr>
            </w:pPr>
            <w:r w:rsidRPr="00A2139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37090" w:rsidRPr="00A2139F" w:rsidRDefault="00A37090" w:rsidP="0048069B">
            <w:pPr>
              <w:rPr>
                <w:rFonts w:cs="Arial"/>
                <w:color w:val="000000"/>
              </w:rPr>
            </w:pPr>
            <w:r w:rsidRPr="00A2139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A37090" w:rsidRPr="00A2139F" w:rsidRDefault="00A37090" w:rsidP="0048069B">
            <w:pPr>
              <w:rPr>
                <w:rFonts w:cs="Arial"/>
                <w:color w:val="000000"/>
              </w:rPr>
            </w:pPr>
            <w:r w:rsidRPr="00A2139F">
              <w:rPr>
                <w:rFonts w:cs="Arial"/>
                <w:color w:val="000000"/>
              </w:rPr>
              <w:t>23.501: TS 23.501: OI#5 - Overload and Congestion Control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A37090" w:rsidRPr="00A2139F" w:rsidRDefault="00A37090" w:rsidP="0048069B">
            <w:pPr>
              <w:rPr>
                <w:rFonts w:cs="Arial"/>
                <w:color w:val="000000"/>
              </w:rPr>
            </w:pPr>
            <w:r w:rsidRPr="00A2139F">
              <w:rPr>
                <w:rFonts w:cs="Arial"/>
                <w:color w:val="000000"/>
              </w:rPr>
              <w:t>Nokia, Nokia Shanghai Bell, Verizon, Ericsson, Intel, Cisco, Samsung, LG Electronics,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A37090" w:rsidRPr="00A2139F" w:rsidRDefault="00A37090" w:rsidP="0048069B">
            <w:pPr>
              <w:rPr>
                <w:rFonts w:cs="Arial"/>
                <w:color w:val="000000"/>
              </w:rPr>
            </w:pPr>
            <w:r w:rsidRPr="00A2139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A37090" w:rsidRPr="00A2139F" w:rsidRDefault="00A37090" w:rsidP="0048069B">
            <w:pPr>
              <w:rPr>
                <w:rFonts w:cs="Arial"/>
                <w:color w:val="000000"/>
              </w:rPr>
            </w:pPr>
            <w:r w:rsidRPr="00A2139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A37090" w:rsidRPr="00A2139F" w:rsidRDefault="00A37090" w:rsidP="0048069B">
            <w:pPr>
              <w:rPr>
                <w:rFonts w:cs="Arial"/>
                <w:color w:val="000000"/>
              </w:rPr>
            </w:pPr>
            <w:r w:rsidRPr="00A2139F">
              <w:rPr>
                <w:rFonts w:cs="Arial"/>
                <w:color w:val="000000"/>
              </w:rPr>
              <w:t>Revision of S2-176892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A37090" w:rsidRPr="00A2139F" w:rsidRDefault="00A2139F" w:rsidP="0048069B">
            <w:pPr>
              <w:rPr>
                <w:rFonts w:cs="Arial"/>
                <w:color w:val="FF0000"/>
              </w:rPr>
            </w:pPr>
            <w:r>
              <w:rPr>
                <w:rFonts w:cs="Arial"/>
                <w:color w:val="FF0000"/>
              </w:rPr>
              <w:t>Revised to S2-17</w:t>
            </w:r>
            <w:r w:rsidRPr="00A2139F">
              <w:rPr>
                <w:rFonts w:cs="Arial"/>
                <w:color w:val="FF0000"/>
              </w:rPr>
              <w:t>8070</w:t>
            </w:r>
          </w:p>
        </w:tc>
      </w:tr>
      <w:tr w:rsidR="00A2139F" w:rsidRPr="00A2139F"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A2139F" w:rsidRPr="00A2139F" w:rsidRDefault="00A2139F" w:rsidP="0048069B">
            <w:pPr>
              <w:rPr>
                <w:rFonts w:cs="Arial"/>
                <w:color w:val="000000"/>
              </w:rPr>
            </w:pPr>
            <w:r w:rsidRPr="00A2139F">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A2139F" w:rsidRPr="00A2139F" w:rsidRDefault="00A2139F" w:rsidP="0048069B">
            <w:pPr>
              <w:rPr>
                <w:rFonts w:cs="Arial"/>
                <w:color w:val="000000"/>
              </w:rPr>
            </w:pPr>
            <w:hyperlink r:id="rId91" w:history="1">
              <w:r w:rsidRPr="00A2139F">
                <w:rPr>
                  <w:rStyle w:val="Hyperlink"/>
                  <w:rFonts w:cs="Arial"/>
                </w:rPr>
                <w:t>S2-178070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A2139F" w:rsidRPr="00A2139F" w:rsidRDefault="00A2139F" w:rsidP="0048069B">
            <w:pPr>
              <w:rPr>
                <w:rFonts w:cs="Arial"/>
                <w:color w:val="000000"/>
              </w:rPr>
            </w:pPr>
            <w:r w:rsidRPr="00A2139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A2139F" w:rsidRPr="00A2139F" w:rsidRDefault="00A2139F" w:rsidP="0048069B">
            <w:pPr>
              <w:rPr>
                <w:rFonts w:cs="Arial"/>
                <w:color w:val="000000"/>
              </w:rPr>
            </w:pPr>
            <w:r w:rsidRPr="00A2139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A2139F" w:rsidRPr="00A2139F" w:rsidRDefault="00A2139F" w:rsidP="0048069B">
            <w:pPr>
              <w:rPr>
                <w:rFonts w:cs="Arial"/>
                <w:color w:val="000000"/>
              </w:rPr>
            </w:pPr>
            <w:r w:rsidRPr="00A2139F">
              <w:rPr>
                <w:rFonts w:cs="Arial"/>
                <w:color w:val="000000"/>
              </w:rPr>
              <w:t>23.501: TS 23.501: OI#5 - Overload and Congestion Control</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A2139F" w:rsidRPr="00A2139F" w:rsidRDefault="00A2139F" w:rsidP="0048069B">
            <w:pPr>
              <w:rPr>
                <w:rFonts w:cs="Arial"/>
                <w:color w:val="000000"/>
              </w:rPr>
            </w:pPr>
            <w:r w:rsidRPr="00A2139F">
              <w:rPr>
                <w:rFonts w:cs="Arial"/>
                <w:color w:val="000000"/>
              </w:rPr>
              <w:t>Nokia, Nokia Shanghai Bell, Verizon, Ericsson, Intel, Cisco, Samsung, LG Electronics,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A2139F" w:rsidRPr="00A2139F" w:rsidRDefault="00A2139F" w:rsidP="0048069B">
            <w:pPr>
              <w:rPr>
                <w:rFonts w:cs="Arial"/>
                <w:color w:val="000000"/>
              </w:rPr>
            </w:pPr>
            <w:r w:rsidRPr="00A2139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A2139F" w:rsidRPr="00A2139F" w:rsidRDefault="00A2139F" w:rsidP="0048069B">
            <w:pPr>
              <w:rPr>
                <w:rFonts w:cs="Arial"/>
                <w:color w:val="000000"/>
              </w:rPr>
            </w:pPr>
            <w:r w:rsidRPr="00A2139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A2139F" w:rsidRPr="00A2139F" w:rsidRDefault="00A2139F" w:rsidP="0048069B">
            <w:pPr>
              <w:rPr>
                <w:rFonts w:cs="Arial"/>
                <w:color w:val="000000"/>
              </w:rPr>
            </w:pPr>
            <w:r w:rsidRPr="00A2139F">
              <w:rPr>
                <w:rFonts w:cs="Arial"/>
                <w:color w:val="000000"/>
              </w:rPr>
              <w:t>Revision of S2-177846</w:t>
            </w:r>
          </w:p>
          <w:p w:rsidR="00A2139F" w:rsidRPr="00A2139F" w:rsidRDefault="00A2139F" w:rsidP="0048069B">
            <w:pPr>
              <w:rPr>
                <w:rFonts w:cs="Arial"/>
                <w:color w:val="000000"/>
              </w:rPr>
            </w:pPr>
            <w:r w:rsidRPr="00A2139F">
              <w:rPr>
                <w:rFonts w:cs="Arial"/>
                <w:color w:val="000000"/>
              </w:rPr>
              <w:t>Remove last EN, replace “should not” by something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A2139F" w:rsidRPr="00A2139F" w:rsidRDefault="00A2139F" w:rsidP="0048069B">
            <w:pPr>
              <w:rPr>
                <w:rFonts w:cs="Arial"/>
                <w:b/>
                <w:color w:val="FF0000"/>
              </w:rPr>
            </w:pPr>
            <w:r>
              <w:rPr>
                <w:rFonts w:cs="Arial"/>
                <w:b/>
                <w:color w:val="FF0000"/>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6.5.2</w:t>
            </w:r>
          </w:p>
        </w:tc>
        <w:bookmarkStart w:id="158" w:name="S2-17751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"C:\\Meetings\\SAWG2\\TSGS2_123_Ljubljana\\_To_Add\\Docs\\S2-177511.zip" \t "_blank"</w:instrText>
            </w:r>
            <w:r w:rsidR="007E7EFC">
              <w:rPr>
                <w:color w:val="000000"/>
              </w:rPr>
            </w:r>
            <w:r>
              <w:rPr>
                <w:color w:val="000000"/>
              </w:rPr>
              <w:fldChar w:fldCharType="separate"/>
            </w:r>
            <w:r>
              <w:rPr>
                <w:rStyle w:val="Hyperlink"/>
              </w:rPr>
              <w:t>S2-1</w:t>
            </w:r>
            <w:r>
              <w:rPr>
                <w:rStyle w:val="Hyperlink"/>
              </w:rPr>
              <w:t>7</w:t>
            </w:r>
            <w:r>
              <w:rPr>
                <w:rStyle w:val="Hyperlink"/>
              </w:rPr>
              <w:t>7511</w:t>
            </w:r>
            <w:r>
              <w:rPr>
                <w:color w:val="000000"/>
              </w:rPr>
              <w:fldChar w:fldCharType="end"/>
            </w:r>
            <w:bookmarkEnd w:id="15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OI#5: TS 23.501: Congestion Control for the Control Plane Functions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Load control OI#5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A37090" w:rsidP="0048069B">
            <w:pPr>
              <w:rPr>
                <w:rFonts w:ascii="Times New Roman" w:hAnsi="Times New Roman"/>
                <w:sz w:val="24"/>
              </w:rPr>
            </w:pPr>
            <w:r>
              <w:rPr>
                <w:rFonts w:ascii="Times New Roman" w:hAnsi="Times New Roman"/>
                <w:sz w:val="24"/>
              </w:rPr>
              <w:t>Merge in 7846</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6.5.2</w:t>
            </w:r>
          </w:p>
        </w:tc>
        <w:bookmarkStart w:id="159" w:name="S2-17753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"C:\\Meetings\\SAWG2\\TSGS2_123_Ljubljana\\_To_Add\\Docs\\S2-177532.zip" \t "_blank"</w:instrText>
            </w:r>
            <w:r w:rsidR="007E7EFC">
              <w:rPr>
                <w:color w:val="000000"/>
              </w:rPr>
            </w:r>
            <w:r>
              <w:rPr>
                <w:color w:val="000000"/>
              </w:rPr>
              <w:fldChar w:fldCharType="separate"/>
            </w:r>
            <w:r>
              <w:rPr>
                <w:rStyle w:val="Hyperlink"/>
              </w:rPr>
              <w:t>S2-</w:t>
            </w:r>
            <w:r>
              <w:rPr>
                <w:rStyle w:val="Hyperlink"/>
              </w:rPr>
              <w:t>1</w:t>
            </w:r>
            <w:r>
              <w:rPr>
                <w:rStyle w:val="Hyperlink"/>
              </w:rPr>
              <w:t>77532</w:t>
            </w:r>
            <w:r>
              <w:rPr>
                <w:color w:val="000000"/>
              </w:rPr>
              <w:fldChar w:fldCharType="end"/>
            </w:r>
            <w:bookmarkEnd w:id="15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Sending SM back off timer during registration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Load control OI#5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AB521C" w:rsidP="0048069B">
            <w:pPr>
              <w:rPr>
                <w:rFonts w:ascii="Times New Roman" w:hAnsi="Times New Roman"/>
                <w:sz w:val="24"/>
              </w:rPr>
            </w:pPr>
            <w:r>
              <w:rPr>
                <w:rFonts w:ascii="Times New Roman" w:hAnsi="Times New Roman"/>
                <w:sz w:val="24"/>
              </w:rPr>
              <w:t>postponed</w:t>
            </w:r>
          </w:p>
        </w:tc>
      </w:tr>
      <w:tr w:rsidR="00DC798C" w:rsidRPr="00DC798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C798C" w:rsidRDefault="00B77800" w:rsidP="0048069B">
            <w:pPr>
              <w:rPr>
                <w:rFonts w:cs="Arial"/>
              </w:rPr>
            </w:pPr>
            <w:r w:rsidRPr="00DC798C">
              <w:rPr>
                <w:rFonts w:cs="Arial"/>
                <w:color w:val="000000"/>
              </w:rPr>
              <w:t>6.5.2</w:t>
            </w:r>
          </w:p>
        </w:tc>
        <w:bookmarkStart w:id="160" w:name="S2-17751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C798C" w:rsidRDefault="00B77800" w:rsidP="0048069B">
            <w:pPr>
              <w:rPr>
                <w:rFonts w:cs="Arial"/>
              </w:rPr>
            </w:pPr>
            <w:r w:rsidRPr="00DC798C">
              <w:rPr>
                <w:rFonts w:cs="Arial"/>
                <w:color w:val="000000"/>
              </w:rPr>
              <w:fldChar w:fldCharType="begin"/>
            </w:r>
            <w:r w:rsidR="007E7EFC">
              <w:rPr>
                <w:rFonts w:cs="Arial"/>
                <w:color w:val="000000"/>
              </w:rPr>
              <w:instrText>HYPERLINK "C:\\Meetings\\SAWG2\\TSGS2_123_Ljubljana\\_To_Add\\Docs\\S2-177512.zip" \t "_blank"</w:instrText>
            </w:r>
            <w:r w:rsidR="007E7EFC" w:rsidRPr="00DC798C">
              <w:rPr>
                <w:rFonts w:cs="Arial"/>
                <w:color w:val="000000"/>
              </w:rPr>
            </w:r>
            <w:r w:rsidRPr="00DC798C">
              <w:rPr>
                <w:rFonts w:cs="Arial"/>
                <w:color w:val="000000"/>
              </w:rPr>
              <w:fldChar w:fldCharType="separate"/>
            </w:r>
            <w:r w:rsidRPr="00DC798C">
              <w:rPr>
                <w:rStyle w:val="Hyperlink"/>
                <w:rFonts w:cs="Arial"/>
              </w:rPr>
              <w:t>S2-</w:t>
            </w:r>
            <w:r w:rsidRPr="00DC798C">
              <w:rPr>
                <w:rStyle w:val="Hyperlink"/>
                <w:rFonts w:cs="Arial"/>
              </w:rPr>
              <w:t>1</w:t>
            </w:r>
            <w:r w:rsidRPr="00DC798C">
              <w:rPr>
                <w:rStyle w:val="Hyperlink"/>
                <w:rFonts w:cs="Arial"/>
              </w:rPr>
              <w:t>77512</w:t>
            </w:r>
            <w:r w:rsidRPr="00DC798C">
              <w:rPr>
                <w:rFonts w:cs="Arial"/>
                <w:color w:val="000000"/>
              </w:rPr>
              <w:fldChar w:fldCharType="end"/>
            </w:r>
            <w:bookmarkEnd w:id="160"/>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C798C" w:rsidRDefault="00B77800" w:rsidP="0048069B">
            <w:pPr>
              <w:rPr>
                <w:rFonts w:cs="Arial"/>
              </w:rPr>
            </w:pPr>
            <w:r w:rsidRPr="00DC798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C798C" w:rsidRDefault="00B77800" w:rsidP="0048069B">
            <w:pPr>
              <w:rPr>
                <w:rFonts w:cs="Arial"/>
              </w:rPr>
            </w:pPr>
            <w:r w:rsidRPr="00DC798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C798C" w:rsidRDefault="00B77800" w:rsidP="0048069B">
            <w:pPr>
              <w:rPr>
                <w:rFonts w:cs="Arial"/>
              </w:rPr>
            </w:pPr>
            <w:r w:rsidRPr="00DC798C">
              <w:rPr>
                <w:rFonts w:cs="Arial"/>
                <w:color w:val="000000"/>
              </w:rPr>
              <w:t>23.501: OI#36: TS 23.501: Clarification on area of interest the AMF provided to the RAN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C798C" w:rsidRDefault="00B77800" w:rsidP="0048069B">
            <w:pPr>
              <w:rPr>
                <w:rFonts w:cs="Arial"/>
              </w:rPr>
            </w:pPr>
            <w:r w:rsidRPr="00DC798C">
              <w:rPr>
                <w:rFonts w:cs="Arial"/>
                <w:color w:val="000000"/>
              </w:rPr>
              <w:t>Huawei, HiSilicon,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C798C" w:rsidRDefault="00B77800" w:rsidP="0048069B">
            <w:pPr>
              <w:rPr>
                <w:rFonts w:cs="Arial"/>
              </w:rPr>
            </w:pPr>
            <w:r w:rsidRPr="00DC798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C798C" w:rsidRDefault="00B77800" w:rsidP="0048069B">
            <w:pPr>
              <w:rPr>
                <w:rFonts w:cs="Arial"/>
              </w:rPr>
            </w:pPr>
            <w:r w:rsidRPr="00DC798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C798C" w:rsidRDefault="00B77800" w:rsidP="0048069B">
            <w:pPr>
              <w:rPr>
                <w:rFonts w:cs="Arial"/>
              </w:rPr>
            </w:pPr>
            <w:r w:rsidRPr="00DC798C">
              <w:rPr>
                <w:rFonts w:cs="Arial"/>
                <w:color w:val="000000"/>
              </w:rPr>
              <w:t>Area notify OI#36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C798C" w:rsidRDefault="00DC798C" w:rsidP="0048069B">
            <w:pPr>
              <w:rPr>
                <w:rFonts w:cs="Arial"/>
              </w:rPr>
            </w:pPr>
            <w:r>
              <w:rPr>
                <w:rFonts w:cs="Arial"/>
              </w:rPr>
              <w:t>Revised to S2-17</w:t>
            </w:r>
            <w:r w:rsidRPr="00DC798C">
              <w:rPr>
                <w:rFonts w:cs="Arial"/>
              </w:rPr>
              <w:t>7847</w:t>
            </w:r>
          </w:p>
        </w:tc>
      </w:tr>
      <w:tr w:rsidR="00DC798C" w:rsidRPr="00CB5671"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DC798C" w:rsidRPr="00CB5671" w:rsidRDefault="00DC798C" w:rsidP="0048069B">
            <w:pPr>
              <w:rPr>
                <w:rFonts w:cs="Arial"/>
                <w:color w:val="000000"/>
              </w:rPr>
            </w:pPr>
            <w:r w:rsidRPr="00CB5671">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DC798C" w:rsidRPr="00CB5671" w:rsidRDefault="00DC798C" w:rsidP="0048069B">
            <w:pPr>
              <w:rPr>
                <w:rFonts w:cs="Arial"/>
                <w:color w:val="000000"/>
              </w:rPr>
            </w:pPr>
            <w:hyperlink r:id="rId92" w:history="1">
              <w:r w:rsidRPr="00CB5671">
                <w:rPr>
                  <w:rStyle w:val="Hyperlink"/>
                  <w:rFonts w:cs="Arial"/>
                </w:rPr>
                <w:t>S2-17</w:t>
              </w:r>
              <w:r w:rsidRPr="00CB5671">
                <w:rPr>
                  <w:rStyle w:val="Hyperlink"/>
                  <w:rFonts w:cs="Arial"/>
                </w:rPr>
                <w:t>7</w:t>
              </w:r>
              <w:r w:rsidRPr="00CB5671">
                <w:rPr>
                  <w:rStyle w:val="Hyperlink"/>
                  <w:rFonts w:cs="Arial"/>
                </w:rPr>
                <w:t>8</w:t>
              </w:r>
              <w:r w:rsidRPr="00CB5671">
                <w:rPr>
                  <w:rStyle w:val="Hyperlink"/>
                  <w:rFonts w:cs="Arial"/>
                </w:rPr>
                <w:t>47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DC798C" w:rsidRPr="00CB5671" w:rsidRDefault="00DC798C" w:rsidP="0048069B">
            <w:pPr>
              <w:rPr>
                <w:rFonts w:cs="Arial"/>
                <w:color w:val="000000"/>
              </w:rPr>
            </w:pPr>
            <w:r w:rsidRPr="00CB567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DC798C" w:rsidRPr="00CB5671" w:rsidRDefault="00DC798C" w:rsidP="0048069B">
            <w:pPr>
              <w:rPr>
                <w:rFonts w:cs="Arial"/>
                <w:color w:val="000000"/>
              </w:rPr>
            </w:pPr>
            <w:r w:rsidRPr="00CB567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DC798C" w:rsidRPr="00CB5671" w:rsidRDefault="00DC798C" w:rsidP="0048069B">
            <w:pPr>
              <w:rPr>
                <w:rFonts w:cs="Arial"/>
                <w:color w:val="000000"/>
              </w:rPr>
            </w:pPr>
            <w:r w:rsidRPr="00CB5671">
              <w:rPr>
                <w:rFonts w:cs="Arial"/>
                <w:color w:val="000000"/>
              </w:rPr>
              <w:t>23.501: OI#36: TS 23.501: Clarification on area of interest the AMF provided to the RAN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DC798C" w:rsidRPr="00CB5671" w:rsidRDefault="00DC798C" w:rsidP="0048069B">
            <w:pPr>
              <w:rPr>
                <w:rFonts w:cs="Arial"/>
                <w:color w:val="000000"/>
              </w:rPr>
            </w:pPr>
            <w:r w:rsidRPr="00CB5671">
              <w:rPr>
                <w:rFonts w:cs="Arial"/>
                <w:color w:val="000000"/>
              </w:rPr>
              <w:t>Huawei, HiSilicon,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DC798C" w:rsidRPr="00CB5671" w:rsidRDefault="00DC798C" w:rsidP="0048069B">
            <w:pPr>
              <w:rPr>
                <w:rFonts w:cs="Arial"/>
                <w:color w:val="000000"/>
              </w:rPr>
            </w:pPr>
            <w:r w:rsidRPr="00CB567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DC798C" w:rsidRPr="00CB5671" w:rsidRDefault="00DC798C" w:rsidP="0048069B">
            <w:pPr>
              <w:rPr>
                <w:rFonts w:cs="Arial"/>
                <w:color w:val="000000"/>
              </w:rPr>
            </w:pPr>
            <w:r w:rsidRPr="00CB567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DC798C" w:rsidRPr="00CB5671" w:rsidRDefault="00DC798C" w:rsidP="0048069B">
            <w:pPr>
              <w:rPr>
                <w:rFonts w:cs="Arial"/>
                <w:color w:val="000000"/>
              </w:rPr>
            </w:pPr>
            <w:r w:rsidRPr="00CB5671">
              <w:rPr>
                <w:rFonts w:cs="Arial"/>
                <w:color w:val="000000"/>
              </w:rPr>
              <w:t>Revision of S2-177512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DC798C" w:rsidRPr="00CB5671" w:rsidRDefault="00CB5671" w:rsidP="0048069B">
            <w:pPr>
              <w:rPr>
                <w:rFonts w:cs="Arial"/>
                <w:b/>
                <w:color w:val="FF0000"/>
              </w:rPr>
            </w:pPr>
            <w:r>
              <w:rPr>
                <w:rFonts w:cs="Arial"/>
                <w:b/>
                <w:color w:val="FF0000"/>
              </w:rPr>
              <w:t>Agreed</w:t>
            </w:r>
          </w:p>
        </w:tc>
      </w:tr>
      <w:tr w:rsidR="00DC798C" w:rsidRPr="00DC798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C798C" w:rsidRDefault="00B77800" w:rsidP="0048069B">
            <w:pPr>
              <w:rPr>
                <w:rFonts w:cs="Arial"/>
              </w:rPr>
            </w:pPr>
            <w:r w:rsidRPr="00DC798C">
              <w:rPr>
                <w:rFonts w:cs="Arial"/>
                <w:color w:val="000000"/>
              </w:rPr>
              <w:lastRenderedPageBreak/>
              <w:t>6.5.2</w:t>
            </w:r>
          </w:p>
        </w:tc>
        <w:bookmarkStart w:id="161" w:name="S2-17739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C798C" w:rsidRDefault="00B77800" w:rsidP="0048069B">
            <w:pPr>
              <w:rPr>
                <w:rFonts w:cs="Arial"/>
              </w:rPr>
            </w:pPr>
            <w:r w:rsidRPr="00DC798C">
              <w:rPr>
                <w:rFonts w:cs="Arial"/>
                <w:color w:val="000000"/>
              </w:rPr>
              <w:fldChar w:fldCharType="begin"/>
            </w:r>
            <w:r w:rsidR="007E7EFC">
              <w:rPr>
                <w:rFonts w:cs="Arial"/>
                <w:color w:val="000000"/>
              </w:rPr>
              <w:instrText>HYPERLINK "C:\\Meetings\\SAWG2\\TSGS2_123_Ljubljana\\_To_Add\\Docs\\S2-177399.zip" \t "_blank"</w:instrText>
            </w:r>
            <w:r w:rsidR="007E7EFC" w:rsidRPr="00DC798C">
              <w:rPr>
                <w:rFonts w:cs="Arial"/>
                <w:color w:val="000000"/>
              </w:rPr>
            </w:r>
            <w:r w:rsidRPr="00DC798C">
              <w:rPr>
                <w:rFonts w:cs="Arial"/>
                <w:color w:val="000000"/>
              </w:rPr>
              <w:fldChar w:fldCharType="separate"/>
            </w:r>
            <w:r w:rsidRPr="00DC798C">
              <w:rPr>
                <w:rStyle w:val="Hyperlink"/>
                <w:rFonts w:cs="Arial"/>
              </w:rPr>
              <w:t>S2-17</w:t>
            </w:r>
            <w:r w:rsidRPr="00DC798C">
              <w:rPr>
                <w:rStyle w:val="Hyperlink"/>
                <w:rFonts w:cs="Arial"/>
              </w:rPr>
              <w:t>7</w:t>
            </w:r>
            <w:r w:rsidRPr="00DC798C">
              <w:rPr>
                <w:rStyle w:val="Hyperlink"/>
                <w:rFonts w:cs="Arial"/>
              </w:rPr>
              <w:t>399</w:t>
            </w:r>
            <w:r w:rsidRPr="00DC798C">
              <w:rPr>
                <w:rFonts w:cs="Arial"/>
                <w:color w:val="000000"/>
              </w:rPr>
              <w:fldChar w:fldCharType="end"/>
            </w:r>
            <w:bookmarkEnd w:id="16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C798C" w:rsidRDefault="00B77800" w:rsidP="0048069B">
            <w:pPr>
              <w:rPr>
                <w:rFonts w:cs="Arial"/>
              </w:rPr>
            </w:pPr>
            <w:r w:rsidRPr="00DC798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C798C" w:rsidRDefault="00B77800" w:rsidP="0048069B">
            <w:pPr>
              <w:rPr>
                <w:rFonts w:cs="Arial"/>
              </w:rPr>
            </w:pPr>
            <w:r w:rsidRPr="00DC798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C798C" w:rsidRDefault="00B77800" w:rsidP="0048069B">
            <w:pPr>
              <w:rPr>
                <w:rFonts w:cs="Arial"/>
              </w:rPr>
            </w:pPr>
            <w:r w:rsidRPr="00DC798C">
              <w:rPr>
                <w:rFonts w:cs="Arial"/>
                <w:color w:val="000000"/>
              </w:rPr>
              <w:t>23.501: UE operation when 5GC is unaware of UE mobility across LADN in CM-CONNECTED</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C798C" w:rsidRDefault="00B77800" w:rsidP="0048069B">
            <w:pPr>
              <w:rPr>
                <w:rFonts w:cs="Arial"/>
              </w:rPr>
            </w:pPr>
            <w:r w:rsidRPr="00DC798C">
              <w:rPr>
                <w:rFonts w:cs="Arial"/>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C798C" w:rsidRDefault="00B77800" w:rsidP="0048069B">
            <w:pPr>
              <w:rPr>
                <w:rFonts w:cs="Arial"/>
              </w:rPr>
            </w:pPr>
            <w:r w:rsidRPr="00DC798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C798C" w:rsidRDefault="00B77800" w:rsidP="0048069B">
            <w:pPr>
              <w:rPr>
                <w:rFonts w:cs="Arial"/>
              </w:rPr>
            </w:pPr>
            <w:r w:rsidRPr="00DC798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C798C" w:rsidRDefault="00B77800" w:rsidP="0048069B">
            <w:pPr>
              <w:rPr>
                <w:rFonts w:cs="Arial"/>
              </w:rPr>
            </w:pPr>
            <w:r w:rsidRPr="00DC798C">
              <w:rPr>
                <w:rFonts w:cs="Arial"/>
                <w:color w:val="000000"/>
              </w:rPr>
              <w:t>LADN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C798C" w:rsidRDefault="00DC798C" w:rsidP="0048069B">
            <w:pPr>
              <w:rPr>
                <w:rFonts w:cs="Arial"/>
              </w:rPr>
            </w:pPr>
            <w:r>
              <w:rPr>
                <w:rFonts w:cs="Arial"/>
              </w:rPr>
              <w:t>Revised to S2-17</w:t>
            </w:r>
            <w:r w:rsidRPr="00DC798C">
              <w:rPr>
                <w:rFonts w:cs="Arial"/>
              </w:rPr>
              <w:t>7848</w:t>
            </w:r>
          </w:p>
        </w:tc>
      </w:tr>
      <w:tr w:rsidR="00C41135" w:rsidRPr="00CB5671" w:rsidTr="000558AD">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DC798C" w:rsidRPr="00CB5671" w:rsidRDefault="00DC798C" w:rsidP="0048069B">
            <w:pPr>
              <w:rPr>
                <w:rFonts w:cs="Arial"/>
                <w:color w:val="000000"/>
              </w:rPr>
            </w:pPr>
            <w:r w:rsidRPr="00CB5671">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C798C" w:rsidRPr="00CB5671" w:rsidRDefault="00DC798C" w:rsidP="0048069B">
            <w:pPr>
              <w:rPr>
                <w:rFonts w:cs="Arial"/>
                <w:color w:val="000000"/>
              </w:rPr>
            </w:pPr>
            <w:hyperlink r:id="rId93" w:history="1">
              <w:r w:rsidRPr="00CB5671">
                <w:rPr>
                  <w:rStyle w:val="Hyperlink"/>
                  <w:rFonts w:cs="Arial"/>
                </w:rPr>
                <w:t>S2-17</w:t>
              </w:r>
              <w:r w:rsidRPr="00CB5671">
                <w:rPr>
                  <w:rStyle w:val="Hyperlink"/>
                  <w:rFonts w:cs="Arial"/>
                </w:rPr>
                <w:t>7</w:t>
              </w:r>
              <w:r w:rsidRPr="00CB5671">
                <w:rPr>
                  <w:rStyle w:val="Hyperlink"/>
                  <w:rFonts w:cs="Arial"/>
                </w:rPr>
                <w:t>8</w:t>
              </w:r>
              <w:r w:rsidRPr="00CB5671">
                <w:rPr>
                  <w:rStyle w:val="Hyperlink"/>
                  <w:rFonts w:cs="Arial"/>
                </w:rPr>
                <w:t>4</w:t>
              </w:r>
              <w:r w:rsidRPr="00CB5671">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C798C" w:rsidRPr="00CB5671" w:rsidRDefault="00DC798C" w:rsidP="0048069B">
            <w:pPr>
              <w:rPr>
                <w:rFonts w:cs="Arial"/>
                <w:color w:val="000000"/>
              </w:rPr>
            </w:pPr>
            <w:r w:rsidRPr="00CB567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C798C" w:rsidRPr="00CB5671" w:rsidRDefault="00DC798C" w:rsidP="0048069B">
            <w:pPr>
              <w:rPr>
                <w:rFonts w:cs="Arial"/>
                <w:color w:val="000000"/>
              </w:rPr>
            </w:pPr>
            <w:r w:rsidRPr="00CB567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DC798C" w:rsidRPr="00CB5671" w:rsidRDefault="00DC798C" w:rsidP="0048069B">
            <w:pPr>
              <w:rPr>
                <w:rFonts w:cs="Arial"/>
                <w:color w:val="000000"/>
              </w:rPr>
            </w:pPr>
            <w:r w:rsidRPr="00CB5671">
              <w:rPr>
                <w:rFonts w:cs="Arial"/>
                <w:color w:val="000000"/>
              </w:rPr>
              <w:t>23.501: UE operation when 5GC is unaware of UE mobility across LADN in CM-CONNECTED</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C798C" w:rsidRPr="00CB5671" w:rsidRDefault="00DC798C" w:rsidP="0048069B">
            <w:pPr>
              <w:rPr>
                <w:rFonts w:cs="Arial"/>
                <w:color w:val="000000"/>
              </w:rPr>
            </w:pPr>
            <w:r w:rsidRPr="00CB5671">
              <w:rPr>
                <w:rFonts w:cs="Arial"/>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DC798C" w:rsidRPr="00CB5671" w:rsidRDefault="00DC798C" w:rsidP="0048069B">
            <w:pPr>
              <w:rPr>
                <w:rFonts w:cs="Arial"/>
                <w:color w:val="000000"/>
              </w:rPr>
            </w:pPr>
            <w:r w:rsidRPr="00CB567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C798C" w:rsidRPr="00CB5671" w:rsidRDefault="00DC798C" w:rsidP="0048069B">
            <w:pPr>
              <w:rPr>
                <w:rFonts w:cs="Arial"/>
                <w:color w:val="000000"/>
              </w:rPr>
            </w:pPr>
            <w:r w:rsidRPr="00CB567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DC798C" w:rsidRPr="00CB5671" w:rsidRDefault="00DC798C" w:rsidP="0048069B">
            <w:pPr>
              <w:rPr>
                <w:rFonts w:cs="Arial"/>
                <w:color w:val="000000"/>
              </w:rPr>
            </w:pPr>
            <w:r w:rsidRPr="00CB5671">
              <w:rPr>
                <w:rFonts w:cs="Arial"/>
                <w:color w:val="000000"/>
              </w:rPr>
              <w:t>Revision of S2-177399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C798C" w:rsidRPr="00CB5671" w:rsidRDefault="00CB5671" w:rsidP="0048069B">
            <w:pPr>
              <w:rPr>
                <w:rFonts w:cs="Arial"/>
                <w:color w:val="FF0000"/>
              </w:rPr>
            </w:pPr>
            <w:r>
              <w:rPr>
                <w:rFonts w:cs="Arial"/>
                <w:color w:val="FF0000"/>
              </w:rPr>
              <w:t>Revised to S2-17</w:t>
            </w:r>
            <w:r w:rsidRPr="00CB5671">
              <w:rPr>
                <w:rFonts w:cs="Arial"/>
                <w:color w:val="FF0000"/>
              </w:rPr>
              <w:t>8071</w:t>
            </w:r>
          </w:p>
        </w:tc>
      </w:tr>
      <w:tr w:rsidR="00CB5671" w:rsidRPr="000558AD" w:rsidTr="000558AD">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CB5671" w:rsidRPr="000558AD" w:rsidRDefault="00CB5671" w:rsidP="0048069B">
            <w:pPr>
              <w:rPr>
                <w:rFonts w:cs="Arial"/>
                <w:color w:val="000000"/>
              </w:rPr>
            </w:pPr>
            <w:r w:rsidRPr="000558AD">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CB5671" w:rsidRPr="000558AD" w:rsidRDefault="00CB5671" w:rsidP="0048069B">
            <w:pPr>
              <w:rPr>
                <w:rFonts w:cs="Arial"/>
                <w:color w:val="000000"/>
              </w:rPr>
            </w:pPr>
            <w:hyperlink r:id="rId94" w:history="1">
              <w:r w:rsidRPr="000558AD">
                <w:rPr>
                  <w:rStyle w:val="Hyperlink"/>
                  <w:rFonts w:cs="Arial"/>
                </w:rPr>
                <w:t>S2-1780</w:t>
              </w:r>
              <w:r w:rsidRPr="000558AD">
                <w:rPr>
                  <w:rStyle w:val="Hyperlink"/>
                  <w:rFonts w:cs="Arial"/>
                </w:rPr>
                <w:t>7</w:t>
              </w:r>
              <w:r w:rsidRPr="000558AD">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CB5671" w:rsidRPr="000558AD" w:rsidRDefault="00CB5671" w:rsidP="0048069B">
            <w:pPr>
              <w:rPr>
                <w:rFonts w:cs="Arial"/>
                <w:color w:val="000000"/>
              </w:rPr>
            </w:pPr>
            <w:r w:rsidRPr="000558A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CB5671" w:rsidRPr="000558AD" w:rsidRDefault="00CB5671" w:rsidP="0048069B">
            <w:pPr>
              <w:rPr>
                <w:rFonts w:cs="Arial"/>
                <w:color w:val="000000"/>
              </w:rPr>
            </w:pPr>
            <w:r w:rsidRPr="000558A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CB5671" w:rsidRPr="000558AD" w:rsidRDefault="00CB5671" w:rsidP="0048069B">
            <w:pPr>
              <w:rPr>
                <w:rFonts w:cs="Arial"/>
                <w:color w:val="000000"/>
              </w:rPr>
            </w:pPr>
            <w:r w:rsidRPr="000558AD">
              <w:rPr>
                <w:rFonts w:cs="Arial"/>
                <w:color w:val="000000"/>
              </w:rPr>
              <w:t>23.501: UE operation when 5GC is unaware of UE mobility across LADN in CM-CONNECTED</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CB5671" w:rsidRPr="000558AD" w:rsidRDefault="00CB5671" w:rsidP="0048069B">
            <w:pPr>
              <w:rPr>
                <w:rFonts w:cs="Arial"/>
                <w:color w:val="000000"/>
              </w:rPr>
            </w:pPr>
            <w:r w:rsidRPr="000558AD">
              <w:rPr>
                <w:rFonts w:cs="Arial"/>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CB5671" w:rsidRPr="000558AD" w:rsidRDefault="00CB5671" w:rsidP="0048069B">
            <w:pPr>
              <w:rPr>
                <w:rFonts w:cs="Arial"/>
                <w:color w:val="000000"/>
              </w:rPr>
            </w:pPr>
            <w:r w:rsidRPr="000558A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CB5671" w:rsidRPr="000558AD" w:rsidRDefault="00CB5671" w:rsidP="0048069B">
            <w:pPr>
              <w:rPr>
                <w:rFonts w:cs="Arial"/>
                <w:color w:val="000000"/>
              </w:rPr>
            </w:pPr>
            <w:r w:rsidRPr="000558A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CB5671" w:rsidRPr="000558AD" w:rsidRDefault="00CB5671" w:rsidP="0048069B">
            <w:pPr>
              <w:rPr>
                <w:rFonts w:cs="Arial"/>
                <w:color w:val="000000"/>
              </w:rPr>
            </w:pPr>
            <w:r w:rsidRPr="000558AD">
              <w:rPr>
                <w:rFonts w:cs="Arial"/>
                <w:color w:val="000000"/>
              </w:rPr>
              <w:t>Revision of S2-177848</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CB5671" w:rsidRPr="000558AD" w:rsidRDefault="000558AD" w:rsidP="0048069B">
            <w:pPr>
              <w:rPr>
                <w:rFonts w:cs="Arial"/>
                <w:b/>
                <w:color w:val="FF0000"/>
              </w:rPr>
            </w:pPr>
            <w:r>
              <w:rPr>
                <w:rFonts w:cs="Arial"/>
                <w:b/>
                <w:color w:val="FF0000"/>
              </w:rPr>
              <w:t>APPROVED</w:t>
            </w:r>
          </w:p>
        </w:tc>
      </w:tr>
      <w:tr w:rsidR="00C41135" w:rsidRPr="00C41135"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41135" w:rsidRDefault="00B77800" w:rsidP="0048069B">
            <w:pPr>
              <w:rPr>
                <w:rFonts w:cs="Arial"/>
              </w:rPr>
            </w:pPr>
            <w:r w:rsidRPr="00C41135">
              <w:rPr>
                <w:rFonts w:cs="Arial"/>
                <w:color w:val="000000"/>
              </w:rPr>
              <w:t>6.5.2</w:t>
            </w:r>
          </w:p>
        </w:tc>
        <w:bookmarkStart w:id="162" w:name="S2-17751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41135" w:rsidRDefault="00B77800" w:rsidP="0048069B">
            <w:pPr>
              <w:rPr>
                <w:rFonts w:cs="Arial"/>
              </w:rPr>
            </w:pPr>
            <w:r w:rsidRPr="00C41135">
              <w:rPr>
                <w:rFonts w:cs="Arial"/>
                <w:color w:val="000000"/>
              </w:rPr>
              <w:fldChar w:fldCharType="begin"/>
            </w:r>
            <w:r w:rsidR="007E7EFC">
              <w:rPr>
                <w:rFonts w:cs="Arial"/>
                <w:color w:val="000000"/>
              </w:rPr>
              <w:instrText>HYPERLINK "C:\\Meetings\\SAWG2\\TSGS2_123_Ljubljana\\_To_Add\\Docs\\S2-177513.zip" \t "_blank"</w:instrText>
            </w:r>
            <w:r w:rsidR="007E7EFC" w:rsidRPr="00C41135">
              <w:rPr>
                <w:rFonts w:cs="Arial"/>
                <w:color w:val="000000"/>
              </w:rPr>
            </w:r>
            <w:r w:rsidRPr="00C41135">
              <w:rPr>
                <w:rFonts w:cs="Arial"/>
                <w:color w:val="000000"/>
              </w:rPr>
              <w:fldChar w:fldCharType="separate"/>
            </w:r>
            <w:r w:rsidRPr="00C41135">
              <w:rPr>
                <w:rStyle w:val="Hyperlink"/>
                <w:rFonts w:cs="Arial"/>
              </w:rPr>
              <w:t>S2-</w:t>
            </w:r>
            <w:r w:rsidRPr="00C41135">
              <w:rPr>
                <w:rStyle w:val="Hyperlink"/>
                <w:rFonts w:cs="Arial"/>
              </w:rPr>
              <w:t>1</w:t>
            </w:r>
            <w:r w:rsidRPr="00C41135">
              <w:rPr>
                <w:rStyle w:val="Hyperlink"/>
                <w:rFonts w:cs="Arial"/>
              </w:rPr>
              <w:t>77513</w:t>
            </w:r>
            <w:r w:rsidRPr="00C41135">
              <w:rPr>
                <w:rFonts w:cs="Arial"/>
                <w:color w:val="000000"/>
              </w:rPr>
              <w:fldChar w:fldCharType="end"/>
            </w:r>
            <w:bookmarkEnd w:id="16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41135" w:rsidRDefault="00B77800" w:rsidP="0048069B">
            <w:pPr>
              <w:rPr>
                <w:rFonts w:cs="Arial"/>
              </w:rPr>
            </w:pPr>
            <w:r w:rsidRPr="00C4113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41135" w:rsidRDefault="00B77800" w:rsidP="0048069B">
            <w:pPr>
              <w:rPr>
                <w:rFonts w:cs="Arial"/>
              </w:rPr>
            </w:pPr>
            <w:r w:rsidRPr="00C4113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41135" w:rsidRDefault="00B77800" w:rsidP="0048069B">
            <w:pPr>
              <w:rPr>
                <w:rFonts w:cs="Arial"/>
              </w:rPr>
            </w:pPr>
            <w:r w:rsidRPr="00C41135">
              <w:rPr>
                <w:rFonts w:cs="Arial"/>
                <w:color w:val="000000"/>
              </w:rPr>
              <w:t>23.502: OI#36: TS 23.502: Clarification on area of interest the AMF provided to the RAN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41135" w:rsidRDefault="00B77800" w:rsidP="0048069B">
            <w:pPr>
              <w:rPr>
                <w:rFonts w:cs="Arial"/>
              </w:rPr>
            </w:pPr>
            <w:r w:rsidRPr="00C41135">
              <w:rPr>
                <w:rFonts w:cs="Arial"/>
                <w:color w:val="000000"/>
              </w:rPr>
              <w:t>Huawei, HiSilicon,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41135" w:rsidRDefault="00B77800" w:rsidP="0048069B">
            <w:pPr>
              <w:rPr>
                <w:rFonts w:cs="Arial"/>
              </w:rPr>
            </w:pPr>
            <w:r w:rsidRPr="00C4113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41135" w:rsidRDefault="00B77800" w:rsidP="0048069B">
            <w:pPr>
              <w:rPr>
                <w:rFonts w:cs="Arial"/>
              </w:rPr>
            </w:pPr>
            <w:r w:rsidRPr="00C4113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41135" w:rsidRDefault="00B77800" w:rsidP="0048069B">
            <w:pPr>
              <w:rPr>
                <w:rFonts w:cs="Arial"/>
              </w:rPr>
            </w:pPr>
            <w:r w:rsidRPr="00C41135">
              <w:rPr>
                <w:rFonts w:cs="Arial"/>
                <w:color w:val="000000"/>
              </w:rPr>
              <w:t>Area notify OI#36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41135" w:rsidRDefault="00C41135" w:rsidP="0048069B">
            <w:pPr>
              <w:rPr>
                <w:rFonts w:cs="Arial"/>
              </w:rPr>
            </w:pPr>
            <w:r>
              <w:rPr>
                <w:rFonts w:cs="Arial"/>
              </w:rPr>
              <w:t>Revised to S2-17</w:t>
            </w:r>
            <w:r w:rsidRPr="00C41135">
              <w:rPr>
                <w:rFonts w:cs="Arial"/>
              </w:rPr>
              <w:t>7850</w:t>
            </w:r>
          </w:p>
        </w:tc>
      </w:tr>
      <w:tr w:rsidR="008C48CF" w:rsidRPr="00CB5671"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C41135" w:rsidRPr="00CB5671" w:rsidRDefault="00C41135" w:rsidP="0048069B">
            <w:pPr>
              <w:rPr>
                <w:rFonts w:cs="Arial"/>
                <w:color w:val="000000"/>
              </w:rPr>
            </w:pPr>
            <w:r w:rsidRPr="00CB5671">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C41135" w:rsidRPr="00CB5671" w:rsidRDefault="00C41135" w:rsidP="0048069B">
            <w:pPr>
              <w:rPr>
                <w:rFonts w:cs="Arial"/>
                <w:color w:val="000000"/>
              </w:rPr>
            </w:pPr>
            <w:hyperlink r:id="rId95" w:history="1">
              <w:r w:rsidRPr="00CB5671">
                <w:rPr>
                  <w:rStyle w:val="Hyperlink"/>
                  <w:rFonts w:cs="Arial"/>
                </w:rPr>
                <w:t>S2-1</w:t>
              </w:r>
              <w:r w:rsidRPr="00CB5671">
                <w:rPr>
                  <w:rStyle w:val="Hyperlink"/>
                  <w:rFonts w:cs="Arial"/>
                </w:rPr>
                <w:t>7</w:t>
              </w:r>
              <w:r w:rsidRPr="00CB5671">
                <w:rPr>
                  <w:rStyle w:val="Hyperlink"/>
                  <w:rFonts w:cs="Arial"/>
                </w:rPr>
                <w:t>7</w:t>
              </w:r>
              <w:r w:rsidRPr="00CB5671">
                <w:rPr>
                  <w:rStyle w:val="Hyperlink"/>
                  <w:rFonts w:cs="Arial"/>
                </w:rPr>
                <w:t>8</w:t>
              </w:r>
              <w:r w:rsidRPr="00CB5671">
                <w:rPr>
                  <w:rStyle w:val="Hyperlink"/>
                  <w:rFonts w:cs="Arial"/>
                </w:rPr>
                <w:t>50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C41135" w:rsidRPr="00CB5671" w:rsidRDefault="00C41135" w:rsidP="0048069B">
            <w:pPr>
              <w:rPr>
                <w:rFonts w:cs="Arial"/>
                <w:color w:val="000000"/>
              </w:rPr>
            </w:pPr>
            <w:r w:rsidRPr="00CB567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C41135" w:rsidRPr="00CB5671" w:rsidRDefault="00C41135" w:rsidP="0048069B">
            <w:pPr>
              <w:rPr>
                <w:rFonts w:cs="Arial"/>
                <w:color w:val="000000"/>
              </w:rPr>
            </w:pPr>
            <w:r w:rsidRPr="00CB567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C41135" w:rsidRPr="00CB5671" w:rsidRDefault="00C41135" w:rsidP="0048069B">
            <w:pPr>
              <w:rPr>
                <w:rFonts w:cs="Arial"/>
                <w:color w:val="000000"/>
              </w:rPr>
            </w:pPr>
            <w:r w:rsidRPr="00CB5671">
              <w:rPr>
                <w:rFonts w:cs="Arial"/>
                <w:color w:val="000000"/>
              </w:rPr>
              <w:t>23.502: OI#36: TS 23.502: Clarification on area of interest the AMF provided to the RAN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C41135" w:rsidRPr="00CB5671" w:rsidRDefault="00C41135" w:rsidP="0048069B">
            <w:pPr>
              <w:rPr>
                <w:rFonts w:cs="Arial"/>
                <w:color w:val="000000"/>
              </w:rPr>
            </w:pPr>
            <w:r w:rsidRPr="00CB5671">
              <w:rPr>
                <w:rFonts w:cs="Arial"/>
                <w:color w:val="000000"/>
              </w:rPr>
              <w:t>Huawei, HiSilicon,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C41135" w:rsidRPr="00CB5671" w:rsidRDefault="00C41135" w:rsidP="0048069B">
            <w:pPr>
              <w:rPr>
                <w:rFonts w:cs="Arial"/>
                <w:color w:val="000000"/>
              </w:rPr>
            </w:pPr>
            <w:r w:rsidRPr="00CB567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C41135" w:rsidRPr="00CB5671" w:rsidRDefault="00C41135" w:rsidP="0048069B">
            <w:pPr>
              <w:rPr>
                <w:rFonts w:cs="Arial"/>
                <w:color w:val="000000"/>
              </w:rPr>
            </w:pPr>
            <w:r w:rsidRPr="00CB567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C41135" w:rsidRPr="00CB5671" w:rsidRDefault="00C41135" w:rsidP="0048069B">
            <w:pPr>
              <w:rPr>
                <w:rFonts w:cs="Arial"/>
                <w:color w:val="000000"/>
              </w:rPr>
            </w:pPr>
            <w:r w:rsidRPr="00CB5671">
              <w:rPr>
                <w:rFonts w:cs="Arial"/>
                <w:color w:val="000000"/>
              </w:rPr>
              <w:t>Revision of S2-177513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C41135" w:rsidRPr="00CB5671" w:rsidRDefault="00CB5671" w:rsidP="0048069B">
            <w:pPr>
              <w:rPr>
                <w:rFonts w:cs="Arial"/>
                <w:b/>
                <w:color w:val="FF0000"/>
              </w:rPr>
            </w:pPr>
            <w:r>
              <w:rPr>
                <w:rFonts w:cs="Arial"/>
                <w:b/>
                <w:color w:val="FF0000"/>
              </w:rPr>
              <w:t>Agreed</w:t>
            </w:r>
          </w:p>
        </w:tc>
      </w:tr>
      <w:tr w:rsidR="008C48CF" w:rsidRPr="008C48CF"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C48CF" w:rsidRDefault="00B77800" w:rsidP="0048069B">
            <w:pPr>
              <w:rPr>
                <w:rFonts w:cs="Arial"/>
              </w:rPr>
            </w:pPr>
            <w:r w:rsidRPr="008C48CF">
              <w:rPr>
                <w:rFonts w:cs="Arial"/>
                <w:color w:val="000000"/>
              </w:rPr>
              <w:t>6.5.2</w:t>
            </w:r>
          </w:p>
        </w:tc>
        <w:bookmarkStart w:id="163" w:name="S2-17714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C48CF" w:rsidRDefault="00B77800" w:rsidP="0048069B">
            <w:pPr>
              <w:rPr>
                <w:rFonts w:cs="Arial"/>
              </w:rPr>
            </w:pPr>
            <w:r w:rsidRPr="008C48CF">
              <w:rPr>
                <w:rFonts w:cs="Arial"/>
                <w:color w:val="000000"/>
              </w:rPr>
              <w:fldChar w:fldCharType="begin"/>
            </w:r>
            <w:r w:rsidR="007E7EFC">
              <w:rPr>
                <w:rFonts w:cs="Arial"/>
                <w:color w:val="000000"/>
              </w:rPr>
              <w:instrText>HYPERLINK "C:\\Meetings\\SAWG2\\TSGS2_123_Ljubljana\\_To_Add\\Docs\\S2-177141.zip" \t "_blank"</w:instrText>
            </w:r>
            <w:r w:rsidR="007E7EFC" w:rsidRPr="008C48CF">
              <w:rPr>
                <w:rFonts w:cs="Arial"/>
                <w:color w:val="000000"/>
              </w:rPr>
            </w:r>
            <w:r w:rsidRPr="008C48CF">
              <w:rPr>
                <w:rFonts w:cs="Arial"/>
                <w:color w:val="000000"/>
              </w:rPr>
              <w:fldChar w:fldCharType="separate"/>
            </w:r>
            <w:r w:rsidRPr="008C48CF">
              <w:rPr>
                <w:rStyle w:val="Hyperlink"/>
                <w:rFonts w:cs="Arial"/>
              </w:rPr>
              <w:t>S</w:t>
            </w:r>
            <w:r w:rsidRPr="008C48CF">
              <w:rPr>
                <w:rStyle w:val="Hyperlink"/>
                <w:rFonts w:cs="Arial"/>
              </w:rPr>
              <w:t>2</w:t>
            </w:r>
            <w:r w:rsidRPr="008C48CF">
              <w:rPr>
                <w:rStyle w:val="Hyperlink"/>
                <w:rFonts w:cs="Arial"/>
              </w:rPr>
              <w:t>-17</w:t>
            </w:r>
            <w:r w:rsidRPr="008C48CF">
              <w:rPr>
                <w:rStyle w:val="Hyperlink"/>
                <w:rFonts w:cs="Arial"/>
              </w:rPr>
              <w:t>7</w:t>
            </w:r>
            <w:r w:rsidRPr="008C48CF">
              <w:rPr>
                <w:rStyle w:val="Hyperlink"/>
                <w:rFonts w:cs="Arial"/>
              </w:rPr>
              <w:t>141</w:t>
            </w:r>
            <w:r w:rsidRPr="008C48CF">
              <w:rPr>
                <w:rFonts w:cs="Arial"/>
                <w:color w:val="000000"/>
              </w:rPr>
              <w:fldChar w:fldCharType="end"/>
            </w:r>
            <w:bookmarkEnd w:id="16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C48CF" w:rsidRDefault="00B77800" w:rsidP="0048069B">
            <w:pPr>
              <w:rPr>
                <w:rFonts w:cs="Arial"/>
              </w:rPr>
            </w:pPr>
            <w:r w:rsidRPr="008C48C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C48CF" w:rsidRDefault="00B77800" w:rsidP="0048069B">
            <w:pPr>
              <w:rPr>
                <w:rFonts w:cs="Arial"/>
              </w:rPr>
            </w:pPr>
            <w:r w:rsidRPr="008C48C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C48CF" w:rsidRDefault="00B77800" w:rsidP="0048069B">
            <w:pPr>
              <w:rPr>
                <w:rFonts w:cs="Arial"/>
              </w:rPr>
            </w:pPr>
            <w:r w:rsidRPr="008C48CF">
              <w:rPr>
                <w:rFonts w:cs="Arial"/>
                <w:color w:val="000000"/>
              </w:rPr>
              <w:t>23.502: TS 23.502: (OI#7a) Adding emergency registration aspect and Emergency Service Support indicator to registration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C48CF" w:rsidRDefault="00B77800" w:rsidP="0048069B">
            <w:pPr>
              <w:rPr>
                <w:rFonts w:cs="Arial"/>
              </w:rPr>
            </w:pPr>
            <w:r w:rsidRPr="008C48CF">
              <w:rPr>
                <w:rFonts w:cs="Arial"/>
                <w:color w:val="000000"/>
              </w:rPr>
              <w:t>LG Electronics, Samsung, HTC, 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C48CF" w:rsidRDefault="00B77800" w:rsidP="0048069B">
            <w:pPr>
              <w:rPr>
                <w:rFonts w:cs="Arial"/>
              </w:rPr>
            </w:pPr>
            <w:r w:rsidRPr="008C48C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C48CF" w:rsidRDefault="00B77800" w:rsidP="0048069B">
            <w:pPr>
              <w:rPr>
                <w:rFonts w:cs="Arial"/>
              </w:rPr>
            </w:pPr>
            <w:r w:rsidRPr="008C48C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C48CF" w:rsidRDefault="00B77800" w:rsidP="0048069B">
            <w:pPr>
              <w:rPr>
                <w:rFonts w:cs="Arial"/>
              </w:rPr>
            </w:pPr>
            <w:r w:rsidRPr="008C48CF">
              <w:rPr>
                <w:rFonts w:cs="Arial"/>
                <w:color w:val="000000"/>
              </w:rPr>
              <w:t>Registration em OI#7a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C48CF" w:rsidRDefault="008C48CF" w:rsidP="0048069B">
            <w:pPr>
              <w:rPr>
                <w:rFonts w:cs="Arial"/>
              </w:rPr>
            </w:pPr>
            <w:r>
              <w:rPr>
                <w:rFonts w:cs="Arial"/>
              </w:rPr>
              <w:t>Revised to S2-17</w:t>
            </w:r>
            <w:r w:rsidRPr="008C48CF">
              <w:rPr>
                <w:rFonts w:cs="Arial"/>
              </w:rPr>
              <w:t>7851</w:t>
            </w:r>
          </w:p>
        </w:tc>
      </w:tr>
      <w:tr w:rsidR="008C48CF" w:rsidRPr="00E71D0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8C48CF" w:rsidRPr="00E71D00" w:rsidRDefault="008C48CF" w:rsidP="0048069B">
            <w:pPr>
              <w:rPr>
                <w:rFonts w:cs="Arial"/>
                <w:color w:val="000000"/>
              </w:rPr>
            </w:pPr>
            <w:r w:rsidRPr="00E71D00">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C48CF" w:rsidRPr="00E71D00" w:rsidRDefault="008C48CF" w:rsidP="0048069B">
            <w:pPr>
              <w:rPr>
                <w:rFonts w:cs="Arial"/>
                <w:color w:val="000000"/>
              </w:rPr>
            </w:pPr>
            <w:hyperlink r:id="rId96" w:history="1">
              <w:r w:rsidRPr="00E71D00">
                <w:rPr>
                  <w:rStyle w:val="Hyperlink"/>
                  <w:rFonts w:cs="Arial"/>
                </w:rPr>
                <w:t>S2-17</w:t>
              </w:r>
              <w:r w:rsidRPr="00E71D00">
                <w:rPr>
                  <w:rStyle w:val="Hyperlink"/>
                  <w:rFonts w:cs="Arial"/>
                </w:rPr>
                <w:t>7</w:t>
              </w:r>
              <w:r w:rsidRPr="00E71D00">
                <w:rPr>
                  <w:rStyle w:val="Hyperlink"/>
                  <w:rFonts w:cs="Arial"/>
                </w:rPr>
                <w:t>8</w:t>
              </w:r>
              <w:r w:rsidRPr="00E71D00">
                <w:rPr>
                  <w:rStyle w:val="Hyperlink"/>
                  <w:rFonts w:cs="Arial"/>
                </w:rPr>
                <w:t>51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C48CF" w:rsidRPr="00E71D00" w:rsidRDefault="008C48CF" w:rsidP="0048069B">
            <w:pPr>
              <w:rPr>
                <w:rFonts w:cs="Arial"/>
                <w:color w:val="000000"/>
              </w:rPr>
            </w:pPr>
            <w:r w:rsidRPr="00E71D0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C48CF" w:rsidRPr="00E71D00" w:rsidRDefault="008C48CF" w:rsidP="0048069B">
            <w:pPr>
              <w:rPr>
                <w:rFonts w:cs="Arial"/>
                <w:color w:val="000000"/>
              </w:rPr>
            </w:pPr>
            <w:r w:rsidRPr="00E71D0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8C48CF" w:rsidRPr="00E71D00" w:rsidRDefault="008C48CF" w:rsidP="0048069B">
            <w:pPr>
              <w:rPr>
                <w:rFonts w:cs="Arial"/>
                <w:color w:val="000000"/>
              </w:rPr>
            </w:pPr>
            <w:r w:rsidRPr="00E71D00">
              <w:rPr>
                <w:rFonts w:cs="Arial"/>
                <w:color w:val="000000"/>
              </w:rPr>
              <w:t>23.502: TS 23.502: (OI#7a) Adding emergency registration aspect and Emergency Service Support indicator to registration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C48CF" w:rsidRPr="00E71D00" w:rsidRDefault="008C48CF" w:rsidP="0048069B">
            <w:pPr>
              <w:rPr>
                <w:rFonts w:cs="Arial"/>
                <w:color w:val="000000"/>
              </w:rPr>
            </w:pPr>
            <w:r w:rsidRPr="00E71D00">
              <w:rPr>
                <w:rFonts w:cs="Arial"/>
                <w:color w:val="000000"/>
              </w:rPr>
              <w:t>LG Electronics, Samsung, HTC, 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8C48CF" w:rsidRPr="00E71D00" w:rsidRDefault="008C48CF" w:rsidP="0048069B">
            <w:pPr>
              <w:rPr>
                <w:rFonts w:cs="Arial"/>
                <w:color w:val="000000"/>
              </w:rPr>
            </w:pPr>
            <w:r w:rsidRPr="00E71D0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C48CF" w:rsidRPr="00E71D00" w:rsidRDefault="008C48CF" w:rsidP="0048069B">
            <w:pPr>
              <w:rPr>
                <w:rFonts w:cs="Arial"/>
                <w:color w:val="000000"/>
              </w:rPr>
            </w:pPr>
            <w:r w:rsidRPr="00E71D0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8C48CF" w:rsidRPr="00E71D00" w:rsidRDefault="008C48CF" w:rsidP="0048069B">
            <w:pPr>
              <w:rPr>
                <w:rFonts w:cs="Arial"/>
                <w:color w:val="000000"/>
              </w:rPr>
            </w:pPr>
            <w:r w:rsidRPr="00E71D00">
              <w:rPr>
                <w:rFonts w:cs="Arial"/>
                <w:color w:val="000000"/>
              </w:rPr>
              <w:t>Revision of S2-177141</w:t>
            </w:r>
          </w:p>
          <w:p w:rsidR="008C48CF" w:rsidRPr="00E71D00" w:rsidRDefault="008C48CF" w:rsidP="0048069B">
            <w:pPr>
              <w:rPr>
                <w:rFonts w:cs="Arial"/>
                <w:color w:val="000000"/>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C48CF" w:rsidRPr="00E71D00" w:rsidRDefault="00E71D00" w:rsidP="0048069B">
            <w:pPr>
              <w:rPr>
                <w:rFonts w:cs="Arial"/>
                <w:color w:val="FF0000"/>
              </w:rPr>
            </w:pPr>
            <w:r>
              <w:rPr>
                <w:rFonts w:cs="Arial"/>
                <w:color w:val="FF0000"/>
              </w:rPr>
              <w:t>Revised to S2-17</w:t>
            </w:r>
            <w:r w:rsidRPr="00E71D00">
              <w:rPr>
                <w:rFonts w:cs="Arial"/>
                <w:color w:val="FF0000"/>
              </w:rPr>
              <w:t>8007</w:t>
            </w:r>
          </w:p>
        </w:tc>
      </w:tr>
      <w:tr w:rsidR="00E71D00" w:rsidRPr="00E71D00"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E71D00" w:rsidRPr="00E71D00" w:rsidRDefault="00E71D00" w:rsidP="0048069B">
            <w:pPr>
              <w:rPr>
                <w:rFonts w:cs="Arial"/>
                <w:color w:val="000000"/>
              </w:rPr>
            </w:pPr>
            <w:r w:rsidRPr="00E71D00">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71D00" w:rsidRPr="00E71D00" w:rsidRDefault="00E71D00" w:rsidP="0048069B">
            <w:pPr>
              <w:rPr>
                <w:rFonts w:cs="Arial"/>
                <w:color w:val="000000"/>
              </w:rPr>
            </w:pPr>
            <w:hyperlink r:id="rId97" w:history="1">
              <w:r w:rsidRPr="00E71D00">
                <w:rPr>
                  <w:rStyle w:val="Hyperlink"/>
                  <w:rFonts w:cs="Arial"/>
                </w:rPr>
                <w:t>S2-178007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71D00" w:rsidRPr="00E71D00" w:rsidRDefault="00E71D00" w:rsidP="0048069B">
            <w:pPr>
              <w:rPr>
                <w:rFonts w:cs="Arial"/>
                <w:color w:val="000000"/>
              </w:rPr>
            </w:pPr>
            <w:r w:rsidRPr="00E71D0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71D00" w:rsidRPr="00E71D00" w:rsidRDefault="00E71D00" w:rsidP="0048069B">
            <w:pPr>
              <w:rPr>
                <w:rFonts w:cs="Arial"/>
                <w:color w:val="000000"/>
              </w:rPr>
            </w:pPr>
            <w:r w:rsidRPr="00E71D0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E71D00" w:rsidRPr="00E71D00" w:rsidRDefault="00E71D00" w:rsidP="0048069B">
            <w:pPr>
              <w:rPr>
                <w:rFonts w:cs="Arial"/>
                <w:color w:val="000000"/>
              </w:rPr>
            </w:pPr>
            <w:r w:rsidRPr="00E71D00">
              <w:rPr>
                <w:rFonts w:cs="Arial"/>
                <w:color w:val="000000"/>
              </w:rPr>
              <w:t>23.502: TS 23.502: (OI#7a) Adding emergency registration aspect and Emergency Service Support indicator to registration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71D00" w:rsidRPr="00E71D00" w:rsidRDefault="00E71D00" w:rsidP="0048069B">
            <w:pPr>
              <w:rPr>
                <w:rFonts w:cs="Arial"/>
                <w:color w:val="000000"/>
              </w:rPr>
            </w:pPr>
            <w:r w:rsidRPr="00E71D00">
              <w:rPr>
                <w:rFonts w:cs="Arial"/>
                <w:color w:val="000000"/>
              </w:rPr>
              <w:t>LG Electronics, Samsung, HTC, 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E71D00" w:rsidRPr="00E71D00" w:rsidRDefault="00E71D00" w:rsidP="0048069B">
            <w:pPr>
              <w:rPr>
                <w:rFonts w:cs="Arial"/>
                <w:color w:val="000000"/>
              </w:rPr>
            </w:pPr>
            <w:r w:rsidRPr="00E71D0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71D00" w:rsidRPr="00E71D00" w:rsidRDefault="00E71D00" w:rsidP="0048069B">
            <w:pPr>
              <w:rPr>
                <w:rFonts w:cs="Arial"/>
                <w:color w:val="000000"/>
              </w:rPr>
            </w:pPr>
            <w:r w:rsidRPr="00E71D0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E71D00" w:rsidRPr="00E71D00" w:rsidRDefault="00E71D00" w:rsidP="0048069B">
            <w:pPr>
              <w:rPr>
                <w:rFonts w:cs="Arial"/>
                <w:color w:val="000000"/>
              </w:rPr>
            </w:pPr>
            <w:r w:rsidRPr="00E71D00">
              <w:rPr>
                <w:rFonts w:cs="Arial"/>
                <w:color w:val="000000"/>
              </w:rPr>
              <w:t>Revision of S2-177851</w:t>
            </w:r>
          </w:p>
          <w:p w:rsidR="00E71D00" w:rsidRDefault="00E71D00" w:rsidP="0048069B">
            <w:pPr>
              <w:rPr>
                <w:rFonts w:cs="Arial"/>
                <w:color w:val="000000"/>
              </w:rPr>
            </w:pPr>
            <w:r w:rsidRPr="00E71D00">
              <w:rPr>
                <w:rFonts w:cs="Arial"/>
                <w:color w:val="000000"/>
              </w:rPr>
              <w:t>Remove:</w:t>
            </w:r>
          </w:p>
          <w:p w:rsidR="00043251" w:rsidRDefault="00043251" w:rsidP="0048069B">
            <w:pPr>
              <w:rPr>
                <w:rFonts w:cs="Arial"/>
                <w:color w:val="000000"/>
              </w:rPr>
            </w:pPr>
            <w:r>
              <w:rPr>
                <w:rFonts w:cs="Arial"/>
                <w:color w:val="000000"/>
              </w:rPr>
              <w:tab/>
              <w:t>After step 9, all NAS messages shall be protected by the NAS security functions indicated by the AMF unless the UE is emergency registered and not successfully authenticated.</w:t>
            </w:r>
          </w:p>
          <w:p w:rsidR="00E71D00" w:rsidRPr="00E71D00" w:rsidRDefault="00043251" w:rsidP="00043251">
            <w:pPr>
              <w:rPr>
                <w:rFonts w:cs="Arial"/>
                <w:color w:val="000000"/>
              </w:rPr>
            </w:pPr>
            <w:r>
              <w:rPr>
                <w:rFonts w:cs="Arial"/>
                <w:color w:val="FF0000"/>
              </w:rPr>
              <w:t>Editor's note: UE registration over 3GPP access may require the 5GC to send security information to the RAN. This needs to be confirmed with SA3 and if needed, the Registration procedure will be updated accordingly.</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71D00" w:rsidRPr="00E71D00" w:rsidRDefault="00E71D00" w:rsidP="0048069B">
            <w:pPr>
              <w:rPr>
                <w:rFonts w:cs="Arial"/>
                <w:b/>
                <w:color w:val="FF0000"/>
              </w:rPr>
            </w:pPr>
            <w:r>
              <w:rPr>
                <w:rFonts w:cs="Arial"/>
                <w:b/>
                <w:color w:val="FF0000"/>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6.5.2</w:t>
            </w:r>
          </w:p>
        </w:tc>
        <w:bookmarkStart w:id="164" w:name="S2-17698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"C:\\Meetings\\SAWG2\\TSGS2_123_Ljubljana\\_To_Add\\Docs\\S2-176985.zip" \t "_blank"</w:instrText>
            </w:r>
            <w:r w:rsidR="007E7EFC">
              <w:rPr>
                <w:color w:val="000000"/>
              </w:rPr>
            </w:r>
            <w:r>
              <w:rPr>
                <w:color w:val="000000"/>
              </w:rPr>
              <w:fldChar w:fldCharType="separate"/>
            </w:r>
            <w:r>
              <w:rPr>
                <w:rStyle w:val="Hyperlink"/>
              </w:rPr>
              <w:t>S2-</w:t>
            </w:r>
            <w:r>
              <w:rPr>
                <w:rStyle w:val="Hyperlink"/>
              </w:rPr>
              <w:t>1</w:t>
            </w:r>
            <w:r>
              <w:rPr>
                <w:rStyle w:val="Hyperlink"/>
              </w:rPr>
              <w:t>76985</w:t>
            </w:r>
            <w:r>
              <w:rPr>
                <w:color w:val="000000"/>
              </w:rPr>
              <w:fldChar w:fldCharType="end"/>
            </w:r>
            <w:bookmarkEnd w:id="164"/>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Usage of Exposure in E2E flows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Ericsson (Rapporteur)</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Registration procedure exposure and location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D2067B" w:rsidP="0048069B">
            <w:pPr>
              <w:rPr>
                <w:rFonts w:ascii="Times New Roman" w:hAnsi="Times New Roman"/>
                <w:sz w:val="24"/>
              </w:rPr>
            </w:pPr>
            <w:r>
              <w:rPr>
                <w:rFonts w:ascii="Times New Roman" w:hAnsi="Times New Roman"/>
                <w:sz w:val="24"/>
              </w:rPr>
              <w:t>Endorsed, the principles proposed</w:t>
            </w:r>
          </w:p>
        </w:tc>
      </w:tr>
      <w:tr w:rsidR="001053E1" w:rsidRPr="001053E1"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053E1" w:rsidRDefault="00B77800" w:rsidP="0048069B">
            <w:pPr>
              <w:rPr>
                <w:rFonts w:cs="Arial"/>
              </w:rPr>
            </w:pPr>
            <w:r w:rsidRPr="001053E1">
              <w:rPr>
                <w:rFonts w:cs="Arial"/>
                <w:color w:val="000000"/>
              </w:rPr>
              <w:t>6.5.2</w:t>
            </w:r>
          </w:p>
        </w:tc>
        <w:bookmarkStart w:id="165" w:name="S2-17713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053E1" w:rsidRDefault="00B77800" w:rsidP="0048069B">
            <w:pPr>
              <w:rPr>
                <w:rFonts w:cs="Arial"/>
              </w:rPr>
            </w:pPr>
            <w:r w:rsidRPr="001053E1">
              <w:rPr>
                <w:rFonts w:cs="Arial"/>
                <w:color w:val="000000"/>
              </w:rPr>
              <w:fldChar w:fldCharType="begin"/>
            </w:r>
            <w:r w:rsidR="007E7EFC">
              <w:rPr>
                <w:rFonts w:cs="Arial"/>
                <w:color w:val="000000"/>
              </w:rPr>
              <w:instrText>HYPERLINK "C:\\Meetings\\SAWG2\\TSGS2_123_Ljubljana\\_To_Add\\Docs\\S2-177136.zip" \t "_blank"</w:instrText>
            </w:r>
            <w:r w:rsidR="007E7EFC" w:rsidRPr="001053E1">
              <w:rPr>
                <w:rFonts w:cs="Arial"/>
                <w:color w:val="000000"/>
              </w:rPr>
            </w:r>
            <w:r w:rsidRPr="001053E1">
              <w:rPr>
                <w:rFonts w:cs="Arial"/>
                <w:color w:val="000000"/>
              </w:rPr>
              <w:fldChar w:fldCharType="separate"/>
            </w:r>
            <w:r w:rsidRPr="001053E1">
              <w:rPr>
                <w:rStyle w:val="Hyperlink"/>
                <w:rFonts w:cs="Arial"/>
              </w:rPr>
              <w:t>S2-177</w:t>
            </w:r>
            <w:r w:rsidRPr="001053E1">
              <w:rPr>
                <w:rStyle w:val="Hyperlink"/>
                <w:rFonts w:cs="Arial"/>
              </w:rPr>
              <w:t>1</w:t>
            </w:r>
            <w:r w:rsidRPr="001053E1">
              <w:rPr>
                <w:rStyle w:val="Hyperlink"/>
                <w:rFonts w:cs="Arial"/>
              </w:rPr>
              <w:t>36</w:t>
            </w:r>
            <w:r w:rsidRPr="001053E1">
              <w:rPr>
                <w:rFonts w:cs="Arial"/>
                <w:color w:val="000000"/>
              </w:rPr>
              <w:fldChar w:fldCharType="end"/>
            </w:r>
            <w:bookmarkEnd w:id="16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053E1" w:rsidRDefault="00B77800" w:rsidP="0048069B">
            <w:pPr>
              <w:rPr>
                <w:rFonts w:cs="Arial"/>
              </w:rPr>
            </w:pPr>
            <w:r w:rsidRPr="001053E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053E1" w:rsidRDefault="00B77800" w:rsidP="0048069B">
            <w:pPr>
              <w:rPr>
                <w:rFonts w:cs="Arial"/>
              </w:rPr>
            </w:pPr>
            <w:r w:rsidRPr="001053E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053E1" w:rsidRDefault="00B77800" w:rsidP="0048069B">
            <w:pPr>
              <w:rPr>
                <w:rFonts w:cs="Arial"/>
              </w:rPr>
            </w:pPr>
            <w:r w:rsidRPr="001053E1">
              <w:rPr>
                <w:rFonts w:cs="Arial"/>
                <w:color w:val="000000"/>
              </w:rPr>
              <w:t>23.502: TS 23.502 SMF information context synchronization between old AMF and new AMF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053E1" w:rsidRDefault="00B77800" w:rsidP="0048069B">
            <w:pPr>
              <w:rPr>
                <w:rFonts w:cs="Arial"/>
              </w:rPr>
            </w:pPr>
            <w:r w:rsidRPr="001053E1">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053E1" w:rsidRDefault="00B77800" w:rsidP="0048069B">
            <w:pPr>
              <w:rPr>
                <w:rFonts w:cs="Arial"/>
              </w:rPr>
            </w:pPr>
            <w:r w:rsidRPr="001053E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053E1" w:rsidRDefault="00B77800" w:rsidP="0048069B">
            <w:pPr>
              <w:rPr>
                <w:rFonts w:cs="Arial"/>
              </w:rPr>
            </w:pPr>
            <w:r w:rsidRPr="001053E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053E1" w:rsidRDefault="00B77800" w:rsidP="0048069B">
            <w:pPr>
              <w:rPr>
                <w:rFonts w:cs="Arial"/>
              </w:rPr>
            </w:pPr>
            <w:r w:rsidRPr="001053E1">
              <w:rPr>
                <w:rFonts w:cs="Arial"/>
                <w:color w:val="000000"/>
              </w:rPr>
              <w:t>Registration procedure session release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053E1" w:rsidRDefault="001053E1" w:rsidP="0048069B">
            <w:pPr>
              <w:rPr>
                <w:rFonts w:cs="Arial"/>
              </w:rPr>
            </w:pPr>
            <w:r>
              <w:rPr>
                <w:rFonts w:cs="Arial"/>
              </w:rPr>
              <w:t>Revised to S2-17</w:t>
            </w:r>
            <w:r w:rsidRPr="001053E1">
              <w:rPr>
                <w:rFonts w:cs="Arial"/>
              </w:rPr>
              <w:t>7852</w:t>
            </w:r>
          </w:p>
        </w:tc>
      </w:tr>
      <w:tr w:rsidR="001053E1" w:rsidRPr="00D475D8" w:rsidTr="007D20D9">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053E1" w:rsidRPr="00D475D8" w:rsidRDefault="001053E1" w:rsidP="0048069B">
            <w:pPr>
              <w:rPr>
                <w:rFonts w:cs="Arial"/>
                <w:color w:val="000000"/>
              </w:rPr>
            </w:pPr>
            <w:r w:rsidRPr="00D475D8">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053E1" w:rsidRPr="00D475D8" w:rsidRDefault="001053E1" w:rsidP="0048069B">
            <w:pPr>
              <w:rPr>
                <w:rFonts w:cs="Arial"/>
                <w:color w:val="000000"/>
              </w:rPr>
            </w:pPr>
            <w:hyperlink r:id="rId98" w:history="1">
              <w:r w:rsidRPr="00D475D8">
                <w:rPr>
                  <w:rStyle w:val="Hyperlink"/>
                  <w:rFonts w:cs="Arial"/>
                </w:rPr>
                <w:t>S2-</w:t>
              </w:r>
              <w:r w:rsidRPr="00D475D8">
                <w:rPr>
                  <w:rStyle w:val="Hyperlink"/>
                  <w:rFonts w:cs="Arial"/>
                </w:rPr>
                <w:t>1</w:t>
              </w:r>
              <w:r w:rsidRPr="00D475D8">
                <w:rPr>
                  <w:rStyle w:val="Hyperlink"/>
                  <w:rFonts w:cs="Arial"/>
                </w:rPr>
                <w:t>77852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053E1" w:rsidRPr="00D475D8" w:rsidRDefault="001053E1" w:rsidP="0048069B">
            <w:pPr>
              <w:rPr>
                <w:rFonts w:cs="Arial"/>
                <w:color w:val="000000"/>
              </w:rPr>
            </w:pPr>
            <w:r w:rsidRPr="00D475D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053E1" w:rsidRPr="00D475D8" w:rsidRDefault="001053E1" w:rsidP="0048069B">
            <w:pPr>
              <w:rPr>
                <w:rFonts w:cs="Arial"/>
                <w:color w:val="000000"/>
              </w:rPr>
            </w:pPr>
            <w:r w:rsidRPr="00D475D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1053E1" w:rsidRPr="00D475D8" w:rsidRDefault="001053E1" w:rsidP="0048069B">
            <w:pPr>
              <w:rPr>
                <w:rFonts w:cs="Arial"/>
                <w:color w:val="000000"/>
              </w:rPr>
            </w:pPr>
            <w:r w:rsidRPr="00D475D8">
              <w:rPr>
                <w:rFonts w:cs="Arial"/>
                <w:color w:val="000000"/>
              </w:rPr>
              <w:t>23.502: TS 23.502 SMF information context synchronization between old AMF and new AMF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053E1" w:rsidRPr="00D475D8" w:rsidRDefault="001053E1" w:rsidP="0048069B">
            <w:pPr>
              <w:rPr>
                <w:rFonts w:cs="Arial"/>
                <w:color w:val="000000"/>
              </w:rPr>
            </w:pPr>
            <w:r w:rsidRPr="00D475D8">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1053E1" w:rsidRPr="00D475D8" w:rsidRDefault="001053E1" w:rsidP="0048069B">
            <w:pPr>
              <w:rPr>
                <w:rFonts w:cs="Arial"/>
                <w:color w:val="000000"/>
              </w:rPr>
            </w:pPr>
            <w:r w:rsidRPr="00D475D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053E1" w:rsidRPr="00D475D8" w:rsidRDefault="001053E1" w:rsidP="0048069B">
            <w:pPr>
              <w:rPr>
                <w:rFonts w:cs="Arial"/>
                <w:color w:val="000000"/>
              </w:rPr>
            </w:pPr>
            <w:r w:rsidRPr="00D475D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1053E1" w:rsidRPr="00D475D8" w:rsidRDefault="001053E1" w:rsidP="0048069B">
            <w:pPr>
              <w:rPr>
                <w:rFonts w:cs="Arial"/>
                <w:color w:val="000000"/>
              </w:rPr>
            </w:pPr>
            <w:r w:rsidRPr="00D475D8">
              <w:rPr>
                <w:rFonts w:cs="Arial"/>
                <w:color w:val="000000"/>
              </w:rPr>
              <w:t>Revision of S2-177136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053E1" w:rsidRPr="00D475D8" w:rsidRDefault="00D475D8" w:rsidP="0048069B">
            <w:pPr>
              <w:rPr>
                <w:rFonts w:cs="Arial"/>
                <w:color w:val="FF0000"/>
              </w:rPr>
            </w:pPr>
            <w:r>
              <w:rPr>
                <w:rFonts w:cs="Arial"/>
                <w:color w:val="FF0000"/>
              </w:rPr>
              <w:t>Revised to S2-17</w:t>
            </w:r>
            <w:r w:rsidRPr="00D475D8">
              <w:rPr>
                <w:rFonts w:cs="Arial"/>
                <w:color w:val="FF0000"/>
              </w:rPr>
              <w:t>8072</w:t>
            </w:r>
          </w:p>
        </w:tc>
      </w:tr>
      <w:tr w:rsidR="00D475D8" w:rsidRPr="007D20D9" w:rsidTr="007D20D9">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D475D8" w:rsidRPr="007D20D9" w:rsidRDefault="00D475D8" w:rsidP="0048069B">
            <w:pPr>
              <w:rPr>
                <w:rFonts w:cs="Arial"/>
                <w:color w:val="000000"/>
              </w:rPr>
            </w:pPr>
            <w:r w:rsidRPr="007D20D9">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475D8" w:rsidRPr="007D20D9" w:rsidRDefault="00D475D8" w:rsidP="0048069B">
            <w:pPr>
              <w:rPr>
                <w:rFonts w:cs="Arial"/>
                <w:color w:val="000000"/>
              </w:rPr>
            </w:pPr>
            <w:hyperlink r:id="rId99" w:history="1">
              <w:r w:rsidRPr="007D20D9">
                <w:rPr>
                  <w:rStyle w:val="Hyperlink"/>
                  <w:rFonts w:cs="Arial"/>
                </w:rPr>
                <w:t>S2-1780</w:t>
              </w:r>
              <w:r w:rsidRPr="007D20D9">
                <w:rPr>
                  <w:rStyle w:val="Hyperlink"/>
                  <w:rFonts w:cs="Arial"/>
                </w:rPr>
                <w:t>7</w:t>
              </w:r>
              <w:r w:rsidRPr="007D20D9">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475D8" w:rsidRPr="007D20D9" w:rsidRDefault="00D475D8" w:rsidP="0048069B">
            <w:pPr>
              <w:rPr>
                <w:rFonts w:cs="Arial"/>
                <w:color w:val="000000"/>
              </w:rPr>
            </w:pPr>
            <w:r w:rsidRPr="007D20D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475D8" w:rsidRPr="007D20D9" w:rsidRDefault="00D475D8" w:rsidP="0048069B">
            <w:pPr>
              <w:rPr>
                <w:rFonts w:cs="Arial"/>
                <w:color w:val="000000"/>
              </w:rPr>
            </w:pPr>
            <w:r w:rsidRPr="007D20D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D475D8" w:rsidRPr="007D20D9" w:rsidRDefault="00D475D8" w:rsidP="0048069B">
            <w:pPr>
              <w:rPr>
                <w:rFonts w:cs="Arial"/>
                <w:color w:val="000000"/>
              </w:rPr>
            </w:pPr>
            <w:r w:rsidRPr="007D20D9">
              <w:rPr>
                <w:rFonts w:cs="Arial"/>
                <w:color w:val="000000"/>
              </w:rPr>
              <w:t>23.502: TS 23.502 SMF information context synchronization between old AMF and new AMF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475D8" w:rsidRPr="007D20D9" w:rsidRDefault="00D475D8" w:rsidP="0048069B">
            <w:pPr>
              <w:rPr>
                <w:rFonts w:cs="Arial"/>
                <w:color w:val="000000"/>
              </w:rPr>
            </w:pPr>
            <w:r w:rsidRPr="007D20D9">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D475D8" w:rsidRPr="007D20D9" w:rsidRDefault="00D475D8" w:rsidP="0048069B">
            <w:pPr>
              <w:rPr>
                <w:rFonts w:cs="Arial"/>
                <w:color w:val="000000"/>
              </w:rPr>
            </w:pPr>
            <w:r w:rsidRPr="007D20D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475D8" w:rsidRPr="007D20D9" w:rsidRDefault="00D475D8" w:rsidP="0048069B">
            <w:pPr>
              <w:rPr>
                <w:rFonts w:cs="Arial"/>
                <w:color w:val="000000"/>
              </w:rPr>
            </w:pPr>
            <w:r w:rsidRPr="007D20D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D475D8" w:rsidRPr="007D20D9" w:rsidRDefault="00D475D8" w:rsidP="0048069B">
            <w:pPr>
              <w:rPr>
                <w:rFonts w:cs="Arial"/>
                <w:color w:val="000000"/>
              </w:rPr>
            </w:pPr>
            <w:r w:rsidRPr="007D20D9">
              <w:rPr>
                <w:rFonts w:cs="Arial"/>
                <w:color w:val="000000"/>
              </w:rPr>
              <w:t>Revision of S2-177852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475D8" w:rsidRPr="007D20D9" w:rsidRDefault="007D20D9" w:rsidP="0048069B">
            <w:pPr>
              <w:rPr>
                <w:rFonts w:cs="Arial"/>
                <w:color w:val="FF0000"/>
              </w:rPr>
            </w:pPr>
            <w:r>
              <w:rPr>
                <w:rFonts w:cs="Arial"/>
                <w:color w:val="FF0000"/>
              </w:rPr>
              <w:t>Revised to S2-17</w:t>
            </w:r>
            <w:r w:rsidRPr="007D20D9">
              <w:rPr>
                <w:rFonts w:cs="Arial"/>
                <w:color w:val="FF0000"/>
              </w:rPr>
              <w:t>8155</w:t>
            </w:r>
          </w:p>
        </w:tc>
      </w:tr>
      <w:tr w:rsidR="007D20D9" w:rsidRPr="007D20D9" w:rsidTr="007D20D9">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7D20D9" w:rsidRPr="007D20D9" w:rsidRDefault="007D20D9" w:rsidP="0048069B">
            <w:pPr>
              <w:rPr>
                <w:rFonts w:cs="Arial"/>
                <w:color w:val="000000"/>
              </w:rPr>
            </w:pPr>
            <w:r w:rsidRPr="007D20D9">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7D20D9" w:rsidRPr="007D20D9" w:rsidRDefault="007D20D9" w:rsidP="0048069B">
            <w:pPr>
              <w:rPr>
                <w:rFonts w:cs="Arial"/>
                <w:color w:val="000000"/>
              </w:rPr>
            </w:pPr>
            <w:hyperlink r:id="rId100" w:history="1">
              <w:r w:rsidRPr="007D20D9">
                <w:rPr>
                  <w:rStyle w:val="Hyperlink"/>
                  <w:rFonts w:cs="Arial"/>
                </w:rPr>
                <w:t>S2-178155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7D20D9" w:rsidRPr="007D20D9" w:rsidRDefault="007D20D9" w:rsidP="0048069B">
            <w:pPr>
              <w:rPr>
                <w:rFonts w:cs="Arial"/>
                <w:color w:val="000000"/>
              </w:rPr>
            </w:pPr>
            <w:r w:rsidRPr="007D20D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7D20D9" w:rsidRPr="007D20D9" w:rsidRDefault="007D20D9" w:rsidP="0048069B">
            <w:pPr>
              <w:rPr>
                <w:rFonts w:cs="Arial"/>
                <w:color w:val="000000"/>
              </w:rPr>
            </w:pPr>
            <w:r w:rsidRPr="007D20D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7D20D9" w:rsidRPr="007D20D9" w:rsidRDefault="007D20D9" w:rsidP="0048069B">
            <w:pPr>
              <w:rPr>
                <w:rFonts w:cs="Arial"/>
                <w:color w:val="000000"/>
              </w:rPr>
            </w:pPr>
            <w:r w:rsidRPr="007D20D9">
              <w:rPr>
                <w:rFonts w:cs="Arial"/>
                <w:color w:val="000000"/>
              </w:rPr>
              <w:t>23.502: TS 23.502 SMF information context synchronization between old AMF and new AMF</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7D20D9" w:rsidRPr="007D20D9" w:rsidRDefault="007D20D9" w:rsidP="0048069B">
            <w:pPr>
              <w:rPr>
                <w:rFonts w:cs="Arial"/>
                <w:color w:val="000000"/>
              </w:rPr>
            </w:pPr>
            <w:r w:rsidRPr="007D20D9">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7D20D9" w:rsidRPr="007D20D9" w:rsidRDefault="007D20D9" w:rsidP="0048069B">
            <w:pPr>
              <w:rPr>
                <w:rFonts w:cs="Arial"/>
                <w:color w:val="000000"/>
              </w:rPr>
            </w:pPr>
            <w:r w:rsidRPr="007D20D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7D20D9" w:rsidRPr="007D20D9" w:rsidRDefault="007D20D9" w:rsidP="0048069B">
            <w:pPr>
              <w:rPr>
                <w:rFonts w:cs="Arial"/>
                <w:color w:val="000000"/>
              </w:rPr>
            </w:pPr>
            <w:r w:rsidRPr="007D20D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7D20D9" w:rsidRPr="007D20D9" w:rsidRDefault="007D20D9" w:rsidP="0048069B">
            <w:pPr>
              <w:rPr>
                <w:rFonts w:cs="Arial"/>
                <w:color w:val="000000"/>
              </w:rPr>
            </w:pPr>
            <w:r w:rsidRPr="007D20D9">
              <w:rPr>
                <w:rFonts w:cs="Arial"/>
                <w:color w:val="000000"/>
              </w:rPr>
              <w:t>Revision of S2-178072</w:t>
            </w:r>
          </w:p>
          <w:p w:rsidR="007D20D9" w:rsidRPr="007D20D9" w:rsidRDefault="007D20D9" w:rsidP="0048069B">
            <w:pPr>
              <w:rPr>
                <w:rFonts w:cs="Arial"/>
                <w:color w:val="000000"/>
              </w:rPr>
            </w:pPr>
            <w:r w:rsidRPr="007D20D9">
              <w:rPr>
                <w:rFonts w:cs="Arial"/>
                <w:color w:val="000000"/>
              </w:rPr>
              <w:t>Autonomous to local, upper case for RA, can’t to cannot</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7D20D9" w:rsidRPr="007D20D9" w:rsidRDefault="007D20D9" w:rsidP="0048069B">
            <w:pPr>
              <w:rPr>
                <w:rFonts w:cs="Arial"/>
                <w:b/>
                <w:color w:val="FF0000"/>
              </w:rPr>
            </w:pPr>
            <w:r>
              <w:rPr>
                <w:rFonts w:cs="Arial"/>
                <w:b/>
                <w:color w:val="FF0000"/>
              </w:rPr>
              <w:t>APPROVED</w:t>
            </w:r>
          </w:p>
        </w:tc>
      </w:tr>
      <w:tr w:rsidR="001053E1" w:rsidRPr="001053E1"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053E1" w:rsidRDefault="00B77800" w:rsidP="0048069B">
            <w:pPr>
              <w:rPr>
                <w:rFonts w:cs="Arial"/>
              </w:rPr>
            </w:pPr>
            <w:r w:rsidRPr="001053E1">
              <w:rPr>
                <w:rFonts w:cs="Arial"/>
                <w:color w:val="000000"/>
              </w:rPr>
              <w:t>6.5.2</w:t>
            </w:r>
          </w:p>
        </w:tc>
        <w:bookmarkStart w:id="166" w:name="S2-17695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053E1" w:rsidRDefault="00B77800" w:rsidP="0048069B">
            <w:pPr>
              <w:rPr>
                <w:rFonts w:cs="Arial"/>
              </w:rPr>
            </w:pPr>
            <w:r w:rsidRPr="001053E1">
              <w:rPr>
                <w:rFonts w:cs="Arial"/>
                <w:color w:val="000000"/>
              </w:rPr>
              <w:fldChar w:fldCharType="begin"/>
            </w:r>
            <w:r w:rsidR="007E7EFC">
              <w:rPr>
                <w:rFonts w:cs="Arial"/>
                <w:color w:val="000000"/>
              </w:rPr>
              <w:instrText>HYPERLINK "C:\\Meetings\\SAWG2\\TSGS2_123_Ljubljana\\_To_Add\\Docs\\S2-176952.zip" \t "_blank"</w:instrText>
            </w:r>
            <w:r w:rsidR="007E7EFC" w:rsidRPr="001053E1">
              <w:rPr>
                <w:rFonts w:cs="Arial"/>
                <w:color w:val="000000"/>
              </w:rPr>
            </w:r>
            <w:r w:rsidRPr="001053E1">
              <w:rPr>
                <w:rFonts w:cs="Arial"/>
                <w:color w:val="000000"/>
              </w:rPr>
              <w:fldChar w:fldCharType="separate"/>
            </w:r>
            <w:r w:rsidRPr="001053E1">
              <w:rPr>
                <w:rStyle w:val="Hyperlink"/>
                <w:rFonts w:cs="Arial"/>
              </w:rPr>
              <w:t>S2-1769</w:t>
            </w:r>
            <w:r w:rsidRPr="001053E1">
              <w:rPr>
                <w:rStyle w:val="Hyperlink"/>
                <w:rFonts w:cs="Arial"/>
              </w:rPr>
              <w:t>5</w:t>
            </w:r>
            <w:r w:rsidRPr="001053E1">
              <w:rPr>
                <w:rStyle w:val="Hyperlink"/>
                <w:rFonts w:cs="Arial"/>
              </w:rPr>
              <w:t>2</w:t>
            </w:r>
            <w:r w:rsidRPr="001053E1">
              <w:rPr>
                <w:rFonts w:cs="Arial"/>
                <w:color w:val="000000"/>
              </w:rPr>
              <w:fldChar w:fldCharType="end"/>
            </w:r>
            <w:bookmarkEnd w:id="16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053E1" w:rsidRDefault="00B77800" w:rsidP="0048069B">
            <w:pPr>
              <w:rPr>
                <w:rFonts w:cs="Arial"/>
              </w:rPr>
            </w:pPr>
            <w:r w:rsidRPr="001053E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053E1" w:rsidRDefault="00B77800" w:rsidP="0048069B">
            <w:pPr>
              <w:rPr>
                <w:rFonts w:cs="Arial"/>
              </w:rPr>
            </w:pPr>
            <w:r w:rsidRPr="001053E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053E1" w:rsidRDefault="00B77800" w:rsidP="0048069B">
            <w:pPr>
              <w:rPr>
                <w:rFonts w:cs="Arial"/>
              </w:rPr>
            </w:pPr>
            <w:r w:rsidRPr="001053E1">
              <w:rPr>
                <w:rFonts w:cs="Arial"/>
                <w:color w:val="000000"/>
              </w:rPr>
              <w:t>23.501: TS 23.501: Essential Corrections to Registration and Connection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053E1" w:rsidRDefault="00B77800" w:rsidP="0048069B">
            <w:pPr>
              <w:rPr>
                <w:rFonts w:cs="Arial"/>
              </w:rPr>
            </w:pPr>
            <w:r w:rsidRPr="001053E1">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053E1" w:rsidRDefault="00B77800" w:rsidP="0048069B">
            <w:pPr>
              <w:rPr>
                <w:rFonts w:cs="Arial"/>
              </w:rPr>
            </w:pPr>
            <w:r w:rsidRPr="001053E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053E1" w:rsidRDefault="00B77800" w:rsidP="0048069B">
            <w:pPr>
              <w:rPr>
                <w:rFonts w:cs="Arial"/>
              </w:rPr>
            </w:pPr>
            <w:r w:rsidRPr="001053E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053E1" w:rsidRDefault="00B77800" w:rsidP="0048069B">
            <w:pPr>
              <w:rPr>
                <w:rFonts w:cs="Arial"/>
              </w:rPr>
            </w:pPr>
            <w:r w:rsidRPr="001053E1">
              <w:rPr>
                <w:rFonts w:cs="Arial"/>
                <w:color w:val="000000"/>
              </w:rPr>
              <w:t>Registration procedure update types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053E1" w:rsidRDefault="001053E1" w:rsidP="0048069B">
            <w:pPr>
              <w:rPr>
                <w:rFonts w:cs="Arial"/>
              </w:rPr>
            </w:pPr>
            <w:r>
              <w:rPr>
                <w:rFonts w:cs="Arial"/>
              </w:rPr>
              <w:t>Revised to S2-17</w:t>
            </w:r>
            <w:r w:rsidRPr="001053E1">
              <w:rPr>
                <w:rFonts w:cs="Arial"/>
              </w:rPr>
              <w:t>7853</w:t>
            </w:r>
          </w:p>
        </w:tc>
      </w:tr>
      <w:tr w:rsidR="001053E1" w:rsidRPr="00D475D8"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053E1" w:rsidRPr="00D475D8" w:rsidRDefault="001053E1" w:rsidP="0048069B">
            <w:pPr>
              <w:rPr>
                <w:rFonts w:cs="Arial"/>
                <w:color w:val="000000"/>
              </w:rPr>
            </w:pPr>
            <w:r w:rsidRPr="00D475D8">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053E1" w:rsidRPr="00D475D8" w:rsidRDefault="001053E1" w:rsidP="0048069B">
            <w:pPr>
              <w:rPr>
                <w:rFonts w:cs="Arial"/>
                <w:color w:val="000000"/>
              </w:rPr>
            </w:pPr>
            <w:hyperlink r:id="rId101" w:history="1">
              <w:r w:rsidRPr="00D475D8">
                <w:rPr>
                  <w:rStyle w:val="Hyperlink"/>
                  <w:rFonts w:cs="Arial"/>
                </w:rPr>
                <w:t>S2-1</w:t>
              </w:r>
              <w:r w:rsidRPr="00D475D8">
                <w:rPr>
                  <w:rStyle w:val="Hyperlink"/>
                  <w:rFonts w:cs="Arial"/>
                </w:rPr>
                <w:t>7</w:t>
              </w:r>
              <w:r w:rsidRPr="00D475D8">
                <w:rPr>
                  <w:rStyle w:val="Hyperlink"/>
                  <w:rFonts w:cs="Arial"/>
                </w:rPr>
                <w:t>7853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053E1" w:rsidRPr="00D475D8" w:rsidRDefault="001053E1" w:rsidP="0048069B">
            <w:pPr>
              <w:rPr>
                <w:rFonts w:cs="Arial"/>
                <w:color w:val="000000"/>
              </w:rPr>
            </w:pPr>
            <w:r w:rsidRPr="00D475D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053E1" w:rsidRPr="00D475D8" w:rsidRDefault="001053E1" w:rsidP="0048069B">
            <w:pPr>
              <w:rPr>
                <w:rFonts w:cs="Arial"/>
                <w:color w:val="000000"/>
              </w:rPr>
            </w:pPr>
            <w:r w:rsidRPr="00D475D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1053E1" w:rsidRPr="00D475D8" w:rsidRDefault="001053E1" w:rsidP="0048069B">
            <w:pPr>
              <w:rPr>
                <w:rFonts w:cs="Arial"/>
                <w:color w:val="000000"/>
              </w:rPr>
            </w:pPr>
            <w:r w:rsidRPr="00D475D8">
              <w:rPr>
                <w:rFonts w:cs="Arial"/>
                <w:color w:val="000000"/>
              </w:rPr>
              <w:t>23.501: TS 23.501: Essential Corrections to Registration and Connection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053E1" w:rsidRPr="00D475D8" w:rsidRDefault="001053E1" w:rsidP="0048069B">
            <w:pPr>
              <w:rPr>
                <w:rFonts w:cs="Arial"/>
                <w:color w:val="000000"/>
              </w:rPr>
            </w:pPr>
            <w:r w:rsidRPr="00D475D8">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1053E1" w:rsidRPr="00D475D8" w:rsidRDefault="001053E1" w:rsidP="0048069B">
            <w:pPr>
              <w:rPr>
                <w:rFonts w:cs="Arial"/>
                <w:color w:val="000000"/>
              </w:rPr>
            </w:pPr>
            <w:r w:rsidRPr="00D475D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053E1" w:rsidRPr="00D475D8" w:rsidRDefault="001053E1" w:rsidP="0048069B">
            <w:pPr>
              <w:rPr>
                <w:rFonts w:cs="Arial"/>
                <w:color w:val="000000"/>
              </w:rPr>
            </w:pPr>
            <w:r w:rsidRPr="00D475D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1053E1" w:rsidRPr="00D475D8" w:rsidRDefault="001053E1" w:rsidP="0048069B">
            <w:pPr>
              <w:rPr>
                <w:rFonts w:cs="Arial"/>
                <w:color w:val="000000"/>
              </w:rPr>
            </w:pPr>
            <w:r w:rsidRPr="00D475D8">
              <w:rPr>
                <w:rFonts w:cs="Arial"/>
                <w:color w:val="000000"/>
              </w:rPr>
              <w:t>Revision of S2-176952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053E1" w:rsidRPr="00D475D8" w:rsidRDefault="00D475D8" w:rsidP="0048069B">
            <w:pPr>
              <w:rPr>
                <w:rFonts w:cs="Arial"/>
                <w:b/>
                <w:color w:val="FF0000"/>
              </w:rPr>
            </w:pPr>
            <w:r>
              <w:rPr>
                <w:rFonts w:cs="Arial"/>
                <w:b/>
                <w:color w:val="FF0000"/>
              </w:rPr>
              <w:t>Agreed</w:t>
            </w:r>
          </w:p>
        </w:tc>
      </w:tr>
      <w:tr w:rsidR="003B151B" w:rsidRPr="001053E1"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1053E1" w:rsidRDefault="00B77800" w:rsidP="0048069B">
            <w:pPr>
              <w:rPr>
                <w:rFonts w:cs="Arial"/>
              </w:rPr>
            </w:pPr>
            <w:r w:rsidRPr="001053E1">
              <w:rPr>
                <w:rFonts w:cs="Arial"/>
                <w:color w:val="000000"/>
              </w:rPr>
              <w:lastRenderedPageBreak/>
              <w:t>6.5.2</w:t>
            </w:r>
          </w:p>
        </w:tc>
        <w:bookmarkStart w:id="167" w:name="S2-17695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1053E1" w:rsidRDefault="00B77800" w:rsidP="0048069B">
            <w:pPr>
              <w:rPr>
                <w:rFonts w:cs="Arial"/>
              </w:rPr>
            </w:pPr>
            <w:r w:rsidRPr="001053E1">
              <w:rPr>
                <w:rFonts w:cs="Arial"/>
                <w:color w:val="000000"/>
              </w:rPr>
              <w:fldChar w:fldCharType="begin"/>
            </w:r>
            <w:r w:rsidR="007E7EFC">
              <w:rPr>
                <w:rFonts w:cs="Arial"/>
                <w:color w:val="000000"/>
              </w:rPr>
              <w:instrText>HYPERLINK "C:\\Meetings\\SAWG2\\TSGS2_123_Ljubljana\\_To_Add\\Docs\\S2-176953.zip" \t "_blank"</w:instrText>
            </w:r>
            <w:r w:rsidR="007E7EFC" w:rsidRPr="001053E1">
              <w:rPr>
                <w:rFonts w:cs="Arial"/>
                <w:color w:val="000000"/>
              </w:rPr>
            </w:r>
            <w:r w:rsidRPr="001053E1">
              <w:rPr>
                <w:rFonts w:cs="Arial"/>
                <w:color w:val="000000"/>
              </w:rPr>
              <w:fldChar w:fldCharType="separate"/>
            </w:r>
            <w:r w:rsidRPr="001053E1">
              <w:rPr>
                <w:rStyle w:val="Hyperlink"/>
                <w:rFonts w:cs="Arial"/>
              </w:rPr>
              <w:t>S</w:t>
            </w:r>
            <w:r w:rsidRPr="001053E1">
              <w:rPr>
                <w:rStyle w:val="Hyperlink"/>
                <w:rFonts w:cs="Arial"/>
              </w:rPr>
              <w:t>2</w:t>
            </w:r>
            <w:r w:rsidRPr="001053E1">
              <w:rPr>
                <w:rStyle w:val="Hyperlink"/>
                <w:rFonts w:cs="Arial"/>
              </w:rPr>
              <w:t>-176953</w:t>
            </w:r>
            <w:r w:rsidRPr="001053E1">
              <w:rPr>
                <w:rFonts w:cs="Arial"/>
                <w:color w:val="000000"/>
              </w:rPr>
              <w:fldChar w:fldCharType="end"/>
            </w:r>
            <w:bookmarkEnd w:id="167"/>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1053E1" w:rsidRDefault="00B77800" w:rsidP="0048069B">
            <w:pPr>
              <w:rPr>
                <w:rFonts w:cs="Arial"/>
              </w:rPr>
            </w:pPr>
            <w:r w:rsidRPr="001053E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1053E1" w:rsidRDefault="00B77800" w:rsidP="0048069B">
            <w:pPr>
              <w:rPr>
                <w:rFonts w:cs="Arial"/>
              </w:rPr>
            </w:pPr>
            <w:r w:rsidRPr="001053E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1053E1" w:rsidRDefault="00B77800" w:rsidP="0048069B">
            <w:pPr>
              <w:rPr>
                <w:rFonts w:cs="Arial"/>
              </w:rPr>
            </w:pPr>
            <w:r w:rsidRPr="001053E1">
              <w:rPr>
                <w:rFonts w:cs="Arial"/>
                <w:color w:val="000000"/>
              </w:rPr>
              <w:t>23.502: TS 23.502: Essential Corrections to Registration and Connection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1053E1" w:rsidRDefault="00B77800" w:rsidP="0048069B">
            <w:pPr>
              <w:rPr>
                <w:rFonts w:cs="Arial"/>
              </w:rPr>
            </w:pPr>
            <w:r w:rsidRPr="001053E1">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1053E1" w:rsidRDefault="00B77800" w:rsidP="0048069B">
            <w:pPr>
              <w:rPr>
                <w:rFonts w:cs="Arial"/>
              </w:rPr>
            </w:pPr>
            <w:r w:rsidRPr="001053E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1053E1" w:rsidRDefault="00B77800" w:rsidP="0048069B">
            <w:pPr>
              <w:rPr>
                <w:rFonts w:cs="Arial"/>
              </w:rPr>
            </w:pPr>
            <w:r w:rsidRPr="001053E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1053E1" w:rsidRDefault="00B77800" w:rsidP="0048069B">
            <w:pPr>
              <w:rPr>
                <w:rFonts w:cs="Arial"/>
              </w:rPr>
            </w:pPr>
            <w:r w:rsidRPr="001053E1">
              <w:rPr>
                <w:rFonts w:cs="Arial"/>
                <w:color w:val="000000"/>
              </w:rPr>
              <w:t>Registration procedure update types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1053E1" w:rsidRDefault="001053E1" w:rsidP="0048069B">
            <w:pPr>
              <w:rPr>
                <w:rFonts w:cs="Arial"/>
              </w:rPr>
            </w:pPr>
            <w:r>
              <w:rPr>
                <w:rFonts w:cs="Arial"/>
              </w:rPr>
              <w:t>NOTED</w:t>
            </w:r>
          </w:p>
        </w:tc>
      </w:tr>
      <w:tr w:rsidR="003B151B" w:rsidRPr="003B151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B151B" w:rsidRDefault="00B77800" w:rsidP="0048069B">
            <w:pPr>
              <w:rPr>
                <w:rFonts w:cs="Arial"/>
              </w:rPr>
            </w:pPr>
            <w:r w:rsidRPr="003B151B">
              <w:rPr>
                <w:rFonts w:cs="Arial"/>
                <w:color w:val="000000"/>
              </w:rPr>
              <w:t>6.5.2</w:t>
            </w:r>
          </w:p>
        </w:tc>
        <w:bookmarkStart w:id="168" w:name="S2-17704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B151B" w:rsidRDefault="00B77800" w:rsidP="0048069B">
            <w:pPr>
              <w:rPr>
                <w:rFonts w:cs="Arial"/>
              </w:rPr>
            </w:pPr>
            <w:r w:rsidRPr="003B151B">
              <w:rPr>
                <w:rFonts w:cs="Arial"/>
                <w:color w:val="000000"/>
              </w:rPr>
              <w:fldChar w:fldCharType="begin"/>
            </w:r>
            <w:r w:rsidR="007E7EFC">
              <w:rPr>
                <w:rFonts w:cs="Arial"/>
                <w:color w:val="000000"/>
              </w:rPr>
              <w:instrText>HYPERLINK "C:\\Meetings\\SAWG2\\TSGS2_123_Ljubljana\\_To_Add\\Docs\\S2-177041.zip" \t "_blank"</w:instrText>
            </w:r>
            <w:r w:rsidR="007E7EFC" w:rsidRPr="003B151B">
              <w:rPr>
                <w:rFonts w:cs="Arial"/>
                <w:color w:val="000000"/>
              </w:rPr>
            </w:r>
            <w:r w:rsidRPr="003B151B">
              <w:rPr>
                <w:rFonts w:cs="Arial"/>
                <w:color w:val="000000"/>
              </w:rPr>
              <w:fldChar w:fldCharType="separate"/>
            </w:r>
            <w:r w:rsidRPr="003B151B">
              <w:rPr>
                <w:rStyle w:val="Hyperlink"/>
                <w:rFonts w:cs="Arial"/>
              </w:rPr>
              <w:t>S2-17</w:t>
            </w:r>
            <w:r w:rsidRPr="003B151B">
              <w:rPr>
                <w:rStyle w:val="Hyperlink"/>
                <w:rFonts w:cs="Arial"/>
              </w:rPr>
              <w:t>7</w:t>
            </w:r>
            <w:r w:rsidRPr="003B151B">
              <w:rPr>
                <w:rStyle w:val="Hyperlink"/>
                <w:rFonts w:cs="Arial"/>
              </w:rPr>
              <w:t>0</w:t>
            </w:r>
            <w:r w:rsidRPr="003B151B">
              <w:rPr>
                <w:rStyle w:val="Hyperlink"/>
                <w:rFonts w:cs="Arial"/>
              </w:rPr>
              <w:t>4</w:t>
            </w:r>
            <w:r w:rsidRPr="003B151B">
              <w:rPr>
                <w:rStyle w:val="Hyperlink"/>
                <w:rFonts w:cs="Arial"/>
              </w:rPr>
              <w:t>1</w:t>
            </w:r>
            <w:r w:rsidRPr="003B151B">
              <w:rPr>
                <w:rFonts w:cs="Arial"/>
                <w:color w:val="000000"/>
              </w:rPr>
              <w:fldChar w:fldCharType="end"/>
            </w:r>
            <w:bookmarkEnd w:id="16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B151B" w:rsidRDefault="00B77800" w:rsidP="0048069B">
            <w:pPr>
              <w:rPr>
                <w:rFonts w:cs="Arial"/>
              </w:rPr>
            </w:pPr>
            <w:r w:rsidRPr="003B151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B151B" w:rsidRDefault="00B77800" w:rsidP="0048069B">
            <w:pPr>
              <w:rPr>
                <w:rFonts w:cs="Arial"/>
              </w:rPr>
            </w:pPr>
            <w:r w:rsidRPr="003B151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B151B" w:rsidRDefault="00B77800" w:rsidP="0048069B">
            <w:pPr>
              <w:rPr>
                <w:rFonts w:cs="Arial"/>
              </w:rPr>
            </w:pPr>
            <w:r w:rsidRPr="003B151B">
              <w:rPr>
                <w:rFonts w:cs="Arial"/>
                <w:color w:val="000000"/>
              </w:rPr>
              <w:t>23.501: Removal of combined Registration and PDU session establishment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B151B" w:rsidRDefault="00B77800" w:rsidP="0048069B">
            <w:pPr>
              <w:rPr>
                <w:rFonts w:cs="Arial"/>
              </w:rPr>
            </w:pPr>
            <w:r w:rsidRPr="003B151B">
              <w:rPr>
                <w:rFonts w:cs="Arial"/>
                <w:color w:val="000000"/>
              </w:rPr>
              <w:t>Intel, Ericsson, Samsung, MediaTek, Huawei, 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B151B" w:rsidRDefault="00B77800" w:rsidP="0048069B">
            <w:pPr>
              <w:rPr>
                <w:rFonts w:cs="Arial"/>
              </w:rPr>
            </w:pPr>
            <w:r w:rsidRPr="003B151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B151B" w:rsidRDefault="00B77800" w:rsidP="0048069B">
            <w:pPr>
              <w:rPr>
                <w:rFonts w:cs="Arial"/>
              </w:rPr>
            </w:pPr>
            <w:r w:rsidRPr="003B151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B151B" w:rsidRDefault="00B77800" w:rsidP="0048069B">
            <w:pPr>
              <w:rPr>
                <w:rFonts w:cs="Arial"/>
              </w:rPr>
            </w:pPr>
            <w:r w:rsidRPr="003B151B">
              <w:rPr>
                <w:rFonts w:cs="Arial"/>
                <w:color w:val="000000"/>
              </w:rPr>
              <w:t>piggyback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B151B" w:rsidRDefault="003B151B" w:rsidP="0048069B">
            <w:pPr>
              <w:rPr>
                <w:rFonts w:cs="Arial"/>
              </w:rPr>
            </w:pPr>
            <w:r>
              <w:rPr>
                <w:rFonts w:cs="Arial"/>
              </w:rPr>
              <w:t>Revised to S2-17</w:t>
            </w:r>
            <w:r w:rsidRPr="003B151B">
              <w:rPr>
                <w:rFonts w:cs="Arial"/>
              </w:rPr>
              <w:t>7854</w:t>
            </w:r>
          </w:p>
        </w:tc>
      </w:tr>
      <w:tr w:rsidR="003B151B" w:rsidRPr="003B151B"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3B151B" w:rsidRPr="003B151B" w:rsidRDefault="003B151B" w:rsidP="0048069B">
            <w:pPr>
              <w:rPr>
                <w:rFonts w:cs="Arial"/>
                <w:color w:val="000000"/>
              </w:rPr>
            </w:pPr>
            <w:r w:rsidRPr="003B151B">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B151B" w:rsidRPr="003B151B" w:rsidRDefault="003B151B" w:rsidP="0048069B">
            <w:pPr>
              <w:rPr>
                <w:rFonts w:cs="Arial"/>
                <w:color w:val="000000"/>
              </w:rPr>
            </w:pPr>
            <w:hyperlink r:id="rId102" w:history="1">
              <w:r w:rsidRPr="003B151B">
                <w:rPr>
                  <w:rStyle w:val="Hyperlink"/>
                  <w:rFonts w:cs="Arial"/>
                </w:rPr>
                <w:t>S2-177854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B151B" w:rsidRPr="003B151B" w:rsidRDefault="003B151B" w:rsidP="0048069B">
            <w:pPr>
              <w:rPr>
                <w:rFonts w:cs="Arial"/>
                <w:color w:val="000000"/>
              </w:rPr>
            </w:pPr>
            <w:r w:rsidRPr="003B151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B151B" w:rsidRPr="003B151B" w:rsidRDefault="003B151B" w:rsidP="0048069B">
            <w:pPr>
              <w:rPr>
                <w:rFonts w:cs="Arial"/>
                <w:color w:val="000000"/>
              </w:rPr>
            </w:pPr>
            <w:r w:rsidRPr="003B151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3B151B" w:rsidRPr="003B151B" w:rsidRDefault="003B151B" w:rsidP="0048069B">
            <w:pPr>
              <w:rPr>
                <w:rFonts w:cs="Arial"/>
                <w:color w:val="000000"/>
              </w:rPr>
            </w:pPr>
            <w:r w:rsidRPr="003B151B">
              <w:rPr>
                <w:rFonts w:cs="Arial"/>
                <w:color w:val="000000"/>
              </w:rPr>
              <w:t>23.501: Removal of combined Registration and PDU session establishment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B151B" w:rsidRPr="003B151B" w:rsidRDefault="003B151B" w:rsidP="0048069B">
            <w:pPr>
              <w:rPr>
                <w:rFonts w:cs="Arial"/>
                <w:color w:val="000000"/>
              </w:rPr>
            </w:pPr>
            <w:r w:rsidRPr="003B151B">
              <w:rPr>
                <w:rFonts w:cs="Arial"/>
                <w:color w:val="000000"/>
              </w:rPr>
              <w:t>Intel, Ericsson, Samsung, MediaTek, Huawei, 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3B151B" w:rsidRPr="003B151B" w:rsidRDefault="003B151B" w:rsidP="0048069B">
            <w:pPr>
              <w:rPr>
                <w:rFonts w:cs="Arial"/>
                <w:color w:val="000000"/>
              </w:rPr>
            </w:pPr>
            <w:r w:rsidRPr="003B151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B151B" w:rsidRPr="003B151B" w:rsidRDefault="003B151B" w:rsidP="0048069B">
            <w:pPr>
              <w:rPr>
                <w:rFonts w:cs="Arial"/>
                <w:color w:val="000000"/>
              </w:rPr>
            </w:pPr>
            <w:r w:rsidRPr="003B151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3B151B" w:rsidRPr="003B151B" w:rsidRDefault="003B151B" w:rsidP="0048069B">
            <w:pPr>
              <w:rPr>
                <w:rFonts w:cs="Arial"/>
                <w:color w:val="000000"/>
              </w:rPr>
            </w:pPr>
            <w:r w:rsidRPr="003B151B">
              <w:rPr>
                <w:rFonts w:cs="Arial"/>
                <w:color w:val="000000"/>
              </w:rPr>
              <w:t>Revision of S2-177041</w:t>
            </w:r>
          </w:p>
          <w:p w:rsidR="003B151B" w:rsidRPr="003B151B" w:rsidRDefault="003B151B" w:rsidP="0048069B">
            <w:pPr>
              <w:rPr>
                <w:rFonts w:cs="Arial"/>
                <w:color w:val="000000"/>
              </w:rPr>
            </w:pPr>
            <w:r w:rsidRPr="003B151B">
              <w:rPr>
                <w:rFonts w:cs="Arial"/>
                <w:color w:val="000000"/>
              </w:rPr>
              <w:t>Remove the added note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B151B" w:rsidRPr="003B151B" w:rsidRDefault="003B151B" w:rsidP="0048069B">
            <w:pPr>
              <w:rPr>
                <w:rFonts w:cs="Arial"/>
                <w:b/>
                <w:color w:val="FF0000"/>
              </w:rPr>
            </w:pPr>
            <w:r>
              <w:rPr>
                <w:rFonts w:cs="Arial"/>
                <w:b/>
                <w:color w:val="FF0000"/>
              </w:rPr>
              <w:t>Agreed</w:t>
            </w:r>
          </w:p>
        </w:tc>
      </w:tr>
      <w:tr w:rsidR="0054441D" w:rsidRPr="0054441D"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4441D" w:rsidRDefault="00B77800" w:rsidP="0048069B">
            <w:pPr>
              <w:rPr>
                <w:rFonts w:cs="Arial"/>
              </w:rPr>
            </w:pPr>
            <w:r w:rsidRPr="0054441D">
              <w:rPr>
                <w:rFonts w:cs="Arial"/>
                <w:color w:val="000000"/>
              </w:rPr>
              <w:t>6.5.2</w:t>
            </w:r>
          </w:p>
        </w:tc>
        <w:bookmarkStart w:id="169" w:name="S2-17704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4441D" w:rsidRDefault="00B77800" w:rsidP="0048069B">
            <w:pPr>
              <w:rPr>
                <w:rFonts w:cs="Arial"/>
              </w:rPr>
            </w:pPr>
            <w:r w:rsidRPr="0054441D">
              <w:rPr>
                <w:rFonts w:cs="Arial"/>
                <w:color w:val="000000"/>
              </w:rPr>
              <w:fldChar w:fldCharType="begin"/>
            </w:r>
            <w:r w:rsidR="007E7EFC">
              <w:rPr>
                <w:rFonts w:cs="Arial"/>
                <w:color w:val="000000"/>
              </w:rPr>
              <w:instrText>HYPERLINK "C:\\Meetings\\SAWG2\\TSGS2_123_Ljubljana\\_To_Add\\Docs\\S2-177049.zip" \t "_blank"</w:instrText>
            </w:r>
            <w:r w:rsidR="007E7EFC" w:rsidRPr="0054441D">
              <w:rPr>
                <w:rFonts w:cs="Arial"/>
                <w:color w:val="000000"/>
              </w:rPr>
            </w:r>
            <w:r w:rsidRPr="0054441D">
              <w:rPr>
                <w:rFonts w:cs="Arial"/>
                <w:color w:val="000000"/>
              </w:rPr>
              <w:fldChar w:fldCharType="separate"/>
            </w:r>
            <w:r w:rsidRPr="0054441D">
              <w:rPr>
                <w:rStyle w:val="Hyperlink"/>
                <w:rFonts w:cs="Arial"/>
              </w:rPr>
              <w:t>S2-1</w:t>
            </w:r>
            <w:r w:rsidRPr="0054441D">
              <w:rPr>
                <w:rStyle w:val="Hyperlink"/>
                <w:rFonts w:cs="Arial"/>
              </w:rPr>
              <w:t>7</w:t>
            </w:r>
            <w:r w:rsidRPr="0054441D">
              <w:rPr>
                <w:rStyle w:val="Hyperlink"/>
                <w:rFonts w:cs="Arial"/>
              </w:rPr>
              <w:t>7049</w:t>
            </w:r>
            <w:r w:rsidRPr="0054441D">
              <w:rPr>
                <w:rFonts w:cs="Arial"/>
                <w:color w:val="000000"/>
              </w:rPr>
              <w:fldChar w:fldCharType="end"/>
            </w:r>
            <w:bookmarkEnd w:id="16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4441D" w:rsidRDefault="00B77800" w:rsidP="0048069B">
            <w:pPr>
              <w:rPr>
                <w:rFonts w:cs="Arial"/>
              </w:rPr>
            </w:pPr>
            <w:r w:rsidRPr="0054441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4441D" w:rsidRDefault="00B77800" w:rsidP="0048069B">
            <w:pPr>
              <w:rPr>
                <w:rFonts w:cs="Arial"/>
              </w:rPr>
            </w:pPr>
            <w:r w:rsidRPr="0054441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4441D" w:rsidRDefault="00B77800" w:rsidP="0048069B">
            <w:pPr>
              <w:rPr>
                <w:rFonts w:cs="Arial"/>
              </w:rPr>
            </w:pPr>
            <w:r w:rsidRPr="0054441D">
              <w:rPr>
                <w:rFonts w:cs="Arial"/>
                <w:color w:val="000000"/>
              </w:rPr>
              <w:t>23.501: Relation between CM_IDLE and RM_REGISTERED states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4441D" w:rsidRDefault="00B77800" w:rsidP="0048069B">
            <w:pPr>
              <w:rPr>
                <w:rFonts w:cs="Arial"/>
              </w:rPr>
            </w:pPr>
            <w:r w:rsidRPr="0054441D">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4441D" w:rsidRDefault="00B77800" w:rsidP="0048069B">
            <w:pPr>
              <w:rPr>
                <w:rFonts w:cs="Arial"/>
              </w:rPr>
            </w:pPr>
            <w:r w:rsidRPr="0054441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4441D" w:rsidRDefault="00B77800" w:rsidP="0048069B">
            <w:pPr>
              <w:rPr>
                <w:rFonts w:cs="Arial"/>
              </w:rPr>
            </w:pPr>
            <w:r w:rsidRPr="0054441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4441D" w:rsidRDefault="00B77800" w:rsidP="0048069B">
            <w:pPr>
              <w:rPr>
                <w:rFonts w:cs="Arial"/>
              </w:rPr>
            </w:pPr>
            <w:r w:rsidRPr="0054441D">
              <w:rPr>
                <w:rFonts w:cs="Arial"/>
                <w:color w:val="000000"/>
              </w:rPr>
              <w:t>CM RM update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4441D" w:rsidRDefault="0054441D" w:rsidP="0048069B">
            <w:pPr>
              <w:rPr>
                <w:rFonts w:cs="Arial"/>
              </w:rPr>
            </w:pPr>
            <w:r>
              <w:rPr>
                <w:rFonts w:cs="Arial"/>
              </w:rPr>
              <w:t>Revised to S2-17</w:t>
            </w:r>
            <w:r w:rsidRPr="0054441D">
              <w:rPr>
                <w:rFonts w:cs="Arial"/>
              </w:rPr>
              <w:t>7855</w:t>
            </w:r>
          </w:p>
        </w:tc>
      </w:tr>
      <w:tr w:rsidR="0054441D" w:rsidRPr="0054441D"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54441D" w:rsidRPr="0054441D" w:rsidRDefault="0054441D" w:rsidP="0048069B">
            <w:pPr>
              <w:rPr>
                <w:rFonts w:cs="Arial"/>
                <w:color w:val="000000"/>
              </w:rPr>
            </w:pPr>
            <w:r w:rsidRPr="0054441D">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4441D" w:rsidRPr="0054441D" w:rsidRDefault="0054441D" w:rsidP="0048069B">
            <w:pPr>
              <w:rPr>
                <w:rFonts w:cs="Arial"/>
                <w:color w:val="000000"/>
              </w:rPr>
            </w:pPr>
            <w:hyperlink r:id="rId103" w:history="1">
              <w:r w:rsidRPr="0054441D">
                <w:rPr>
                  <w:rStyle w:val="Hyperlink"/>
                  <w:rFonts w:cs="Arial"/>
                </w:rPr>
                <w:t>S2-177855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4441D" w:rsidRPr="0054441D" w:rsidRDefault="0054441D" w:rsidP="0048069B">
            <w:pPr>
              <w:rPr>
                <w:rFonts w:cs="Arial"/>
                <w:color w:val="000000"/>
              </w:rPr>
            </w:pPr>
            <w:r w:rsidRPr="0054441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4441D" w:rsidRPr="0054441D" w:rsidRDefault="0054441D" w:rsidP="0048069B">
            <w:pPr>
              <w:rPr>
                <w:rFonts w:cs="Arial"/>
                <w:color w:val="000000"/>
              </w:rPr>
            </w:pPr>
            <w:r w:rsidRPr="0054441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54441D" w:rsidRPr="0054441D" w:rsidRDefault="0054441D" w:rsidP="0048069B">
            <w:pPr>
              <w:rPr>
                <w:rFonts w:cs="Arial"/>
                <w:color w:val="000000"/>
              </w:rPr>
            </w:pPr>
            <w:r w:rsidRPr="0054441D">
              <w:rPr>
                <w:rFonts w:cs="Arial"/>
                <w:color w:val="000000"/>
              </w:rPr>
              <w:t>23.501: Relation between CM_IDLE and RM_REGISTERED states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54441D" w:rsidRPr="0054441D" w:rsidRDefault="0054441D" w:rsidP="0048069B">
            <w:pPr>
              <w:rPr>
                <w:rFonts w:cs="Arial"/>
                <w:color w:val="000000"/>
              </w:rPr>
            </w:pPr>
            <w:r w:rsidRPr="0054441D">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54441D" w:rsidRPr="0054441D" w:rsidRDefault="0054441D" w:rsidP="0048069B">
            <w:pPr>
              <w:rPr>
                <w:rFonts w:cs="Arial"/>
                <w:color w:val="000000"/>
              </w:rPr>
            </w:pPr>
            <w:r w:rsidRPr="0054441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54441D" w:rsidRPr="0054441D" w:rsidRDefault="0054441D" w:rsidP="0048069B">
            <w:pPr>
              <w:rPr>
                <w:rFonts w:cs="Arial"/>
                <w:color w:val="000000"/>
              </w:rPr>
            </w:pPr>
            <w:r w:rsidRPr="0054441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54441D" w:rsidRPr="0054441D" w:rsidRDefault="0054441D" w:rsidP="0048069B">
            <w:pPr>
              <w:rPr>
                <w:rFonts w:cs="Arial"/>
                <w:color w:val="000000"/>
              </w:rPr>
            </w:pPr>
            <w:r w:rsidRPr="0054441D">
              <w:rPr>
                <w:rFonts w:cs="Arial"/>
                <w:color w:val="000000"/>
              </w:rPr>
              <w:t>Revision of S2-177049</w:t>
            </w:r>
          </w:p>
          <w:p w:rsidR="0054441D" w:rsidRPr="0054441D" w:rsidRDefault="0054441D" w:rsidP="0048069B">
            <w:pPr>
              <w:rPr>
                <w:rFonts w:cs="Arial"/>
                <w:color w:val="000000"/>
              </w:rPr>
            </w:pPr>
            <w:r w:rsidRPr="0054441D">
              <w:rPr>
                <w:rFonts w:cs="Arial"/>
                <w:color w:val="000000"/>
              </w:rPr>
              <w:t>Without 1</w:t>
            </w:r>
            <w:r w:rsidRPr="0054441D">
              <w:rPr>
                <w:rFonts w:cs="Arial"/>
                <w:color w:val="000000"/>
                <w:vertAlign w:val="superscript"/>
              </w:rPr>
              <w:t>st</w:t>
            </w:r>
            <w:r w:rsidRPr="0054441D">
              <w:rPr>
                <w:rFonts w:cs="Arial"/>
                <w:color w:val="000000"/>
              </w:rPr>
              <w:t xml:space="preserve"> change in 5.4.1.1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54441D" w:rsidRPr="0054441D" w:rsidRDefault="0054441D" w:rsidP="0048069B">
            <w:pPr>
              <w:rPr>
                <w:rFonts w:cs="Arial"/>
                <w:b/>
                <w:color w:val="FF0000"/>
              </w:rPr>
            </w:pPr>
            <w:r>
              <w:rPr>
                <w:rFonts w:cs="Arial"/>
                <w:b/>
                <w:color w:val="FF0000"/>
              </w:rPr>
              <w:t>Agreed</w:t>
            </w:r>
          </w:p>
        </w:tc>
      </w:tr>
      <w:tr w:rsidR="0054441D" w:rsidRPr="0054441D"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4441D" w:rsidRDefault="00B77800" w:rsidP="0048069B">
            <w:pPr>
              <w:rPr>
                <w:rFonts w:cs="Arial"/>
              </w:rPr>
            </w:pPr>
            <w:r w:rsidRPr="0054441D">
              <w:rPr>
                <w:rFonts w:cs="Arial"/>
                <w:color w:val="000000"/>
              </w:rPr>
              <w:t>6.5.2</w:t>
            </w:r>
          </w:p>
        </w:tc>
        <w:bookmarkStart w:id="170" w:name="S2-17742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4441D" w:rsidRDefault="00B77800" w:rsidP="0048069B">
            <w:pPr>
              <w:rPr>
                <w:rFonts w:cs="Arial"/>
              </w:rPr>
            </w:pPr>
            <w:r w:rsidRPr="0054441D">
              <w:rPr>
                <w:rFonts w:cs="Arial"/>
                <w:color w:val="000000"/>
              </w:rPr>
              <w:fldChar w:fldCharType="begin"/>
            </w:r>
            <w:r w:rsidR="007E7EFC">
              <w:rPr>
                <w:rFonts w:cs="Arial"/>
                <w:color w:val="000000"/>
              </w:rPr>
              <w:instrText>HYPERLINK "C:\\Meetings\\SAWG2\\TSGS2_123_Ljubljana\\_To_Add\\Docs\\S2-177422.zip" \t "_blank"</w:instrText>
            </w:r>
            <w:r w:rsidR="007E7EFC" w:rsidRPr="0054441D">
              <w:rPr>
                <w:rFonts w:cs="Arial"/>
                <w:color w:val="000000"/>
              </w:rPr>
            </w:r>
            <w:r w:rsidRPr="0054441D">
              <w:rPr>
                <w:rFonts w:cs="Arial"/>
                <w:color w:val="000000"/>
              </w:rPr>
              <w:fldChar w:fldCharType="separate"/>
            </w:r>
            <w:r w:rsidRPr="0054441D">
              <w:rPr>
                <w:rStyle w:val="Hyperlink"/>
                <w:rFonts w:cs="Arial"/>
              </w:rPr>
              <w:t>S2-</w:t>
            </w:r>
            <w:r w:rsidRPr="0054441D">
              <w:rPr>
                <w:rStyle w:val="Hyperlink"/>
                <w:rFonts w:cs="Arial"/>
              </w:rPr>
              <w:t>1</w:t>
            </w:r>
            <w:r w:rsidRPr="0054441D">
              <w:rPr>
                <w:rStyle w:val="Hyperlink"/>
                <w:rFonts w:cs="Arial"/>
              </w:rPr>
              <w:t>77422</w:t>
            </w:r>
            <w:r w:rsidRPr="0054441D">
              <w:rPr>
                <w:rFonts w:cs="Arial"/>
                <w:color w:val="000000"/>
              </w:rPr>
              <w:fldChar w:fldCharType="end"/>
            </w:r>
            <w:bookmarkEnd w:id="170"/>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4441D" w:rsidRDefault="00B77800" w:rsidP="0048069B">
            <w:pPr>
              <w:rPr>
                <w:rFonts w:cs="Arial"/>
              </w:rPr>
            </w:pPr>
            <w:r w:rsidRPr="0054441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4441D" w:rsidRDefault="00B77800" w:rsidP="0048069B">
            <w:pPr>
              <w:rPr>
                <w:rFonts w:cs="Arial"/>
              </w:rPr>
            </w:pPr>
            <w:r w:rsidRPr="0054441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4441D" w:rsidRDefault="00B77800" w:rsidP="0048069B">
            <w:pPr>
              <w:rPr>
                <w:rFonts w:cs="Arial"/>
              </w:rPr>
            </w:pPr>
            <w:r w:rsidRPr="0054441D">
              <w:rPr>
                <w:rFonts w:cs="Arial"/>
                <w:color w:val="000000"/>
              </w:rPr>
              <w:t>23.501: TS 23.501: Clarification on Connection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4441D" w:rsidRDefault="00B77800" w:rsidP="0048069B">
            <w:pPr>
              <w:rPr>
                <w:rFonts w:cs="Arial"/>
              </w:rPr>
            </w:pPr>
            <w:r w:rsidRPr="0054441D">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4441D" w:rsidRDefault="00B77800" w:rsidP="0048069B">
            <w:pPr>
              <w:rPr>
                <w:rFonts w:cs="Arial"/>
              </w:rPr>
            </w:pPr>
            <w:r w:rsidRPr="0054441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4441D" w:rsidRDefault="00B77800" w:rsidP="0048069B">
            <w:pPr>
              <w:rPr>
                <w:rFonts w:cs="Arial"/>
              </w:rPr>
            </w:pPr>
            <w:r w:rsidRPr="0054441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4441D" w:rsidRDefault="00B77800" w:rsidP="0048069B">
            <w:pPr>
              <w:rPr>
                <w:rFonts w:cs="Arial"/>
              </w:rPr>
            </w:pPr>
            <w:r w:rsidRPr="0054441D">
              <w:rPr>
                <w:rFonts w:cs="Arial"/>
                <w:color w:val="000000"/>
              </w:rPr>
              <w:t>CM update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4441D" w:rsidRDefault="0054441D" w:rsidP="0048069B">
            <w:pPr>
              <w:rPr>
                <w:rFonts w:cs="Arial"/>
              </w:rPr>
            </w:pPr>
            <w:r>
              <w:rPr>
                <w:rFonts w:cs="Arial"/>
              </w:rPr>
              <w:t>Revised to S2-17</w:t>
            </w:r>
            <w:r w:rsidRPr="0054441D">
              <w:rPr>
                <w:rFonts w:cs="Arial"/>
              </w:rPr>
              <w:t>7856</w:t>
            </w:r>
          </w:p>
        </w:tc>
      </w:tr>
      <w:tr w:rsidR="0054441D" w:rsidRPr="0054441D"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54441D" w:rsidRPr="0054441D" w:rsidRDefault="0054441D" w:rsidP="0048069B">
            <w:pPr>
              <w:rPr>
                <w:rFonts w:cs="Arial"/>
                <w:color w:val="000000"/>
              </w:rPr>
            </w:pPr>
            <w:r w:rsidRPr="0054441D">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4441D" w:rsidRPr="0054441D" w:rsidRDefault="0054441D" w:rsidP="0048069B">
            <w:pPr>
              <w:rPr>
                <w:rFonts w:cs="Arial"/>
                <w:color w:val="000000"/>
              </w:rPr>
            </w:pPr>
            <w:hyperlink r:id="rId104" w:history="1">
              <w:r w:rsidRPr="0054441D">
                <w:rPr>
                  <w:rStyle w:val="Hyperlink"/>
                  <w:rFonts w:cs="Arial"/>
                </w:rPr>
                <w:t>S2-177856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4441D" w:rsidRPr="0054441D" w:rsidRDefault="0054441D" w:rsidP="0048069B">
            <w:pPr>
              <w:rPr>
                <w:rFonts w:cs="Arial"/>
                <w:color w:val="000000"/>
              </w:rPr>
            </w:pPr>
            <w:r w:rsidRPr="0054441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4441D" w:rsidRPr="0054441D" w:rsidRDefault="0054441D" w:rsidP="0048069B">
            <w:pPr>
              <w:rPr>
                <w:rFonts w:cs="Arial"/>
                <w:color w:val="000000"/>
              </w:rPr>
            </w:pPr>
            <w:r w:rsidRPr="0054441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54441D" w:rsidRPr="0054441D" w:rsidRDefault="0054441D" w:rsidP="0048069B">
            <w:pPr>
              <w:rPr>
                <w:rFonts w:cs="Arial"/>
                <w:color w:val="000000"/>
              </w:rPr>
            </w:pPr>
            <w:r w:rsidRPr="0054441D">
              <w:rPr>
                <w:rFonts w:cs="Arial"/>
                <w:color w:val="000000"/>
              </w:rPr>
              <w:t>23.501: TS 23.501: Clarification on Connection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54441D" w:rsidRPr="0054441D" w:rsidRDefault="0054441D" w:rsidP="0048069B">
            <w:pPr>
              <w:rPr>
                <w:rFonts w:cs="Arial"/>
                <w:color w:val="000000"/>
              </w:rPr>
            </w:pPr>
            <w:r w:rsidRPr="0054441D">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54441D" w:rsidRPr="0054441D" w:rsidRDefault="0054441D" w:rsidP="0048069B">
            <w:pPr>
              <w:rPr>
                <w:rFonts w:cs="Arial"/>
                <w:color w:val="000000"/>
              </w:rPr>
            </w:pPr>
            <w:r w:rsidRPr="0054441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54441D" w:rsidRPr="0054441D" w:rsidRDefault="0054441D" w:rsidP="0048069B">
            <w:pPr>
              <w:rPr>
                <w:rFonts w:cs="Arial"/>
                <w:color w:val="000000"/>
              </w:rPr>
            </w:pPr>
            <w:r w:rsidRPr="0054441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54441D" w:rsidRPr="0054441D" w:rsidRDefault="0054441D" w:rsidP="0048069B">
            <w:pPr>
              <w:rPr>
                <w:rFonts w:cs="Arial"/>
                <w:color w:val="000000"/>
              </w:rPr>
            </w:pPr>
            <w:r w:rsidRPr="0054441D">
              <w:rPr>
                <w:rFonts w:cs="Arial"/>
                <w:color w:val="000000"/>
              </w:rPr>
              <w:t>Revision of S2-177422</w:t>
            </w:r>
          </w:p>
          <w:p w:rsidR="0054441D" w:rsidRPr="0054441D" w:rsidRDefault="0054441D" w:rsidP="0048069B">
            <w:pPr>
              <w:rPr>
                <w:rFonts w:cs="Arial"/>
                <w:color w:val="000000"/>
              </w:rPr>
            </w:pPr>
            <w:r w:rsidRPr="0054441D">
              <w:rPr>
                <w:rFonts w:cs="Arial"/>
                <w:color w:val="000000"/>
              </w:rPr>
              <w:t>Not the changes with “can”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54441D" w:rsidRPr="0054441D" w:rsidRDefault="0054441D" w:rsidP="0048069B">
            <w:pPr>
              <w:rPr>
                <w:rFonts w:cs="Arial"/>
                <w:b/>
                <w:color w:val="FF0000"/>
              </w:rPr>
            </w:pPr>
            <w:r>
              <w:rPr>
                <w:rFonts w:cs="Arial"/>
                <w:b/>
                <w:color w:val="FF0000"/>
              </w:rPr>
              <w:t>Agreed</w:t>
            </w:r>
          </w:p>
        </w:tc>
      </w:tr>
      <w:tr w:rsidR="00F260FF" w:rsidRPr="00F260FF" w:rsidTr="007D20D9">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60FF" w:rsidRDefault="00B77800" w:rsidP="0048069B">
            <w:pPr>
              <w:rPr>
                <w:rFonts w:cs="Arial"/>
              </w:rPr>
            </w:pPr>
            <w:r w:rsidRPr="00F260FF">
              <w:rPr>
                <w:rFonts w:cs="Arial"/>
                <w:color w:val="000000"/>
              </w:rPr>
              <w:t>6.5.2</w:t>
            </w:r>
          </w:p>
        </w:tc>
        <w:bookmarkStart w:id="171" w:name="S2-17712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60FF" w:rsidRDefault="00B77800" w:rsidP="0048069B">
            <w:pPr>
              <w:rPr>
                <w:rFonts w:cs="Arial"/>
              </w:rPr>
            </w:pPr>
            <w:r w:rsidRPr="00F260FF">
              <w:rPr>
                <w:rFonts w:cs="Arial"/>
                <w:color w:val="000000"/>
              </w:rPr>
              <w:fldChar w:fldCharType="begin"/>
            </w:r>
            <w:r w:rsidR="007E7EFC">
              <w:rPr>
                <w:rFonts w:cs="Arial"/>
                <w:color w:val="000000"/>
              </w:rPr>
              <w:instrText>HYPERLINK "C:\\Meetings\\SAWG2\\TSGS2_123_Ljubljana\\_To_Add\\Docs\\S2-177120.zip" \t "_blank"</w:instrText>
            </w:r>
            <w:r w:rsidR="007E7EFC" w:rsidRPr="00F260FF">
              <w:rPr>
                <w:rFonts w:cs="Arial"/>
                <w:color w:val="000000"/>
              </w:rPr>
            </w:r>
            <w:r w:rsidRPr="00F260FF">
              <w:rPr>
                <w:rFonts w:cs="Arial"/>
                <w:color w:val="000000"/>
              </w:rPr>
              <w:fldChar w:fldCharType="separate"/>
            </w:r>
            <w:r w:rsidRPr="00F260FF">
              <w:rPr>
                <w:rStyle w:val="Hyperlink"/>
                <w:rFonts w:cs="Arial"/>
              </w:rPr>
              <w:t>S2-</w:t>
            </w:r>
            <w:r w:rsidRPr="00F260FF">
              <w:rPr>
                <w:rStyle w:val="Hyperlink"/>
                <w:rFonts w:cs="Arial"/>
              </w:rPr>
              <w:t>1</w:t>
            </w:r>
            <w:r w:rsidRPr="00F260FF">
              <w:rPr>
                <w:rStyle w:val="Hyperlink"/>
                <w:rFonts w:cs="Arial"/>
              </w:rPr>
              <w:t>77120</w:t>
            </w:r>
            <w:r w:rsidRPr="00F260FF">
              <w:rPr>
                <w:rFonts w:cs="Arial"/>
                <w:color w:val="000000"/>
              </w:rPr>
              <w:fldChar w:fldCharType="end"/>
            </w:r>
            <w:bookmarkEnd w:id="17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60FF" w:rsidRDefault="00B77800" w:rsidP="0048069B">
            <w:pPr>
              <w:rPr>
                <w:rFonts w:cs="Arial"/>
              </w:rPr>
            </w:pPr>
            <w:r w:rsidRPr="00F260F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60FF" w:rsidRDefault="00B77800" w:rsidP="0048069B">
            <w:pPr>
              <w:rPr>
                <w:rFonts w:cs="Arial"/>
              </w:rPr>
            </w:pPr>
            <w:r w:rsidRPr="00F260F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60FF" w:rsidRDefault="00B77800" w:rsidP="0048069B">
            <w:pPr>
              <w:rPr>
                <w:rFonts w:cs="Arial"/>
              </w:rPr>
            </w:pPr>
            <w:r w:rsidRPr="00F260FF">
              <w:rPr>
                <w:rFonts w:cs="Arial"/>
                <w:color w:val="000000"/>
              </w:rPr>
              <w:t>23.502: NSSP rules provision to the UE at registration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60FF" w:rsidRDefault="00B77800" w:rsidP="0048069B">
            <w:pPr>
              <w:rPr>
                <w:rFonts w:cs="Arial"/>
              </w:rPr>
            </w:pPr>
            <w:r w:rsidRPr="00F260FF">
              <w:rPr>
                <w:rFonts w:cs="Arial"/>
                <w:color w:val="000000"/>
              </w:rPr>
              <w:t>NEC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60FF" w:rsidRDefault="00B77800" w:rsidP="0048069B">
            <w:pPr>
              <w:rPr>
                <w:rFonts w:cs="Arial"/>
              </w:rPr>
            </w:pPr>
            <w:r w:rsidRPr="00F260F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60FF" w:rsidRDefault="00B77800" w:rsidP="0048069B">
            <w:pPr>
              <w:rPr>
                <w:rFonts w:cs="Arial"/>
              </w:rPr>
            </w:pPr>
            <w:r w:rsidRPr="00F260F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60FF" w:rsidRDefault="00B77800" w:rsidP="0048069B">
            <w:pPr>
              <w:rPr>
                <w:rFonts w:cs="Arial"/>
              </w:rPr>
            </w:pPr>
            <w:r w:rsidRPr="00F260FF">
              <w:rPr>
                <w:rFonts w:cs="Arial"/>
                <w:color w:val="000000"/>
              </w:rPr>
              <w:t>Registration NSSP</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60FF" w:rsidRDefault="00F260FF" w:rsidP="0048069B">
            <w:pPr>
              <w:rPr>
                <w:rFonts w:cs="Arial"/>
              </w:rPr>
            </w:pPr>
            <w:r>
              <w:rPr>
                <w:rFonts w:cs="Arial"/>
              </w:rPr>
              <w:t>Revised to S2-17</w:t>
            </w:r>
            <w:r w:rsidRPr="00F260FF">
              <w:rPr>
                <w:rFonts w:cs="Arial"/>
              </w:rPr>
              <w:t>7998</w:t>
            </w:r>
          </w:p>
        </w:tc>
      </w:tr>
      <w:tr w:rsidR="000B1D58" w:rsidRPr="007D20D9" w:rsidTr="007D20D9">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F260FF" w:rsidRPr="007D20D9" w:rsidRDefault="00F260FF" w:rsidP="0048069B">
            <w:pPr>
              <w:rPr>
                <w:rFonts w:cs="Arial"/>
                <w:color w:val="000000"/>
              </w:rPr>
            </w:pPr>
            <w:r w:rsidRPr="007D20D9">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F260FF" w:rsidRPr="007D20D9" w:rsidRDefault="00F260FF" w:rsidP="0048069B">
            <w:pPr>
              <w:rPr>
                <w:rFonts w:cs="Arial"/>
                <w:color w:val="000000"/>
              </w:rPr>
            </w:pPr>
            <w:hyperlink r:id="rId105" w:history="1">
              <w:r w:rsidRPr="007D20D9">
                <w:rPr>
                  <w:rStyle w:val="Hyperlink"/>
                  <w:rFonts w:cs="Arial"/>
                </w:rPr>
                <w:t>S2</w:t>
              </w:r>
              <w:r w:rsidRPr="007D20D9">
                <w:rPr>
                  <w:rStyle w:val="Hyperlink"/>
                  <w:rFonts w:cs="Arial"/>
                </w:rPr>
                <w:t>-</w:t>
              </w:r>
              <w:r w:rsidRPr="007D20D9">
                <w:rPr>
                  <w:rStyle w:val="Hyperlink"/>
                  <w:rFonts w:cs="Arial"/>
                </w:rPr>
                <w:t>1</w:t>
              </w:r>
              <w:r w:rsidRPr="007D20D9">
                <w:rPr>
                  <w:rStyle w:val="Hyperlink"/>
                  <w:rFonts w:cs="Arial"/>
                </w:rPr>
                <w:t>7</w:t>
              </w:r>
              <w:r w:rsidRPr="007D20D9">
                <w:rPr>
                  <w:rStyle w:val="Hyperlink"/>
                  <w:rFonts w:cs="Arial"/>
                </w:rPr>
                <w:t>7</w:t>
              </w:r>
              <w:r w:rsidRPr="007D20D9">
                <w:rPr>
                  <w:rStyle w:val="Hyperlink"/>
                  <w:rFonts w:cs="Arial"/>
                </w:rPr>
                <w:t>998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F260FF" w:rsidRPr="007D20D9" w:rsidRDefault="00F260FF" w:rsidP="0048069B">
            <w:pPr>
              <w:rPr>
                <w:rFonts w:cs="Arial"/>
                <w:color w:val="000000"/>
              </w:rPr>
            </w:pPr>
            <w:r w:rsidRPr="007D20D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F260FF" w:rsidRPr="007D20D9" w:rsidRDefault="00F260FF" w:rsidP="0048069B">
            <w:pPr>
              <w:rPr>
                <w:rFonts w:cs="Arial"/>
                <w:color w:val="000000"/>
              </w:rPr>
            </w:pPr>
            <w:r w:rsidRPr="007D20D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F260FF" w:rsidRPr="007D20D9" w:rsidRDefault="00F260FF" w:rsidP="0048069B">
            <w:pPr>
              <w:rPr>
                <w:rFonts w:cs="Arial"/>
                <w:color w:val="000000"/>
              </w:rPr>
            </w:pPr>
            <w:r w:rsidRPr="007D20D9">
              <w:rPr>
                <w:rFonts w:cs="Arial"/>
                <w:color w:val="000000"/>
              </w:rPr>
              <w:t>23.502: NSSP rules provision to the UE at registration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F260FF" w:rsidRPr="007D20D9" w:rsidRDefault="00F260FF" w:rsidP="0048069B">
            <w:pPr>
              <w:rPr>
                <w:rFonts w:cs="Arial"/>
                <w:color w:val="000000"/>
              </w:rPr>
            </w:pPr>
            <w:r w:rsidRPr="007D20D9">
              <w:rPr>
                <w:rFonts w:cs="Arial"/>
                <w:color w:val="000000"/>
              </w:rPr>
              <w:t>NEC</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F260FF" w:rsidRPr="007D20D9" w:rsidRDefault="00F260FF" w:rsidP="0048069B">
            <w:pPr>
              <w:rPr>
                <w:rFonts w:cs="Arial"/>
                <w:color w:val="000000"/>
              </w:rPr>
            </w:pPr>
            <w:r w:rsidRPr="007D20D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F260FF" w:rsidRPr="007D20D9" w:rsidRDefault="00F260FF" w:rsidP="0048069B">
            <w:pPr>
              <w:rPr>
                <w:rFonts w:cs="Arial"/>
                <w:color w:val="000000"/>
              </w:rPr>
            </w:pPr>
            <w:r w:rsidRPr="007D20D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F260FF" w:rsidRPr="007D20D9" w:rsidRDefault="00F260FF" w:rsidP="0048069B">
            <w:pPr>
              <w:rPr>
                <w:rFonts w:cs="Arial"/>
                <w:color w:val="000000"/>
              </w:rPr>
            </w:pPr>
            <w:r w:rsidRPr="007D20D9">
              <w:rPr>
                <w:rFonts w:cs="Arial"/>
                <w:color w:val="000000"/>
              </w:rPr>
              <w:t>Revision of S2-177120</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F260FF" w:rsidRPr="007D20D9" w:rsidRDefault="007D20D9" w:rsidP="0048069B">
            <w:pPr>
              <w:rPr>
                <w:rFonts w:cs="Arial"/>
                <w:b/>
                <w:color w:val="FF0000"/>
              </w:rPr>
            </w:pPr>
            <w:r>
              <w:rPr>
                <w:rFonts w:cs="Arial"/>
                <w:b/>
                <w:color w:val="FF0000"/>
              </w:rPr>
              <w:t>WITHDRAWN</w:t>
            </w:r>
          </w:p>
        </w:tc>
      </w:tr>
      <w:tr w:rsidR="000B1D58" w:rsidRPr="000B1D58" w:rsidTr="00E0345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B1D58" w:rsidRDefault="00B77800" w:rsidP="0048069B">
            <w:pPr>
              <w:rPr>
                <w:rFonts w:cs="Arial"/>
              </w:rPr>
            </w:pPr>
            <w:r w:rsidRPr="000B1D58">
              <w:rPr>
                <w:rFonts w:cs="Arial"/>
                <w:color w:val="000000"/>
              </w:rPr>
              <w:t>6.5.2</w:t>
            </w:r>
          </w:p>
        </w:tc>
        <w:bookmarkStart w:id="172" w:name="S2-17712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B1D58" w:rsidRDefault="00B77800" w:rsidP="0048069B">
            <w:pPr>
              <w:rPr>
                <w:rFonts w:cs="Arial"/>
              </w:rPr>
            </w:pPr>
            <w:r w:rsidRPr="000B1D58">
              <w:rPr>
                <w:rFonts w:cs="Arial"/>
                <w:color w:val="000000"/>
              </w:rPr>
              <w:fldChar w:fldCharType="begin"/>
            </w:r>
            <w:r w:rsidR="007E7EFC">
              <w:rPr>
                <w:rFonts w:cs="Arial"/>
                <w:color w:val="000000"/>
              </w:rPr>
              <w:instrText>HYPERLINK "C:\\Meetings\\SAWG2\\TSGS2_123_Ljubljana\\_To_Add\\Docs\\S2-177121.zip" \t "_blank"</w:instrText>
            </w:r>
            <w:r w:rsidR="007E7EFC" w:rsidRPr="000B1D58">
              <w:rPr>
                <w:rFonts w:cs="Arial"/>
                <w:color w:val="000000"/>
              </w:rPr>
            </w:r>
            <w:r w:rsidRPr="000B1D58">
              <w:rPr>
                <w:rFonts w:cs="Arial"/>
                <w:color w:val="000000"/>
              </w:rPr>
              <w:fldChar w:fldCharType="separate"/>
            </w:r>
            <w:r w:rsidRPr="000B1D58">
              <w:rPr>
                <w:rStyle w:val="Hyperlink"/>
                <w:rFonts w:cs="Arial"/>
              </w:rPr>
              <w:t>S2-1</w:t>
            </w:r>
            <w:r w:rsidRPr="000B1D58">
              <w:rPr>
                <w:rStyle w:val="Hyperlink"/>
                <w:rFonts w:cs="Arial"/>
              </w:rPr>
              <w:t>7</w:t>
            </w:r>
            <w:r w:rsidRPr="000B1D58">
              <w:rPr>
                <w:rStyle w:val="Hyperlink"/>
                <w:rFonts w:cs="Arial"/>
              </w:rPr>
              <w:t>7121</w:t>
            </w:r>
            <w:r w:rsidRPr="000B1D58">
              <w:rPr>
                <w:rFonts w:cs="Arial"/>
                <w:color w:val="000000"/>
              </w:rPr>
              <w:fldChar w:fldCharType="end"/>
            </w:r>
            <w:bookmarkEnd w:id="17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B1D58" w:rsidRDefault="00B77800" w:rsidP="0048069B">
            <w:pPr>
              <w:rPr>
                <w:rFonts w:cs="Arial"/>
              </w:rPr>
            </w:pPr>
            <w:r w:rsidRPr="000B1D5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B1D58" w:rsidRDefault="00B77800" w:rsidP="0048069B">
            <w:pPr>
              <w:rPr>
                <w:rFonts w:cs="Arial"/>
              </w:rPr>
            </w:pPr>
            <w:r w:rsidRPr="000B1D5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B1D58" w:rsidRDefault="00B77800" w:rsidP="0048069B">
            <w:pPr>
              <w:rPr>
                <w:rFonts w:cs="Arial"/>
              </w:rPr>
            </w:pPr>
            <w:r w:rsidRPr="000B1D58">
              <w:rPr>
                <w:rFonts w:cs="Arial"/>
                <w:color w:val="000000"/>
              </w:rPr>
              <w:t>23.502: NSSP rules update in the UE via the UE Configuration Update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B1D58" w:rsidRDefault="00B77800" w:rsidP="0048069B">
            <w:pPr>
              <w:rPr>
                <w:rFonts w:cs="Arial"/>
              </w:rPr>
            </w:pPr>
            <w:r w:rsidRPr="000B1D58">
              <w:rPr>
                <w:rFonts w:cs="Arial"/>
                <w:color w:val="000000"/>
              </w:rPr>
              <w:t>NEC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B1D58" w:rsidRDefault="00B77800" w:rsidP="0048069B">
            <w:pPr>
              <w:rPr>
                <w:rFonts w:cs="Arial"/>
              </w:rPr>
            </w:pPr>
            <w:r w:rsidRPr="000B1D5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B1D58" w:rsidRDefault="00B77800" w:rsidP="0048069B">
            <w:pPr>
              <w:rPr>
                <w:rFonts w:cs="Arial"/>
              </w:rPr>
            </w:pPr>
            <w:r w:rsidRPr="000B1D5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B1D58" w:rsidRDefault="00B77800" w:rsidP="0048069B">
            <w:pPr>
              <w:rPr>
                <w:rFonts w:cs="Arial"/>
              </w:rPr>
            </w:pPr>
            <w:r w:rsidRPr="000B1D58">
              <w:rPr>
                <w:rFonts w:cs="Arial"/>
                <w:color w:val="000000"/>
              </w:rPr>
              <w:t>Config update NSSP</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B1D58" w:rsidRDefault="000B1D58" w:rsidP="0048069B">
            <w:pPr>
              <w:rPr>
                <w:rFonts w:cs="Arial"/>
              </w:rPr>
            </w:pPr>
            <w:r>
              <w:rPr>
                <w:rFonts w:cs="Arial"/>
              </w:rPr>
              <w:t>Revised to S2-17</w:t>
            </w:r>
            <w:r w:rsidRPr="000B1D58">
              <w:rPr>
                <w:rFonts w:cs="Arial"/>
              </w:rPr>
              <w:t>7999</w:t>
            </w:r>
          </w:p>
        </w:tc>
      </w:tr>
      <w:tr w:rsidR="00A2524C" w:rsidRPr="00E03451" w:rsidTr="00E0345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0B1D58" w:rsidRPr="00E03451" w:rsidRDefault="000B1D58" w:rsidP="0048069B">
            <w:pPr>
              <w:rPr>
                <w:rFonts w:cs="Arial"/>
                <w:color w:val="000000"/>
              </w:rPr>
            </w:pPr>
            <w:r w:rsidRPr="00E03451">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0B1D58" w:rsidRPr="00E03451" w:rsidRDefault="000B1D58" w:rsidP="0048069B">
            <w:pPr>
              <w:rPr>
                <w:rFonts w:cs="Arial"/>
                <w:color w:val="000000"/>
              </w:rPr>
            </w:pPr>
            <w:hyperlink r:id="rId106" w:history="1">
              <w:r w:rsidRPr="00E03451">
                <w:rPr>
                  <w:rStyle w:val="Hyperlink"/>
                  <w:rFonts w:cs="Arial"/>
                </w:rPr>
                <w:t>S2-177</w:t>
              </w:r>
              <w:r w:rsidRPr="00E03451">
                <w:rPr>
                  <w:rStyle w:val="Hyperlink"/>
                  <w:rFonts w:cs="Arial"/>
                </w:rPr>
                <w:t>9</w:t>
              </w:r>
              <w:r w:rsidRPr="00E03451">
                <w:rPr>
                  <w:rStyle w:val="Hyperlink"/>
                  <w:rFonts w:cs="Arial"/>
                </w:rPr>
                <w:t>9</w:t>
              </w:r>
              <w:r w:rsidRPr="00E03451">
                <w:rPr>
                  <w:rStyle w:val="Hyperlink"/>
                  <w:rFonts w:cs="Arial"/>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0B1D58" w:rsidRPr="00E03451" w:rsidRDefault="000B1D58" w:rsidP="0048069B">
            <w:pPr>
              <w:rPr>
                <w:rFonts w:cs="Arial"/>
                <w:color w:val="000000"/>
              </w:rPr>
            </w:pPr>
            <w:r w:rsidRPr="00E0345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0B1D58" w:rsidRPr="00E03451" w:rsidRDefault="000B1D58" w:rsidP="0048069B">
            <w:pPr>
              <w:rPr>
                <w:rFonts w:cs="Arial"/>
                <w:color w:val="000000"/>
              </w:rPr>
            </w:pPr>
            <w:r w:rsidRPr="00E0345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0B1D58" w:rsidRPr="00E03451" w:rsidRDefault="000B1D58" w:rsidP="0048069B">
            <w:pPr>
              <w:rPr>
                <w:rFonts w:cs="Arial"/>
                <w:color w:val="000000"/>
              </w:rPr>
            </w:pPr>
            <w:r w:rsidRPr="00E03451">
              <w:rPr>
                <w:rFonts w:cs="Arial"/>
                <w:color w:val="000000"/>
              </w:rPr>
              <w:t>23.502: NSSP rules update in the UE via the UE Configuration Update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0B1D58" w:rsidRPr="00E03451" w:rsidRDefault="000B1D58" w:rsidP="0048069B">
            <w:pPr>
              <w:rPr>
                <w:rFonts w:cs="Arial"/>
                <w:color w:val="000000"/>
              </w:rPr>
            </w:pPr>
            <w:r w:rsidRPr="00E03451">
              <w:rPr>
                <w:rFonts w:cs="Arial"/>
                <w:color w:val="000000"/>
              </w:rPr>
              <w:t>NEC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0B1D58" w:rsidRPr="00E03451" w:rsidRDefault="000B1D58" w:rsidP="0048069B">
            <w:pPr>
              <w:rPr>
                <w:rFonts w:cs="Arial"/>
                <w:color w:val="000000"/>
              </w:rPr>
            </w:pPr>
            <w:r w:rsidRPr="00E0345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0B1D58" w:rsidRPr="00E03451" w:rsidRDefault="000B1D58" w:rsidP="0048069B">
            <w:pPr>
              <w:rPr>
                <w:rFonts w:cs="Arial"/>
                <w:color w:val="000000"/>
              </w:rPr>
            </w:pPr>
            <w:r w:rsidRPr="00E0345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0B1D58" w:rsidRPr="00E03451" w:rsidRDefault="000B1D58" w:rsidP="0048069B">
            <w:pPr>
              <w:rPr>
                <w:rFonts w:cs="Arial"/>
                <w:color w:val="000000"/>
              </w:rPr>
            </w:pPr>
            <w:r w:rsidRPr="00E03451">
              <w:rPr>
                <w:rFonts w:cs="Arial"/>
                <w:color w:val="000000"/>
              </w:rPr>
              <w:t>Revision of S2-177121</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0B1D58" w:rsidRDefault="00E03451" w:rsidP="0048069B">
            <w:pPr>
              <w:rPr>
                <w:rFonts w:cs="Arial"/>
                <w:b/>
                <w:color w:val="FF0000"/>
              </w:rPr>
            </w:pPr>
            <w:r w:rsidRPr="00E03451">
              <w:rPr>
                <w:rFonts w:cs="Arial"/>
                <w:b/>
                <w:color w:val="FF0000"/>
              </w:rPr>
              <w:t>Postpone</w:t>
            </w:r>
          </w:p>
          <w:p w:rsidR="00E03451" w:rsidRPr="00E03451" w:rsidRDefault="00E03451" w:rsidP="0048069B">
            <w:pPr>
              <w:rPr>
                <w:rFonts w:cs="Arial"/>
                <w:b/>
                <w:color w:val="FF0000"/>
              </w:rPr>
            </w:pPr>
            <w:r>
              <w:rPr>
                <w:rFonts w:cs="Arial"/>
                <w:b/>
                <w:color w:val="FF0000"/>
              </w:rPr>
              <w:t>Next time under PCC AI and Krisztian marks the session for this topic</w:t>
            </w:r>
          </w:p>
        </w:tc>
      </w:tr>
      <w:tr w:rsidR="00A2524C" w:rsidRPr="00A2524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2524C" w:rsidRDefault="00B77800" w:rsidP="0048069B">
            <w:pPr>
              <w:rPr>
                <w:rFonts w:cs="Arial"/>
              </w:rPr>
            </w:pPr>
            <w:r w:rsidRPr="00A2524C">
              <w:rPr>
                <w:rFonts w:cs="Arial"/>
                <w:color w:val="000000"/>
              </w:rPr>
              <w:t>6.5.2</w:t>
            </w:r>
          </w:p>
        </w:tc>
        <w:bookmarkStart w:id="173" w:name="S2-17713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2524C" w:rsidRDefault="00B77800" w:rsidP="0048069B">
            <w:pPr>
              <w:rPr>
                <w:rFonts w:cs="Arial"/>
              </w:rPr>
            </w:pPr>
            <w:r w:rsidRPr="00A2524C">
              <w:rPr>
                <w:rFonts w:cs="Arial"/>
                <w:color w:val="000000"/>
              </w:rPr>
              <w:fldChar w:fldCharType="begin"/>
            </w:r>
            <w:r w:rsidR="007E7EFC">
              <w:rPr>
                <w:rFonts w:cs="Arial"/>
                <w:color w:val="000000"/>
              </w:rPr>
              <w:instrText>HYPERLINK "C:\\Meetings\\SAWG2\\TSGS2_123_Ljubljana\\_To_Add\\Docs\\S2-177130.zip" \t "_blank"</w:instrText>
            </w:r>
            <w:r w:rsidR="007E7EFC" w:rsidRPr="00A2524C">
              <w:rPr>
                <w:rFonts w:cs="Arial"/>
                <w:color w:val="000000"/>
              </w:rPr>
            </w:r>
            <w:r w:rsidRPr="00A2524C">
              <w:rPr>
                <w:rFonts w:cs="Arial"/>
                <w:color w:val="000000"/>
              </w:rPr>
              <w:fldChar w:fldCharType="separate"/>
            </w:r>
            <w:r w:rsidRPr="00A2524C">
              <w:rPr>
                <w:rStyle w:val="Hyperlink"/>
                <w:rFonts w:cs="Arial"/>
              </w:rPr>
              <w:t>S2-1</w:t>
            </w:r>
            <w:r w:rsidRPr="00A2524C">
              <w:rPr>
                <w:rStyle w:val="Hyperlink"/>
                <w:rFonts w:cs="Arial"/>
              </w:rPr>
              <w:t>7</w:t>
            </w:r>
            <w:r w:rsidRPr="00A2524C">
              <w:rPr>
                <w:rStyle w:val="Hyperlink"/>
                <w:rFonts w:cs="Arial"/>
              </w:rPr>
              <w:t>7130</w:t>
            </w:r>
            <w:r w:rsidRPr="00A2524C">
              <w:rPr>
                <w:rFonts w:cs="Arial"/>
                <w:color w:val="000000"/>
              </w:rPr>
              <w:fldChar w:fldCharType="end"/>
            </w:r>
            <w:bookmarkEnd w:id="17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2524C" w:rsidRDefault="00B77800" w:rsidP="0048069B">
            <w:pPr>
              <w:rPr>
                <w:rFonts w:cs="Arial"/>
              </w:rPr>
            </w:pPr>
            <w:r w:rsidRPr="00A2524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2524C" w:rsidRDefault="00B77800" w:rsidP="0048069B">
            <w:pPr>
              <w:rPr>
                <w:rFonts w:cs="Arial"/>
              </w:rPr>
            </w:pPr>
            <w:r w:rsidRPr="00A2524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2524C" w:rsidRDefault="00B77800" w:rsidP="0048069B">
            <w:pPr>
              <w:rPr>
                <w:rFonts w:cs="Arial"/>
              </w:rPr>
            </w:pPr>
            <w:r w:rsidRPr="00A2524C">
              <w:rPr>
                <w:rFonts w:cs="Arial"/>
                <w:color w:val="000000"/>
              </w:rPr>
              <w:t>23.501: TS 23.501 Priority message handling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2524C" w:rsidRDefault="00B77800" w:rsidP="0048069B">
            <w:pPr>
              <w:rPr>
                <w:rFonts w:cs="Arial"/>
              </w:rPr>
            </w:pPr>
            <w:r w:rsidRPr="00A2524C">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2524C" w:rsidRDefault="00B77800" w:rsidP="0048069B">
            <w:pPr>
              <w:rPr>
                <w:rFonts w:cs="Arial"/>
              </w:rPr>
            </w:pPr>
            <w:r w:rsidRPr="00A2524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2524C" w:rsidRDefault="00B77800" w:rsidP="0048069B">
            <w:pPr>
              <w:rPr>
                <w:rFonts w:cs="Arial"/>
              </w:rPr>
            </w:pPr>
            <w:r w:rsidRPr="00A2524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2524C" w:rsidRDefault="00B77800" w:rsidP="0048069B">
            <w:pPr>
              <w:rPr>
                <w:rFonts w:cs="Arial"/>
              </w:rPr>
            </w:pPr>
            <w:r w:rsidRPr="00A2524C">
              <w:rPr>
                <w:rFonts w:cs="Arial"/>
                <w:color w:val="000000"/>
              </w:rPr>
              <w:t>Priority message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2524C" w:rsidRDefault="00A2524C" w:rsidP="0048069B">
            <w:pPr>
              <w:rPr>
                <w:rFonts w:cs="Arial"/>
              </w:rPr>
            </w:pPr>
            <w:r>
              <w:rPr>
                <w:rFonts w:cs="Arial"/>
              </w:rPr>
              <w:t>Revised to S2-17</w:t>
            </w:r>
            <w:r w:rsidRPr="00A2524C">
              <w:rPr>
                <w:rFonts w:cs="Arial"/>
              </w:rPr>
              <w:t>8000</w:t>
            </w:r>
          </w:p>
        </w:tc>
      </w:tr>
      <w:tr w:rsidR="00B86F57" w:rsidRPr="00D475D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A2524C" w:rsidRPr="00D475D8" w:rsidRDefault="00A2524C" w:rsidP="0048069B">
            <w:pPr>
              <w:rPr>
                <w:rFonts w:cs="Arial"/>
                <w:color w:val="000000"/>
              </w:rPr>
            </w:pPr>
            <w:r w:rsidRPr="00D475D8">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2524C" w:rsidRPr="00D475D8" w:rsidRDefault="00A2524C" w:rsidP="0048069B">
            <w:pPr>
              <w:rPr>
                <w:rFonts w:cs="Arial"/>
                <w:color w:val="000000"/>
              </w:rPr>
            </w:pPr>
            <w:hyperlink r:id="rId107" w:history="1">
              <w:r w:rsidRPr="00D475D8">
                <w:rPr>
                  <w:rStyle w:val="Hyperlink"/>
                  <w:rFonts w:cs="Arial"/>
                </w:rPr>
                <w:t>S2-178</w:t>
              </w:r>
              <w:r w:rsidRPr="00D475D8">
                <w:rPr>
                  <w:rStyle w:val="Hyperlink"/>
                  <w:rFonts w:cs="Arial"/>
                </w:rPr>
                <w:t>0</w:t>
              </w:r>
              <w:r w:rsidRPr="00D475D8">
                <w:rPr>
                  <w:rStyle w:val="Hyperlink"/>
                  <w:rFonts w:cs="Arial"/>
                </w:rPr>
                <w:t>00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2524C" w:rsidRPr="00D475D8" w:rsidRDefault="00A2524C" w:rsidP="0048069B">
            <w:pPr>
              <w:rPr>
                <w:rFonts w:cs="Arial"/>
                <w:color w:val="000000"/>
              </w:rPr>
            </w:pPr>
            <w:r w:rsidRPr="00D475D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2524C" w:rsidRPr="00D475D8" w:rsidRDefault="00A2524C" w:rsidP="0048069B">
            <w:pPr>
              <w:rPr>
                <w:rFonts w:cs="Arial"/>
                <w:color w:val="000000"/>
              </w:rPr>
            </w:pPr>
            <w:r w:rsidRPr="00D475D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A2524C" w:rsidRPr="00D475D8" w:rsidRDefault="00A2524C" w:rsidP="0048069B">
            <w:pPr>
              <w:rPr>
                <w:rFonts w:cs="Arial"/>
                <w:color w:val="000000"/>
              </w:rPr>
            </w:pPr>
            <w:r w:rsidRPr="00D475D8">
              <w:rPr>
                <w:rFonts w:cs="Arial"/>
                <w:color w:val="000000"/>
              </w:rPr>
              <w:t>23.501: TS 23.501 Priority message handling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A2524C" w:rsidRPr="00D475D8" w:rsidRDefault="00A2524C" w:rsidP="0048069B">
            <w:pPr>
              <w:rPr>
                <w:rFonts w:cs="Arial"/>
                <w:color w:val="000000"/>
              </w:rPr>
            </w:pPr>
            <w:r w:rsidRPr="00D475D8">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A2524C" w:rsidRPr="00D475D8" w:rsidRDefault="00A2524C" w:rsidP="0048069B">
            <w:pPr>
              <w:rPr>
                <w:rFonts w:cs="Arial"/>
                <w:color w:val="000000"/>
              </w:rPr>
            </w:pPr>
            <w:r w:rsidRPr="00D475D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A2524C" w:rsidRPr="00D475D8" w:rsidRDefault="00A2524C" w:rsidP="0048069B">
            <w:pPr>
              <w:rPr>
                <w:rFonts w:cs="Arial"/>
                <w:color w:val="000000"/>
              </w:rPr>
            </w:pPr>
            <w:r w:rsidRPr="00D475D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A2524C" w:rsidRPr="00D475D8" w:rsidRDefault="00A2524C" w:rsidP="0048069B">
            <w:pPr>
              <w:rPr>
                <w:rFonts w:cs="Arial"/>
                <w:color w:val="000000"/>
              </w:rPr>
            </w:pPr>
            <w:r w:rsidRPr="00D475D8">
              <w:rPr>
                <w:rFonts w:cs="Arial"/>
                <w:color w:val="000000"/>
              </w:rPr>
              <w:t>Revision of S2-177130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A2524C" w:rsidRPr="00D475D8" w:rsidRDefault="00D475D8" w:rsidP="0048069B">
            <w:pPr>
              <w:rPr>
                <w:rFonts w:cs="Arial"/>
                <w:color w:val="FF0000"/>
              </w:rPr>
            </w:pPr>
            <w:r>
              <w:rPr>
                <w:rFonts w:cs="Arial"/>
                <w:color w:val="FF0000"/>
              </w:rPr>
              <w:t>Revised to S2-17</w:t>
            </w:r>
            <w:r w:rsidRPr="00D475D8">
              <w:rPr>
                <w:rFonts w:cs="Arial"/>
                <w:color w:val="FF0000"/>
              </w:rPr>
              <w:t>8073</w:t>
            </w:r>
          </w:p>
        </w:tc>
      </w:tr>
      <w:tr w:rsidR="00D475D8" w:rsidRPr="00D475D8"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D475D8" w:rsidRPr="00D475D8" w:rsidRDefault="00D475D8" w:rsidP="0048069B">
            <w:pPr>
              <w:rPr>
                <w:rFonts w:cs="Arial"/>
                <w:color w:val="000000"/>
              </w:rPr>
            </w:pPr>
            <w:r w:rsidRPr="00D475D8">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D475D8" w:rsidRPr="00D475D8" w:rsidRDefault="00D475D8" w:rsidP="0048069B">
            <w:pPr>
              <w:rPr>
                <w:rFonts w:cs="Arial"/>
                <w:color w:val="000000"/>
              </w:rPr>
            </w:pPr>
            <w:hyperlink r:id="rId108" w:history="1">
              <w:r w:rsidRPr="00D475D8">
                <w:rPr>
                  <w:rStyle w:val="Hyperlink"/>
                  <w:rFonts w:cs="Arial"/>
                </w:rPr>
                <w:t>S2-178073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D475D8" w:rsidRPr="00D475D8" w:rsidRDefault="00D475D8" w:rsidP="0048069B">
            <w:pPr>
              <w:rPr>
                <w:rFonts w:cs="Arial"/>
                <w:color w:val="000000"/>
              </w:rPr>
            </w:pPr>
            <w:r w:rsidRPr="00D475D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D475D8" w:rsidRPr="00D475D8" w:rsidRDefault="00D475D8" w:rsidP="0048069B">
            <w:pPr>
              <w:rPr>
                <w:rFonts w:cs="Arial"/>
                <w:color w:val="000000"/>
              </w:rPr>
            </w:pPr>
            <w:r w:rsidRPr="00D475D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D475D8" w:rsidRPr="00D475D8" w:rsidRDefault="00D475D8" w:rsidP="0048069B">
            <w:pPr>
              <w:rPr>
                <w:rFonts w:cs="Arial"/>
                <w:color w:val="000000"/>
              </w:rPr>
            </w:pPr>
            <w:r w:rsidRPr="00D475D8">
              <w:rPr>
                <w:rFonts w:cs="Arial"/>
                <w:color w:val="000000"/>
              </w:rPr>
              <w:t>23.501: TS 23.501 Priority message handling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D475D8" w:rsidRPr="00D475D8" w:rsidRDefault="00D475D8" w:rsidP="0048069B">
            <w:pPr>
              <w:rPr>
                <w:rFonts w:cs="Arial"/>
                <w:color w:val="000000"/>
              </w:rPr>
            </w:pPr>
            <w:r w:rsidRPr="00D475D8">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D475D8" w:rsidRPr="00D475D8" w:rsidRDefault="00D475D8" w:rsidP="0048069B">
            <w:pPr>
              <w:rPr>
                <w:rFonts w:cs="Arial"/>
                <w:color w:val="000000"/>
              </w:rPr>
            </w:pPr>
            <w:r w:rsidRPr="00D475D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D475D8" w:rsidRPr="00D475D8" w:rsidRDefault="00D475D8" w:rsidP="0048069B">
            <w:pPr>
              <w:rPr>
                <w:rFonts w:cs="Arial"/>
                <w:color w:val="000000"/>
              </w:rPr>
            </w:pPr>
            <w:r w:rsidRPr="00D475D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D475D8" w:rsidRPr="00D475D8" w:rsidRDefault="00D475D8" w:rsidP="0048069B">
            <w:pPr>
              <w:rPr>
                <w:rFonts w:cs="Arial"/>
                <w:color w:val="000000"/>
              </w:rPr>
            </w:pPr>
            <w:r w:rsidRPr="00D475D8">
              <w:rPr>
                <w:rFonts w:cs="Arial"/>
                <w:color w:val="000000"/>
              </w:rPr>
              <w:t>Revision of S2-178000</w:t>
            </w:r>
          </w:p>
          <w:p w:rsidR="00D475D8" w:rsidRPr="00D475D8" w:rsidRDefault="00D475D8" w:rsidP="0048069B">
            <w:pPr>
              <w:rPr>
                <w:rFonts w:cs="Arial"/>
                <w:color w:val="000000"/>
              </w:rPr>
            </w:pPr>
            <w:r w:rsidRPr="00D475D8">
              <w:rPr>
                <w:rFonts w:cs="Arial"/>
                <w:color w:val="000000"/>
              </w:rPr>
              <w:t>Heading add “control” and low layer to NG-RAN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D475D8" w:rsidRPr="00D475D8" w:rsidRDefault="00D475D8" w:rsidP="0048069B">
            <w:pPr>
              <w:rPr>
                <w:rFonts w:cs="Arial"/>
                <w:b/>
                <w:color w:val="FF0000"/>
              </w:rPr>
            </w:pPr>
            <w:r>
              <w:rPr>
                <w:rFonts w:cs="Arial"/>
                <w:b/>
                <w:color w:val="FF0000"/>
              </w:rPr>
              <w:t>Agreed</w:t>
            </w:r>
          </w:p>
        </w:tc>
      </w:tr>
      <w:tr w:rsidR="00B86F57" w:rsidRPr="00B86F57" w:rsidTr="00E0345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6F57" w:rsidRDefault="00B77800" w:rsidP="0048069B">
            <w:pPr>
              <w:rPr>
                <w:rFonts w:cs="Arial"/>
              </w:rPr>
            </w:pPr>
            <w:r w:rsidRPr="00B86F57">
              <w:rPr>
                <w:rFonts w:cs="Arial"/>
                <w:color w:val="000000"/>
              </w:rPr>
              <w:t>6.5.2</w:t>
            </w:r>
          </w:p>
        </w:tc>
        <w:bookmarkStart w:id="174" w:name="S2-17732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6F57" w:rsidRDefault="00B77800" w:rsidP="0048069B">
            <w:pPr>
              <w:rPr>
                <w:rFonts w:cs="Arial"/>
              </w:rPr>
            </w:pPr>
            <w:r w:rsidRPr="00B86F57">
              <w:rPr>
                <w:rFonts w:cs="Arial"/>
                <w:color w:val="000000"/>
              </w:rPr>
              <w:fldChar w:fldCharType="begin"/>
            </w:r>
            <w:r w:rsidR="007E7EFC">
              <w:rPr>
                <w:rFonts w:cs="Arial"/>
                <w:color w:val="000000"/>
              </w:rPr>
              <w:instrText>HYPERLINK "C:\\Meetings\\SAWG2\\TSGS2_123_Ljubljana\\_To_Add\\Docs\\S2-177324.zip" \t "_blank"</w:instrText>
            </w:r>
            <w:r w:rsidR="007E7EFC" w:rsidRPr="00B86F57">
              <w:rPr>
                <w:rFonts w:cs="Arial"/>
                <w:color w:val="000000"/>
              </w:rPr>
            </w:r>
            <w:r w:rsidRPr="00B86F57">
              <w:rPr>
                <w:rFonts w:cs="Arial"/>
                <w:color w:val="000000"/>
              </w:rPr>
              <w:fldChar w:fldCharType="separate"/>
            </w:r>
            <w:r w:rsidRPr="00B86F57">
              <w:rPr>
                <w:rStyle w:val="Hyperlink"/>
                <w:rFonts w:cs="Arial"/>
              </w:rPr>
              <w:t>S2-17</w:t>
            </w:r>
            <w:r w:rsidRPr="00B86F57">
              <w:rPr>
                <w:rStyle w:val="Hyperlink"/>
                <w:rFonts w:cs="Arial"/>
              </w:rPr>
              <w:t>7</w:t>
            </w:r>
            <w:r w:rsidRPr="00B86F57">
              <w:rPr>
                <w:rStyle w:val="Hyperlink"/>
                <w:rFonts w:cs="Arial"/>
              </w:rPr>
              <w:t>324</w:t>
            </w:r>
            <w:r w:rsidRPr="00B86F57">
              <w:rPr>
                <w:rFonts w:cs="Arial"/>
                <w:color w:val="000000"/>
              </w:rPr>
              <w:fldChar w:fldCharType="end"/>
            </w:r>
            <w:bookmarkEnd w:id="17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6F57" w:rsidRDefault="00B77800" w:rsidP="0048069B">
            <w:pPr>
              <w:rPr>
                <w:rFonts w:cs="Arial"/>
              </w:rPr>
            </w:pPr>
            <w:r w:rsidRPr="00B86F5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6F57" w:rsidRDefault="00B77800" w:rsidP="0048069B">
            <w:pPr>
              <w:rPr>
                <w:rFonts w:cs="Arial"/>
              </w:rPr>
            </w:pPr>
            <w:r w:rsidRPr="00B86F5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6F57" w:rsidRDefault="00B77800" w:rsidP="0048069B">
            <w:pPr>
              <w:rPr>
                <w:rFonts w:cs="Arial"/>
              </w:rPr>
            </w:pPr>
            <w:r w:rsidRPr="00B86F57">
              <w:rPr>
                <w:rFonts w:cs="Arial"/>
                <w:color w:val="000000"/>
              </w:rPr>
              <w:t>23.502: TS 23.502: AMF Management Service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6F57" w:rsidRDefault="00B77800" w:rsidP="0048069B">
            <w:pPr>
              <w:rPr>
                <w:rFonts w:cs="Arial"/>
              </w:rPr>
            </w:pPr>
            <w:r w:rsidRPr="00B86F57">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6F57" w:rsidRDefault="00B77800" w:rsidP="0048069B">
            <w:pPr>
              <w:rPr>
                <w:rFonts w:cs="Arial"/>
              </w:rPr>
            </w:pPr>
            <w:r w:rsidRPr="00B86F5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6F57" w:rsidRDefault="00B77800" w:rsidP="0048069B">
            <w:pPr>
              <w:rPr>
                <w:rFonts w:cs="Arial"/>
              </w:rPr>
            </w:pPr>
            <w:r w:rsidRPr="00B86F5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6F57" w:rsidRDefault="00B77800" w:rsidP="0048069B">
            <w:pPr>
              <w:rPr>
                <w:rFonts w:cs="Arial"/>
              </w:rPr>
            </w:pPr>
            <w:r w:rsidRPr="00B86F57">
              <w:rPr>
                <w:rFonts w:cs="Arial"/>
                <w:color w:val="000000"/>
              </w:rPr>
              <w:t>AMF services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6F57" w:rsidRDefault="00B86F57" w:rsidP="0048069B">
            <w:pPr>
              <w:rPr>
                <w:rFonts w:cs="Arial"/>
              </w:rPr>
            </w:pPr>
            <w:r>
              <w:rPr>
                <w:rFonts w:cs="Arial"/>
              </w:rPr>
              <w:t>Revised to S2-17</w:t>
            </w:r>
            <w:r w:rsidRPr="00B86F57">
              <w:rPr>
                <w:rFonts w:cs="Arial"/>
              </w:rPr>
              <w:t>8001</w:t>
            </w:r>
          </w:p>
        </w:tc>
      </w:tr>
      <w:tr w:rsidR="00B86F57" w:rsidRPr="00E03451" w:rsidTr="00E0345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86F57" w:rsidRPr="00E03451" w:rsidRDefault="00B86F57" w:rsidP="0048069B">
            <w:pPr>
              <w:rPr>
                <w:rFonts w:cs="Arial"/>
                <w:color w:val="000000"/>
              </w:rPr>
            </w:pPr>
            <w:r w:rsidRPr="00E03451">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86F57" w:rsidRPr="00E03451" w:rsidRDefault="00B86F57" w:rsidP="0048069B">
            <w:pPr>
              <w:rPr>
                <w:rFonts w:cs="Arial"/>
                <w:color w:val="000000"/>
              </w:rPr>
            </w:pPr>
            <w:hyperlink r:id="rId109" w:history="1">
              <w:r w:rsidRPr="00E03451">
                <w:rPr>
                  <w:rStyle w:val="Hyperlink"/>
                  <w:rFonts w:cs="Arial"/>
                </w:rPr>
                <w:t>S2-178</w:t>
              </w:r>
              <w:r w:rsidRPr="00E03451">
                <w:rPr>
                  <w:rStyle w:val="Hyperlink"/>
                  <w:rFonts w:cs="Arial"/>
                </w:rPr>
                <w:t>0</w:t>
              </w:r>
              <w:r w:rsidRPr="00E03451">
                <w:rPr>
                  <w:rStyle w:val="Hyperlink"/>
                  <w:rFonts w:cs="Arial"/>
                </w:rPr>
                <w:t>0</w:t>
              </w:r>
              <w:r w:rsidRPr="00E03451">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86F57" w:rsidRPr="00E03451" w:rsidRDefault="00B86F57" w:rsidP="0048069B">
            <w:pPr>
              <w:rPr>
                <w:rFonts w:cs="Arial"/>
                <w:color w:val="000000"/>
              </w:rPr>
            </w:pPr>
            <w:r w:rsidRPr="00E0345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86F57" w:rsidRPr="00E03451" w:rsidRDefault="00B86F57" w:rsidP="0048069B">
            <w:pPr>
              <w:rPr>
                <w:rFonts w:cs="Arial"/>
                <w:color w:val="000000"/>
              </w:rPr>
            </w:pPr>
            <w:r w:rsidRPr="00E0345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86F57" w:rsidRPr="00E03451" w:rsidRDefault="00B86F57" w:rsidP="0048069B">
            <w:pPr>
              <w:rPr>
                <w:rFonts w:cs="Arial"/>
                <w:color w:val="000000"/>
              </w:rPr>
            </w:pPr>
            <w:r w:rsidRPr="00E03451">
              <w:rPr>
                <w:rFonts w:cs="Arial"/>
                <w:color w:val="000000"/>
              </w:rPr>
              <w:t>23.502: TS 23.502: AMF Management Service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86F57" w:rsidRPr="00E03451" w:rsidRDefault="00B86F57" w:rsidP="0048069B">
            <w:pPr>
              <w:rPr>
                <w:rFonts w:cs="Arial"/>
                <w:color w:val="000000"/>
              </w:rPr>
            </w:pPr>
            <w:r w:rsidRPr="00E03451">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86F57" w:rsidRPr="00E03451" w:rsidRDefault="00B86F57" w:rsidP="0048069B">
            <w:pPr>
              <w:rPr>
                <w:rFonts w:cs="Arial"/>
                <w:color w:val="000000"/>
              </w:rPr>
            </w:pPr>
            <w:r w:rsidRPr="00E0345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86F57" w:rsidRPr="00E03451" w:rsidRDefault="00B86F57" w:rsidP="0048069B">
            <w:pPr>
              <w:rPr>
                <w:rFonts w:cs="Arial"/>
                <w:color w:val="000000"/>
              </w:rPr>
            </w:pPr>
            <w:r w:rsidRPr="00E0345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86F57" w:rsidRPr="00E03451" w:rsidRDefault="00B86F57" w:rsidP="0048069B">
            <w:pPr>
              <w:rPr>
                <w:rFonts w:cs="Arial"/>
                <w:color w:val="000000"/>
              </w:rPr>
            </w:pPr>
            <w:r w:rsidRPr="00E03451">
              <w:rPr>
                <w:rFonts w:cs="Arial"/>
                <w:color w:val="000000"/>
              </w:rPr>
              <w:t>Revision of S2-177324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86F57" w:rsidRPr="00E03451" w:rsidRDefault="007666BD" w:rsidP="0048069B">
            <w:pPr>
              <w:rPr>
                <w:rFonts w:cs="Arial"/>
                <w:b/>
                <w:color w:val="FF0000"/>
              </w:rPr>
            </w:pPr>
            <w:r w:rsidRPr="00E03451">
              <w:rPr>
                <w:rFonts w:cs="Arial"/>
                <w:b/>
                <w:color w:val="FF0000"/>
              </w:rPr>
              <w:t>postponed</w:t>
            </w:r>
          </w:p>
        </w:tc>
      </w:tr>
      <w:tr w:rsidR="00B86F57" w:rsidRPr="00B86F57" w:rsidTr="00E0345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6F57" w:rsidRDefault="00B77800" w:rsidP="0048069B">
            <w:pPr>
              <w:rPr>
                <w:rFonts w:cs="Arial"/>
              </w:rPr>
            </w:pPr>
            <w:r w:rsidRPr="00B86F57">
              <w:rPr>
                <w:rFonts w:cs="Arial"/>
                <w:color w:val="000000"/>
              </w:rPr>
              <w:t>6.5.2</w:t>
            </w:r>
          </w:p>
        </w:tc>
        <w:bookmarkStart w:id="175" w:name="S2-17738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6F57" w:rsidRDefault="00B77800" w:rsidP="0048069B">
            <w:pPr>
              <w:rPr>
                <w:rFonts w:cs="Arial"/>
              </w:rPr>
            </w:pPr>
            <w:r w:rsidRPr="00B86F57">
              <w:rPr>
                <w:rFonts w:cs="Arial"/>
                <w:color w:val="000000"/>
              </w:rPr>
              <w:fldChar w:fldCharType="begin"/>
            </w:r>
            <w:r w:rsidR="007E7EFC">
              <w:rPr>
                <w:rFonts w:cs="Arial"/>
                <w:color w:val="000000"/>
              </w:rPr>
              <w:instrText>HYPERLINK "C:\\Meetings\\SAWG2\\TSGS2_123_Ljubljana\\_To_Add\\Docs\\S2-177382.zip" \t "_blank"</w:instrText>
            </w:r>
            <w:r w:rsidR="007E7EFC" w:rsidRPr="00B86F57">
              <w:rPr>
                <w:rFonts w:cs="Arial"/>
                <w:color w:val="000000"/>
              </w:rPr>
            </w:r>
            <w:r w:rsidRPr="00B86F57">
              <w:rPr>
                <w:rFonts w:cs="Arial"/>
                <w:color w:val="000000"/>
              </w:rPr>
              <w:fldChar w:fldCharType="separate"/>
            </w:r>
            <w:r w:rsidRPr="00B86F57">
              <w:rPr>
                <w:rStyle w:val="Hyperlink"/>
                <w:rFonts w:cs="Arial"/>
              </w:rPr>
              <w:t>S2</w:t>
            </w:r>
            <w:r w:rsidRPr="00B86F57">
              <w:rPr>
                <w:rStyle w:val="Hyperlink"/>
                <w:rFonts w:cs="Arial"/>
              </w:rPr>
              <w:t>-</w:t>
            </w:r>
            <w:r w:rsidRPr="00B86F57">
              <w:rPr>
                <w:rStyle w:val="Hyperlink"/>
                <w:rFonts w:cs="Arial"/>
              </w:rPr>
              <w:t>177382</w:t>
            </w:r>
            <w:r w:rsidRPr="00B86F57">
              <w:rPr>
                <w:rFonts w:cs="Arial"/>
                <w:color w:val="000000"/>
              </w:rPr>
              <w:fldChar w:fldCharType="end"/>
            </w:r>
            <w:bookmarkEnd w:id="17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6F57" w:rsidRDefault="00B77800" w:rsidP="0048069B">
            <w:pPr>
              <w:rPr>
                <w:rFonts w:cs="Arial"/>
              </w:rPr>
            </w:pPr>
            <w:r w:rsidRPr="00B86F5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6F57" w:rsidRDefault="00B77800" w:rsidP="0048069B">
            <w:pPr>
              <w:rPr>
                <w:rFonts w:cs="Arial"/>
              </w:rPr>
            </w:pPr>
            <w:r w:rsidRPr="00B86F5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6F57" w:rsidRDefault="00B77800" w:rsidP="0048069B">
            <w:pPr>
              <w:rPr>
                <w:rFonts w:cs="Arial"/>
              </w:rPr>
            </w:pPr>
            <w:r w:rsidRPr="00B86F57">
              <w:rPr>
                <w:rFonts w:cs="Arial"/>
                <w:color w:val="000000"/>
              </w:rPr>
              <w:t>23.501: Update to the LADN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6F57" w:rsidRDefault="00B77800" w:rsidP="0048069B">
            <w:pPr>
              <w:rPr>
                <w:rFonts w:cs="Arial"/>
              </w:rPr>
            </w:pPr>
            <w:r w:rsidRPr="00B86F57">
              <w:rPr>
                <w:rFonts w:cs="Arial"/>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6F57" w:rsidRDefault="00B77800" w:rsidP="0048069B">
            <w:pPr>
              <w:rPr>
                <w:rFonts w:cs="Arial"/>
              </w:rPr>
            </w:pPr>
            <w:r w:rsidRPr="00B86F5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6F57" w:rsidRDefault="00B77800" w:rsidP="0048069B">
            <w:pPr>
              <w:rPr>
                <w:rFonts w:cs="Arial"/>
              </w:rPr>
            </w:pPr>
            <w:r w:rsidRPr="00B86F5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6F57" w:rsidRDefault="00B77800" w:rsidP="0048069B">
            <w:pPr>
              <w:rPr>
                <w:rFonts w:cs="Arial"/>
              </w:rPr>
            </w:pPr>
            <w:r w:rsidRPr="00B86F57">
              <w:rPr>
                <w:rFonts w:cs="Arial"/>
                <w:color w:val="000000"/>
              </w:rPr>
              <w:t>LADN update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86F57" w:rsidRDefault="00B86F57" w:rsidP="0048069B">
            <w:pPr>
              <w:rPr>
                <w:rFonts w:cs="Arial"/>
              </w:rPr>
            </w:pPr>
            <w:r>
              <w:rPr>
                <w:rFonts w:cs="Arial"/>
              </w:rPr>
              <w:t>Revised to S2-17</w:t>
            </w:r>
            <w:r w:rsidRPr="00B86F57">
              <w:rPr>
                <w:rFonts w:cs="Arial"/>
              </w:rPr>
              <w:t>8002</w:t>
            </w:r>
          </w:p>
        </w:tc>
      </w:tr>
      <w:tr w:rsidR="00B86F57" w:rsidRPr="00E03451" w:rsidTr="00E0345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86F57" w:rsidRPr="00E03451" w:rsidRDefault="00B86F57" w:rsidP="0048069B">
            <w:pPr>
              <w:rPr>
                <w:rFonts w:cs="Arial"/>
                <w:color w:val="000000"/>
              </w:rPr>
            </w:pPr>
            <w:r w:rsidRPr="00E03451">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86F57" w:rsidRPr="00E03451" w:rsidRDefault="00B86F57" w:rsidP="0048069B">
            <w:pPr>
              <w:rPr>
                <w:rFonts w:cs="Arial"/>
                <w:color w:val="000000"/>
              </w:rPr>
            </w:pPr>
            <w:hyperlink r:id="rId110" w:history="1">
              <w:r w:rsidRPr="00E03451">
                <w:rPr>
                  <w:rStyle w:val="Hyperlink"/>
                  <w:rFonts w:cs="Arial"/>
                </w:rPr>
                <w:t>S2</w:t>
              </w:r>
              <w:r w:rsidRPr="00E03451">
                <w:rPr>
                  <w:rStyle w:val="Hyperlink"/>
                  <w:rFonts w:cs="Arial"/>
                </w:rPr>
                <w:t>-</w:t>
              </w:r>
              <w:r w:rsidRPr="00E03451">
                <w:rPr>
                  <w:rStyle w:val="Hyperlink"/>
                  <w:rFonts w:cs="Arial"/>
                </w:rPr>
                <w:t>17</w:t>
              </w:r>
              <w:r w:rsidRPr="00E03451">
                <w:rPr>
                  <w:rStyle w:val="Hyperlink"/>
                  <w:rFonts w:cs="Arial"/>
                </w:rPr>
                <w:t>8</w:t>
              </w:r>
              <w:r w:rsidRPr="00E03451">
                <w:rPr>
                  <w:rStyle w:val="Hyperlink"/>
                  <w:rFonts w:cs="Arial"/>
                </w:rPr>
                <w:t>0</w:t>
              </w:r>
              <w:r w:rsidRPr="00E03451">
                <w:rPr>
                  <w:rStyle w:val="Hyperlink"/>
                  <w:rFonts w:cs="Arial"/>
                </w:rPr>
                <w:t>0</w:t>
              </w:r>
              <w:r w:rsidRPr="00E03451">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86F57" w:rsidRPr="00E03451" w:rsidRDefault="00B86F57" w:rsidP="0048069B">
            <w:pPr>
              <w:rPr>
                <w:rFonts w:cs="Arial"/>
                <w:color w:val="000000"/>
              </w:rPr>
            </w:pPr>
            <w:r w:rsidRPr="00E0345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86F57" w:rsidRPr="00E03451" w:rsidRDefault="00B86F57" w:rsidP="0048069B">
            <w:pPr>
              <w:rPr>
                <w:rFonts w:cs="Arial"/>
                <w:color w:val="000000"/>
              </w:rPr>
            </w:pPr>
            <w:r w:rsidRPr="00E0345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86F57" w:rsidRPr="00E03451" w:rsidRDefault="00B86F57" w:rsidP="0048069B">
            <w:pPr>
              <w:rPr>
                <w:rFonts w:cs="Arial"/>
                <w:color w:val="000000"/>
              </w:rPr>
            </w:pPr>
            <w:r w:rsidRPr="00E03451">
              <w:rPr>
                <w:rFonts w:cs="Arial"/>
                <w:color w:val="000000"/>
              </w:rPr>
              <w:t>23.501: Update to the LADN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86F57" w:rsidRPr="00E03451" w:rsidRDefault="00B86F57" w:rsidP="0048069B">
            <w:pPr>
              <w:rPr>
                <w:rFonts w:cs="Arial"/>
                <w:color w:val="000000"/>
              </w:rPr>
            </w:pPr>
            <w:r w:rsidRPr="00E03451">
              <w:rPr>
                <w:rFonts w:cs="Arial"/>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86F57" w:rsidRPr="00E03451" w:rsidRDefault="00B86F57" w:rsidP="0048069B">
            <w:pPr>
              <w:rPr>
                <w:rFonts w:cs="Arial"/>
                <w:color w:val="000000"/>
              </w:rPr>
            </w:pPr>
            <w:r w:rsidRPr="00E0345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86F57" w:rsidRPr="00E03451" w:rsidRDefault="00B86F57" w:rsidP="0048069B">
            <w:pPr>
              <w:rPr>
                <w:rFonts w:cs="Arial"/>
                <w:color w:val="000000"/>
              </w:rPr>
            </w:pPr>
            <w:r w:rsidRPr="00E0345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86F57" w:rsidRPr="00E03451" w:rsidRDefault="00B86F57" w:rsidP="0048069B">
            <w:pPr>
              <w:rPr>
                <w:rFonts w:cs="Arial"/>
                <w:color w:val="000000"/>
              </w:rPr>
            </w:pPr>
            <w:r w:rsidRPr="00E03451">
              <w:rPr>
                <w:rFonts w:cs="Arial"/>
                <w:color w:val="000000"/>
              </w:rPr>
              <w:t>Revision of S2-177382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86F57" w:rsidRPr="00E03451" w:rsidRDefault="00E03451" w:rsidP="0048069B">
            <w:pPr>
              <w:rPr>
                <w:rFonts w:cs="Arial"/>
                <w:color w:val="FF0000"/>
              </w:rPr>
            </w:pPr>
            <w:r>
              <w:rPr>
                <w:rFonts w:cs="Arial"/>
                <w:color w:val="FF0000"/>
              </w:rPr>
              <w:t>Revised to S2-17</w:t>
            </w:r>
            <w:r w:rsidRPr="00E03451">
              <w:rPr>
                <w:rFonts w:cs="Arial"/>
                <w:color w:val="FF0000"/>
              </w:rPr>
              <w:t>8156</w:t>
            </w:r>
          </w:p>
        </w:tc>
      </w:tr>
      <w:tr w:rsidR="00E03451" w:rsidRPr="00E03451" w:rsidTr="00E03451">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E03451" w:rsidRPr="00E03451" w:rsidRDefault="00E03451" w:rsidP="0048069B">
            <w:pPr>
              <w:rPr>
                <w:rFonts w:cs="Arial"/>
                <w:color w:val="000000"/>
              </w:rPr>
            </w:pPr>
            <w:r w:rsidRPr="00E03451">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E03451" w:rsidRPr="00E03451" w:rsidRDefault="00E03451" w:rsidP="0048069B">
            <w:pPr>
              <w:rPr>
                <w:rFonts w:cs="Arial"/>
                <w:color w:val="000000"/>
              </w:rPr>
            </w:pPr>
            <w:hyperlink r:id="rId111" w:history="1">
              <w:r w:rsidRPr="00E03451">
                <w:rPr>
                  <w:rStyle w:val="Hyperlink"/>
                  <w:rFonts w:cs="Arial"/>
                </w:rPr>
                <w:t>S2-178156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E03451" w:rsidRPr="00E03451" w:rsidRDefault="00E03451" w:rsidP="0048069B">
            <w:pPr>
              <w:rPr>
                <w:rFonts w:cs="Arial"/>
                <w:color w:val="000000"/>
              </w:rPr>
            </w:pPr>
            <w:r w:rsidRPr="00E0345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E03451" w:rsidRPr="00E03451" w:rsidRDefault="00E03451" w:rsidP="0048069B">
            <w:pPr>
              <w:rPr>
                <w:rFonts w:cs="Arial"/>
                <w:color w:val="000000"/>
              </w:rPr>
            </w:pPr>
            <w:r w:rsidRPr="00E0345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E03451" w:rsidRPr="00E03451" w:rsidRDefault="00E03451" w:rsidP="0048069B">
            <w:pPr>
              <w:rPr>
                <w:rFonts w:cs="Arial"/>
                <w:color w:val="000000"/>
              </w:rPr>
            </w:pPr>
            <w:r w:rsidRPr="00E03451">
              <w:rPr>
                <w:rFonts w:cs="Arial"/>
                <w:color w:val="000000"/>
              </w:rPr>
              <w:t>23.501: Update to the LADN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E03451" w:rsidRPr="00E03451" w:rsidRDefault="00E03451" w:rsidP="0048069B">
            <w:pPr>
              <w:rPr>
                <w:rFonts w:cs="Arial"/>
                <w:color w:val="000000"/>
              </w:rPr>
            </w:pPr>
            <w:r w:rsidRPr="00E03451">
              <w:rPr>
                <w:rFonts w:cs="Arial"/>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E03451" w:rsidRPr="00E03451" w:rsidRDefault="00E03451" w:rsidP="0048069B">
            <w:pPr>
              <w:rPr>
                <w:rFonts w:cs="Arial"/>
                <w:color w:val="000000"/>
              </w:rPr>
            </w:pPr>
            <w:r w:rsidRPr="00E0345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E03451" w:rsidRPr="00E03451" w:rsidRDefault="00E03451" w:rsidP="0048069B">
            <w:pPr>
              <w:rPr>
                <w:rFonts w:cs="Arial"/>
                <w:color w:val="000000"/>
              </w:rPr>
            </w:pPr>
            <w:r w:rsidRPr="00E0345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E03451" w:rsidRPr="00E03451" w:rsidRDefault="00E03451" w:rsidP="0048069B">
            <w:pPr>
              <w:rPr>
                <w:rFonts w:cs="Arial"/>
                <w:color w:val="000000"/>
              </w:rPr>
            </w:pPr>
            <w:r w:rsidRPr="00E03451">
              <w:rPr>
                <w:rFonts w:cs="Arial"/>
                <w:color w:val="000000"/>
              </w:rPr>
              <w:t>Revision of S2-178002</w:t>
            </w:r>
          </w:p>
          <w:p w:rsidR="00E03451" w:rsidRPr="00E03451" w:rsidRDefault="00E03451" w:rsidP="0048069B">
            <w:pPr>
              <w:rPr>
                <w:rFonts w:cs="Arial"/>
                <w:color w:val="000000"/>
              </w:rPr>
            </w:pPr>
            <w:r w:rsidRPr="00E03451">
              <w:rPr>
                <w:rFonts w:cs="Arial"/>
                <w:color w:val="000000"/>
              </w:rPr>
              <w:t>Add “the UWE” and a few commas</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E03451" w:rsidRPr="00E03451" w:rsidRDefault="00E03451" w:rsidP="0048069B">
            <w:pPr>
              <w:rPr>
                <w:rFonts w:cs="Arial"/>
                <w:b/>
                <w:color w:val="FF0000"/>
              </w:rPr>
            </w:pPr>
            <w:r>
              <w:rPr>
                <w:rFonts w:cs="Arial"/>
                <w:b/>
                <w:color w:val="FF0000"/>
              </w:rPr>
              <w:t>APPROVED</w:t>
            </w:r>
          </w:p>
        </w:tc>
      </w:tr>
      <w:tr w:rsidR="00C41135" w:rsidRPr="00C41135"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41135" w:rsidRDefault="00B77800" w:rsidP="0048069B">
            <w:pPr>
              <w:rPr>
                <w:rFonts w:cs="Arial"/>
              </w:rPr>
            </w:pPr>
            <w:r w:rsidRPr="00C41135">
              <w:rPr>
                <w:rFonts w:cs="Arial"/>
                <w:color w:val="000000"/>
              </w:rPr>
              <w:t>6.5.2</w:t>
            </w:r>
          </w:p>
        </w:tc>
        <w:bookmarkStart w:id="176" w:name="S2-17754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41135" w:rsidRDefault="00B77800" w:rsidP="0048069B">
            <w:pPr>
              <w:rPr>
                <w:rFonts w:cs="Arial"/>
              </w:rPr>
            </w:pPr>
            <w:r w:rsidRPr="00C41135">
              <w:rPr>
                <w:rFonts w:cs="Arial"/>
                <w:color w:val="000000"/>
              </w:rPr>
              <w:fldChar w:fldCharType="begin"/>
            </w:r>
            <w:r w:rsidR="007E7EFC">
              <w:rPr>
                <w:rFonts w:cs="Arial"/>
                <w:color w:val="000000"/>
              </w:rPr>
              <w:instrText>HYPERLINK "C:\\Meetings\\SAWG2\\TSGS2_123_Ljubljana\\_To_Add\\Docs\\S2-177549.zip" \t "_blank"</w:instrText>
            </w:r>
            <w:r w:rsidR="007E7EFC" w:rsidRPr="00C41135">
              <w:rPr>
                <w:rFonts w:cs="Arial"/>
                <w:color w:val="000000"/>
              </w:rPr>
            </w:r>
            <w:r w:rsidRPr="00C41135">
              <w:rPr>
                <w:rFonts w:cs="Arial"/>
                <w:color w:val="000000"/>
              </w:rPr>
              <w:fldChar w:fldCharType="separate"/>
            </w:r>
            <w:r w:rsidRPr="00C41135">
              <w:rPr>
                <w:rStyle w:val="Hyperlink"/>
                <w:rFonts w:cs="Arial"/>
              </w:rPr>
              <w:t>S2</w:t>
            </w:r>
            <w:r w:rsidRPr="00C41135">
              <w:rPr>
                <w:rStyle w:val="Hyperlink"/>
                <w:rFonts w:cs="Arial"/>
              </w:rPr>
              <w:t>-</w:t>
            </w:r>
            <w:r w:rsidRPr="00C41135">
              <w:rPr>
                <w:rStyle w:val="Hyperlink"/>
                <w:rFonts w:cs="Arial"/>
              </w:rPr>
              <w:t>177549</w:t>
            </w:r>
            <w:r w:rsidRPr="00C41135">
              <w:rPr>
                <w:rFonts w:cs="Arial"/>
                <w:color w:val="000000"/>
              </w:rPr>
              <w:fldChar w:fldCharType="end"/>
            </w:r>
            <w:bookmarkEnd w:id="17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41135" w:rsidRDefault="00B77800" w:rsidP="0048069B">
            <w:pPr>
              <w:rPr>
                <w:rFonts w:cs="Arial"/>
              </w:rPr>
            </w:pPr>
            <w:r w:rsidRPr="00C4113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41135" w:rsidRDefault="00B77800" w:rsidP="0048069B">
            <w:pPr>
              <w:rPr>
                <w:rFonts w:cs="Arial"/>
              </w:rPr>
            </w:pPr>
            <w:r w:rsidRPr="00C4113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41135" w:rsidRDefault="00B77800" w:rsidP="0048069B">
            <w:pPr>
              <w:rPr>
                <w:rFonts w:cs="Arial"/>
              </w:rPr>
            </w:pPr>
            <w:r w:rsidRPr="00C41135">
              <w:rPr>
                <w:rFonts w:cs="Arial"/>
                <w:color w:val="000000"/>
              </w:rPr>
              <w:t>23.502: Update on location reporting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41135" w:rsidRDefault="00B77800" w:rsidP="0048069B">
            <w:pPr>
              <w:rPr>
                <w:rFonts w:cs="Arial"/>
              </w:rPr>
            </w:pPr>
            <w:r w:rsidRPr="00C41135">
              <w:rPr>
                <w:rFonts w:cs="Arial"/>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41135" w:rsidRDefault="00B77800" w:rsidP="0048069B">
            <w:pPr>
              <w:rPr>
                <w:rFonts w:cs="Arial"/>
              </w:rPr>
            </w:pPr>
            <w:r w:rsidRPr="00C4113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41135" w:rsidRDefault="00B77800" w:rsidP="0048069B">
            <w:pPr>
              <w:rPr>
                <w:rFonts w:cs="Arial"/>
              </w:rPr>
            </w:pPr>
            <w:r w:rsidRPr="00C4113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41135" w:rsidRDefault="00B77800" w:rsidP="0048069B">
            <w:pPr>
              <w:rPr>
                <w:rFonts w:cs="Arial"/>
              </w:rPr>
            </w:pPr>
            <w:r w:rsidRPr="00C41135">
              <w:rPr>
                <w:rFonts w:cs="Arial"/>
                <w:color w:val="000000"/>
              </w:rPr>
              <w:t>Location proc update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41135" w:rsidRDefault="00C41135" w:rsidP="0048069B">
            <w:pPr>
              <w:rPr>
                <w:rFonts w:cs="Arial"/>
              </w:rPr>
            </w:pPr>
            <w:r>
              <w:rPr>
                <w:rFonts w:cs="Arial"/>
              </w:rPr>
              <w:t>Revised to S2-17</w:t>
            </w:r>
            <w:r w:rsidRPr="00C41135">
              <w:rPr>
                <w:rFonts w:cs="Arial"/>
              </w:rPr>
              <w:t>7849</w:t>
            </w:r>
          </w:p>
        </w:tc>
      </w:tr>
      <w:tr w:rsidR="00C41135" w:rsidRPr="007666BD" w:rsidTr="00E0345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C41135" w:rsidRPr="007666BD" w:rsidRDefault="00C41135" w:rsidP="0048069B">
            <w:pPr>
              <w:rPr>
                <w:rFonts w:cs="Arial"/>
                <w:color w:val="000000"/>
              </w:rPr>
            </w:pPr>
            <w:r w:rsidRPr="007666BD">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41135" w:rsidRPr="007666BD" w:rsidRDefault="00C41135" w:rsidP="0048069B">
            <w:pPr>
              <w:rPr>
                <w:rFonts w:cs="Arial"/>
                <w:color w:val="000000"/>
              </w:rPr>
            </w:pPr>
            <w:hyperlink r:id="rId112" w:history="1">
              <w:r w:rsidRPr="007666BD">
                <w:rPr>
                  <w:rStyle w:val="Hyperlink"/>
                  <w:rFonts w:cs="Arial"/>
                </w:rPr>
                <w:t>S2-17</w:t>
              </w:r>
              <w:r w:rsidRPr="007666BD">
                <w:rPr>
                  <w:rStyle w:val="Hyperlink"/>
                  <w:rFonts w:cs="Arial"/>
                </w:rPr>
                <w:t>7</w:t>
              </w:r>
              <w:r w:rsidRPr="007666BD">
                <w:rPr>
                  <w:rStyle w:val="Hyperlink"/>
                  <w:rFonts w:cs="Arial"/>
                </w:rPr>
                <w:t>849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41135" w:rsidRPr="007666BD" w:rsidRDefault="00C41135" w:rsidP="0048069B">
            <w:pPr>
              <w:rPr>
                <w:rFonts w:cs="Arial"/>
                <w:color w:val="000000"/>
              </w:rPr>
            </w:pPr>
            <w:r w:rsidRPr="007666B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41135" w:rsidRPr="007666BD" w:rsidRDefault="00C41135" w:rsidP="0048069B">
            <w:pPr>
              <w:rPr>
                <w:rFonts w:cs="Arial"/>
                <w:color w:val="000000"/>
              </w:rPr>
            </w:pPr>
            <w:r w:rsidRPr="007666B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C41135" w:rsidRPr="007666BD" w:rsidRDefault="00C41135" w:rsidP="0048069B">
            <w:pPr>
              <w:rPr>
                <w:rFonts w:cs="Arial"/>
                <w:color w:val="000000"/>
              </w:rPr>
            </w:pPr>
            <w:r w:rsidRPr="007666BD">
              <w:rPr>
                <w:rFonts w:cs="Arial"/>
                <w:color w:val="000000"/>
              </w:rPr>
              <w:t>23.502: Update on location reporting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41135" w:rsidRPr="007666BD" w:rsidRDefault="00C41135" w:rsidP="0048069B">
            <w:pPr>
              <w:rPr>
                <w:rFonts w:cs="Arial"/>
                <w:color w:val="000000"/>
              </w:rPr>
            </w:pPr>
            <w:r w:rsidRPr="007666BD">
              <w:rPr>
                <w:rFonts w:cs="Arial"/>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C41135" w:rsidRPr="007666BD" w:rsidRDefault="00C41135" w:rsidP="0048069B">
            <w:pPr>
              <w:rPr>
                <w:rFonts w:cs="Arial"/>
                <w:color w:val="000000"/>
              </w:rPr>
            </w:pPr>
            <w:r w:rsidRPr="007666B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41135" w:rsidRPr="007666BD" w:rsidRDefault="00C41135" w:rsidP="0048069B">
            <w:pPr>
              <w:rPr>
                <w:rFonts w:cs="Arial"/>
                <w:color w:val="000000"/>
              </w:rPr>
            </w:pPr>
            <w:r w:rsidRPr="007666B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C41135" w:rsidRPr="007666BD" w:rsidRDefault="00C41135" w:rsidP="0048069B">
            <w:pPr>
              <w:rPr>
                <w:rFonts w:cs="Arial"/>
                <w:color w:val="000000"/>
              </w:rPr>
            </w:pPr>
            <w:r w:rsidRPr="007666BD">
              <w:rPr>
                <w:rFonts w:cs="Arial"/>
                <w:color w:val="000000"/>
              </w:rPr>
              <w:t>Revision of S2-177549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41135" w:rsidRPr="007666BD" w:rsidRDefault="007666BD" w:rsidP="0048069B">
            <w:pPr>
              <w:rPr>
                <w:rFonts w:cs="Arial"/>
                <w:color w:val="FF0000"/>
              </w:rPr>
            </w:pPr>
            <w:r>
              <w:rPr>
                <w:rFonts w:cs="Arial"/>
                <w:color w:val="FF0000"/>
              </w:rPr>
              <w:t>Revised to S2-17</w:t>
            </w:r>
            <w:r w:rsidRPr="007666BD">
              <w:rPr>
                <w:rFonts w:cs="Arial"/>
                <w:color w:val="FF0000"/>
              </w:rPr>
              <w:t>8074</w:t>
            </w:r>
          </w:p>
        </w:tc>
      </w:tr>
      <w:tr w:rsidR="007666BD" w:rsidRPr="00E03451" w:rsidTr="00E0345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7666BD" w:rsidRPr="00E03451" w:rsidRDefault="007666BD" w:rsidP="0048069B">
            <w:pPr>
              <w:rPr>
                <w:rFonts w:cs="Arial"/>
                <w:color w:val="000000"/>
              </w:rPr>
            </w:pPr>
            <w:r w:rsidRPr="00E03451">
              <w:rPr>
                <w:rFonts w:cs="Arial"/>
                <w:color w:val="000000"/>
              </w:rPr>
              <w:lastRenderedPageBreak/>
              <w:t>6.5.2</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7666BD" w:rsidRPr="00E03451" w:rsidRDefault="007666BD" w:rsidP="0048069B">
            <w:pPr>
              <w:rPr>
                <w:rFonts w:cs="Arial"/>
                <w:color w:val="000000"/>
              </w:rPr>
            </w:pPr>
            <w:hyperlink r:id="rId113" w:history="1">
              <w:r w:rsidRPr="00E03451">
                <w:rPr>
                  <w:rStyle w:val="Hyperlink"/>
                  <w:rFonts w:cs="Arial"/>
                </w:rPr>
                <w:t>S2</w:t>
              </w:r>
              <w:r w:rsidRPr="00E03451">
                <w:rPr>
                  <w:rStyle w:val="Hyperlink"/>
                  <w:rFonts w:cs="Arial"/>
                </w:rPr>
                <w:t>-</w:t>
              </w:r>
              <w:r w:rsidRPr="00E03451">
                <w:rPr>
                  <w:rStyle w:val="Hyperlink"/>
                  <w:rFonts w:cs="Arial"/>
                </w:rPr>
                <w:t>178074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7666BD" w:rsidRPr="00E03451" w:rsidRDefault="007666BD" w:rsidP="0048069B">
            <w:pPr>
              <w:rPr>
                <w:rFonts w:cs="Arial"/>
                <w:color w:val="000000"/>
              </w:rPr>
            </w:pPr>
            <w:r w:rsidRPr="00E0345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7666BD" w:rsidRPr="00E03451" w:rsidRDefault="007666BD" w:rsidP="0048069B">
            <w:pPr>
              <w:rPr>
                <w:rFonts w:cs="Arial"/>
                <w:color w:val="000000"/>
              </w:rPr>
            </w:pPr>
            <w:r w:rsidRPr="00E0345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7666BD" w:rsidRPr="00E03451" w:rsidRDefault="007666BD" w:rsidP="0048069B">
            <w:pPr>
              <w:rPr>
                <w:rFonts w:cs="Arial"/>
                <w:color w:val="000000"/>
              </w:rPr>
            </w:pPr>
            <w:r w:rsidRPr="00E03451">
              <w:rPr>
                <w:rFonts w:cs="Arial"/>
                <w:color w:val="000000"/>
              </w:rPr>
              <w:t>23.502: Update on location reporting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7666BD" w:rsidRPr="00E03451" w:rsidRDefault="007666BD" w:rsidP="0048069B">
            <w:pPr>
              <w:rPr>
                <w:rFonts w:cs="Arial"/>
                <w:color w:val="000000"/>
              </w:rPr>
            </w:pPr>
            <w:r w:rsidRPr="00E03451">
              <w:rPr>
                <w:rFonts w:cs="Arial"/>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7666BD" w:rsidRPr="00E03451" w:rsidRDefault="007666BD" w:rsidP="0048069B">
            <w:pPr>
              <w:rPr>
                <w:rFonts w:cs="Arial"/>
                <w:color w:val="000000"/>
              </w:rPr>
            </w:pPr>
            <w:r w:rsidRPr="00E0345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7666BD" w:rsidRPr="00E03451" w:rsidRDefault="007666BD" w:rsidP="0048069B">
            <w:pPr>
              <w:rPr>
                <w:rFonts w:cs="Arial"/>
                <w:color w:val="000000"/>
              </w:rPr>
            </w:pPr>
            <w:r w:rsidRPr="00E0345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7666BD" w:rsidRPr="00E03451" w:rsidRDefault="007666BD" w:rsidP="0048069B">
            <w:pPr>
              <w:rPr>
                <w:rFonts w:cs="Arial"/>
                <w:color w:val="000000"/>
              </w:rPr>
            </w:pPr>
            <w:r w:rsidRPr="00E03451">
              <w:rPr>
                <w:rFonts w:cs="Arial"/>
                <w:color w:val="000000"/>
              </w:rPr>
              <w:t>Revision of S2-177849</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7666BD" w:rsidRPr="00E03451" w:rsidRDefault="00E03451" w:rsidP="0048069B">
            <w:pPr>
              <w:rPr>
                <w:rFonts w:cs="Arial"/>
                <w:b/>
                <w:color w:val="FF0000"/>
              </w:rPr>
            </w:pPr>
            <w:r>
              <w:rPr>
                <w:rFonts w:cs="Arial"/>
                <w:b/>
                <w:color w:val="FF0000"/>
              </w:rPr>
              <w:t>WITHDRAWN</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6.5.2</w:t>
            </w:r>
          </w:p>
        </w:tc>
        <w:bookmarkStart w:id="177" w:name="S2-17743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"C:\\Meetings\\SAWG2\\TSGS2_123_Ljubljana\\_To_Add\\Docs\\S2-177430.zip" \t "_blank"</w:instrText>
            </w:r>
            <w:r w:rsidR="007E7EFC">
              <w:rPr>
                <w:color w:val="000000"/>
              </w:rPr>
            </w:r>
            <w:r>
              <w:rPr>
                <w:color w:val="000000"/>
              </w:rPr>
              <w:fldChar w:fldCharType="separate"/>
            </w:r>
            <w:r>
              <w:rPr>
                <w:rStyle w:val="Hyperlink"/>
              </w:rPr>
              <w:t>S2</w:t>
            </w:r>
            <w:r>
              <w:rPr>
                <w:rStyle w:val="Hyperlink"/>
              </w:rPr>
              <w:t>-</w:t>
            </w:r>
            <w:r>
              <w:rPr>
                <w:rStyle w:val="Hyperlink"/>
              </w:rPr>
              <w:t>177430</w:t>
            </w:r>
            <w:r>
              <w:rPr>
                <w:color w:val="000000"/>
              </w:rPr>
              <w:fldChar w:fldCharType="end"/>
            </w:r>
            <w:bookmarkEnd w:id="17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Update to PDU synch procedure between the UE and the network</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Registration procedure session sync</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464CE4" w:rsidP="0048069B">
            <w:pPr>
              <w:rPr>
                <w:rFonts w:ascii="Times New Roman" w:hAnsi="Times New Roman"/>
                <w:sz w:val="24"/>
              </w:rPr>
            </w:pPr>
            <w:r>
              <w:rPr>
                <w:rFonts w:ascii="Times New Roman" w:hAnsi="Times New Roman"/>
                <w:sz w:val="24"/>
              </w:rPr>
              <w:t>Open to check whether it is an issue</w:t>
            </w:r>
          </w:p>
        </w:tc>
      </w:tr>
      <w:tr w:rsidR="00592FC8" w:rsidRPr="00464CE4"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464CE4" w:rsidRDefault="00B77800" w:rsidP="0048069B">
            <w:pPr>
              <w:rPr>
                <w:rFonts w:cs="Arial"/>
              </w:rPr>
            </w:pPr>
            <w:r w:rsidRPr="00464CE4">
              <w:rPr>
                <w:rFonts w:cs="Arial"/>
                <w:color w:val="000000"/>
              </w:rPr>
              <w:t>6.5.2</w:t>
            </w:r>
          </w:p>
        </w:tc>
        <w:bookmarkStart w:id="178" w:name="S2-177412"/>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464CE4" w:rsidRDefault="00B77800" w:rsidP="0048069B">
            <w:pPr>
              <w:rPr>
                <w:rFonts w:cs="Arial"/>
              </w:rPr>
            </w:pPr>
            <w:r w:rsidRPr="00464CE4">
              <w:rPr>
                <w:rFonts w:cs="Arial"/>
                <w:color w:val="000000"/>
              </w:rPr>
              <w:fldChar w:fldCharType="begin"/>
            </w:r>
            <w:r w:rsidR="007E7EFC">
              <w:rPr>
                <w:rFonts w:cs="Arial"/>
                <w:color w:val="000000"/>
              </w:rPr>
              <w:instrText>HYPERLINK "C:\\Meetings\\SAWG2\\TSGS2_123_Ljubljana\\_To_Add\\Docs\\S2-177412.zip" \t "_blank"</w:instrText>
            </w:r>
            <w:r w:rsidR="007E7EFC" w:rsidRPr="00464CE4">
              <w:rPr>
                <w:rFonts w:cs="Arial"/>
                <w:color w:val="000000"/>
              </w:rPr>
            </w:r>
            <w:r w:rsidRPr="00464CE4">
              <w:rPr>
                <w:rFonts w:cs="Arial"/>
                <w:color w:val="000000"/>
              </w:rPr>
              <w:fldChar w:fldCharType="separate"/>
            </w:r>
            <w:r w:rsidRPr="00464CE4">
              <w:rPr>
                <w:rStyle w:val="Hyperlink"/>
                <w:rFonts w:cs="Arial"/>
              </w:rPr>
              <w:t>S2</w:t>
            </w:r>
            <w:r w:rsidRPr="00464CE4">
              <w:rPr>
                <w:rStyle w:val="Hyperlink"/>
                <w:rFonts w:cs="Arial"/>
              </w:rPr>
              <w:t>-</w:t>
            </w:r>
            <w:r w:rsidRPr="00464CE4">
              <w:rPr>
                <w:rStyle w:val="Hyperlink"/>
                <w:rFonts w:cs="Arial"/>
              </w:rPr>
              <w:t>177412</w:t>
            </w:r>
            <w:r w:rsidRPr="00464CE4">
              <w:rPr>
                <w:rFonts w:cs="Arial"/>
                <w:color w:val="000000"/>
              </w:rPr>
              <w:fldChar w:fldCharType="end"/>
            </w:r>
            <w:bookmarkEnd w:id="178"/>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464CE4" w:rsidRDefault="00B77800" w:rsidP="0048069B">
            <w:pPr>
              <w:rPr>
                <w:rFonts w:cs="Arial"/>
              </w:rPr>
            </w:pPr>
            <w:r w:rsidRPr="00464CE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464CE4" w:rsidRDefault="00B77800" w:rsidP="0048069B">
            <w:pPr>
              <w:rPr>
                <w:rFonts w:cs="Arial"/>
              </w:rPr>
            </w:pPr>
            <w:r w:rsidRPr="00464CE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464CE4" w:rsidRDefault="00B77800" w:rsidP="0048069B">
            <w:pPr>
              <w:rPr>
                <w:rFonts w:cs="Arial"/>
              </w:rPr>
            </w:pPr>
            <w:r w:rsidRPr="00464CE4">
              <w:rPr>
                <w:rFonts w:cs="Arial"/>
                <w:color w:val="000000"/>
              </w:rPr>
              <w:t>23.501: TS 23.501 Updates to mobility restriction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464CE4" w:rsidRDefault="00B77800" w:rsidP="0048069B">
            <w:pPr>
              <w:rPr>
                <w:rFonts w:cs="Arial"/>
              </w:rPr>
            </w:pPr>
            <w:r w:rsidRPr="00464CE4">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464CE4" w:rsidRDefault="00B77800" w:rsidP="0048069B">
            <w:pPr>
              <w:rPr>
                <w:rFonts w:cs="Arial"/>
              </w:rPr>
            </w:pPr>
            <w:r w:rsidRPr="00464CE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464CE4" w:rsidRDefault="00B77800" w:rsidP="0048069B">
            <w:pPr>
              <w:rPr>
                <w:rFonts w:cs="Arial"/>
              </w:rPr>
            </w:pPr>
            <w:r w:rsidRPr="00464CE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464CE4" w:rsidRDefault="00B77800" w:rsidP="0048069B">
            <w:pPr>
              <w:rPr>
                <w:rFonts w:cs="Arial"/>
              </w:rPr>
            </w:pPr>
            <w:r w:rsidRPr="00464CE4">
              <w:rPr>
                <w:rFonts w:cs="Arial"/>
                <w:b/>
                <w:bCs/>
                <w:color w:val="FF0000"/>
              </w:rPr>
              <w:t>LATE DOC</w:t>
            </w:r>
            <w:r w:rsidRPr="00464CE4">
              <w:rPr>
                <w:rFonts w:cs="Arial"/>
                <w:color w:val="000000"/>
              </w:rPr>
              <w:t>: Rx 17/10, 17:55 Mob restr update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464CE4" w:rsidRDefault="00464CE4" w:rsidP="0048069B">
            <w:pPr>
              <w:rPr>
                <w:rFonts w:cs="Arial"/>
              </w:rPr>
            </w:pPr>
            <w:r>
              <w:rPr>
                <w:rFonts w:cs="Arial"/>
              </w:rPr>
              <w:t>Agreed</w:t>
            </w:r>
          </w:p>
        </w:tc>
      </w:tr>
      <w:tr w:rsidR="00592FC8" w:rsidRPr="00592FC8" w:rsidTr="00E0345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92FC8" w:rsidRDefault="00B77800" w:rsidP="0048069B">
            <w:pPr>
              <w:rPr>
                <w:rFonts w:cs="Arial"/>
              </w:rPr>
            </w:pPr>
            <w:r w:rsidRPr="00592FC8">
              <w:rPr>
                <w:rFonts w:cs="Arial"/>
                <w:color w:val="000000"/>
              </w:rPr>
              <w:t>6.5.2</w:t>
            </w:r>
          </w:p>
        </w:tc>
        <w:bookmarkStart w:id="179" w:name="S2-17742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92FC8" w:rsidRDefault="00B77800" w:rsidP="0048069B">
            <w:pPr>
              <w:rPr>
                <w:rFonts w:cs="Arial"/>
              </w:rPr>
            </w:pPr>
            <w:r w:rsidRPr="00592FC8">
              <w:rPr>
                <w:rFonts w:cs="Arial"/>
                <w:color w:val="000000"/>
              </w:rPr>
              <w:fldChar w:fldCharType="begin"/>
            </w:r>
            <w:r w:rsidR="007E7EFC">
              <w:rPr>
                <w:rFonts w:cs="Arial"/>
                <w:color w:val="000000"/>
              </w:rPr>
              <w:instrText>HYPERLINK "C:\\Meetings\\SAWG2\\TSGS2_123_Ljubljana\\_To_Add\\Docs\\S2-177421.zip" \t "_blank"</w:instrText>
            </w:r>
            <w:r w:rsidR="007E7EFC" w:rsidRPr="00592FC8">
              <w:rPr>
                <w:rFonts w:cs="Arial"/>
                <w:color w:val="000000"/>
              </w:rPr>
            </w:r>
            <w:r w:rsidRPr="00592FC8">
              <w:rPr>
                <w:rFonts w:cs="Arial"/>
                <w:color w:val="000000"/>
              </w:rPr>
              <w:fldChar w:fldCharType="separate"/>
            </w:r>
            <w:r w:rsidRPr="00592FC8">
              <w:rPr>
                <w:rStyle w:val="Hyperlink"/>
                <w:rFonts w:cs="Arial"/>
              </w:rPr>
              <w:t>S2-1</w:t>
            </w:r>
            <w:r w:rsidRPr="00592FC8">
              <w:rPr>
                <w:rStyle w:val="Hyperlink"/>
                <w:rFonts w:cs="Arial"/>
              </w:rPr>
              <w:t>7</w:t>
            </w:r>
            <w:r w:rsidRPr="00592FC8">
              <w:rPr>
                <w:rStyle w:val="Hyperlink"/>
                <w:rFonts w:cs="Arial"/>
              </w:rPr>
              <w:t>7421</w:t>
            </w:r>
            <w:r w:rsidRPr="00592FC8">
              <w:rPr>
                <w:rFonts w:cs="Arial"/>
                <w:color w:val="000000"/>
              </w:rPr>
              <w:fldChar w:fldCharType="end"/>
            </w:r>
            <w:bookmarkEnd w:id="17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92FC8" w:rsidRDefault="00B77800" w:rsidP="0048069B">
            <w:pPr>
              <w:rPr>
                <w:rFonts w:cs="Arial"/>
              </w:rPr>
            </w:pPr>
            <w:r w:rsidRPr="00592FC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92FC8" w:rsidRDefault="00B77800" w:rsidP="0048069B">
            <w:pPr>
              <w:rPr>
                <w:rFonts w:cs="Arial"/>
              </w:rPr>
            </w:pPr>
            <w:r w:rsidRPr="00592FC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92FC8" w:rsidRDefault="00B77800" w:rsidP="0048069B">
            <w:pPr>
              <w:rPr>
                <w:rFonts w:cs="Arial"/>
              </w:rPr>
            </w:pPr>
            <w:r w:rsidRPr="00592FC8">
              <w:rPr>
                <w:rFonts w:cs="Arial"/>
                <w:color w:val="000000"/>
              </w:rPr>
              <w:t>23.502: Handling of combined detach procedure for 3GPP and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92FC8" w:rsidRDefault="00B77800" w:rsidP="0048069B">
            <w:pPr>
              <w:rPr>
                <w:rFonts w:cs="Arial"/>
              </w:rPr>
            </w:pPr>
            <w:r w:rsidRPr="00592FC8">
              <w:rPr>
                <w:rFonts w:cs="Arial"/>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92FC8" w:rsidRDefault="00B77800" w:rsidP="0048069B">
            <w:pPr>
              <w:rPr>
                <w:rFonts w:cs="Arial"/>
              </w:rPr>
            </w:pPr>
            <w:r w:rsidRPr="00592FC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92FC8" w:rsidRDefault="00B77800" w:rsidP="0048069B">
            <w:pPr>
              <w:rPr>
                <w:rFonts w:cs="Arial"/>
              </w:rPr>
            </w:pPr>
            <w:r w:rsidRPr="00592FC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92FC8" w:rsidRDefault="00B77800" w:rsidP="0048069B">
            <w:pPr>
              <w:rPr>
                <w:rFonts w:cs="Arial"/>
              </w:rPr>
            </w:pPr>
            <w:r w:rsidRPr="00592FC8">
              <w:rPr>
                <w:rFonts w:cs="Arial"/>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92FC8" w:rsidRDefault="00592FC8" w:rsidP="0048069B">
            <w:pPr>
              <w:rPr>
                <w:rFonts w:cs="Arial"/>
              </w:rPr>
            </w:pPr>
            <w:r>
              <w:rPr>
                <w:rFonts w:cs="Arial"/>
              </w:rPr>
              <w:t>Revised to S2-17</w:t>
            </w:r>
            <w:r w:rsidRPr="00592FC8">
              <w:rPr>
                <w:rFonts w:cs="Arial"/>
              </w:rPr>
              <w:t>8003</w:t>
            </w:r>
          </w:p>
        </w:tc>
      </w:tr>
      <w:tr w:rsidR="00592FC8" w:rsidRPr="00E03451" w:rsidTr="00E0345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592FC8" w:rsidRPr="00E03451" w:rsidRDefault="00592FC8" w:rsidP="0048069B">
            <w:pPr>
              <w:rPr>
                <w:rFonts w:cs="Arial"/>
                <w:color w:val="000000"/>
              </w:rPr>
            </w:pPr>
            <w:r w:rsidRPr="00E03451">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92FC8" w:rsidRPr="00E03451" w:rsidRDefault="00592FC8" w:rsidP="0048069B">
            <w:pPr>
              <w:rPr>
                <w:rFonts w:cs="Arial"/>
                <w:color w:val="000000"/>
              </w:rPr>
            </w:pPr>
            <w:hyperlink r:id="rId114" w:history="1">
              <w:r w:rsidRPr="00E03451">
                <w:rPr>
                  <w:rStyle w:val="Hyperlink"/>
                  <w:rFonts w:cs="Arial"/>
                </w:rPr>
                <w:t>S</w:t>
              </w:r>
              <w:r w:rsidRPr="00E03451">
                <w:rPr>
                  <w:rStyle w:val="Hyperlink"/>
                  <w:rFonts w:cs="Arial"/>
                </w:rPr>
                <w:t>2</w:t>
              </w:r>
              <w:r w:rsidRPr="00E03451">
                <w:rPr>
                  <w:rStyle w:val="Hyperlink"/>
                  <w:rFonts w:cs="Arial"/>
                </w:rPr>
                <w:t>-17</w:t>
              </w:r>
              <w:r w:rsidRPr="00E03451">
                <w:rPr>
                  <w:rStyle w:val="Hyperlink"/>
                  <w:rFonts w:cs="Arial"/>
                </w:rPr>
                <w:t>8</w:t>
              </w:r>
              <w:r w:rsidRPr="00E03451">
                <w:rPr>
                  <w:rStyle w:val="Hyperlink"/>
                  <w:rFonts w:cs="Arial"/>
                </w:rPr>
                <w:t>0</w:t>
              </w:r>
              <w:r w:rsidRPr="00E03451">
                <w:rPr>
                  <w:rStyle w:val="Hyperlink"/>
                  <w:rFonts w:cs="Arial"/>
                </w:rPr>
                <w:t>0</w:t>
              </w:r>
              <w:r w:rsidRPr="00E03451">
                <w:rPr>
                  <w:rStyle w:val="Hyperlink"/>
                  <w:rFonts w:cs="Arial"/>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92FC8" w:rsidRPr="00E03451" w:rsidRDefault="00592FC8" w:rsidP="0048069B">
            <w:pPr>
              <w:rPr>
                <w:rFonts w:cs="Arial"/>
                <w:color w:val="000000"/>
              </w:rPr>
            </w:pPr>
            <w:r w:rsidRPr="00E0345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92FC8" w:rsidRPr="00E03451" w:rsidRDefault="00592FC8" w:rsidP="0048069B">
            <w:pPr>
              <w:rPr>
                <w:rFonts w:cs="Arial"/>
                <w:color w:val="000000"/>
              </w:rPr>
            </w:pPr>
            <w:r w:rsidRPr="00E0345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592FC8" w:rsidRPr="00E03451" w:rsidRDefault="00592FC8" w:rsidP="0048069B">
            <w:pPr>
              <w:rPr>
                <w:rFonts w:cs="Arial"/>
                <w:color w:val="000000"/>
              </w:rPr>
            </w:pPr>
            <w:r w:rsidRPr="00E03451">
              <w:rPr>
                <w:rFonts w:cs="Arial"/>
                <w:color w:val="000000"/>
              </w:rPr>
              <w:t>23.502: Handling of combined detach procedure for 3GPP and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592FC8" w:rsidRPr="00E03451" w:rsidRDefault="00592FC8" w:rsidP="0048069B">
            <w:pPr>
              <w:rPr>
                <w:rFonts w:cs="Arial"/>
                <w:color w:val="000000"/>
              </w:rPr>
            </w:pPr>
            <w:r w:rsidRPr="00E03451">
              <w:rPr>
                <w:rFonts w:cs="Arial"/>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592FC8" w:rsidRPr="00E03451" w:rsidRDefault="00592FC8" w:rsidP="0048069B">
            <w:pPr>
              <w:rPr>
                <w:rFonts w:cs="Arial"/>
                <w:color w:val="000000"/>
              </w:rPr>
            </w:pPr>
            <w:r w:rsidRPr="00E0345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592FC8" w:rsidRPr="00E03451" w:rsidRDefault="00592FC8" w:rsidP="0048069B">
            <w:pPr>
              <w:rPr>
                <w:rFonts w:cs="Arial"/>
                <w:color w:val="000000"/>
              </w:rPr>
            </w:pPr>
            <w:r w:rsidRPr="00E0345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592FC8" w:rsidRPr="00E03451" w:rsidRDefault="00592FC8" w:rsidP="0048069B">
            <w:pPr>
              <w:rPr>
                <w:rFonts w:cs="Arial"/>
                <w:color w:val="000000"/>
              </w:rPr>
            </w:pPr>
            <w:r w:rsidRPr="00E03451">
              <w:rPr>
                <w:rFonts w:cs="Arial"/>
                <w:color w:val="000000"/>
              </w:rPr>
              <w:t>Revision of S2-177421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592FC8" w:rsidRPr="00E03451" w:rsidRDefault="00E03451" w:rsidP="0048069B">
            <w:pPr>
              <w:rPr>
                <w:rFonts w:cs="Arial"/>
                <w:color w:val="FF0000"/>
              </w:rPr>
            </w:pPr>
            <w:r>
              <w:rPr>
                <w:rFonts w:cs="Arial"/>
                <w:color w:val="FF0000"/>
              </w:rPr>
              <w:t>Revised to S2-17</w:t>
            </w:r>
            <w:r w:rsidRPr="00E03451">
              <w:rPr>
                <w:rFonts w:cs="Arial"/>
                <w:color w:val="FF0000"/>
              </w:rPr>
              <w:t>8157</w:t>
            </w:r>
          </w:p>
        </w:tc>
      </w:tr>
      <w:tr w:rsidR="00E03451" w:rsidRPr="00E03451" w:rsidTr="00E03451">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E03451" w:rsidRPr="00E03451" w:rsidRDefault="00E03451" w:rsidP="0048069B">
            <w:pPr>
              <w:rPr>
                <w:rFonts w:cs="Arial"/>
                <w:color w:val="000000"/>
              </w:rPr>
            </w:pPr>
            <w:r w:rsidRPr="00E03451">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E03451" w:rsidRPr="00E03451" w:rsidRDefault="00E03451" w:rsidP="0048069B">
            <w:pPr>
              <w:rPr>
                <w:rFonts w:cs="Arial"/>
                <w:color w:val="000000"/>
              </w:rPr>
            </w:pPr>
            <w:hyperlink r:id="rId115" w:history="1">
              <w:r w:rsidRPr="00E03451">
                <w:rPr>
                  <w:rStyle w:val="Hyperlink"/>
                  <w:rFonts w:cs="Arial"/>
                </w:rPr>
                <w:t>S2-178157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E03451" w:rsidRPr="00E03451" w:rsidRDefault="00E03451" w:rsidP="0048069B">
            <w:pPr>
              <w:rPr>
                <w:rFonts w:cs="Arial"/>
                <w:color w:val="000000"/>
              </w:rPr>
            </w:pPr>
            <w:r w:rsidRPr="00E0345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E03451" w:rsidRPr="00E03451" w:rsidRDefault="00E03451" w:rsidP="0048069B">
            <w:pPr>
              <w:rPr>
                <w:rFonts w:cs="Arial"/>
                <w:color w:val="000000"/>
              </w:rPr>
            </w:pPr>
            <w:r w:rsidRPr="00E0345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E03451" w:rsidRPr="00E03451" w:rsidRDefault="00E03451" w:rsidP="0048069B">
            <w:pPr>
              <w:rPr>
                <w:rFonts w:cs="Arial"/>
                <w:color w:val="000000"/>
              </w:rPr>
            </w:pPr>
            <w:r w:rsidRPr="00E03451">
              <w:rPr>
                <w:rFonts w:cs="Arial"/>
                <w:color w:val="000000"/>
              </w:rPr>
              <w:t>23.502: Handling of combined detach procedure for 3GPP and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E03451" w:rsidRPr="00E03451" w:rsidRDefault="00E03451" w:rsidP="0048069B">
            <w:pPr>
              <w:rPr>
                <w:rFonts w:cs="Arial"/>
                <w:color w:val="000000"/>
              </w:rPr>
            </w:pPr>
            <w:r w:rsidRPr="00E03451">
              <w:rPr>
                <w:rFonts w:cs="Arial"/>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E03451" w:rsidRPr="00E03451" w:rsidRDefault="00E03451" w:rsidP="0048069B">
            <w:pPr>
              <w:rPr>
                <w:rFonts w:cs="Arial"/>
                <w:color w:val="000000"/>
              </w:rPr>
            </w:pPr>
            <w:r w:rsidRPr="00E0345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E03451" w:rsidRPr="00E03451" w:rsidRDefault="00E03451" w:rsidP="0048069B">
            <w:pPr>
              <w:rPr>
                <w:rFonts w:cs="Arial"/>
                <w:color w:val="000000"/>
              </w:rPr>
            </w:pPr>
            <w:r w:rsidRPr="00E0345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E03451" w:rsidRPr="00E03451" w:rsidRDefault="00E03451" w:rsidP="0048069B">
            <w:pPr>
              <w:rPr>
                <w:rFonts w:cs="Arial"/>
                <w:color w:val="000000"/>
              </w:rPr>
            </w:pPr>
            <w:r w:rsidRPr="00E03451">
              <w:rPr>
                <w:rFonts w:cs="Arial"/>
                <w:color w:val="000000"/>
              </w:rPr>
              <w:t>Revision of S2-178003</w:t>
            </w:r>
          </w:p>
          <w:p w:rsidR="00E03451" w:rsidRPr="00E03451" w:rsidRDefault="00E03451" w:rsidP="0048069B">
            <w:pPr>
              <w:rPr>
                <w:rFonts w:cs="Arial"/>
                <w:color w:val="000000"/>
              </w:rPr>
            </w:pPr>
            <w:r w:rsidRPr="00E03451">
              <w:rPr>
                <w:rFonts w:cs="Arial"/>
                <w:color w:val="000000"/>
              </w:rPr>
              <w:t>Remove the added comma</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E03451" w:rsidRPr="00E03451" w:rsidRDefault="00E03451" w:rsidP="0048069B">
            <w:pPr>
              <w:rPr>
                <w:rFonts w:cs="Arial"/>
                <w:b/>
                <w:color w:val="FF0000"/>
              </w:rPr>
            </w:pPr>
            <w:r>
              <w:rPr>
                <w:rFonts w:cs="Arial"/>
                <w:b/>
                <w:color w:val="FF0000"/>
              </w:rPr>
              <w:t>APPROVED</w:t>
            </w:r>
          </w:p>
        </w:tc>
      </w:tr>
      <w:tr w:rsidR="00592FC8" w:rsidRPr="00592FC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92FC8" w:rsidRDefault="00B77800" w:rsidP="0048069B">
            <w:pPr>
              <w:rPr>
                <w:rFonts w:cs="Arial"/>
              </w:rPr>
            </w:pPr>
            <w:r w:rsidRPr="00592FC8">
              <w:rPr>
                <w:rFonts w:cs="Arial"/>
                <w:color w:val="000000"/>
              </w:rPr>
              <w:t>6.5.2</w:t>
            </w:r>
          </w:p>
        </w:tc>
        <w:bookmarkStart w:id="180" w:name="S2-17733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92FC8" w:rsidRDefault="00B77800" w:rsidP="0048069B">
            <w:pPr>
              <w:rPr>
                <w:rFonts w:cs="Arial"/>
              </w:rPr>
            </w:pPr>
            <w:r w:rsidRPr="00592FC8">
              <w:rPr>
                <w:rFonts w:cs="Arial"/>
                <w:color w:val="000000"/>
              </w:rPr>
              <w:fldChar w:fldCharType="begin"/>
            </w:r>
            <w:r w:rsidR="007E7EFC">
              <w:rPr>
                <w:rFonts w:cs="Arial"/>
                <w:color w:val="000000"/>
              </w:rPr>
              <w:instrText>HYPERLINK "C:\\Meetings\\SAWG2\\TSGS2_123_Ljubljana\\_To_Add\\Docs\\S2-177336.zip" \t "_blank"</w:instrText>
            </w:r>
            <w:r w:rsidR="007E7EFC" w:rsidRPr="00592FC8">
              <w:rPr>
                <w:rFonts w:cs="Arial"/>
                <w:color w:val="000000"/>
              </w:rPr>
            </w:r>
            <w:r w:rsidRPr="00592FC8">
              <w:rPr>
                <w:rFonts w:cs="Arial"/>
                <w:color w:val="000000"/>
              </w:rPr>
              <w:fldChar w:fldCharType="separate"/>
            </w:r>
            <w:r w:rsidRPr="00592FC8">
              <w:rPr>
                <w:rStyle w:val="Hyperlink"/>
                <w:rFonts w:cs="Arial"/>
              </w:rPr>
              <w:t>S2-17</w:t>
            </w:r>
            <w:r w:rsidRPr="00592FC8">
              <w:rPr>
                <w:rStyle w:val="Hyperlink"/>
                <w:rFonts w:cs="Arial"/>
              </w:rPr>
              <w:t>7</w:t>
            </w:r>
            <w:r w:rsidRPr="00592FC8">
              <w:rPr>
                <w:rStyle w:val="Hyperlink"/>
                <w:rFonts w:cs="Arial"/>
              </w:rPr>
              <w:t>336</w:t>
            </w:r>
            <w:r w:rsidRPr="00592FC8">
              <w:rPr>
                <w:rFonts w:cs="Arial"/>
                <w:color w:val="000000"/>
              </w:rPr>
              <w:fldChar w:fldCharType="end"/>
            </w:r>
            <w:bookmarkEnd w:id="180"/>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92FC8" w:rsidRDefault="00B77800" w:rsidP="0048069B">
            <w:pPr>
              <w:rPr>
                <w:rFonts w:cs="Arial"/>
              </w:rPr>
            </w:pPr>
            <w:r w:rsidRPr="00592FC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92FC8" w:rsidRDefault="00B77800" w:rsidP="0048069B">
            <w:pPr>
              <w:rPr>
                <w:rFonts w:cs="Arial"/>
              </w:rPr>
            </w:pPr>
            <w:r w:rsidRPr="00592FC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92FC8" w:rsidRDefault="00B77800" w:rsidP="0048069B">
            <w:pPr>
              <w:rPr>
                <w:rFonts w:cs="Arial"/>
              </w:rPr>
            </w:pPr>
            <w:r w:rsidRPr="00592FC8">
              <w:rPr>
                <w:rFonts w:cs="Arial"/>
                <w:color w:val="000000"/>
              </w:rPr>
              <w:t>23.501: P-CR 23.501 Terminology clean-up for Mobility &amp; Access restriction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92FC8" w:rsidRDefault="00B77800" w:rsidP="0048069B">
            <w:pPr>
              <w:rPr>
                <w:rFonts w:cs="Arial"/>
              </w:rPr>
            </w:pPr>
            <w:r w:rsidRPr="00592FC8">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92FC8" w:rsidRDefault="00B77800" w:rsidP="0048069B">
            <w:pPr>
              <w:rPr>
                <w:rFonts w:cs="Arial"/>
              </w:rPr>
            </w:pPr>
            <w:r w:rsidRPr="00592FC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92FC8" w:rsidRDefault="00B77800" w:rsidP="0048069B">
            <w:pPr>
              <w:rPr>
                <w:rFonts w:cs="Arial"/>
              </w:rPr>
            </w:pPr>
            <w:r w:rsidRPr="00592FC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92FC8" w:rsidRDefault="00B77800" w:rsidP="0048069B">
            <w:pPr>
              <w:rPr>
                <w:rFonts w:cs="Arial"/>
              </w:rPr>
            </w:pPr>
            <w:r w:rsidRPr="00592FC8">
              <w:rPr>
                <w:rFonts w:cs="Arial"/>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92FC8" w:rsidRDefault="00592FC8" w:rsidP="0048069B">
            <w:pPr>
              <w:rPr>
                <w:rFonts w:cs="Arial"/>
              </w:rPr>
            </w:pPr>
            <w:r>
              <w:rPr>
                <w:rFonts w:cs="Arial"/>
              </w:rPr>
              <w:t>Revised to S2-17</w:t>
            </w:r>
            <w:r w:rsidRPr="00592FC8">
              <w:rPr>
                <w:rFonts w:cs="Arial"/>
              </w:rPr>
              <w:t>8004</w:t>
            </w:r>
          </w:p>
        </w:tc>
      </w:tr>
      <w:tr w:rsidR="00592FC8" w:rsidRPr="00592FC8"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592FC8" w:rsidRPr="00592FC8" w:rsidRDefault="00592FC8" w:rsidP="0048069B">
            <w:pPr>
              <w:rPr>
                <w:rFonts w:cs="Arial"/>
                <w:color w:val="000000"/>
              </w:rPr>
            </w:pPr>
            <w:r w:rsidRPr="00592FC8">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92FC8" w:rsidRPr="00592FC8" w:rsidRDefault="00592FC8" w:rsidP="0048069B">
            <w:pPr>
              <w:rPr>
                <w:rFonts w:cs="Arial"/>
                <w:color w:val="000000"/>
              </w:rPr>
            </w:pPr>
            <w:hyperlink r:id="rId116" w:history="1">
              <w:r w:rsidRPr="00592FC8">
                <w:rPr>
                  <w:rStyle w:val="Hyperlink"/>
                  <w:rFonts w:cs="Arial"/>
                </w:rPr>
                <w:t>S2-178004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92FC8" w:rsidRPr="00592FC8" w:rsidRDefault="00592FC8" w:rsidP="0048069B">
            <w:pPr>
              <w:rPr>
                <w:rFonts w:cs="Arial"/>
                <w:color w:val="000000"/>
              </w:rPr>
            </w:pPr>
            <w:r w:rsidRPr="00592FC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92FC8" w:rsidRPr="00592FC8" w:rsidRDefault="00592FC8" w:rsidP="0048069B">
            <w:pPr>
              <w:rPr>
                <w:rFonts w:cs="Arial"/>
                <w:color w:val="000000"/>
              </w:rPr>
            </w:pPr>
            <w:r w:rsidRPr="00592FC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592FC8" w:rsidRPr="00592FC8" w:rsidRDefault="00592FC8" w:rsidP="0048069B">
            <w:pPr>
              <w:rPr>
                <w:rFonts w:cs="Arial"/>
                <w:color w:val="000000"/>
              </w:rPr>
            </w:pPr>
            <w:r w:rsidRPr="00592FC8">
              <w:rPr>
                <w:rFonts w:cs="Arial"/>
                <w:color w:val="000000"/>
              </w:rPr>
              <w:t>23.501: P-CR 23.501 Terminology clean-up for Mobility &amp; Access restriction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592FC8" w:rsidRPr="00592FC8" w:rsidRDefault="00592FC8" w:rsidP="0048069B">
            <w:pPr>
              <w:rPr>
                <w:rFonts w:cs="Arial"/>
                <w:color w:val="000000"/>
              </w:rPr>
            </w:pPr>
            <w:r w:rsidRPr="00592FC8">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592FC8" w:rsidRPr="00592FC8" w:rsidRDefault="00592FC8" w:rsidP="0048069B">
            <w:pPr>
              <w:rPr>
                <w:rFonts w:cs="Arial"/>
                <w:color w:val="000000"/>
              </w:rPr>
            </w:pPr>
            <w:r w:rsidRPr="00592FC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592FC8" w:rsidRPr="00592FC8" w:rsidRDefault="00592FC8" w:rsidP="0048069B">
            <w:pPr>
              <w:rPr>
                <w:rFonts w:cs="Arial"/>
                <w:color w:val="000000"/>
              </w:rPr>
            </w:pPr>
            <w:r w:rsidRPr="00592FC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592FC8" w:rsidRDefault="00592FC8" w:rsidP="0048069B">
            <w:pPr>
              <w:rPr>
                <w:rFonts w:cs="Arial"/>
                <w:color w:val="000000"/>
              </w:rPr>
            </w:pPr>
            <w:r w:rsidRPr="00592FC8">
              <w:rPr>
                <w:rFonts w:cs="Arial"/>
                <w:color w:val="000000"/>
              </w:rPr>
              <w:t>Revision of S2-177336</w:t>
            </w:r>
          </w:p>
          <w:p w:rsidR="00592FC8" w:rsidRPr="00592FC8" w:rsidRDefault="00592FC8" w:rsidP="0048069B">
            <w:pPr>
              <w:rPr>
                <w:rFonts w:cs="Arial"/>
                <w:color w:val="000000"/>
              </w:rPr>
            </w:pPr>
            <w:r>
              <w:rPr>
                <w:rFonts w:cs="Arial"/>
                <w:color w:val="000000"/>
              </w:rPr>
              <w:t>Editorial update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592FC8" w:rsidRPr="00592FC8" w:rsidRDefault="00592FC8" w:rsidP="0048069B">
            <w:pPr>
              <w:rPr>
                <w:rFonts w:cs="Arial"/>
                <w:b/>
                <w:color w:val="FF0000"/>
              </w:rPr>
            </w:pPr>
            <w:r>
              <w:rPr>
                <w:rFonts w:cs="Arial"/>
                <w:b/>
                <w:color w:val="FF0000"/>
              </w:rPr>
              <w:t>Agreed</w:t>
            </w:r>
          </w:p>
        </w:tc>
      </w:tr>
      <w:tr w:rsidR="00E544AF" w:rsidRPr="00E544AF"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6.5.2</w:t>
            </w:r>
          </w:p>
        </w:tc>
        <w:bookmarkStart w:id="181" w:name="S2-177337"/>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fldChar w:fldCharType="begin"/>
            </w:r>
            <w:r w:rsidR="007E7EFC">
              <w:rPr>
                <w:rFonts w:cs="Arial"/>
                <w:color w:val="000000"/>
              </w:rPr>
              <w:instrText>HYPERLINK "C:\\Meetings\\SAWG2\\TSGS2_123_Ljubljana\\_To_Add\\Docs\\S2-177337.zip" \t "_blank"</w:instrText>
            </w:r>
            <w:r w:rsidR="007E7EFC" w:rsidRPr="00E544AF">
              <w:rPr>
                <w:rFonts w:cs="Arial"/>
                <w:color w:val="000000"/>
              </w:rPr>
            </w:r>
            <w:r w:rsidRPr="00E544AF">
              <w:rPr>
                <w:rFonts w:cs="Arial"/>
                <w:color w:val="000000"/>
              </w:rPr>
              <w:fldChar w:fldCharType="separate"/>
            </w:r>
            <w:r w:rsidRPr="00E544AF">
              <w:rPr>
                <w:rStyle w:val="Hyperlink"/>
                <w:rFonts w:cs="Arial"/>
              </w:rPr>
              <w:t>S2-1</w:t>
            </w:r>
            <w:r w:rsidRPr="00E544AF">
              <w:rPr>
                <w:rStyle w:val="Hyperlink"/>
                <w:rFonts w:cs="Arial"/>
              </w:rPr>
              <w:t>7</w:t>
            </w:r>
            <w:r w:rsidRPr="00E544AF">
              <w:rPr>
                <w:rStyle w:val="Hyperlink"/>
                <w:rFonts w:cs="Arial"/>
              </w:rPr>
              <w:t>7337</w:t>
            </w:r>
            <w:r w:rsidRPr="00E544AF">
              <w:rPr>
                <w:rFonts w:cs="Arial"/>
                <w:color w:val="000000"/>
              </w:rPr>
              <w:fldChar w:fldCharType="end"/>
            </w:r>
            <w:bookmarkEnd w:id="181"/>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23.502: P-CR 23.502 Fixing figure on De-registration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E544AF" w:rsidP="0048069B">
            <w:pPr>
              <w:rPr>
                <w:rFonts w:cs="Arial"/>
              </w:rPr>
            </w:pPr>
            <w:r>
              <w:rPr>
                <w:rFonts w:cs="Arial"/>
              </w:rPr>
              <w:t>Agreed</w:t>
            </w:r>
          </w:p>
        </w:tc>
      </w:tr>
      <w:tr w:rsidR="00E544AF" w:rsidRPr="00E544AF"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6.5.2</w:t>
            </w:r>
          </w:p>
        </w:tc>
        <w:bookmarkStart w:id="182" w:name="S2-177274"/>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fldChar w:fldCharType="begin"/>
            </w:r>
            <w:r w:rsidR="007E7EFC">
              <w:rPr>
                <w:rFonts w:cs="Arial"/>
                <w:color w:val="000000"/>
              </w:rPr>
              <w:instrText>HYPERLINK "C:\\Meetings\\SAWG2\\TSGS2_123_Ljubljana\\_To_Add\\Docs\\S2-177274.zip" \t "_blank"</w:instrText>
            </w:r>
            <w:r w:rsidR="007E7EFC" w:rsidRPr="00E544AF">
              <w:rPr>
                <w:rFonts w:cs="Arial"/>
                <w:color w:val="000000"/>
              </w:rPr>
            </w:r>
            <w:r w:rsidRPr="00E544AF">
              <w:rPr>
                <w:rFonts w:cs="Arial"/>
                <w:color w:val="000000"/>
              </w:rPr>
              <w:fldChar w:fldCharType="separate"/>
            </w:r>
            <w:r w:rsidRPr="00E544AF">
              <w:rPr>
                <w:rStyle w:val="Hyperlink"/>
                <w:rFonts w:cs="Arial"/>
              </w:rPr>
              <w:t>S2-</w:t>
            </w:r>
            <w:r w:rsidRPr="00E544AF">
              <w:rPr>
                <w:rStyle w:val="Hyperlink"/>
                <w:rFonts w:cs="Arial"/>
              </w:rPr>
              <w:t>1</w:t>
            </w:r>
            <w:r w:rsidRPr="00E544AF">
              <w:rPr>
                <w:rStyle w:val="Hyperlink"/>
                <w:rFonts w:cs="Arial"/>
              </w:rPr>
              <w:t>77274</w:t>
            </w:r>
            <w:r w:rsidRPr="00E544AF">
              <w:rPr>
                <w:rFonts w:cs="Arial"/>
                <w:color w:val="000000"/>
              </w:rPr>
              <w:fldChar w:fldCharType="end"/>
            </w:r>
            <w:bookmarkEnd w:id="182"/>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23.501: TS 23.501: Selection of an AMF Set and AMF by the 5G AN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Convida Wireless LLC</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E544AF" w:rsidP="0048069B">
            <w:pPr>
              <w:rPr>
                <w:rFonts w:cs="Arial"/>
              </w:rPr>
            </w:pPr>
            <w:r>
              <w:rPr>
                <w:rFonts w:cs="Arial"/>
              </w:rPr>
              <w:t>Agreed</w:t>
            </w:r>
          </w:p>
        </w:tc>
      </w:tr>
      <w:tr w:rsidR="00E544AF" w:rsidRPr="00E544AF" w:rsidTr="00E0345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544AF" w:rsidRDefault="00B77800" w:rsidP="0048069B">
            <w:pPr>
              <w:rPr>
                <w:rFonts w:cs="Arial"/>
              </w:rPr>
            </w:pPr>
            <w:r w:rsidRPr="00E544AF">
              <w:rPr>
                <w:rFonts w:cs="Arial"/>
                <w:color w:val="000000"/>
              </w:rPr>
              <w:t>6.5.2</w:t>
            </w:r>
          </w:p>
        </w:tc>
        <w:bookmarkStart w:id="183" w:name="S2-17732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544AF" w:rsidRDefault="00B77800" w:rsidP="0048069B">
            <w:pPr>
              <w:rPr>
                <w:rFonts w:cs="Arial"/>
              </w:rPr>
            </w:pPr>
            <w:r w:rsidRPr="00E544AF">
              <w:rPr>
                <w:rFonts w:cs="Arial"/>
                <w:color w:val="000000"/>
              </w:rPr>
              <w:fldChar w:fldCharType="begin"/>
            </w:r>
            <w:r w:rsidR="007E7EFC">
              <w:rPr>
                <w:rFonts w:cs="Arial"/>
                <w:color w:val="000000"/>
              </w:rPr>
              <w:instrText>HYPERLINK "C:\\Meetings\\SAWG2\\TSGS2_123_Ljubljana\\_To_Add\\Docs\\S2-177323.zip" \t "_blank"</w:instrText>
            </w:r>
            <w:r w:rsidR="007E7EFC" w:rsidRPr="00E544AF">
              <w:rPr>
                <w:rFonts w:cs="Arial"/>
                <w:color w:val="000000"/>
              </w:rPr>
            </w:r>
            <w:r w:rsidRPr="00E544AF">
              <w:rPr>
                <w:rFonts w:cs="Arial"/>
                <w:color w:val="000000"/>
              </w:rPr>
              <w:fldChar w:fldCharType="separate"/>
            </w:r>
            <w:r w:rsidRPr="00E544AF">
              <w:rPr>
                <w:rStyle w:val="Hyperlink"/>
                <w:rFonts w:cs="Arial"/>
              </w:rPr>
              <w:t>S2-</w:t>
            </w:r>
            <w:r w:rsidRPr="00E544AF">
              <w:rPr>
                <w:rStyle w:val="Hyperlink"/>
                <w:rFonts w:cs="Arial"/>
              </w:rPr>
              <w:t>1</w:t>
            </w:r>
            <w:r w:rsidRPr="00E544AF">
              <w:rPr>
                <w:rStyle w:val="Hyperlink"/>
                <w:rFonts w:cs="Arial"/>
              </w:rPr>
              <w:t>77323</w:t>
            </w:r>
            <w:r w:rsidRPr="00E544AF">
              <w:rPr>
                <w:rFonts w:cs="Arial"/>
                <w:color w:val="000000"/>
              </w:rPr>
              <w:fldChar w:fldCharType="end"/>
            </w:r>
            <w:bookmarkEnd w:id="18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544AF" w:rsidRDefault="00B77800" w:rsidP="0048069B">
            <w:pPr>
              <w:rPr>
                <w:rFonts w:cs="Arial"/>
              </w:rPr>
            </w:pPr>
            <w:r w:rsidRPr="00E544A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544AF" w:rsidRDefault="00B77800" w:rsidP="0048069B">
            <w:pPr>
              <w:rPr>
                <w:rFonts w:cs="Arial"/>
              </w:rPr>
            </w:pPr>
            <w:r w:rsidRPr="00E544A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544AF" w:rsidRDefault="00B77800" w:rsidP="0048069B">
            <w:pPr>
              <w:rPr>
                <w:rFonts w:cs="Arial"/>
              </w:rPr>
            </w:pPr>
            <w:r w:rsidRPr="00E544AF">
              <w:rPr>
                <w:rFonts w:cs="Arial"/>
                <w:color w:val="000000"/>
              </w:rPr>
              <w:t>23.501: TS 23.501: AMF Management Service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544AF" w:rsidRDefault="00B77800" w:rsidP="0048069B">
            <w:pPr>
              <w:rPr>
                <w:rFonts w:cs="Arial"/>
              </w:rPr>
            </w:pPr>
            <w:r w:rsidRPr="00E544AF">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544AF" w:rsidRDefault="00B77800" w:rsidP="0048069B">
            <w:pPr>
              <w:rPr>
                <w:rFonts w:cs="Arial"/>
              </w:rPr>
            </w:pPr>
            <w:r w:rsidRPr="00E544A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544AF" w:rsidRDefault="00B77800" w:rsidP="0048069B">
            <w:pPr>
              <w:rPr>
                <w:rFonts w:cs="Arial"/>
              </w:rPr>
            </w:pPr>
            <w:r w:rsidRPr="00E544A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544AF" w:rsidRDefault="00B77800" w:rsidP="0048069B">
            <w:pPr>
              <w:rPr>
                <w:rFonts w:cs="Arial"/>
              </w:rPr>
            </w:pPr>
            <w:r w:rsidRPr="00E544AF">
              <w:rPr>
                <w:rFonts w:cs="Arial"/>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544AF" w:rsidRDefault="00E544AF" w:rsidP="0048069B">
            <w:pPr>
              <w:rPr>
                <w:rFonts w:cs="Arial"/>
              </w:rPr>
            </w:pPr>
            <w:r>
              <w:rPr>
                <w:rFonts w:cs="Arial"/>
              </w:rPr>
              <w:t>Revised to S2-17</w:t>
            </w:r>
            <w:r w:rsidRPr="00E544AF">
              <w:rPr>
                <w:rFonts w:cs="Arial"/>
              </w:rPr>
              <w:t>8005</w:t>
            </w:r>
          </w:p>
        </w:tc>
      </w:tr>
      <w:tr w:rsidR="00E544AF" w:rsidRPr="00E03451" w:rsidTr="00E0345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544AF" w:rsidRPr="00E03451" w:rsidRDefault="00E544AF" w:rsidP="0048069B">
            <w:pPr>
              <w:rPr>
                <w:rFonts w:cs="Arial"/>
                <w:color w:val="000000"/>
              </w:rPr>
            </w:pPr>
            <w:r w:rsidRPr="00E03451">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544AF" w:rsidRPr="00E03451" w:rsidRDefault="00E544AF" w:rsidP="0048069B">
            <w:pPr>
              <w:rPr>
                <w:rFonts w:cs="Arial"/>
                <w:color w:val="000000"/>
              </w:rPr>
            </w:pPr>
            <w:hyperlink r:id="rId117" w:history="1">
              <w:r w:rsidRPr="00E03451">
                <w:rPr>
                  <w:rStyle w:val="Hyperlink"/>
                  <w:rFonts w:cs="Arial"/>
                </w:rPr>
                <w:t>S2-1</w:t>
              </w:r>
              <w:r w:rsidRPr="00E03451">
                <w:rPr>
                  <w:rStyle w:val="Hyperlink"/>
                  <w:rFonts w:cs="Arial"/>
                </w:rPr>
                <w:t>7</w:t>
              </w:r>
              <w:r w:rsidRPr="00E03451">
                <w:rPr>
                  <w:rStyle w:val="Hyperlink"/>
                  <w:rFonts w:cs="Arial"/>
                </w:rPr>
                <w:t>8005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544AF" w:rsidRPr="00E03451" w:rsidRDefault="00E544AF" w:rsidP="0048069B">
            <w:pPr>
              <w:rPr>
                <w:rFonts w:cs="Arial"/>
                <w:color w:val="000000"/>
              </w:rPr>
            </w:pPr>
            <w:r w:rsidRPr="00E0345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544AF" w:rsidRPr="00E03451" w:rsidRDefault="00E544AF" w:rsidP="0048069B">
            <w:pPr>
              <w:rPr>
                <w:rFonts w:cs="Arial"/>
                <w:color w:val="000000"/>
              </w:rPr>
            </w:pPr>
            <w:r w:rsidRPr="00E0345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544AF" w:rsidRPr="00E03451" w:rsidRDefault="00E544AF" w:rsidP="0048069B">
            <w:pPr>
              <w:rPr>
                <w:rFonts w:cs="Arial"/>
                <w:color w:val="000000"/>
              </w:rPr>
            </w:pPr>
            <w:r w:rsidRPr="00E03451">
              <w:rPr>
                <w:rFonts w:cs="Arial"/>
                <w:color w:val="000000"/>
              </w:rPr>
              <w:t>23.501: TS 23.501: AMF Management Service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544AF" w:rsidRPr="00E03451" w:rsidRDefault="00E544AF" w:rsidP="0048069B">
            <w:pPr>
              <w:rPr>
                <w:rFonts w:cs="Arial"/>
                <w:color w:val="000000"/>
              </w:rPr>
            </w:pPr>
            <w:r w:rsidRPr="00E03451">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544AF" w:rsidRPr="00E03451" w:rsidRDefault="00E544AF" w:rsidP="0048069B">
            <w:pPr>
              <w:rPr>
                <w:rFonts w:cs="Arial"/>
                <w:color w:val="000000"/>
              </w:rPr>
            </w:pPr>
            <w:r w:rsidRPr="00E0345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544AF" w:rsidRPr="00E03451" w:rsidRDefault="00E544AF" w:rsidP="0048069B">
            <w:pPr>
              <w:rPr>
                <w:rFonts w:cs="Arial"/>
                <w:color w:val="000000"/>
              </w:rPr>
            </w:pPr>
            <w:r w:rsidRPr="00E0345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544AF" w:rsidRPr="00E03451" w:rsidRDefault="00E544AF" w:rsidP="0048069B">
            <w:pPr>
              <w:rPr>
                <w:rFonts w:cs="Arial"/>
                <w:color w:val="000000"/>
              </w:rPr>
            </w:pPr>
            <w:r w:rsidRPr="00E03451">
              <w:rPr>
                <w:rFonts w:cs="Arial"/>
                <w:color w:val="000000"/>
              </w:rPr>
              <w:t>Revision of S2-177323</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544AF" w:rsidRPr="00E03451" w:rsidRDefault="007666BD" w:rsidP="0048069B">
            <w:pPr>
              <w:rPr>
                <w:rFonts w:cs="Arial"/>
                <w:b/>
                <w:color w:val="FF0000"/>
              </w:rPr>
            </w:pPr>
            <w:r w:rsidRPr="00E03451">
              <w:rPr>
                <w:rFonts w:cs="Arial"/>
                <w:b/>
                <w:color w:val="FF0000"/>
              </w:rPr>
              <w:t>postponed</w:t>
            </w:r>
          </w:p>
        </w:tc>
      </w:tr>
      <w:tr w:rsidR="00E544AF" w:rsidRPr="00E544AF"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6.5.2</w:t>
            </w:r>
          </w:p>
        </w:tc>
        <w:bookmarkStart w:id="184" w:name="S2-177510"/>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fldChar w:fldCharType="begin"/>
            </w:r>
            <w:r w:rsidR="007E7EFC">
              <w:rPr>
                <w:rFonts w:cs="Arial"/>
                <w:color w:val="000000"/>
              </w:rPr>
              <w:instrText>HYPERLINK "C:\\Meetings\\SAWG2\\TSGS2_123_Ljubljana\\_To_Add\\Docs\\S2-177510.zip" \t "_blank"</w:instrText>
            </w:r>
            <w:r w:rsidR="007E7EFC" w:rsidRPr="00E544AF">
              <w:rPr>
                <w:rFonts w:cs="Arial"/>
                <w:color w:val="000000"/>
              </w:rPr>
            </w:r>
            <w:r w:rsidRPr="00E544AF">
              <w:rPr>
                <w:rFonts w:cs="Arial"/>
                <w:color w:val="000000"/>
              </w:rPr>
              <w:fldChar w:fldCharType="separate"/>
            </w:r>
            <w:r w:rsidRPr="00E544AF">
              <w:rPr>
                <w:rStyle w:val="Hyperlink"/>
                <w:rFonts w:cs="Arial"/>
              </w:rPr>
              <w:t>S2-1</w:t>
            </w:r>
            <w:r w:rsidRPr="00E544AF">
              <w:rPr>
                <w:rStyle w:val="Hyperlink"/>
                <w:rFonts w:cs="Arial"/>
              </w:rPr>
              <w:t>7</w:t>
            </w:r>
            <w:r w:rsidRPr="00E544AF">
              <w:rPr>
                <w:rStyle w:val="Hyperlink"/>
                <w:rFonts w:cs="Arial"/>
              </w:rPr>
              <w:t>7510</w:t>
            </w:r>
            <w:r w:rsidRPr="00E544AF">
              <w:rPr>
                <w:rFonts w:cs="Arial"/>
                <w:color w:val="000000"/>
              </w:rPr>
              <w:fldChar w:fldCharType="end"/>
            </w:r>
            <w:bookmarkEnd w:id="184"/>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23.502: Solving the collision of two agreed P-CRs in clause 4.2.6</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E544AF" w:rsidP="0048069B">
            <w:pPr>
              <w:rPr>
                <w:rFonts w:cs="Arial"/>
              </w:rPr>
            </w:pPr>
            <w:r>
              <w:rPr>
                <w:rFonts w:cs="Arial"/>
              </w:rPr>
              <w:t>Agreed</w:t>
            </w:r>
          </w:p>
        </w:tc>
      </w:tr>
      <w:tr w:rsidR="00B77800" w:rsidRPr="00E544AF"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6.5.2</w:t>
            </w:r>
          </w:p>
        </w:tc>
        <w:bookmarkStart w:id="185" w:name="S2-177516"/>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fldChar w:fldCharType="begin"/>
            </w:r>
            <w:r w:rsidR="007E7EFC">
              <w:rPr>
                <w:rFonts w:cs="Arial"/>
                <w:color w:val="000000"/>
              </w:rPr>
              <w:instrText>HYPERLINK "C:\\Meetings\\SAWG2\\TSGS2_123_Ljubljana\\_To_Add\\Docs\\S2-177516.zip" \t "_blank"</w:instrText>
            </w:r>
            <w:r w:rsidR="007E7EFC" w:rsidRPr="00E544AF">
              <w:rPr>
                <w:rFonts w:cs="Arial"/>
                <w:color w:val="000000"/>
              </w:rPr>
            </w:r>
            <w:r w:rsidRPr="00E544AF">
              <w:rPr>
                <w:rFonts w:cs="Arial"/>
                <w:color w:val="000000"/>
              </w:rPr>
              <w:fldChar w:fldCharType="separate"/>
            </w:r>
            <w:r w:rsidRPr="00E544AF">
              <w:rPr>
                <w:rStyle w:val="Hyperlink"/>
                <w:rFonts w:cs="Arial"/>
              </w:rPr>
              <w:t>S2-17</w:t>
            </w:r>
            <w:r w:rsidRPr="00E544AF">
              <w:rPr>
                <w:rStyle w:val="Hyperlink"/>
                <w:rFonts w:cs="Arial"/>
              </w:rPr>
              <w:t>7</w:t>
            </w:r>
            <w:r w:rsidRPr="00E544AF">
              <w:rPr>
                <w:rStyle w:val="Hyperlink"/>
                <w:rFonts w:cs="Arial"/>
              </w:rPr>
              <w:t>516</w:t>
            </w:r>
            <w:r w:rsidRPr="00E544AF">
              <w:rPr>
                <w:rFonts w:cs="Arial"/>
                <w:color w:val="000000"/>
              </w:rPr>
              <w:fldChar w:fldCharType="end"/>
            </w:r>
            <w:bookmarkEnd w:id="185"/>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23.502: TS23.502 ME Identity check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B77800" w:rsidP="0048069B">
            <w:pPr>
              <w:rPr>
                <w:rFonts w:cs="Arial"/>
              </w:rPr>
            </w:pPr>
            <w:r w:rsidRPr="00E544AF">
              <w:rPr>
                <w:rFonts w:cs="Arial"/>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544AF" w:rsidRDefault="00E544AF" w:rsidP="0048069B">
            <w:pPr>
              <w:rPr>
                <w:rFonts w:cs="Arial"/>
              </w:rPr>
            </w:pPr>
            <w:r>
              <w:rPr>
                <w:rFonts w:cs="Arial"/>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S2-177406</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23.502: Update on N3IWF N2UE TNLA modification during AMF relocation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WITHDRAWN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Withdrawn</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S2-177390</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23.501: Session management congestion control</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HTC Corporation</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WITHDRAWN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Withdrawn</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S2-177441</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23.502: Update to the registration procedure and UE configuration update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HTC Corporation</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WITHDRAWN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Withdrawn</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6.5.2</w:t>
            </w:r>
          </w:p>
        </w:tc>
        <w:bookmarkStart w:id="186" w:name="S2-17757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"C:\\Meetings\\SAWG2\\TSGS2_123_Ljubljana\\_To_Add\\Docs\\S2-177576.zip" \t "_blank"</w:instrText>
            </w:r>
            <w:r w:rsidR="007E7EFC">
              <w:rPr>
                <w:color w:val="000000"/>
              </w:rPr>
            </w:r>
            <w:r>
              <w:rPr>
                <w:color w:val="000000"/>
              </w:rPr>
              <w:fldChar w:fldCharType="separate"/>
            </w:r>
            <w:r>
              <w:rPr>
                <w:rStyle w:val="Hyperlink"/>
              </w:rPr>
              <w:t>S2-1</w:t>
            </w:r>
            <w:r>
              <w:rPr>
                <w:rStyle w:val="Hyperlink"/>
              </w:rPr>
              <w:t>7</w:t>
            </w:r>
            <w:r>
              <w:rPr>
                <w:rStyle w:val="Hyperlink"/>
              </w:rPr>
              <w:t>7576</w:t>
            </w:r>
            <w:r>
              <w:rPr>
                <w:color w:val="000000"/>
              </w:rPr>
              <w:fldChar w:fldCharType="end"/>
            </w:r>
            <w:bookmarkEnd w:id="186"/>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from RAN WG2: LS on details of network identifiers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RAN WG2 (R2-1712068)</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NR_newRAT-Core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005FC5" w:rsidP="0048069B">
            <w:pPr>
              <w:rPr>
                <w:rFonts w:ascii="Times New Roman" w:hAnsi="Times New Roman"/>
                <w:sz w:val="24"/>
              </w:rPr>
            </w:pPr>
            <w:r>
              <w:rPr>
                <w:rFonts w:ascii="Times New Roman" w:hAnsi="Times New Roman"/>
                <w:sz w:val="24"/>
              </w:rPr>
              <w:t>postponed</w:t>
            </w:r>
          </w:p>
        </w:tc>
      </w:tr>
      <w:tr w:rsidR="00B77800"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6.5.3</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Session management and continuity functions and flows</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FF0000"/>
                <w:sz w:val="20"/>
                <w:szCs w:val="20"/>
              </w:rPr>
              <w:t xml:space="preserve">{Frank}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187" w:name="S2-17686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"C:\\Meetings\\SAWG2\\TSGS2_123_Ljubljana\\_To_Add\\Docs\\S2-176861.zip" \t "_blank"</w:instrText>
            </w:r>
            <w:r w:rsidR="007E7EFC">
              <w:rPr>
                <w:color w:val="000000"/>
              </w:rPr>
            </w:r>
            <w:r>
              <w:rPr>
                <w:color w:val="000000"/>
              </w:rPr>
              <w:fldChar w:fldCharType="separate"/>
            </w:r>
            <w:r>
              <w:rPr>
                <w:rStyle w:val="Hyperlink"/>
              </w:rPr>
              <w:t>S2-176861</w:t>
            </w:r>
            <w:r>
              <w:rPr>
                <w:color w:val="000000"/>
              </w:rPr>
              <w:fldChar w:fldCharType="end"/>
            </w:r>
            <w:bookmarkEnd w:id="18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from CT WG1: LS on Device Trigger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CT WG1 (C1-173796)</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5GS_Ph1-CT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Responses drafted in S2-177198 and S2-177279 Device trigger</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EE023E" w:rsidRPr="00EE023E" w:rsidTr="00873C4E">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6.5.3</w:t>
            </w:r>
          </w:p>
        </w:tc>
        <w:bookmarkStart w:id="188" w:name="S2-17719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fldChar w:fldCharType="begin"/>
            </w:r>
            <w:r w:rsidR="007E7EFC">
              <w:rPr>
                <w:rFonts w:cs="Arial"/>
                <w:color w:val="000000"/>
              </w:rPr>
              <w:instrText>HYPERLINK "C:\\Meetings\\SAWG2\\TSGS2_123_Ljubljana\\_To_Add\\Docs\\S2-177196.zip" \t "_blank"</w:instrText>
            </w:r>
            <w:r w:rsidR="007E7EFC" w:rsidRPr="00EE023E">
              <w:rPr>
                <w:rFonts w:cs="Arial"/>
                <w:color w:val="000000"/>
              </w:rPr>
            </w:r>
            <w:r w:rsidRPr="00EE023E">
              <w:rPr>
                <w:rFonts w:cs="Arial"/>
                <w:color w:val="000000"/>
              </w:rPr>
              <w:fldChar w:fldCharType="separate"/>
            </w:r>
            <w:r w:rsidRPr="00EE023E">
              <w:rPr>
                <w:rStyle w:val="Hyperlink"/>
                <w:rFonts w:cs="Arial"/>
              </w:rPr>
              <w:t>S2-177196</w:t>
            </w:r>
            <w:r w:rsidRPr="00EE023E">
              <w:rPr>
                <w:rFonts w:cs="Arial"/>
                <w:color w:val="000000"/>
              </w:rPr>
              <w:fldChar w:fldCharType="end"/>
            </w:r>
            <w:bookmarkEnd w:id="18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23.502: TS 23.502: Status of device triggering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Device trigger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EE023E" w:rsidP="0048069B">
            <w:pPr>
              <w:rPr>
                <w:rFonts w:cs="Arial"/>
              </w:rPr>
            </w:pPr>
            <w:r>
              <w:rPr>
                <w:rFonts w:cs="Arial"/>
              </w:rPr>
              <w:t>Revised to S2-17</w:t>
            </w:r>
            <w:r w:rsidRPr="00EE023E">
              <w:rPr>
                <w:rFonts w:cs="Arial"/>
              </w:rPr>
              <w:t>8009</w:t>
            </w:r>
          </w:p>
        </w:tc>
      </w:tr>
      <w:tr w:rsidR="00EE023E" w:rsidRPr="00873C4E" w:rsidTr="00634BE0">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E023E" w:rsidRPr="00873C4E" w:rsidRDefault="00EE023E" w:rsidP="0048069B">
            <w:pPr>
              <w:rPr>
                <w:rFonts w:cs="Arial"/>
                <w:color w:val="000000"/>
              </w:rPr>
            </w:pPr>
            <w:r w:rsidRPr="00873C4E">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E023E" w:rsidRPr="00873C4E" w:rsidRDefault="00EE023E" w:rsidP="0048069B">
            <w:pPr>
              <w:rPr>
                <w:rFonts w:cs="Arial"/>
                <w:color w:val="000000"/>
              </w:rPr>
            </w:pPr>
            <w:hyperlink r:id="rId118" w:history="1">
              <w:r w:rsidRPr="00873C4E">
                <w:rPr>
                  <w:rStyle w:val="Hyperlink"/>
                  <w:rFonts w:cs="Arial"/>
                </w:rPr>
                <w:t>S2-1</w:t>
              </w:r>
              <w:r w:rsidRPr="00873C4E">
                <w:rPr>
                  <w:rStyle w:val="Hyperlink"/>
                  <w:rFonts w:cs="Arial"/>
                </w:rPr>
                <w:t>7</w:t>
              </w:r>
              <w:r w:rsidRPr="00873C4E">
                <w:rPr>
                  <w:rStyle w:val="Hyperlink"/>
                  <w:rFonts w:cs="Arial"/>
                </w:rPr>
                <w:t>8</w:t>
              </w:r>
              <w:r w:rsidRPr="00873C4E">
                <w:rPr>
                  <w:rStyle w:val="Hyperlink"/>
                  <w:rFonts w:cs="Arial"/>
                </w:rPr>
                <w:t>0</w:t>
              </w:r>
              <w:r w:rsidRPr="00873C4E">
                <w:rPr>
                  <w:rStyle w:val="Hyperlink"/>
                  <w:rFonts w:cs="Arial"/>
                </w:rPr>
                <w:t>09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E023E" w:rsidRPr="00873C4E" w:rsidRDefault="00EE023E" w:rsidP="0048069B">
            <w:pPr>
              <w:rPr>
                <w:rFonts w:cs="Arial"/>
                <w:color w:val="000000"/>
              </w:rPr>
            </w:pPr>
            <w:r w:rsidRPr="00873C4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E023E" w:rsidRPr="00873C4E" w:rsidRDefault="00EE023E" w:rsidP="0048069B">
            <w:pPr>
              <w:rPr>
                <w:rFonts w:cs="Arial"/>
                <w:color w:val="000000"/>
              </w:rPr>
            </w:pPr>
            <w:r w:rsidRPr="00873C4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E023E" w:rsidRPr="00873C4E" w:rsidRDefault="00EE023E" w:rsidP="0048069B">
            <w:pPr>
              <w:rPr>
                <w:rFonts w:cs="Arial"/>
                <w:color w:val="000000"/>
              </w:rPr>
            </w:pPr>
            <w:r w:rsidRPr="00873C4E">
              <w:rPr>
                <w:rFonts w:cs="Arial"/>
                <w:color w:val="000000"/>
              </w:rPr>
              <w:t>23.502: TS 23.502: Status of device triggering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E023E" w:rsidRPr="00873C4E" w:rsidRDefault="00EE023E" w:rsidP="0048069B">
            <w:pPr>
              <w:rPr>
                <w:rFonts w:cs="Arial"/>
                <w:color w:val="000000"/>
              </w:rPr>
            </w:pPr>
            <w:r w:rsidRPr="00873C4E">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E023E" w:rsidRPr="00873C4E" w:rsidRDefault="00EE023E" w:rsidP="0048069B">
            <w:pPr>
              <w:rPr>
                <w:rFonts w:cs="Arial"/>
                <w:color w:val="000000"/>
              </w:rPr>
            </w:pPr>
            <w:r w:rsidRPr="00873C4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E023E" w:rsidRPr="00873C4E" w:rsidRDefault="00EE023E" w:rsidP="0048069B">
            <w:pPr>
              <w:rPr>
                <w:rFonts w:cs="Arial"/>
                <w:color w:val="000000"/>
              </w:rPr>
            </w:pPr>
            <w:r w:rsidRPr="00873C4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E023E" w:rsidRPr="00873C4E" w:rsidRDefault="00EE023E" w:rsidP="0048069B">
            <w:pPr>
              <w:rPr>
                <w:rFonts w:cs="Arial"/>
                <w:color w:val="000000"/>
              </w:rPr>
            </w:pPr>
            <w:r w:rsidRPr="00873C4E">
              <w:rPr>
                <w:rFonts w:cs="Arial"/>
                <w:color w:val="000000"/>
              </w:rPr>
              <w:t>Revision of S2-177196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E023E" w:rsidRPr="00873C4E" w:rsidRDefault="00873C4E" w:rsidP="0048069B">
            <w:pPr>
              <w:rPr>
                <w:rFonts w:cs="Arial"/>
                <w:color w:val="FF0000"/>
              </w:rPr>
            </w:pPr>
            <w:r>
              <w:rPr>
                <w:rFonts w:cs="Arial"/>
                <w:color w:val="FF0000"/>
              </w:rPr>
              <w:t>Revised to S2-17</w:t>
            </w:r>
            <w:r w:rsidRPr="00873C4E">
              <w:rPr>
                <w:rFonts w:cs="Arial"/>
                <w:color w:val="FF0000"/>
              </w:rPr>
              <w:t>8158</w:t>
            </w:r>
          </w:p>
        </w:tc>
      </w:tr>
      <w:tr w:rsidR="00873C4E" w:rsidRPr="00634BE0" w:rsidTr="00634BE0">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873C4E" w:rsidRPr="00634BE0" w:rsidRDefault="00873C4E" w:rsidP="0048069B">
            <w:pPr>
              <w:rPr>
                <w:rFonts w:cs="Arial"/>
                <w:color w:val="000000"/>
              </w:rPr>
            </w:pPr>
            <w:r w:rsidRPr="00634BE0">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873C4E" w:rsidRPr="00634BE0" w:rsidRDefault="00873C4E" w:rsidP="0048069B">
            <w:pPr>
              <w:rPr>
                <w:rFonts w:cs="Arial"/>
                <w:color w:val="000000"/>
              </w:rPr>
            </w:pPr>
            <w:hyperlink r:id="rId119" w:history="1">
              <w:r w:rsidRPr="00634BE0">
                <w:rPr>
                  <w:rStyle w:val="Hyperlink"/>
                  <w:rFonts w:cs="Arial"/>
                </w:rPr>
                <w:t>S2-17815</w:t>
              </w:r>
              <w:r w:rsidRPr="00634BE0">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873C4E" w:rsidRPr="00634BE0" w:rsidRDefault="00873C4E" w:rsidP="0048069B">
            <w:pPr>
              <w:rPr>
                <w:rFonts w:cs="Arial"/>
                <w:color w:val="000000"/>
              </w:rPr>
            </w:pPr>
            <w:r w:rsidRPr="00634BE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873C4E" w:rsidRPr="00634BE0" w:rsidRDefault="00873C4E" w:rsidP="0048069B">
            <w:pPr>
              <w:rPr>
                <w:rFonts w:cs="Arial"/>
                <w:color w:val="000000"/>
              </w:rPr>
            </w:pPr>
            <w:r w:rsidRPr="00634BE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873C4E" w:rsidRPr="00634BE0" w:rsidRDefault="00873C4E" w:rsidP="0048069B">
            <w:pPr>
              <w:rPr>
                <w:rFonts w:cs="Arial"/>
                <w:color w:val="000000"/>
              </w:rPr>
            </w:pPr>
            <w:r w:rsidRPr="00634BE0">
              <w:rPr>
                <w:rFonts w:cs="Arial"/>
                <w:color w:val="000000"/>
              </w:rPr>
              <w:t>23.502: TS 23.502: Status of device triggering</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873C4E" w:rsidRPr="00634BE0" w:rsidRDefault="00873C4E" w:rsidP="0048069B">
            <w:pPr>
              <w:rPr>
                <w:rFonts w:cs="Arial"/>
                <w:color w:val="000000"/>
              </w:rPr>
            </w:pPr>
            <w:r w:rsidRPr="00634BE0">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873C4E" w:rsidRPr="00634BE0" w:rsidRDefault="00873C4E" w:rsidP="0048069B">
            <w:pPr>
              <w:rPr>
                <w:rFonts w:cs="Arial"/>
                <w:color w:val="000000"/>
              </w:rPr>
            </w:pPr>
            <w:r w:rsidRPr="00634BE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873C4E" w:rsidRPr="00634BE0" w:rsidRDefault="00873C4E" w:rsidP="0048069B">
            <w:pPr>
              <w:rPr>
                <w:rFonts w:cs="Arial"/>
                <w:color w:val="000000"/>
              </w:rPr>
            </w:pPr>
            <w:r w:rsidRPr="00634BE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873C4E" w:rsidRPr="00634BE0" w:rsidRDefault="00873C4E" w:rsidP="0048069B">
            <w:pPr>
              <w:rPr>
                <w:rFonts w:cs="Arial"/>
                <w:color w:val="000000"/>
              </w:rPr>
            </w:pPr>
            <w:r w:rsidRPr="00634BE0">
              <w:rPr>
                <w:rFonts w:cs="Arial"/>
                <w:color w:val="000000"/>
              </w:rPr>
              <w:t>Revision of S2-178009</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873C4E" w:rsidRPr="00634BE0" w:rsidRDefault="00634BE0" w:rsidP="0048069B">
            <w:pPr>
              <w:rPr>
                <w:rFonts w:cs="Arial"/>
                <w:b/>
                <w:color w:val="FF0000"/>
              </w:rPr>
            </w:pPr>
            <w:r>
              <w:rPr>
                <w:rFonts w:cs="Arial"/>
                <w:b/>
                <w:color w:val="FF0000"/>
              </w:rPr>
              <w:t>APPROVED</w:t>
            </w:r>
          </w:p>
        </w:tc>
      </w:tr>
      <w:tr w:rsidR="00EE023E" w:rsidRPr="00EE023E" w:rsidTr="00873C4E">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6.5.3</w:t>
            </w:r>
          </w:p>
        </w:tc>
        <w:bookmarkStart w:id="189" w:name="S2-17719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fldChar w:fldCharType="begin"/>
            </w:r>
            <w:r w:rsidR="007E7EFC">
              <w:rPr>
                <w:rFonts w:cs="Arial"/>
                <w:color w:val="000000"/>
              </w:rPr>
              <w:instrText>HYPERLINK "C:\\Meetings\\SAWG2\\TSGS2_123_Ljubljana\\_To_Add\\Docs\\S2-177197.zip" \t "_blank"</w:instrText>
            </w:r>
            <w:r w:rsidR="007E7EFC" w:rsidRPr="00EE023E">
              <w:rPr>
                <w:rFonts w:cs="Arial"/>
                <w:color w:val="000000"/>
              </w:rPr>
            </w:r>
            <w:r w:rsidRPr="00EE023E">
              <w:rPr>
                <w:rFonts w:cs="Arial"/>
                <w:color w:val="000000"/>
              </w:rPr>
              <w:fldChar w:fldCharType="separate"/>
            </w:r>
            <w:r w:rsidRPr="00EE023E">
              <w:rPr>
                <w:rStyle w:val="Hyperlink"/>
                <w:rFonts w:cs="Arial"/>
              </w:rPr>
              <w:t>S2-177197</w:t>
            </w:r>
            <w:r w:rsidRPr="00EE023E">
              <w:rPr>
                <w:rFonts w:cs="Arial"/>
                <w:color w:val="000000"/>
              </w:rPr>
              <w:fldChar w:fldCharType="end"/>
            </w:r>
            <w:bookmarkEnd w:id="18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23.501: TS 23.501: Status of device triggering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Device trigger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EE023E" w:rsidP="0048069B">
            <w:pPr>
              <w:rPr>
                <w:rFonts w:cs="Arial"/>
              </w:rPr>
            </w:pPr>
            <w:r>
              <w:rPr>
                <w:rFonts w:cs="Arial"/>
              </w:rPr>
              <w:t>Revised to S2-17</w:t>
            </w:r>
            <w:r w:rsidRPr="00EE023E">
              <w:rPr>
                <w:rFonts w:cs="Arial"/>
              </w:rPr>
              <w:t>8010</w:t>
            </w:r>
          </w:p>
        </w:tc>
      </w:tr>
      <w:tr w:rsidR="00EE023E" w:rsidRPr="00873C4E" w:rsidTr="00634BE0">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E023E" w:rsidRPr="00873C4E" w:rsidRDefault="00EE023E" w:rsidP="0048069B">
            <w:pPr>
              <w:rPr>
                <w:rFonts w:cs="Arial"/>
                <w:color w:val="000000"/>
              </w:rPr>
            </w:pPr>
            <w:r w:rsidRPr="00873C4E">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E023E" w:rsidRPr="00873C4E" w:rsidRDefault="00EE023E" w:rsidP="0048069B">
            <w:pPr>
              <w:rPr>
                <w:rFonts w:cs="Arial"/>
                <w:color w:val="000000"/>
              </w:rPr>
            </w:pPr>
            <w:hyperlink r:id="rId120" w:history="1">
              <w:r w:rsidRPr="00873C4E">
                <w:rPr>
                  <w:rStyle w:val="Hyperlink"/>
                  <w:rFonts w:cs="Arial"/>
                </w:rPr>
                <w:t>S2-</w:t>
              </w:r>
              <w:r w:rsidRPr="00873C4E">
                <w:rPr>
                  <w:rStyle w:val="Hyperlink"/>
                  <w:rFonts w:cs="Arial"/>
                </w:rPr>
                <w:t>1</w:t>
              </w:r>
              <w:r w:rsidRPr="00873C4E">
                <w:rPr>
                  <w:rStyle w:val="Hyperlink"/>
                  <w:rFonts w:cs="Arial"/>
                </w:rPr>
                <w:t>78010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E023E" w:rsidRPr="00873C4E" w:rsidRDefault="00EE023E" w:rsidP="0048069B">
            <w:pPr>
              <w:rPr>
                <w:rFonts w:cs="Arial"/>
                <w:color w:val="000000"/>
              </w:rPr>
            </w:pPr>
            <w:r w:rsidRPr="00873C4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E023E" w:rsidRPr="00873C4E" w:rsidRDefault="00EE023E" w:rsidP="0048069B">
            <w:pPr>
              <w:rPr>
                <w:rFonts w:cs="Arial"/>
                <w:color w:val="000000"/>
              </w:rPr>
            </w:pPr>
            <w:r w:rsidRPr="00873C4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E023E" w:rsidRPr="00873C4E" w:rsidRDefault="00EE023E" w:rsidP="0048069B">
            <w:pPr>
              <w:rPr>
                <w:rFonts w:cs="Arial"/>
                <w:color w:val="000000"/>
              </w:rPr>
            </w:pPr>
            <w:r w:rsidRPr="00873C4E">
              <w:rPr>
                <w:rFonts w:cs="Arial"/>
                <w:color w:val="000000"/>
              </w:rPr>
              <w:t>23.501: TS 23.501: Status of device triggering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E023E" w:rsidRPr="00873C4E" w:rsidRDefault="00EE023E" w:rsidP="0048069B">
            <w:pPr>
              <w:rPr>
                <w:rFonts w:cs="Arial"/>
                <w:color w:val="000000"/>
              </w:rPr>
            </w:pPr>
            <w:r w:rsidRPr="00873C4E">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E023E" w:rsidRPr="00873C4E" w:rsidRDefault="00EE023E" w:rsidP="0048069B">
            <w:pPr>
              <w:rPr>
                <w:rFonts w:cs="Arial"/>
                <w:color w:val="000000"/>
              </w:rPr>
            </w:pPr>
            <w:r w:rsidRPr="00873C4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E023E" w:rsidRPr="00873C4E" w:rsidRDefault="00EE023E" w:rsidP="0048069B">
            <w:pPr>
              <w:rPr>
                <w:rFonts w:cs="Arial"/>
                <w:color w:val="000000"/>
              </w:rPr>
            </w:pPr>
            <w:r w:rsidRPr="00873C4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E023E" w:rsidRPr="00873C4E" w:rsidRDefault="00EE023E" w:rsidP="0048069B">
            <w:pPr>
              <w:rPr>
                <w:rFonts w:cs="Arial"/>
                <w:color w:val="000000"/>
              </w:rPr>
            </w:pPr>
            <w:r w:rsidRPr="00873C4E">
              <w:rPr>
                <w:rFonts w:cs="Arial"/>
                <w:color w:val="000000"/>
              </w:rPr>
              <w:t>Revision of S2-177197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E023E" w:rsidRPr="00873C4E" w:rsidRDefault="00873C4E" w:rsidP="0048069B">
            <w:pPr>
              <w:rPr>
                <w:rFonts w:cs="Arial"/>
                <w:color w:val="FF0000"/>
              </w:rPr>
            </w:pPr>
            <w:r>
              <w:rPr>
                <w:rFonts w:cs="Arial"/>
                <w:color w:val="FF0000"/>
              </w:rPr>
              <w:t>Revised to S2-17</w:t>
            </w:r>
            <w:r w:rsidRPr="00873C4E">
              <w:rPr>
                <w:rFonts w:cs="Arial"/>
                <w:color w:val="FF0000"/>
              </w:rPr>
              <w:t>8159</w:t>
            </w:r>
          </w:p>
        </w:tc>
      </w:tr>
      <w:tr w:rsidR="00873C4E" w:rsidRPr="00634BE0" w:rsidTr="00634BE0">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873C4E" w:rsidRPr="00634BE0" w:rsidRDefault="00873C4E" w:rsidP="0048069B">
            <w:pPr>
              <w:rPr>
                <w:rFonts w:cs="Arial"/>
                <w:color w:val="000000"/>
              </w:rPr>
            </w:pPr>
            <w:r w:rsidRPr="00634BE0">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873C4E" w:rsidRPr="00634BE0" w:rsidRDefault="00873C4E" w:rsidP="0048069B">
            <w:pPr>
              <w:rPr>
                <w:rFonts w:cs="Arial"/>
                <w:color w:val="000000"/>
              </w:rPr>
            </w:pPr>
            <w:hyperlink r:id="rId121" w:history="1">
              <w:r w:rsidRPr="00634BE0">
                <w:rPr>
                  <w:rStyle w:val="Hyperlink"/>
                  <w:rFonts w:cs="Arial"/>
                </w:rPr>
                <w:t>S2-178</w:t>
              </w:r>
              <w:r w:rsidRPr="00634BE0">
                <w:rPr>
                  <w:rStyle w:val="Hyperlink"/>
                  <w:rFonts w:cs="Arial"/>
                </w:rPr>
                <w:t>1</w:t>
              </w:r>
              <w:r w:rsidRPr="00634BE0">
                <w:rPr>
                  <w:rStyle w:val="Hyperlink"/>
                  <w:rFonts w:cs="Arial"/>
                </w:rPr>
                <w:t>59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873C4E" w:rsidRPr="00634BE0" w:rsidRDefault="00873C4E" w:rsidP="0048069B">
            <w:pPr>
              <w:rPr>
                <w:rFonts w:cs="Arial"/>
                <w:color w:val="000000"/>
              </w:rPr>
            </w:pPr>
            <w:r w:rsidRPr="00634BE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873C4E" w:rsidRPr="00634BE0" w:rsidRDefault="00873C4E" w:rsidP="0048069B">
            <w:pPr>
              <w:rPr>
                <w:rFonts w:cs="Arial"/>
                <w:color w:val="000000"/>
              </w:rPr>
            </w:pPr>
            <w:r w:rsidRPr="00634BE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873C4E" w:rsidRPr="00634BE0" w:rsidRDefault="00873C4E" w:rsidP="0048069B">
            <w:pPr>
              <w:rPr>
                <w:rFonts w:cs="Arial"/>
                <w:color w:val="000000"/>
              </w:rPr>
            </w:pPr>
            <w:r w:rsidRPr="00634BE0">
              <w:rPr>
                <w:rFonts w:cs="Arial"/>
                <w:color w:val="000000"/>
              </w:rPr>
              <w:t>23.501: TS 23.501: Status of device triggering</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873C4E" w:rsidRPr="00634BE0" w:rsidRDefault="00873C4E" w:rsidP="0048069B">
            <w:pPr>
              <w:rPr>
                <w:rFonts w:cs="Arial"/>
                <w:color w:val="000000"/>
              </w:rPr>
            </w:pPr>
            <w:r w:rsidRPr="00634BE0">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873C4E" w:rsidRPr="00634BE0" w:rsidRDefault="00873C4E" w:rsidP="0048069B">
            <w:pPr>
              <w:rPr>
                <w:rFonts w:cs="Arial"/>
                <w:color w:val="000000"/>
              </w:rPr>
            </w:pPr>
            <w:r w:rsidRPr="00634BE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873C4E" w:rsidRPr="00634BE0" w:rsidRDefault="00873C4E" w:rsidP="0048069B">
            <w:pPr>
              <w:rPr>
                <w:rFonts w:cs="Arial"/>
                <w:color w:val="000000"/>
              </w:rPr>
            </w:pPr>
            <w:r w:rsidRPr="00634BE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873C4E" w:rsidRPr="00634BE0" w:rsidRDefault="00873C4E" w:rsidP="0048069B">
            <w:pPr>
              <w:rPr>
                <w:rFonts w:cs="Arial"/>
                <w:color w:val="000000"/>
              </w:rPr>
            </w:pPr>
            <w:r w:rsidRPr="00634BE0">
              <w:rPr>
                <w:rFonts w:cs="Arial"/>
                <w:color w:val="000000"/>
              </w:rPr>
              <w:t>Revision of S2-178010</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873C4E" w:rsidRPr="00634BE0" w:rsidRDefault="00634BE0" w:rsidP="0048069B">
            <w:pPr>
              <w:rPr>
                <w:rFonts w:cs="Arial"/>
                <w:b/>
                <w:color w:val="FF0000"/>
              </w:rPr>
            </w:pPr>
            <w:r>
              <w:rPr>
                <w:rFonts w:cs="Arial"/>
                <w:b/>
                <w:color w:val="FF0000"/>
              </w:rPr>
              <w:t>APPROVED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190" w:name="S2-17719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"C:\\Meetings\\SAWG2\\TSGS2_123_Ljubljana\\_To_Add\\Docs\\S2-177198.zip" \t "_blank"</w:instrText>
            </w:r>
            <w:r w:rsidR="007E7EFC">
              <w:rPr>
                <w:color w:val="000000"/>
              </w:rPr>
            </w:r>
            <w:r>
              <w:rPr>
                <w:color w:val="000000"/>
              </w:rPr>
              <w:fldChar w:fldCharType="separate"/>
            </w:r>
            <w:r>
              <w:rPr>
                <w:rStyle w:val="Hyperlink"/>
              </w:rPr>
              <w:t>S2-177198</w:t>
            </w:r>
            <w:r>
              <w:rPr>
                <w:color w:val="000000"/>
              </w:rPr>
              <w:fldChar w:fldCharType="end"/>
            </w:r>
            <w:bookmarkEnd w:id="19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[DRAFT] Reply LS on Device Trigger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Response to S2-176861 Device trigger</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EE023E" w:rsidP="0048069B">
            <w:pPr>
              <w:rPr>
                <w:rFonts w:ascii="Times New Roman" w:hAnsi="Times New Roman"/>
                <w:sz w:val="24"/>
              </w:rPr>
            </w:pPr>
            <w:r>
              <w:rPr>
                <w:rFonts w:ascii="Times New Roman" w:hAnsi="Times New Roman"/>
                <w:sz w:val="24"/>
              </w:rPr>
              <w:t>Merged in 8011</w:t>
            </w:r>
          </w:p>
        </w:tc>
      </w:tr>
      <w:tr w:rsidR="00EE023E" w:rsidRPr="00EE023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6.5.3</w:t>
            </w:r>
          </w:p>
        </w:tc>
        <w:bookmarkStart w:id="191" w:name="S2-17727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fldChar w:fldCharType="begin"/>
            </w:r>
            <w:r w:rsidR="007E7EFC">
              <w:rPr>
                <w:rFonts w:cs="Arial"/>
                <w:color w:val="000000"/>
              </w:rPr>
              <w:instrText>HYPERLINK "C:\\Meetings\\SAWG2\\TSGS2_123_Ljubljana\\_To_Add\\Docs\\S2-177279.zip" \t "_blank"</w:instrText>
            </w:r>
            <w:r w:rsidR="007E7EFC" w:rsidRPr="00EE023E">
              <w:rPr>
                <w:rFonts w:cs="Arial"/>
                <w:color w:val="000000"/>
              </w:rPr>
            </w:r>
            <w:r w:rsidRPr="00EE023E">
              <w:rPr>
                <w:rFonts w:cs="Arial"/>
                <w:color w:val="000000"/>
              </w:rPr>
              <w:fldChar w:fldCharType="separate"/>
            </w:r>
            <w:r w:rsidRPr="00EE023E">
              <w:rPr>
                <w:rStyle w:val="Hyperlink"/>
                <w:rFonts w:cs="Arial"/>
              </w:rPr>
              <w:t>S2-177279</w:t>
            </w:r>
            <w:r w:rsidRPr="00EE023E">
              <w:rPr>
                <w:rFonts w:cs="Arial"/>
                <w:color w:val="000000"/>
              </w:rPr>
              <w:fldChar w:fldCharType="end"/>
            </w:r>
            <w:bookmarkEnd w:id="19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[DRAFT] Reply LS on Device Triger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 xml:space="preserve">Convida Wireless </w:t>
            </w:r>
            <w:r w:rsidRPr="00EE023E">
              <w:rPr>
                <w:rFonts w:cs="Arial"/>
                <w:color w:val="000000"/>
              </w:rPr>
              <w:lastRenderedPageBreak/>
              <w:t>LLC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lastRenderedPageBreak/>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B77800" w:rsidP="0048069B">
            <w:pPr>
              <w:rPr>
                <w:rFonts w:cs="Arial"/>
              </w:rPr>
            </w:pPr>
            <w:r w:rsidRPr="00EE023E">
              <w:rPr>
                <w:rFonts w:cs="Arial"/>
                <w:color w:val="000000"/>
              </w:rPr>
              <w:t xml:space="preserve">Response to S2-176861 </w:t>
            </w:r>
            <w:r w:rsidRPr="00EE023E">
              <w:rPr>
                <w:rFonts w:cs="Arial"/>
                <w:color w:val="000000"/>
              </w:rPr>
              <w:lastRenderedPageBreak/>
              <w:t>Device trigger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E023E" w:rsidRDefault="00EE023E" w:rsidP="0048069B">
            <w:pPr>
              <w:rPr>
                <w:rFonts w:cs="Arial"/>
              </w:rPr>
            </w:pPr>
            <w:r>
              <w:rPr>
                <w:rFonts w:cs="Arial"/>
              </w:rPr>
              <w:lastRenderedPageBreak/>
              <w:t>Revised to S2-</w:t>
            </w:r>
            <w:r>
              <w:rPr>
                <w:rFonts w:cs="Arial"/>
              </w:rPr>
              <w:lastRenderedPageBreak/>
              <w:t>17</w:t>
            </w:r>
            <w:r w:rsidRPr="00EE023E">
              <w:rPr>
                <w:rFonts w:cs="Arial"/>
              </w:rPr>
              <w:t>8011</w:t>
            </w:r>
          </w:p>
        </w:tc>
      </w:tr>
      <w:tr w:rsidR="00EE023E" w:rsidRPr="00EE023E"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EE023E" w:rsidRPr="00EE023E" w:rsidRDefault="00EE023E" w:rsidP="0048069B">
            <w:pPr>
              <w:rPr>
                <w:rFonts w:cs="Arial"/>
                <w:color w:val="000000"/>
              </w:rPr>
            </w:pPr>
            <w:r>
              <w:rPr>
                <w:rFonts w:cs="Arial"/>
                <w:color w:val="000000"/>
              </w:rPr>
              <w:lastRenderedPageBreak/>
              <w:t>6.5.3</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EE023E" w:rsidRPr="00EE023E" w:rsidRDefault="00EE023E" w:rsidP="0048069B">
            <w:pPr>
              <w:rPr>
                <w:rFonts w:cs="Arial"/>
                <w:color w:val="000000"/>
              </w:rPr>
            </w:pPr>
            <w:hyperlink r:id="rId122" w:history="1">
              <w:r w:rsidRPr="00EE023E">
                <w:rPr>
                  <w:rStyle w:val="Hyperlink"/>
                  <w:rFonts w:cs="Arial"/>
                </w:rPr>
                <w:t>S2-1</w:t>
              </w:r>
              <w:r w:rsidRPr="00EE023E">
                <w:rPr>
                  <w:rStyle w:val="Hyperlink"/>
                  <w:rFonts w:cs="Arial"/>
                </w:rPr>
                <w:t>7</w:t>
              </w:r>
              <w:r w:rsidRPr="00EE023E">
                <w:rPr>
                  <w:rStyle w:val="Hyperlink"/>
                  <w:rFonts w:cs="Arial"/>
                </w:rPr>
                <w:t>8</w:t>
              </w:r>
              <w:r w:rsidRPr="00EE023E">
                <w:rPr>
                  <w:rStyle w:val="Hyperlink"/>
                  <w:rFonts w:cs="Arial"/>
                </w:rPr>
                <w:t>011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EE023E" w:rsidRPr="00EE023E" w:rsidRDefault="00EE023E" w:rsidP="0048069B">
            <w:pPr>
              <w:rPr>
                <w:rFonts w:cs="Arial"/>
                <w:color w:val="000000"/>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EE023E" w:rsidRPr="00EE023E" w:rsidRDefault="00EE023E" w:rsidP="0048069B">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hideMark/>
          </w:tcPr>
          <w:p w:rsidR="00EE023E" w:rsidRPr="00EE023E" w:rsidRDefault="00EE023E" w:rsidP="0048069B">
            <w:pPr>
              <w:rPr>
                <w:rFonts w:cs="Arial"/>
                <w:color w:val="000000"/>
              </w:rPr>
            </w:pPr>
            <w:r>
              <w:rPr>
                <w:rFonts w:cs="Arial"/>
                <w:color w:val="000000"/>
              </w:rPr>
              <w:t>[DRAFT] Reply LS on Device Triger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EE023E" w:rsidRPr="00EE023E" w:rsidRDefault="00EE023E" w:rsidP="0048069B">
            <w:pPr>
              <w:rPr>
                <w:rFonts w:cs="Arial"/>
                <w:color w:val="000000"/>
              </w:rPr>
            </w:pPr>
            <w:r>
              <w:rPr>
                <w:rFonts w:cs="Arial"/>
                <w:color w:val="000000"/>
              </w:rPr>
              <w:t>Convida Wireless LLC</w:t>
            </w:r>
          </w:p>
        </w:tc>
        <w:tc>
          <w:tcPr>
            <w:tcW w:w="567" w:type="dxa"/>
            <w:tcBorders>
              <w:top w:val="outset" w:sz="6" w:space="0" w:color="000000"/>
              <w:left w:val="outset" w:sz="6" w:space="0" w:color="000000"/>
              <w:bottom w:val="outset" w:sz="6" w:space="0" w:color="000000"/>
              <w:right w:val="outset" w:sz="6" w:space="0" w:color="000000"/>
            </w:tcBorders>
            <w:shd w:val="clear" w:color="auto" w:fill="FFFF99"/>
            <w:hideMark/>
          </w:tcPr>
          <w:p w:rsidR="00EE023E" w:rsidRPr="00EE023E" w:rsidRDefault="00EE023E" w:rsidP="0048069B">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EE023E" w:rsidRPr="00EE023E" w:rsidRDefault="00EE023E" w:rsidP="0048069B">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hideMark/>
          </w:tcPr>
          <w:p w:rsidR="00EE023E" w:rsidRPr="00EE023E" w:rsidRDefault="00EE023E" w:rsidP="0048069B">
            <w:pPr>
              <w:rPr>
                <w:rFonts w:cs="Arial"/>
                <w:color w:val="000000"/>
              </w:rPr>
            </w:pPr>
            <w:r>
              <w:rPr>
                <w:rFonts w:cs="Arial"/>
                <w:color w:val="000000"/>
              </w:rPr>
              <w:t>Revision of S2-177279</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EE023E" w:rsidRPr="00EE023E" w:rsidRDefault="00EE023E" w:rsidP="0048069B">
            <w:pPr>
              <w:rPr>
                <w:rFonts w:cs="Arial"/>
                <w:b/>
                <w:color w:val="FF0000"/>
              </w:rPr>
            </w:pPr>
            <w:r w:rsidRPr="00EE023E">
              <w:rPr>
                <w:rFonts w:cs="Arial"/>
                <w:b/>
                <w:color w:val="FF0000"/>
              </w:rPr>
              <w:t>OPEN</w:t>
            </w:r>
          </w:p>
        </w:tc>
      </w:tr>
      <w:tr w:rsidR="00EF4783" w:rsidRPr="00EF4783"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F4783" w:rsidRDefault="00B77800" w:rsidP="0048069B">
            <w:pPr>
              <w:rPr>
                <w:rFonts w:cs="Arial"/>
              </w:rPr>
            </w:pPr>
            <w:r w:rsidRPr="00EF4783">
              <w:rPr>
                <w:rFonts w:cs="Arial"/>
                <w:color w:val="000000"/>
              </w:rPr>
              <w:t>6.5.3</w:t>
            </w:r>
          </w:p>
        </w:tc>
        <w:bookmarkStart w:id="192" w:name="S2-177517"/>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F4783" w:rsidRDefault="00B77800" w:rsidP="0048069B">
            <w:pPr>
              <w:rPr>
                <w:rFonts w:cs="Arial"/>
              </w:rPr>
            </w:pPr>
            <w:r w:rsidRPr="00EF4783">
              <w:rPr>
                <w:rFonts w:cs="Arial"/>
                <w:color w:val="000000"/>
              </w:rPr>
              <w:fldChar w:fldCharType="begin"/>
            </w:r>
            <w:r w:rsidR="007E7EFC">
              <w:rPr>
                <w:rFonts w:cs="Arial"/>
                <w:color w:val="000000"/>
              </w:rPr>
              <w:instrText>HYPERLINK "C:\\Meetings\\SAWG2\\TSGS2_123_Ljubljana\\_To_Add\\Docs\\S2-177517.zip" \t "_blank"</w:instrText>
            </w:r>
            <w:r w:rsidR="007E7EFC" w:rsidRPr="00EF4783">
              <w:rPr>
                <w:rFonts w:cs="Arial"/>
                <w:color w:val="000000"/>
              </w:rPr>
            </w:r>
            <w:r w:rsidRPr="00EF4783">
              <w:rPr>
                <w:rFonts w:cs="Arial"/>
                <w:color w:val="000000"/>
              </w:rPr>
              <w:fldChar w:fldCharType="separate"/>
            </w:r>
            <w:r w:rsidRPr="00EF4783">
              <w:rPr>
                <w:rStyle w:val="Hyperlink"/>
                <w:rFonts w:cs="Arial"/>
              </w:rPr>
              <w:t>S2-</w:t>
            </w:r>
            <w:r w:rsidRPr="00EF4783">
              <w:rPr>
                <w:rStyle w:val="Hyperlink"/>
                <w:rFonts w:cs="Arial"/>
              </w:rPr>
              <w:t>1</w:t>
            </w:r>
            <w:r w:rsidRPr="00EF4783">
              <w:rPr>
                <w:rStyle w:val="Hyperlink"/>
                <w:rFonts w:cs="Arial"/>
              </w:rPr>
              <w:t>77517</w:t>
            </w:r>
            <w:r w:rsidRPr="00EF4783">
              <w:rPr>
                <w:rFonts w:cs="Arial"/>
                <w:color w:val="000000"/>
              </w:rPr>
              <w:fldChar w:fldCharType="end"/>
            </w:r>
            <w:bookmarkEnd w:id="192"/>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F4783" w:rsidRDefault="00B77800" w:rsidP="0048069B">
            <w:pPr>
              <w:rPr>
                <w:rFonts w:cs="Arial"/>
              </w:rPr>
            </w:pPr>
            <w:r w:rsidRPr="00EF478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F4783" w:rsidRDefault="00B77800" w:rsidP="0048069B">
            <w:pPr>
              <w:rPr>
                <w:rFonts w:cs="Arial"/>
              </w:rPr>
            </w:pPr>
            <w:r w:rsidRPr="00EF478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F4783" w:rsidRDefault="00B77800" w:rsidP="0048069B">
            <w:pPr>
              <w:rPr>
                <w:rFonts w:cs="Arial"/>
              </w:rPr>
            </w:pPr>
            <w:r w:rsidRPr="00EF4783">
              <w:rPr>
                <w:rFonts w:cs="Arial"/>
                <w:color w:val="000000"/>
              </w:rPr>
              <w:t>23.502: OI#18: TS 23.502: Clarification of N4 session establishment during PDU session establishment.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F4783" w:rsidRDefault="00B77800" w:rsidP="0048069B">
            <w:pPr>
              <w:rPr>
                <w:rFonts w:cs="Arial"/>
              </w:rPr>
            </w:pPr>
            <w:r w:rsidRPr="00EF4783">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F4783" w:rsidRDefault="00B77800" w:rsidP="0048069B">
            <w:pPr>
              <w:rPr>
                <w:rFonts w:cs="Arial"/>
              </w:rPr>
            </w:pPr>
            <w:r w:rsidRPr="00EF478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F4783" w:rsidRDefault="00B77800" w:rsidP="0048069B">
            <w:pPr>
              <w:rPr>
                <w:rFonts w:cs="Arial"/>
              </w:rPr>
            </w:pPr>
            <w:r w:rsidRPr="00EF478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F4783" w:rsidRDefault="00B77800" w:rsidP="0048069B">
            <w:pPr>
              <w:rPr>
                <w:rFonts w:cs="Arial"/>
              </w:rPr>
            </w:pPr>
            <w:r w:rsidRPr="00EF4783">
              <w:rPr>
                <w:rFonts w:cs="Arial"/>
                <w:color w:val="000000"/>
              </w:rPr>
              <w:t>N4 principles OI#18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EF4783" w:rsidRDefault="00EF4783" w:rsidP="0048069B">
            <w:pPr>
              <w:rPr>
                <w:rFonts w:cs="Arial"/>
              </w:rPr>
            </w:pPr>
            <w:r>
              <w:rPr>
                <w:rFonts w:cs="Arial"/>
              </w:rPr>
              <w:t>Agreed</w:t>
            </w:r>
          </w:p>
        </w:tc>
      </w:tr>
      <w:tr w:rsidR="00EF4783" w:rsidRPr="00EF4783"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4783" w:rsidRDefault="00B77800" w:rsidP="0048069B">
            <w:pPr>
              <w:rPr>
                <w:rFonts w:cs="Arial"/>
              </w:rPr>
            </w:pPr>
            <w:r w:rsidRPr="00EF4783">
              <w:rPr>
                <w:rFonts w:cs="Arial"/>
                <w:color w:val="000000"/>
              </w:rPr>
              <w:t>6.5.3</w:t>
            </w:r>
          </w:p>
        </w:tc>
        <w:bookmarkStart w:id="193" w:name="S2-17741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4783" w:rsidRDefault="00B77800" w:rsidP="0048069B">
            <w:pPr>
              <w:rPr>
                <w:rFonts w:cs="Arial"/>
              </w:rPr>
            </w:pPr>
            <w:r w:rsidRPr="00EF4783">
              <w:rPr>
                <w:rFonts w:cs="Arial"/>
                <w:color w:val="000000"/>
              </w:rPr>
              <w:fldChar w:fldCharType="begin"/>
            </w:r>
            <w:r w:rsidR="007E7EFC">
              <w:rPr>
                <w:rFonts w:cs="Arial"/>
                <w:color w:val="000000"/>
              </w:rPr>
              <w:instrText>HYPERLINK "C:\\Meetings\\SAWG2\\TSGS2_123_Ljubljana\\_To_Add\\Docs\\S2-177415.zip" \t "_blank"</w:instrText>
            </w:r>
            <w:r w:rsidR="007E7EFC" w:rsidRPr="00EF4783">
              <w:rPr>
                <w:rFonts w:cs="Arial"/>
                <w:color w:val="000000"/>
              </w:rPr>
            </w:r>
            <w:r w:rsidRPr="00EF4783">
              <w:rPr>
                <w:rFonts w:cs="Arial"/>
                <w:color w:val="000000"/>
              </w:rPr>
              <w:fldChar w:fldCharType="separate"/>
            </w:r>
            <w:r w:rsidRPr="00EF4783">
              <w:rPr>
                <w:rStyle w:val="Hyperlink"/>
                <w:rFonts w:cs="Arial"/>
              </w:rPr>
              <w:t>S2-17</w:t>
            </w:r>
            <w:r w:rsidRPr="00EF4783">
              <w:rPr>
                <w:rStyle w:val="Hyperlink"/>
                <w:rFonts w:cs="Arial"/>
              </w:rPr>
              <w:t>7</w:t>
            </w:r>
            <w:r w:rsidRPr="00EF4783">
              <w:rPr>
                <w:rStyle w:val="Hyperlink"/>
                <w:rFonts w:cs="Arial"/>
              </w:rPr>
              <w:t>415</w:t>
            </w:r>
            <w:r w:rsidRPr="00EF4783">
              <w:rPr>
                <w:rFonts w:cs="Arial"/>
                <w:color w:val="000000"/>
              </w:rPr>
              <w:fldChar w:fldCharType="end"/>
            </w:r>
            <w:bookmarkEnd w:id="19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4783" w:rsidRDefault="00B77800" w:rsidP="0048069B">
            <w:pPr>
              <w:rPr>
                <w:rFonts w:cs="Arial"/>
              </w:rPr>
            </w:pPr>
            <w:r w:rsidRPr="00EF478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4783" w:rsidRDefault="00B77800" w:rsidP="0048069B">
            <w:pPr>
              <w:rPr>
                <w:rFonts w:cs="Arial"/>
              </w:rPr>
            </w:pPr>
            <w:r w:rsidRPr="00EF478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4783" w:rsidRDefault="00B77800" w:rsidP="0048069B">
            <w:pPr>
              <w:rPr>
                <w:rFonts w:cs="Arial"/>
              </w:rPr>
            </w:pPr>
            <w:r w:rsidRPr="00EF4783">
              <w:rPr>
                <w:rFonts w:cs="Arial"/>
                <w:color w:val="000000"/>
              </w:rPr>
              <w:t>23.501: TS 23.501: Update on user plane function(s)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4783" w:rsidRDefault="00B77800" w:rsidP="0048069B">
            <w:pPr>
              <w:rPr>
                <w:rFonts w:cs="Arial"/>
              </w:rPr>
            </w:pPr>
            <w:r w:rsidRPr="00EF4783">
              <w:rPr>
                <w:rFonts w:cs="Arial"/>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4783" w:rsidRDefault="00B77800" w:rsidP="0048069B">
            <w:pPr>
              <w:rPr>
                <w:rFonts w:cs="Arial"/>
              </w:rPr>
            </w:pPr>
            <w:r w:rsidRPr="00EF478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4783" w:rsidRDefault="00B77800" w:rsidP="0048069B">
            <w:pPr>
              <w:rPr>
                <w:rFonts w:cs="Arial"/>
              </w:rPr>
            </w:pPr>
            <w:r w:rsidRPr="00EF478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4783" w:rsidRDefault="00B77800" w:rsidP="0048069B">
            <w:pPr>
              <w:rPr>
                <w:rFonts w:cs="Arial"/>
              </w:rPr>
            </w:pPr>
            <w:r w:rsidRPr="00EF4783">
              <w:rPr>
                <w:rFonts w:cs="Arial"/>
                <w:color w:val="000000"/>
              </w:rPr>
              <w:t>N4 principles OI#18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4783" w:rsidRDefault="007645CE" w:rsidP="0048069B">
            <w:pPr>
              <w:rPr>
                <w:rFonts w:cs="Arial"/>
              </w:rPr>
            </w:pPr>
            <w:r>
              <w:rPr>
                <w:rFonts w:cs="Arial"/>
              </w:rPr>
              <w:t>Merge in 7868</w:t>
            </w:r>
          </w:p>
        </w:tc>
      </w:tr>
      <w:tr w:rsidR="00955AFE" w:rsidRPr="00955AF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55AFE" w:rsidRDefault="00B77800" w:rsidP="0048069B">
            <w:pPr>
              <w:rPr>
                <w:rFonts w:cs="Arial"/>
              </w:rPr>
            </w:pPr>
            <w:r w:rsidRPr="00955AFE">
              <w:rPr>
                <w:rFonts w:cs="Arial"/>
                <w:color w:val="000000"/>
              </w:rPr>
              <w:t>6.5.3</w:t>
            </w:r>
          </w:p>
        </w:tc>
        <w:bookmarkStart w:id="194" w:name="S2-17747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55AFE" w:rsidRDefault="00B77800" w:rsidP="0048069B">
            <w:pPr>
              <w:rPr>
                <w:rFonts w:cs="Arial"/>
              </w:rPr>
            </w:pPr>
            <w:r w:rsidRPr="00955AFE">
              <w:rPr>
                <w:rFonts w:cs="Arial"/>
                <w:color w:val="000000"/>
              </w:rPr>
              <w:fldChar w:fldCharType="begin"/>
            </w:r>
            <w:r w:rsidR="007E7EFC">
              <w:rPr>
                <w:rFonts w:cs="Arial"/>
                <w:color w:val="000000"/>
              </w:rPr>
              <w:instrText>HYPERLINK "C:\\Meetings\\SAWG2\\TSGS2_123_Ljubljana\\_To_Add\\Docs\\S2-177474.zip" \t "_blank"</w:instrText>
            </w:r>
            <w:r w:rsidR="007E7EFC" w:rsidRPr="00955AFE">
              <w:rPr>
                <w:rFonts w:cs="Arial"/>
                <w:color w:val="000000"/>
              </w:rPr>
            </w:r>
            <w:r w:rsidRPr="00955AFE">
              <w:rPr>
                <w:rFonts w:cs="Arial"/>
                <w:color w:val="000000"/>
              </w:rPr>
              <w:fldChar w:fldCharType="separate"/>
            </w:r>
            <w:r w:rsidRPr="00955AFE">
              <w:rPr>
                <w:rStyle w:val="Hyperlink"/>
                <w:rFonts w:cs="Arial"/>
              </w:rPr>
              <w:t>S2-1</w:t>
            </w:r>
            <w:r w:rsidRPr="00955AFE">
              <w:rPr>
                <w:rStyle w:val="Hyperlink"/>
                <w:rFonts w:cs="Arial"/>
              </w:rPr>
              <w:t>7</w:t>
            </w:r>
            <w:r w:rsidRPr="00955AFE">
              <w:rPr>
                <w:rStyle w:val="Hyperlink"/>
                <w:rFonts w:cs="Arial"/>
              </w:rPr>
              <w:t>7474</w:t>
            </w:r>
            <w:r w:rsidRPr="00955AFE">
              <w:rPr>
                <w:rFonts w:cs="Arial"/>
                <w:color w:val="000000"/>
              </w:rPr>
              <w:fldChar w:fldCharType="end"/>
            </w:r>
            <w:bookmarkEnd w:id="19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55AFE" w:rsidRDefault="00B77800" w:rsidP="0048069B">
            <w:pPr>
              <w:rPr>
                <w:rFonts w:cs="Arial"/>
              </w:rPr>
            </w:pPr>
            <w:r w:rsidRPr="00955AF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55AFE" w:rsidRDefault="00B77800" w:rsidP="0048069B">
            <w:pPr>
              <w:rPr>
                <w:rFonts w:cs="Arial"/>
              </w:rPr>
            </w:pPr>
            <w:r w:rsidRPr="00955AF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55AFE" w:rsidRDefault="00B77800" w:rsidP="0048069B">
            <w:pPr>
              <w:rPr>
                <w:rFonts w:cs="Arial"/>
              </w:rPr>
            </w:pPr>
            <w:r w:rsidRPr="00955AFE">
              <w:rPr>
                <w:rFonts w:cs="Arial"/>
                <w:color w:val="000000"/>
              </w:rPr>
              <w:t>23.502: TS 23.502: N4 session management for SMF and UPF interactions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55AFE" w:rsidRDefault="00B77800" w:rsidP="0048069B">
            <w:pPr>
              <w:rPr>
                <w:rFonts w:cs="Arial"/>
              </w:rPr>
            </w:pPr>
            <w:r w:rsidRPr="00955AFE">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55AFE" w:rsidRDefault="00B77800" w:rsidP="0048069B">
            <w:pPr>
              <w:rPr>
                <w:rFonts w:cs="Arial"/>
              </w:rPr>
            </w:pPr>
            <w:r w:rsidRPr="00955AF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55AFE" w:rsidRDefault="00B77800" w:rsidP="0048069B">
            <w:pPr>
              <w:rPr>
                <w:rFonts w:cs="Arial"/>
              </w:rPr>
            </w:pPr>
            <w:r w:rsidRPr="00955AF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55AFE" w:rsidRDefault="00B77800" w:rsidP="0048069B">
            <w:pPr>
              <w:rPr>
                <w:rFonts w:cs="Arial"/>
              </w:rPr>
            </w:pPr>
            <w:r w:rsidRPr="00955AFE">
              <w:rPr>
                <w:rFonts w:cs="Arial"/>
                <w:color w:val="000000"/>
              </w:rPr>
              <w:t>N4 principles OI#18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55AFE" w:rsidRDefault="00955AFE" w:rsidP="0048069B">
            <w:pPr>
              <w:rPr>
                <w:rFonts w:cs="Arial"/>
              </w:rPr>
            </w:pPr>
            <w:r>
              <w:rPr>
                <w:rFonts w:cs="Arial"/>
              </w:rPr>
              <w:t>Revised to S2-17</w:t>
            </w:r>
            <w:r w:rsidRPr="00955AFE">
              <w:rPr>
                <w:rFonts w:cs="Arial"/>
              </w:rPr>
              <w:t>7869</w:t>
            </w:r>
          </w:p>
        </w:tc>
      </w:tr>
      <w:tr w:rsidR="007645CE" w:rsidRPr="00EE023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955AFE" w:rsidRPr="00EE023E" w:rsidRDefault="00955AFE" w:rsidP="0048069B">
            <w:pPr>
              <w:rPr>
                <w:rFonts w:cs="Arial"/>
                <w:color w:val="000000"/>
              </w:rPr>
            </w:pPr>
            <w:r w:rsidRPr="00EE023E">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55AFE" w:rsidRPr="00EE023E" w:rsidRDefault="00955AFE" w:rsidP="0048069B">
            <w:pPr>
              <w:rPr>
                <w:rFonts w:cs="Arial"/>
                <w:color w:val="000000"/>
              </w:rPr>
            </w:pPr>
            <w:hyperlink r:id="rId123" w:history="1">
              <w:r w:rsidRPr="00EE023E">
                <w:rPr>
                  <w:rStyle w:val="Hyperlink"/>
                  <w:rFonts w:cs="Arial"/>
                </w:rPr>
                <w:t>S2-</w:t>
              </w:r>
              <w:r w:rsidRPr="00EE023E">
                <w:rPr>
                  <w:rStyle w:val="Hyperlink"/>
                  <w:rFonts w:cs="Arial"/>
                </w:rPr>
                <w:t>1</w:t>
              </w:r>
              <w:r w:rsidRPr="00EE023E">
                <w:rPr>
                  <w:rStyle w:val="Hyperlink"/>
                  <w:rFonts w:cs="Arial"/>
                </w:rPr>
                <w:t>77869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55AFE" w:rsidRPr="00EE023E" w:rsidRDefault="00955AFE" w:rsidP="0048069B">
            <w:pPr>
              <w:rPr>
                <w:rFonts w:cs="Arial"/>
                <w:color w:val="000000"/>
              </w:rPr>
            </w:pPr>
            <w:r w:rsidRPr="00EE023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55AFE" w:rsidRPr="00EE023E" w:rsidRDefault="00955AFE" w:rsidP="0048069B">
            <w:pPr>
              <w:rPr>
                <w:rFonts w:cs="Arial"/>
                <w:color w:val="000000"/>
              </w:rPr>
            </w:pPr>
            <w:r w:rsidRPr="00EE023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955AFE" w:rsidRPr="00EE023E" w:rsidRDefault="00955AFE" w:rsidP="0048069B">
            <w:pPr>
              <w:rPr>
                <w:rFonts w:cs="Arial"/>
                <w:color w:val="000000"/>
              </w:rPr>
            </w:pPr>
            <w:r w:rsidRPr="00EE023E">
              <w:rPr>
                <w:rFonts w:cs="Arial"/>
                <w:color w:val="000000"/>
              </w:rPr>
              <w:t>23.502: TS 23.502: N4 session management for SMF and UPF interactions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55AFE" w:rsidRPr="00EE023E" w:rsidRDefault="00955AFE" w:rsidP="0048069B">
            <w:pPr>
              <w:rPr>
                <w:rFonts w:cs="Arial"/>
                <w:color w:val="000000"/>
              </w:rPr>
            </w:pPr>
            <w:r w:rsidRPr="00EE023E">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955AFE" w:rsidRPr="00EE023E" w:rsidRDefault="00955AFE" w:rsidP="0048069B">
            <w:pPr>
              <w:rPr>
                <w:rFonts w:cs="Arial"/>
                <w:color w:val="000000"/>
              </w:rPr>
            </w:pPr>
            <w:r w:rsidRPr="00EE023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55AFE" w:rsidRPr="00EE023E" w:rsidRDefault="00955AFE" w:rsidP="0048069B">
            <w:pPr>
              <w:rPr>
                <w:rFonts w:cs="Arial"/>
                <w:color w:val="000000"/>
              </w:rPr>
            </w:pPr>
            <w:r w:rsidRPr="00EE023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955AFE" w:rsidRPr="00EE023E" w:rsidRDefault="00955AFE" w:rsidP="0048069B">
            <w:pPr>
              <w:rPr>
                <w:rFonts w:cs="Arial"/>
                <w:color w:val="000000"/>
              </w:rPr>
            </w:pPr>
            <w:r w:rsidRPr="00EE023E">
              <w:rPr>
                <w:rFonts w:cs="Arial"/>
                <w:color w:val="000000"/>
              </w:rPr>
              <w:t>Revision of S2-177474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55AFE" w:rsidRPr="00EE023E" w:rsidRDefault="00EE023E" w:rsidP="0048069B">
            <w:pPr>
              <w:rPr>
                <w:rFonts w:cs="Arial"/>
                <w:color w:val="FF0000"/>
              </w:rPr>
            </w:pPr>
            <w:r>
              <w:rPr>
                <w:rFonts w:cs="Arial"/>
                <w:color w:val="FF0000"/>
              </w:rPr>
              <w:t>Revised to S2-17</w:t>
            </w:r>
            <w:r w:rsidRPr="00EE023E">
              <w:rPr>
                <w:rFonts w:cs="Arial"/>
                <w:color w:val="FF0000"/>
              </w:rPr>
              <w:t>8012</w:t>
            </w:r>
          </w:p>
        </w:tc>
      </w:tr>
      <w:tr w:rsidR="00EE023E" w:rsidRPr="00EE023E"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EE023E" w:rsidRPr="00EE023E" w:rsidRDefault="00EE023E" w:rsidP="0048069B">
            <w:pPr>
              <w:rPr>
                <w:rFonts w:cs="Arial"/>
                <w:color w:val="000000"/>
              </w:rPr>
            </w:pPr>
            <w:r w:rsidRPr="00EE023E">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E023E" w:rsidRPr="00EE023E" w:rsidRDefault="00EE023E" w:rsidP="0048069B">
            <w:pPr>
              <w:rPr>
                <w:rFonts w:cs="Arial"/>
                <w:color w:val="000000"/>
              </w:rPr>
            </w:pPr>
            <w:hyperlink r:id="rId124" w:history="1">
              <w:r w:rsidRPr="00EE023E">
                <w:rPr>
                  <w:rStyle w:val="Hyperlink"/>
                  <w:rFonts w:cs="Arial"/>
                </w:rPr>
                <w:t>S2-178012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E023E" w:rsidRPr="00EE023E" w:rsidRDefault="00EE023E" w:rsidP="0048069B">
            <w:pPr>
              <w:rPr>
                <w:rFonts w:cs="Arial"/>
                <w:color w:val="000000"/>
              </w:rPr>
            </w:pPr>
            <w:r w:rsidRPr="00EE023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E023E" w:rsidRPr="00EE023E" w:rsidRDefault="00EE023E" w:rsidP="0048069B">
            <w:pPr>
              <w:rPr>
                <w:rFonts w:cs="Arial"/>
                <w:color w:val="000000"/>
              </w:rPr>
            </w:pPr>
            <w:r w:rsidRPr="00EE023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EE023E" w:rsidRPr="00EE023E" w:rsidRDefault="00EE023E" w:rsidP="0048069B">
            <w:pPr>
              <w:rPr>
                <w:rFonts w:cs="Arial"/>
                <w:color w:val="000000"/>
              </w:rPr>
            </w:pPr>
            <w:r w:rsidRPr="00EE023E">
              <w:rPr>
                <w:rFonts w:cs="Arial"/>
                <w:color w:val="000000"/>
              </w:rPr>
              <w:t>23.502: TS 23.502: N4 session management for SMF and UPF interactions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E023E" w:rsidRPr="00EE023E" w:rsidRDefault="00EE023E" w:rsidP="0048069B">
            <w:pPr>
              <w:rPr>
                <w:rFonts w:cs="Arial"/>
                <w:color w:val="000000"/>
              </w:rPr>
            </w:pPr>
            <w:r w:rsidRPr="00EE023E">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EE023E" w:rsidRPr="00EE023E" w:rsidRDefault="00EE023E" w:rsidP="0048069B">
            <w:pPr>
              <w:rPr>
                <w:rFonts w:cs="Arial"/>
                <w:color w:val="000000"/>
              </w:rPr>
            </w:pPr>
            <w:r w:rsidRPr="00EE023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E023E" w:rsidRPr="00EE023E" w:rsidRDefault="00EE023E" w:rsidP="0048069B">
            <w:pPr>
              <w:rPr>
                <w:rFonts w:cs="Arial"/>
                <w:color w:val="000000"/>
              </w:rPr>
            </w:pPr>
            <w:r w:rsidRPr="00EE023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EE023E" w:rsidRPr="00EE023E" w:rsidRDefault="00EE023E" w:rsidP="0048069B">
            <w:pPr>
              <w:rPr>
                <w:rFonts w:cs="Arial"/>
                <w:color w:val="000000"/>
              </w:rPr>
            </w:pPr>
            <w:r w:rsidRPr="00EE023E">
              <w:rPr>
                <w:rFonts w:cs="Arial"/>
                <w:color w:val="000000"/>
              </w:rPr>
              <w:t>Revision of S2-177869</w:t>
            </w:r>
          </w:p>
          <w:p w:rsidR="00EE023E" w:rsidRPr="00EE023E" w:rsidRDefault="00EE023E" w:rsidP="0048069B">
            <w:pPr>
              <w:rPr>
                <w:rFonts w:cs="Arial"/>
                <w:color w:val="000000"/>
              </w:rPr>
            </w:pPr>
            <w:r w:rsidRPr="00EE023E">
              <w:rPr>
                <w:rFonts w:cs="Arial"/>
                <w:color w:val="000000"/>
              </w:rPr>
              <w:t>Re move “vice versa” add Huawei</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E023E" w:rsidRPr="00EE023E" w:rsidRDefault="00EE023E" w:rsidP="0048069B">
            <w:pPr>
              <w:rPr>
                <w:rFonts w:cs="Arial"/>
                <w:b/>
                <w:color w:val="FF0000"/>
              </w:rPr>
            </w:pPr>
            <w:r>
              <w:rPr>
                <w:rFonts w:cs="Arial"/>
                <w:b/>
                <w:color w:val="FF0000"/>
              </w:rPr>
              <w:t>Agreed</w:t>
            </w:r>
          </w:p>
        </w:tc>
      </w:tr>
      <w:tr w:rsidR="007645CE" w:rsidRPr="007645C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645CE" w:rsidRDefault="00B77800" w:rsidP="0048069B">
            <w:pPr>
              <w:rPr>
                <w:rFonts w:cs="Arial"/>
              </w:rPr>
            </w:pPr>
            <w:r w:rsidRPr="007645CE">
              <w:rPr>
                <w:rFonts w:cs="Arial"/>
                <w:color w:val="000000"/>
              </w:rPr>
              <w:t>6.5.3</w:t>
            </w:r>
          </w:p>
        </w:tc>
        <w:bookmarkStart w:id="195" w:name="S2-17756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645CE" w:rsidRDefault="00B77800" w:rsidP="0048069B">
            <w:pPr>
              <w:rPr>
                <w:rFonts w:cs="Arial"/>
              </w:rPr>
            </w:pPr>
            <w:r w:rsidRPr="007645CE">
              <w:rPr>
                <w:rFonts w:cs="Arial"/>
                <w:color w:val="000000"/>
              </w:rPr>
              <w:fldChar w:fldCharType="begin"/>
            </w:r>
            <w:r w:rsidR="007E7EFC">
              <w:rPr>
                <w:rFonts w:cs="Arial"/>
                <w:color w:val="000000"/>
              </w:rPr>
              <w:instrText>HYPERLINK "C:\\Meetings\\SAWG2\\TSGS2_123_Ljubljana\\_To_Add\\Docs\\S2-177565.zip" \t "_blank"</w:instrText>
            </w:r>
            <w:r w:rsidR="007E7EFC" w:rsidRPr="007645CE">
              <w:rPr>
                <w:rFonts w:cs="Arial"/>
                <w:color w:val="000000"/>
              </w:rPr>
            </w:r>
            <w:r w:rsidRPr="007645CE">
              <w:rPr>
                <w:rFonts w:cs="Arial"/>
                <w:color w:val="000000"/>
              </w:rPr>
              <w:fldChar w:fldCharType="separate"/>
            </w:r>
            <w:r w:rsidRPr="007645CE">
              <w:rPr>
                <w:rStyle w:val="Hyperlink"/>
                <w:rFonts w:cs="Arial"/>
              </w:rPr>
              <w:t>S2-17</w:t>
            </w:r>
            <w:r w:rsidRPr="007645CE">
              <w:rPr>
                <w:rStyle w:val="Hyperlink"/>
                <w:rFonts w:cs="Arial"/>
              </w:rPr>
              <w:t>7</w:t>
            </w:r>
            <w:r w:rsidRPr="007645CE">
              <w:rPr>
                <w:rStyle w:val="Hyperlink"/>
                <w:rFonts w:cs="Arial"/>
              </w:rPr>
              <w:t>565</w:t>
            </w:r>
            <w:r w:rsidRPr="007645CE">
              <w:rPr>
                <w:rFonts w:cs="Arial"/>
                <w:color w:val="000000"/>
              </w:rPr>
              <w:fldChar w:fldCharType="end"/>
            </w:r>
            <w:bookmarkEnd w:id="19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645CE" w:rsidRDefault="00B77800" w:rsidP="0048069B">
            <w:pPr>
              <w:rPr>
                <w:rFonts w:cs="Arial"/>
              </w:rPr>
            </w:pPr>
            <w:r w:rsidRPr="007645C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645CE" w:rsidRDefault="00B77800" w:rsidP="0048069B">
            <w:pPr>
              <w:rPr>
                <w:rFonts w:cs="Arial"/>
              </w:rPr>
            </w:pPr>
            <w:r w:rsidRPr="007645C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645CE" w:rsidRDefault="00B77800" w:rsidP="0048069B">
            <w:pPr>
              <w:rPr>
                <w:rFonts w:cs="Arial"/>
              </w:rPr>
            </w:pPr>
            <w:r w:rsidRPr="007645CE">
              <w:rPr>
                <w:rFonts w:cs="Arial"/>
                <w:color w:val="000000"/>
              </w:rPr>
              <w:t>23.501: OI#18: TS 23.501: Interaction between SMF and UPF on N4 Reference Point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645CE" w:rsidRDefault="00B77800" w:rsidP="0048069B">
            <w:pPr>
              <w:rPr>
                <w:rFonts w:cs="Arial"/>
              </w:rPr>
            </w:pPr>
            <w:r w:rsidRPr="007645CE">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645CE" w:rsidRDefault="00B77800" w:rsidP="0048069B">
            <w:pPr>
              <w:rPr>
                <w:rFonts w:cs="Arial"/>
              </w:rPr>
            </w:pPr>
            <w:r w:rsidRPr="007645C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645CE" w:rsidRDefault="00B77800" w:rsidP="0048069B">
            <w:pPr>
              <w:rPr>
                <w:rFonts w:cs="Arial"/>
              </w:rPr>
            </w:pPr>
            <w:r w:rsidRPr="007645C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645CE" w:rsidRDefault="00B77800" w:rsidP="0048069B">
            <w:pPr>
              <w:rPr>
                <w:rFonts w:cs="Arial"/>
              </w:rPr>
            </w:pPr>
            <w:r w:rsidRPr="007645CE">
              <w:rPr>
                <w:rFonts w:cs="Arial"/>
                <w:color w:val="000000"/>
              </w:rPr>
              <w:t>N4 principles OI#18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645CE" w:rsidRDefault="007645CE" w:rsidP="0048069B">
            <w:pPr>
              <w:rPr>
                <w:rFonts w:cs="Arial"/>
              </w:rPr>
            </w:pPr>
            <w:r>
              <w:rPr>
                <w:rFonts w:cs="Arial"/>
              </w:rPr>
              <w:t>Revised to S2-17</w:t>
            </w:r>
            <w:r w:rsidRPr="007645CE">
              <w:rPr>
                <w:rFonts w:cs="Arial"/>
              </w:rPr>
              <w:t>7868</w:t>
            </w:r>
          </w:p>
        </w:tc>
      </w:tr>
      <w:tr w:rsidR="00584065" w:rsidRPr="00231FCD"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45CE" w:rsidRPr="00231FCD" w:rsidRDefault="007645CE" w:rsidP="0048069B">
            <w:pPr>
              <w:rPr>
                <w:rFonts w:cs="Arial"/>
                <w:color w:val="000000"/>
              </w:rPr>
            </w:pPr>
            <w:r w:rsidRPr="00231FCD">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45CE" w:rsidRPr="00231FCD" w:rsidRDefault="007645CE" w:rsidP="0048069B">
            <w:pPr>
              <w:rPr>
                <w:rFonts w:cs="Arial"/>
                <w:color w:val="000000"/>
              </w:rPr>
            </w:pPr>
            <w:hyperlink r:id="rId125" w:history="1">
              <w:r w:rsidRPr="00231FCD">
                <w:rPr>
                  <w:rStyle w:val="Hyperlink"/>
                  <w:rFonts w:cs="Arial"/>
                </w:rPr>
                <w:t>S2-1778</w:t>
              </w:r>
              <w:r w:rsidRPr="00231FCD">
                <w:rPr>
                  <w:rStyle w:val="Hyperlink"/>
                  <w:rFonts w:cs="Arial"/>
                </w:rPr>
                <w:t>6</w:t>
              </w:r>
              <w:r w:rsidRPr="00231FCD">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45CE" w:rsidRPr="00231FCD" w:rsidRDefault="007645CE" w:rsidP="0048069B">
            <w:pPr>
              <w:rPr>
                <w:rFonts w:cs="Arial"/>
                <w:color w:val="000000"/>
              </w:rPr>
            </w:pPr>
            <w:r w:rsidRPr="00231FC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45CE" w:rsidRPr="00231FCD" w:rsidRDefault="007645CE" w:rsidP="0048069B">
            <w:pPr>
              <w:rPr>
                <w:rFonts w:cs="Arial"/>
                <w:color w:val="000000"/>
              </w:rPr>
            </w:pPr>
            <w:r w:rsidRPr="00231FC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45CE" w:rsidRPr="00231FCD" w:rsidRDefault="007645CE" w:rsidP="0048069B">
            <w:pPr>
              <w:rPr>
                <w:rFonts w:cs="Arial"/>
                <w:color w:val="000000"/>
              </w:rPr>
            </w:pPr>
            <w:r w:rsidRPr="00231FCD">
              <w:rPr>
                <w:rFonts w:cs="Arial"/>
                <w:color w:val="000000"/>
              </w:rPr>
              <w:t>23.501: OI#18: TS 23.501: Interaction between SMF and UPF on N4 Reference Point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45CE" w:rsidRPr="00231FCD" w:rsidRDefault="007645CE" w:rsidP="0048069B">
            <w:pPr>
              <w:rPr>
                <w:rFonts w:cs="Arial"/>
                <w:color w:val="000000"/>
              </w:rPr>
            </w:pPr>
            <w:r w:rsidRPr="00231FC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45CE" w:rsidRPr="00231FCD" w:rsidRDefault="007645CE" w:rsidP="0048069B">
            <w:pPr>
              <w:rPr>
                <w:rFonts w:cs="Arial"/>
                <w:color w:val="000000"/>
              </w:rPr>
            </w:pPr>
            <w:r w:rsidRPr="00231FC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45CE" w:rsidRPr="00231FCD" w:rsidRDefault="007645CE" w:rsidP="0048069B">
            <w:pPr>
              <w:rPr>
                <w:rFonts w:cs="Arial"/>
                <w:color w:val="000000"/>
              </w:rPr>
            </w:pPr>
            <w:r w:rsidRPr="00231FC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45CE" w:rsidRPr="00231FCD" w:rsidRDefault="007645CE" w:rsidP="0048069B">
            <w:pPr>
              <w:rPr>
                <w:rFonts w:cs="Arial"/>
                <w:color w:val="000000"/>
              </w:rPr>
            </w:pPr>
            <w:r w:rsidRPr="00231FCD">
              <w:rPr>
                <w:rFonts w:cs="Arial"/>
                <w:color w:val="000000"/>
              </w:rPr>
              <w:t>Revision of S2-177565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45CE" w:rsidRPr="00231FCD" w:rsidRDefault="00231FCD" w:rsidP="0048069B">
            <w:pPr>
              <w:rPr>
                <w:rFonts w:cs="Arial"/>
                <w:color w:val="FF0000"/>
              </w:rPr>
            </w:pPr>
            <w:r>
              <w:rPr>
                <w:rFonts w:cs="Arial"/>
                <w:color w:val="FF0000"/>
              </w:rPr>
              <w:t>Revised to S2-17</w:t>
            </w:r>
            <w:r w:rsidRPr="00231FCD">
              <w:rPr>
                <w:rFonts w:cs="Arial"/>
                <w:color w:val="FF0000"/>
              </w:rPr>
              <w:t>8097</w:t>
            </w:r>
          </w:p>
        </w:tc>
      </w:tr>
      <w:tr w:rsidR="00231FCD" w:rsidRPr="0099401D"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31FCD" w:rsidRPr="0099401D" w:rsidRDefault="00231FCD" w:rsidP="0048069B">
            <w:pPr>
              <w:rPr>
                <w:rFonts w:cs="Arial"/>
                <w:color w:val="000000"/>
              </w:rPr>
            </w:pPr>
            <w:r w:rsidRPr="0099401D">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31FCD" w:rsidRPr="0099401D" w:rsidRDefault="00231FCD" w:rsidP="0048069B">
            <w:pPr>
              <w:rPr>
                <w:rFonts w:cs="Arial"/>
                <w:color w:val="000000"/>
              </w:rPr>
            </w:pPr>
            <w:hyperlink r:id="rId126" w:history="1">
              <w:r w:rsidRPr="0099401D">
                <w:rPr>
                  <w:rStyle w:val="Hyperlink"/>
                  <w:rFonts w:cs="Arial"/>
                </w:rPr>
                <w:t>S2-1</w:t>
              </w:r>
              <w:r w:rsidRPr="0099401D">
                <w:rPr>
                  <w:rStyle w:val="Hyperlink"/>
                  <w:rFonts w:cs="Arial"/>
                </w:rPr>
                <w:t>7</w:t>
              </w:r>
              <w:r w:rsidRPr="0099401D">
                <w:rPr>
                  <w:rStyle w:val="Hyperlink"/>
                  <w:rFonts w:cs="Arial"/>
                </w:rPr>
                <w:t>8097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31FCD" w:rsidRPr="0099401D" w:rsidRDefault="00231FCD" w:rsidP="0048069B">
            <w:pPr>
              <w:rPr>
                <w:rFonts w:cs="Arial"/>
                <w:color w:val="000000"/>
              </w:rPr>
            </w:pPr>
            <w:r w:rsidRPr="0099401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31FCD" w:rsidRPr="0099401D" w:rsidRDefault="00231FCD" w:rsidP="0048069B">
            <w:pPr>
              <w:rPr>
                <w:rFonts w:cs="Arial"/>
                <w:color w:val="000000"/>
              </w:rPr>
            </w:pPr>
            <w:r w:rsidRPr="0099401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231FCD" w:rsidRPr="0099401D" w:rsidRDefault="00231FCD" w:rsidP="0048069B">
            <w:pPr>
              <w:rPr>
                <w:rFonts w:cs="Arial"/>
                <w:color w:val="000000"/>
              </w:rPr>
            </w:pPr>
            <w:r w:rsidRPr="0099401D">
              <w:rPr>
                <w:rFonts w:cs="Arial"/>
                <w:color w:val="000000"/>
              </w:rPr>
              <w:t>23.501: OI#18: TS 23.501: Interaction between SMF and UPF on N4 Reference Point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231FCD" w:rsidRPr="0099401D" w:rsidRDefault="00231FCD" w:rsidP="0048069B">
            <w:pPr>
              <w:rPr>
                <w:rFonts w:cs="Arial"/>
                <w:color w:val="000000"/>
              </w:rPr>
            </w:pPr>
            <w:r w:rsidRPr="0099401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231FCD" w:rsidRPr="0099401D" w:rsidRDefault="00231FCD" w:rsidP="0048069B">
            <w:pPr>
              <w:rPr>
                <w:rFonts w:cs="Arial"/>
                <w:color w:val="000000"/>
              </w:rPr>
            </w:pPr>
            <w:r w:rsidRPr="0099401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231FCD" w:rsidRPr="0099401D" w:rsidRDefault="00231FCD" w:rsidP="0048069B">
            <w:pPr>
              <w:rPr>
                <w:rFonts w:cs="Arial"/>
                <w:color w:val="000000"/>
              </w:rPr>
            </w:pPr>
            <w:r w:rsidRPr="0099401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231FCD" w:rsidRPr="0099401D" w:rsidRDefault="00231FCD" w:rsidP="0048069B">
            <w:pPr>
              <w:rPr>
                <w:rFonts w:cs="Arial"/>
                <w:color w:val="000000"/>
              </w:rPr>
            </w:pPr>
            <w:r w:rsidRPr="0099401D">
              <w:rPr>
                <w:rFonts w:cs="Arial"/>
                <w:color w:val="000000"/>
              </w:rPr>
              <w:t>Revision of S2-177868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231FCD" w:rsidRPr="0099401D" w:rsidRDefault="0099401D" w:rsidP="0048069B">
            <w:pPr>
              <w:rPr>
                <w:rFonts w:cs="Arial"/>
                <w:b/>
                <w:color w:val="FF0000"/>
              </w:rPr>
            </w:pPr>
            <w:r>
              <w:rPr>
                <w:rFonts w:cs="Arial"/>
                <w:b/>
                <w:color w:val="FF0000"/>
              </w:rPr>
              <w:t>Agreed</w:t>
            </w:r>
          </w:p>
        </w:tc>
      </w:tr>
      <w:tr w:rsidR="00584065" w:rsidRPr="00584065"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84065" w:rsidRDefault="00B77800" w:rsidP="0048069B">
            <w:pPr>
              <w:rPr>
                <w:rFonts w:cs="Arial"/>
              </w:rPr>
            </w:pPr>
            <w:r w:rsidRPr="00584065">
              <w:rPr>
                <w:rFonts w:cs="Arial"/>
                <w:color w:val="000000"/>
              </w:rPr>
              <w:t>6.5.3</w:t>
            </w:r>
          </w:p>
        </w:tc>
        <w:bookmarkStart w:id="196" w:name="S2-17702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84065" w:rsidRDefault="00B77800" w:rsidP="0048069B">
            <w:pPr>
              <w:rPr>
                <w:rFonts w:cs="Arial"/>
              </w:rPr>
            </w:pPr>
            <w:r w:rsidRPr="00584065">
              <w:rPr>
                <w:rFonts w:cs="Arial"/>
                <w:color w:val="000000"/>
              </w:rPr>
              <w:fldChar w:fldCharType="begin"/>
            </w:r>
            <w:r w:rsidR="007E7EFC">
              <w:rPr>
                <w:rFonts w:cs="Arial"/>
                <w:color w:val="000000"/>
              </w:rPr>
              <w:instrText>HYPERLINK "C:\\Meetings\\SAWG2\\TSGS2_123_Ljubljana\\_To_Add\\Docs\\S2-177022.zip" \t "_blank"</w:instrText>
            </w:r>
            <w:r w:rsidR="007E7EFC" w:rsidRPr="00584065">
              <w:rPr>
                <w:rFonts w:cs="Arial"/>
                <w:color w:val="000000"/>
              </w:rPr>
            </w:r>
            <w:r w:rsidRPr="00584065">
              <w:rPr>
                <w:rFonts w:cs="Arial"/>
                <w:color w:val="000000"/>
              </w:rPr>
              <w:fldChar w:fldCharType="separate"/>
            </w:r>
            <w:r w:rsidRPr="00584065">
              <w:rPr>
                <w:rStyle w:val="Hyperlink"/>
                <w:rFonts w:cs="Arial"/>
              </w:rPr>
              <w:t>S2-1</w:t>
            </w:r>
            <w:r w:rsidRPr="00584065">
              <w:rPr>
                <w:rStyle w:val="Hyperlink"/>
                <w:rFonts w:cs="Arial"/>
              </w:rPr>
              <w:t>7</w:t>
            </w:r>
            <w:r w:rsidRPr="00584065">
              <w:rPr>
                <w:rStyle w:val="Hyperlink"/>
                <w:rFonts w:cs="Arial"/>
              </w:rPr>
              <w:t>7022</w:t>
            </w:r>
            <w:r w:rsidRPr="00584065">
              <w:rPr>
                <w:rFonts w:cs="Arial"/>
                <w:color w:val="000000"/>
              </w:rPr>
              <w:fldChar w:fldCharType="end"/>
            </w:r>
            <w:bookmarkEnd w:id="19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84065" w:rsidRDefault="00B77800" w:rsidP="0048069B">
            <w:pPr>
              <w:rPr>
                <w:rFonts w:cs="Arial"/>
              </w:rPr>
            </w:pPr>
            <w:r w:rsidRPr="0058406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84065" w:rsidRDefault="00B77800" w:rsidP="0048069B">
            <w:pPr>
              <w:rPr>
                <w:rFonts w:cs="Arial"/>
              </w:rPr>
            </w:pPr>
            <w:r w:rsidRPr="0058406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84065" w:rsidRDefault="00B77800" w:rsidP="0048069B">
            <w:pPr>
              <w:rPr>
                <w:rFonts w:cs="Arial"/>
              </w:rPr>
            </w:pPr>
            <w:r w:rsidRPr="00584065">
              <w:rPr>
                <w:rFonts w:cs="Arial"/>
                <w:color w:val="000000"/>
              </w:rPr>
              <w:t>23.502: OI#7b 23.502/§ 4.3: PDU session: support of emergency services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84065" w:rsidRDefault="00B77800" w:rsidP="0048069B">
            <w:pPr>
              <w:rPr>
                <w:rFonts w:cs="Arial"/>
              </w:rPr>
            </w:pPr>
            <w:r w:rsidRPr="00584065">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84065" w:rsidRDefault="00B77800" w:rsidP="0048069B">
            <w:pPr>
              <w:rPr>
                <w:rFonts w:cs="Arial"/>
              </w:rPr>
            </w:pPr>
            <w:r w:rsidRPr="0058406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84065" w:rsidRDefault="00B77800" w:rsidP="0048069B">
            <w:pPr>
              <w:rPr>
                <w:rFonts w:cs="Arial"/>
              </w:rPr>
            </w:pPr>
            <w:r w:rsidRPr="0058406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84065" w:rsidRDefault="00B77800" w:rsidP="0048069B">
            <w:pPr>
              <w:rPr>
                <w:rFonts w:cs="Arial"/>
              </w:rPr>
            </w:pPr>
            <w:r w:rsidRPr="00584065">
              <w:rPr>
                <w:rFonts w:cs="Arial"/>
                <w:color w:val="000000"/>
              </w:rPr>
              <w:t>Session em OI#7b</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84065" w:rsidRDefault="00584065" w:rsidP="0048069B">
            <w:pPr>
              <w:rPr>
                <w:rFonts w:cs="Arial"/>
              </w:rPr>
            </w:pPr>
            <w:r>
              <w:rPr>
                <w:rFonts w:cs="Arial"/>
              </w:rPr>
              <w:t>Revised to S2-17</w:t>
            </w:r>
            <w:r w:rsidRPr="00584065">
              <w:rPr>
                <w:rFonts w:cs="Arial"/>
              </w:rPr>
              <w:t>7870</w:t>
            </w:r>
          </w:p>
        </w:tc>
      </w:tr>
      <w:tr w:rsidR="00F53045" w:rsidRPr="00302F7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584065" w:rsidRPr="00302F7A" w:rsidRDefault="00584065" w:rsidP="0048069B">
            <w:pPr>
              <w:rPr>
                <w:rFonts w:cs="Arial"/>
                <w:color w:val="000000"/>
              </w:rPr>
            </w:pPr>
            <w:r w:rsidRPr="00302F7A">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84065" w:rsidRPr="00302F7A" w:rsidRDefault="00584065" w:rsidP="0048069B">
            <w:pPr>
              <w:rPr>
                <w:rFonts w:cs="Arial"/>
                <w:color w:val="000000"/>
              </w:rPr>
            </w:pPr>
            <w:hyperlink r:id="rId127" w:history="1">
              <w:r w:rsidRPr="00302F7A">
                <w:rPr>
                  <w:rStyle w:val="Hyperlink"/>
                  <w:rFonts w:cs="Arial"/>
                </w:rPr>
                <w:t>S2-1778</w:t>
              </w:r>
              <w:r w:rsidRPr="00302F7A">
                <w:rPr>
                  <w:rStyle w:val="Hyperlink"/>
                  <w:rFonts w:cs="Arial"/>
                </w:rPr>
                <w:t>7</w:t>
              </w:r>
              <w:r w:rsidRPr="00302F7A">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84065" w:rsidRPr="00302F7A" w:rsidRDefault="00584065" w:rsidP="0048069B">
            <w:pPr>
              <w:rPr>
                <w:rFonts w:cs="Arial"/>
                <w:color w:val="000000"/>
              </w:rPr>
            </w:pPr>
            <w:r w:rsidRPr="00302F7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84065" w:rsidRPr="00302F7A" w:rsidRDefault="00584065" w:rsidP="0048069B">
            <w:pPr>
              <w:rPr>
                <w:rFonts w:cs="Arial"/>
                <w:color w:val="000000"/>
              </w:rPr>
            </w:pPr>
            <w:r w:rsidRPr="00302F7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584065" w:rsidRPr="00302F7A" w:rsidRDefault="00584065" w:rsidP="0048069B">
            <w:pPr>
              <w:rPr>
                <w:rFonts w:cs="Arial"/>
                <w:color w:val="000000"/>
              </w:rPr>
            </w:pPr>
            <w:r w:rsidRPr="00302F7A">
              <w:rPr>
                <w:rFonts w:cs="Arial"/>
                <w:color w:val="000000"/>
              </w:rPr>
              <w:t>23.502: OI#7b 23.502/§ 4.3: PDU session: support of emergency services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584065" w:rsidRPr="00302F7A" w:rsidRDefault="00584065" w:rsidP="0048069B">
            <w:pPr>
              <w:rPr>
                <w:rFonts w:cs="Arial"/>
                <w:color w:val="000000"/>
              </w:rPr>
            </w:pPr>
            <w:r w:rsidRPr="00302F7A">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584065" w:rsidRPr="00302F7A" w:rsidRDefault="00584065" w:rsidP="0048069B">
            <w:pPr>
              <w:rPr>
                <w:rFonts w:cs="Arial"/>
                <w:color w:val="000000"/>
              </w:rPr>
            </w:pPr>
            <w:r w:rsidRPr="00302F7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584065" w:rsidRPr="00302F7A" w:rsidRDefault="00584065" w:rsidP="0048069B">
            <w:pPr>
              <w:rPr>
                <w:rFonts w:cs="Arial"/>
                <w:color w:val="000000"/>
              </w:rPr>
            </w:pPr>
            <w:r w:rsidRPr="00302F7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584065" w:rsidRPr="00302F7A" w:rsidRDefault="00584065" w:rsidP="0048069B">
            <w:pPr>
              <w:rPr>
                <w:rFonts w:cs="Arial"/>
                <w:color w:val="000000"/>
              </w:rPr>
            </w:pPr>
            <w:r w:rsidRPr="00302F7A">
              <w:rPr>
                <w:rFonts w:cs="Arial"/>
                <w:color w:val="000000"/>
              </w:rPr>
              <w:t>Revision of S2-177022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584065" w:rsidRPr="00302F7A" w:rsidRDefault="00302F7A" w:rsidP="0048069B">
            <w:pPr>
              <w:rPr>
                <w:rFonts w:cs="Arial"/>
                <w:color w:val="FF0000"/>
              </w:rPr>
            </w:pPr>
            <w:r>
              <w:rPr>
                <w:rFonts w:cs="Arial"/>
                <w:color w:val="FF0000"/>
              </w:rPr>
              <w:t>Revised to S2-17</w:t>
            </w:r>
            <w:r w:rsidRPr="00302F7A">
              <w:rPr>
                <w:rFonts w:cs="Arial"/>
                <w:color w:val="FF0000"/>
              </w:rPr>
              <w:t>8013</w:t>
            </w:r>
          </w:p>
        </w:tc>
      </w:tr>
      <w:tr w:rsidR="00302F7A" w:rsidRPr="00302F7A"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302F7A" w:rsidRPr="00302F7A" w:rsidRDefault="00302F7A" w:rsidP="0048069B">
            <w:pPr>
              <w:rPr>
                <w:rFonts w:cs="Arial"/>
                <w:color w:val="000000"/>
              </w:rPr>
            </w:pPr>
            <w:r w:rsidRPr="00302F7A">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02F7A" w:rsidRPr="00302F7A" w:rsidRDefault="00302F7A" w:rsidP="0048069B">
            <w:pPr>
              <w:rPr>
                <w:rFonts w:cs="Arial"/>
                <w:color w:val="000000"/>
              </w:rPr>
            </w:pPr>
            <w:hyperlink r:id="rId128" w:history="1">
              <w:r w:rsidRPr="00302F7A">
                <w:rPr>
                  <w:rStyle w:val="Hyperlink"/>
                  <w:rFonts w:cs="Arial"/>
                </w:rPr>
                <w:t>S2-178013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02F7A" w:rsidRPr="00302F7A" w:rsidRDefault="00302F7A" w:rsidP="0048069B">
            <w:pPr>
              <w:rPr>
                <w:rFonts w:cs="Arial"/>
                <w:color w:val="000000"/>
              </w:rPr>
            </w:pPr>
            <w:r w:rsidRPr="00302F7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02F7A" w:rsidRPr="00302F7A" w:rsidRDefault="00302F7A" w:rsidP="0048069B">
            <w:pPr>
              <w:rPr>
                <w:rFonts w:cs="Arial"/>
                <w:color w:val="000000"/>
              </w:rPr>
            </w:pPr>
            <w:r w:rsidRPr="00302F7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302F7A" w:rsidRPr="00302F7A" w:rsidRDefault="00302F7A" w:rsidP="0048069B">
            <w:pPr>
              <w:rPr>
                <w:rFonts w:cs="Arial"/>
                <w:color w:val="000000"/>
              </w:rPr>
            </w:pPr>
            <w:r w:rsidRPr="00302F7A">
              <w:rPr>
                <w:rFonts w:cs="Arial"/>
                <w:color w:val="000000"/>
              </w:rPr>
              <w:t>23.502: OI#7b 23.502/§ 4.3: PDU session: support of emergency services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02F7A" w:rsidRPr="00302F7A" w:rsidRDefault="00302F7A" w:rsidP="0048069B">
            <w:pPr>
              <w:rPr>
                <w:rFonts w:cs="Arial"/>
                <w:color w:val="000000"/>
              </w:rPr>
            </w:pPr>
            <w:r w:rsidRPr="00302F7A">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302F7A" w:rsidRPr="00302F7A" w:rsidRDefault="00302F7A" w:rsidP="0048069B">
            <w:pPr>
              <w:rPr>
                <w:rFonts w:cs="Arial"/>
                <w:color w:val="000000"/>
              </w:rPr>
            </w:pPr>
            <w:r w:rsidRPr="00302F7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02F7A" w:rsidRPr="00302F7A" w:rsidRDefault="00302F7A" w:rsidP="0048069B">
            <w:pPr>
              <w:rPr>
                <w:rFonts w:cs="Arial"/>
                <w:color w:val="000000"/>
              </w:rPr>
            </w:pPr>
            <w:r w:rsidRPr="00302F7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302F7A" w:rsidRPr="00302F7A" w:rsidRDefault="00302F7A" w:rsidP="0048069B">
            <w:pPr>
              <w:rPr>
                <w:rFonts w:cs="Arial"/>
                <w:color w:val="000000"/>
              </w:rPr>
            </w:pPr>
            <w:r w:rsidRPr="00302F7A">
              <w:rPr>
                <w:rFonts w:cs="Arial"/>
                <w:color w:val="000000"/>
              </w:rPr>
              <w:t>Revision of S2-177870</w:t>
            </w:r>
          </w:p>
          <w:p w:rsidR="00302F7A" w:rsidRPr="00302F7A" w:rsidRDefault="00302F7A" w:rsidP="0048069B">
            <w:pPr>
              <w:rPr>
                <w:rFonts w:cs="Arial"/>
                <w:color w:val="000000"/>
              </w:rPr>
            </w:pPr>
            <w:r w:rsidRPr="00302F7A">
              <w:rPr>
                <w:rFonts w:cs="Arial"/>
                <w:color w:val="000000"/>
              </w:rPr>
              <w:t>All terms in upper case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02F7A" w:rsidRPr="00302F7A" w:rsidRDefault="00302F7A" w:rsidP="0048069B">
            <w:pPr>
              <w:rPr>
                <w:rFonts w:cs="Arial"/>
                <w:color w:val="FF0000"/>
              </w:rPr>
            </w:pPr>
            <w:r>
              <w:rPr>
                <w:rFonts w:cs="Arial"/>
                <w:color w:val="FF0000"/>
              </w:rPr>
              <w:t>Agreed</w:t>
            </w:r>
          </w:p>
        </w:tc>
      </w:tr>
      <w:tr w:rsidR="00F53045" w:rsidRPr="00F53045"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53045" w:rsidRDefault="00B77800" w:rsidP="0048069B">
            <w:pPr>
              <w:rPr>
                <w:rFonts w:cs="Arial"/>
              </w:rPr>
            </w:pPr>
            <w:r w:rsidRPr="00F53045">
              <w:rPr>
                <w:rFonts w:cs="Arial"/>
                <w:color w:val="000000"/>
              </w:rPr>
              <w:t>6.5.3</w:t>
            </w:r>
          </w:p>
        </w:tc>
        <w:bookmarkStart w:id="197" w:name="S2-17702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53045" w:rsidRDefault="00B77800" w:rsidP="0048069B">
            <w:pPr>
              <w:rPr>
                <w:rFonts w:cs="Arial"/>
              </w:rPr>
            </w:pPr>
            <w:r w:rsidRPr="00F53045">
              <w:rPr>
                <w:rFonts w:cs="Arial"/>
                <w:color w:val="000000"/>
              </w:rPr>
              <w:fldChar w:fldCharType="begin"/>
            </w:r>
            <w:r w:rsidR="007E7EFC">
              <w:rPr>
                <w:rFonts w:cs="Arial"/>
                <w:color w:val="000000"/>
              </w:rPr>
              <w:instrText>HYPERLINK "C:\\Meetings\\SAWG2\\TSGS2_123_Ljubljana\\_To_Add\\Docs\\S2-177023.zip" \t "_blank"</w:instrText>
            </w:r>
            <w:r w:rsidR="007E7EFC" w:rsidRPr="00F53045">
              <w:rPr>
                <w:rFonts w:cs="Arial"/>
                <w:color w:val="000000"/>
              </w:rPr>
            </w:r>
            <w:r w:rsidRPr="00F53045">
              <w:rPr>
                <w:rFonts w:cs="Arial"/>
                <w:color w:val="000000"/>
              </w:rPr>
              <w:fldChar w:fldCharType="separate"/>
            </w:r>
            <w:r w:rsidRPr="00F53045">
              <w:rPr>
                <w:rStyle w:val="Hyperlink"/>
                <w:rFonts w:cs="Arial"/>
              </w:rPr>
              <w:t>S2-1</w:t>
            </w:r>
            <w:r w:rsidRPr="00F53045">
              <w:rPr>
                <w:rStyle w:val="Hyperlink"/>
                <w:rFonts w:cs="Arial"/>
              </w:rPr>
              <w:t>7</w:t>
            </w:r>
            <w:r w:rsidRPr="00F53045">
              <w:rPr>
                <w:rStyle w:val="Hyperlink"/>
                <w:rFonts w:cs="Arial"/>
              </w:rPr>
              <w:t>7023</w:t>
            </w:r>
            <w:r w:rsidRPr="00F53045">
              <w:rPr>
                <w:rFonts w:cs="Arial"/>
                <w:color w:val="000000"/>
              </w:rPr>
              <w:fldChar w:fldCharType="end"/>
            </w:r>
            <w:bookmarkEnd w:id="19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53045" w:rsidRDefault="00B77800" w:rsidP="0048069B">
            <w:pPr>
              <w:rPr>
                <w:rFonts w:cs="Arial"/>
              </w:rPr>
            </w:pPr>
            <w:r w:rsidRPr="00F5304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53045" w:rsidRDefault="00B77800" w:rsidP="0048069B">
            <w:pPr>
              <w:rPr>
                <w:rFonts w:cs="Arial"/>
              </w:rPr>
            </w:pPr>
            <w:r w:rsidRPr="00F5304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53045" w:rsidRDefault="00B77800" w:rsidP="0048069B">
            <w:pPr>
              <w:rPr>
                <w:rFonts w:cs="Arial"/>
              </w:rPr>
            </w:pPr>
            <w:r w:rsidRPr="00F53045">
              <w:rPr>
                <w:rFonts w:cs="Arial"/>
                <w:color w:val="000000"/>
              </w:rPr>
              <w:t>23.502: OI#14a : 23.502/§ : PDU session flows: RESTful design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53045" w:rsidRDefault="00B77800" w:rsidP="0048069B">
            <w:pPr>
              <w:rPr>
                <w:rFonts w:cs="Arial"/>
              </w:rPr>
            </w:pPr>
            <w:r w:rsidRPr="00F53045">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53045" w:rsidRDefault="00B77800" w:rsidP="0048069B">
            <w:pPr>
              <w:rPr>
                <w:rFonts w:cs="Arial"/>
              </w:rPr>
            </w:pPr>
            <w:r w:rsidRPr="00F5304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53045" w:rsidRDefault="00B77800" w:rsidP="0048069B">
            <w:pPr>
              <w:rPr>
                <w:rFonts w:cs="Arial"/>
              </w:rPr>
            </w:pPr>
            <w:r w:rsidRPr="00F5304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53045" w:rsidRDefault="00B77800" w:rsidP="0048069B">
            <w:pPr>
              <w:rPr>
                <w:rFonts w:cs="Arial"/>
              </w:rPr>
            </w:pPr>
            <w:r w:rsidRPr="00F53045">
              <w:rPr>
                <w:rFonts w:cs="Arial"/>
                <w:color w:val="000000"/>
              </w:rPr>
              <w:t>Session establ and others OI#14a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53045" w:rsidRDefault="00F53045" w:rsidP="0048069B">
            <w:pPr>
              <w:rPr>
                <w:rFonts w:cs="Arial"/>
              </w:rPr>
            </w:pPr>
            <w:r>
              <w:rPr>
                <w:rFonts w:cs="Arial"/>
              </w:rPr>
              <w:t>Revised to S2-17</w:t>
            </w:r>
            <w:r w:rsidRPr="00F53045">
              <w:rPr>
                <w:rFonts w:cs="Arial"/>
              </w:rPr>
              <w:t>7871</w:t>
            </w:r>
          </w:p>
        </w:tc>
      </w:tr>
      <w:tr w:rsidR="00F24E95" w:rsidRPr="00302F7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F53045" w:rsidRPr="00302F7A" w:rsidRDefault="00F53045" w:rsidP="0048069B">
            <w:pPr>
              <w:rPr>
                <w:rFonts w:cs="Arial"/>
                <w:color w:val="000000"/>
              </w:rPr>
            </w:pPr>
            <w:r w:rsidRPr="00302F7A">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53045" w:rsidRPr="00302F7A" w:rsidRDefault="00F53045" w:rsidP="0048069B">
            <w:pPr>
              <w:rPr>
                <w:rFonts w:cs="Arial"/>
                <w:color w:val="000000"/>
              </w:rPr>
            </w:pPr>
            <w:hyperlink r:id="rId129" w:history="1">
              <w:r w:rsidRPr="00302F7A">
                <w:rPr>
                  <w:rStyle w:val="Hyperlink"/>
                  <w:rFonts w:cs="Arial"/>
                </w:rPr>
                <w:t>S2-17</w:t>
              </w:r>
              <w:r w:rsidRPr="00302F7A">
                <w:rPr>
                  <w:rStyle w:val="Hyperlink"/>
                  <w:rFonts w:cs="Arial"/>
                </w:rPr>
                <w:t>7</w:t>
              </w:r>
              <w:r w:rsidRPr="00302F7A">
                <w:rPr>
                  <w:rStyle w:val="Hyperlink"/>
                  <w:rFonts w:cs="Arial"/>
                </w:rPr>
                <w:t>871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53045" w:rsidRPr="00302F7A" w:rsidRDefault="00F53045" w:rsidP="0048069B">
            <w:pPr>
              <w:rPr>
                <w:rFonts w:cs="Arial"/>
                <w:color w:val="000000"/>
              </w:rPr>
            </w:pPr>
            <w:r w:rsidRPr="00302F7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53045" w:rsidRPr="00302F7A" w:rsidRDefault="00F53045" w:rsidP="0048069B">
            <w:pPr>
              <w:rPr>
                <w:rFonts w:cs="Arial"/>
                <w:color w:val="000000"/>
              </w:rPr>
            </w:pPr>
            <w:r w:rsidRPr="00302F7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F53045" w:rsidRPr="00302F7A" w:rsidRDefault="00F53045" w:rsidP="0048069B">
            <w:pPr>
              <w:rPr>
                <w:rFonts w:cs="Arial"/>
                <w:color w:val="000000"/>
              </w:rPr>
            </w:pPr>
            <w:r w:rsidRPr="00302F7A">
              <w:rPr>
                <w:rFonts w:cs="Arial"/>
                <w:color w:val="000000"/>
              </w:rPr>
              <w:t>23.502: OI#14a : 23.502/§ : PDU session flows: RESTful design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53045" w:rsidRPr="00302F7A" w:rsidRDefault="00F53045" w:rsidP="0048069B">
            <w:pPr>
              <w:rPr>
                <w:rFonts w:cs="Arial"/>
                <w:color w:val="000000"/>
              </w:rPr>
            </w:pPr>
            <w:r w:rsidRPr="00302F7A">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F53045" w:rsidRPr="00302F7A" w:rsidRDefault="00F53045" w:rsidP="0048069B">
            <w:pPr>
              <w:rPr>
                <w:rFonts w:cs="Arial"/>
                <w:color w:val="000000"/>
              </w:rPr>
            </w:pPr>
            <w:r w:rsidRPr="00302F7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53045" w:rsidRPr="00302F7A" w:rsidRDefault="00F53045" w:rsidP="0048069B">
            <w:pPr>
              <w:rPr>
                <w:rFonts w:cs="Arial"/>
                <w:color w:val="000000"/>
              </w:rPr>
            </w:pPr>
            <w:r w:rsidRPr="00302F7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F53045" w:rsidRPr="00302F7A" w:rsidRDefault="00F53045" w:rsidP="0048069B">
            <w:pPr>
              <w:rPr>
                <w:rFonts w:cs="Arial"/>
                <w:color w:val="000000"/>
              </w:rPr>
            </w:pPr>
            <w:r w:rsidRPr="00302F7A">
              <w:rPr>
                <w:rFonts w:cs="Arial"/>
                <w:color w:val="000000"/>
              </w:rPr>
              <w:t>Revision of S2-177023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53045" w:rsidRPr="00302F7A" w:rsidRDefault="00302F7A" w:rsidP="0048069B">
            <w:pPr>
              <w:rPr>
                <w:rFonts w:cs="Arial"/>
                <w:color w:val="FF0000"/>
              </w:rPr>
            </w:pPr>
            <w:r>
              <w:rPr>
                <w:rFonts w:cs="Arial"/>
                <w:color w:val="FF0000"/>
              </w:rPr>
              <w:t>Revised to S2-17</w:t>
            </w:r>
            <w:r w:rsidRPr="00302F7A">
              <w:rPr>
                <w:rFonts w:cs="Arial"/>
                <w:color w:val="FF0000"/>
              </w:rPr>
              <w:t>8014</w:t>
            </w:r>
          </w:p>
        </w:tc>
      </w:tr>
      <w:tr w:rsidR="00302F7A" w:rsidRPr="00231FCD"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302F7A" w:rsidRPr="00231FCD" w:rsidRDefault="00302F7A" w:rsidP="0048069B">
            <w:pPr>
              <w:rPr>
                <w:rFonts w:cs="Arial"/>
                <w:color w:val="000000"/>
              </w:rPr>
            </w:pPr>
            <w:r w:rsidRPr="00231FCD">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02F7A" w:rsidRPr="00231FCD" w:rsidRDefault="00302F7A" w:rsidP="0048069B">
            <w:pPr>
              <w:rPr>
                <w:rFonts w:cs="Arial"/>
                <w:color w:val="000000"/>
              </w:rPr>
            </w:pPr>
            <w:hyperlink r:id="rId130" w:history="1">
              <w:r w:rsidRPr="00231FCD">
                <w:rPr>
                  <w:rStyle w:val="Hyperlink"/>
                  <w:rFonts w:cs="Arial"/>
                </w:rPr>
                <w:t>S2-1</w:t>
              </w:r>
              <w:r w:rsidRPr="00231FCD">
                <w:rPr>
                  <w:rStyle w:val="Hyperlink"/>
                  <w:rFonts w:cs="Arial"/>
                </w:rPr>
                <w:t>7</w:t>
              </w:r>
              <w:r w:rsidRPr="00231FCD">
                <w:rPr>
                  <w:rStyle w:val="Hyperlink"/>
                  <w:rFonts w:cs="Arial"/>
                </w:rPr>
                <w:t>8014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02F7A" w:rsidRPr="00231FCD" w:rsidRDefault="00302F7A" w:rsidP="0048069B">
            <w:pPr>
              <w:rPr>
                <w:rFonts w:cs="Arial"/>
                <w:color w:val="000000"/>
              </w:rPr>
            </w:pPr>
            <w:r w:rsidRPr="00231FC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02F7A" w:rsidRPr="00231FCD" w:rsidRDefault="00302F7A" w:rsidP="0048069B">
            <w:pPr>
              <w:rPr>
                <w:rFonts w:cs="Arial"/>
                <w:color w:val="000000"/>
              </w:rPr>
            </w:pPr>
            <w:r w:rsidRPr="00231FC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302F7A" w:rsidRPr="00231FCD" w:rsidRDefault="00302F7A" w:rsidP="0048069B">
            <w:pPr>
              <w:rPr>
                <w:rFonts w:cs="Arial"/>
                <w:color w:val="000000"/>
              </w:rPr>
            </w:pPr>
            <w:r w:rsidRPr="00231FCD">
              <w:rPr>
                <w:rFonts w:cs="Arial"/>
                <w:color w:val="000000"/>
              </w:rPr>
              <w:t>23.502: OI#14a : 23.502/§ : PDU session flows: RESTful design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02F7A" w:rsidRPr="00231FCD" w:rsidRDefault="00302F7A" w:rsidP="0048069B">
            <w:pPr>
              <w:rPr>
                <w:rFonts w:cs="Arial"/>
                <w:color w:val="000000"/>
              </w:rPr>
            </w:pPr>
            <w:r w:rsidRPr="00231FCD">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302F7A" w:rsidRPr="00231FCD" w:rsidRDefault="00302F7A" w:rsidP="0048069B">
            <w:pPr>
              <w:rPr>
                <w:rFonts w:cs="Arial"/>
                <w:color w:val="000000"/>
              </w:rPr>
            </w:pPr>
            <w:r w:rsidRPr="00231FC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02F7A" w:rsidRPr="00231FCD" w:rsidRDefault="00302F7A" w:rsidP="0048069B">
            <w:pPr>
              <w:rPr>
                <w:rFonts w:cs="Arial"/>
                <w:color w:val="000000"/>
              </w:rPr>
            </w:pPr>
            <w:r w:rsidRPr="00231FC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302F7A" w:rsidRPr="00231FCD" w:rsidRDefault="00302F7A" w:rsidP="0048069B">
            <w:pPr>
              <w:rPr>
                <w:rFonts w:cs="Arial"/>
                <w:color w:val="000000"/>
              </w:rPr>
            </w:pPr>
            <w:r w:rsidRPr="00231FCD">
              <w:rPr>
                <w:rFonts w:cs="Arial"/>
                <w:color w:val="000000"/>
              </w:rPr>
              <w:t>Revision of S2-177871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02F7A" w:rsidRPr="00231FCD" w:rsidRDefault="00231FCD" w:rsidP="0048069B">
            <w:pPr>
              <w:rPr>
                <w:rFonts w:cs="Arial"/>
                <w:color w:val="FF0000"/>
              </w:rPr>
            </w:pPr>
            <w:r>
              <w:rPr>
                <w:rFonts w:cs="Arial"/>
                <w:color w:val="FF0000"/>
              </w:rPr>
              <w:t>Revised to S2-17</w:t>
            </w:r>
            <w:r w:rsidRPr="00231FCD">
              <w:rPr>
                <w:rFonts w:cs="Arial"/>
                <w:color w:val="FF0000"/>
              </w:rPr>
              <w:t>8098</w:t>
            </w:r>
          </w:p>
        </w:tc>
      </w:tr>
      <w:tr w:rsidR="00231FCD" w:rsidRPr="0099401D"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31FCD" w:rsidRPr="0099401D" w:rsidRDefault="00231FCD" w:rsidP="0048069B">
            <w:pPr>
              <w:rPr>
                <w:rFonts w:cs="Arial"/>
                <w:color w:val="000000"/>
              </w:rPr>
            </w:pPr>
            <w:r w:rsidRPr="0099401D">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31FCD" w:rsidRPr="0099401D" w:rsidRDefault="00231FCD" w:rsidP="0048069B">
            <w:pPr>
              <w:rPr>
                <w:rFonts w:cs="Arial"/>
                <w:color w:val="000000"/>
              </w:rPr>
            </w:pPr>
            <w:hyperlink r:id="rId131" w:history="1">
              <w:r w:rsidRPr="0099401D">
                <w:rPr>
                  <w:rStyle w:val="Hyperlink"/>
                  <w:rFonts w:cs="Arial"/>
                </w:rPr>
                <w:t>S2-1</w:t>
              </w:r>
              <w:r w:rsidRPr="0099401D">
                <w:rPr>
                  <w:rStyle w:val="Hyperlink"/>
                  <w:rFonts w:cs="Arial"/>
                </w:rPr>
                <w:t>7</w:t>
              </w:r>
              <w:r w:rsidRPr="0099401D">
                <w:rPr>
                  <w:rStyle w:val="Hyperlink"/>
                  <w:rFonts w:cs="Arial"/>
                </w:rPr>
                <w:t>8098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31FCD" w:rsidRPr="0099401D" w:rsidRDefault="00231FCD" w:rsidP="0048069B">
            <w:pPr>
              <w:rPr>
                <w:rFonts w:cs="Arial"/>
                <w:color w:val="000000"/>
              </w:rPr>
            </w:pPr>
            <w:r w:rsidRPr="0099401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31FCD" w:rsidRPr="0099401D" w:rsidRDefault="00231FCD" w:rsidP="0048069B">
            <w:pPr>
              <w:rPr>
                <w:rFonts w:cs="Arial"/>
                <w:color w:val="000000"/>
              </w:rPr>
            </w:pPr>
            <w:r w:rsidRPr="0099401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231FCD" w:rsidRPr="0099401D" w:rsidRDefault="00231FCD" w:rsidP="0048069B">
            <w:pPr>
              <w:rPr>
                <w:rFonts w:cs="Arial"/>
                <w:color w:val="000000"/>
              </w:rPr>
            </w:pPr>
            <w:r w:rsidRPr="0099401D">
              <w:rPr>
                <w:rFonts w:cs="Arial"/>
                <w:color w:val="000000"/>
              </w:rPr>
              <w:t>23.502: OI#14a : 23.502/§ : PDU session flows: RESTful design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231FCD" w:rsidRPr="0099401D" w:rsidRDefault="00231FCD" w:rsidP="0048069B">
            <w:pPr>
              <w:rPr>
                <w:rFonts w:cs="Arial"/>
                <w:color w:val="000000"/>
              </w:rPr>
            </w:pPr>
            <w:r w:rsidRPr="0099401D">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231FCD" w:rsidRPr="0099401D" w:rsidRDefault="00231FCD" w:rsidP="0048069B">
            <w:pPr>
              <w:rPr>
                <w:rFonts w:cs="Arial"/>
                <w:color w:val="000000"/>
              </w:rPr>
            </w:pPr>
            <w:r w:rsidRPr="0099401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231FCD" w:rsidRPr="0099401D" w:rsidRDefault="00231FCD" w:rsidP="0048069B">
            <w:pPr>
              <w:rPr>
                <w:rFonts w:cs="Arial"/>
                <w:color w:val="000000"/>
              </w:rPr>
            </w:pPr>
            <w:r w:rsidRPr="0099401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231FCD" w:rsidRPr="0099401D" w:rsidRDefault="00231FCD" w:rsidP="0048069B">
            <w:pPr>
              <w:rPr>
                <w:rFonts w:cs="Arial"/>
                <w:color w:val="000000"/>
              </w:rPr>
            </w:pPr>
            <w:r w:rsidRPr="0099401D">
              <w:rPr>
                <w:rFonts w:cs="Arial"/>
                <w:color w:val="000000"/>
              </w:rPr>
              <w:t>Revision of S2-178014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231FCD" w:rsidRPr="0099401D" w:rsidRDefault="0099401D" w:rsidP="0048069B">
            <w:pPr>
              <w:rPr>
                <w:rFonts w:cs="Arial"/>
                <w:b/>
                <w:color w:val="FF0000"/>
              </w:rPr>
            </w:pPr>
            <w:r>
              <w:rPr>
                <w:rFonts w:cs="Arial"/>
                <w:b/>
                <w:color w:val="FF0000"/>
              </w:rPr>
              <w:t>Agreed</w:t>
            </w:r>
          </w:p>
        </w:tc>
      </w:tr>
      <w:tr w:rsidR="00F24E95" w:rsidRPr="00F24E95"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4E95" w:rsidRDefault="00B77800" w:rsidP="0048069B">
            <w:pPr>
              <w:rPr>
                <w:rFonts w:cs="Arial"/>
              </w:rPr>
            </w:pPr>
            <w:r w:rsidRPr="00F24E95">
              <w:rPr>
                <w:rFonts w:cs="Arial"/>
                <w:color w:val="000000"/>
              </w:rPr>
              <w:t>6.5.3</w:t>
            </w:r>
          </w:p>
        </w:tc>
        <w:bookmarkStart w:id="198" w:name="S2-17705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4E95" w:rsidRDefault="00B77800" w:rsidP="0048069B">
            <w:pPr>
              <w:rPr>
                <w:rFonts w:cs="Arial"/>
              </w:rPr>
            </w:pPr>
            <w:r w:rsidRPr="00F24E95">
              <w:rPr>
                <w:rFonts w:cs="Arial"/>
                <w:color w:val="000000"/>
              </w:rPr>
              <w:fldChar w:fldCharType="begin"/>
            </w:r>
            <w:r w:rsidR="007E7EFC">
              <w:rPr>
                <w:rFonts w:cs="Arial"/>
                <w:color w:val="000000"/>
              </w:rPr>
              <w:instrText>HYPERLINK "C:\\Meetings\\SAWG2\\TSGS2_123_Ljubljana\\_To_Add\\Docs\\S2-177051.zip" \t "_blank"</w:instrText>
            </w:r>
            <w:r w:rsidR="007E7EFC" w:rsidRPr="00F24E95">
              <w:rPr>
                <w:rFonts w:cs="Arial"/>
                <w:color w:val="000000"/>
              </w:rPr>
            </w:r>
            <w:r w:rsidRPr="00F24E95">
              <w:rPr>
                <w:rFonts w:cs="Arial"/>
                <w:color w:val="000000"/>
              </w:rPr>
              <w:fldChar w:fldCharType="separate"/>
            </w:r>
            <w:r w:rsidRPr="00F24E95">
              <w:rPr>
                <w:rStyle w:val="Hyperlink"/>
                <w:rFonts w:cs="Arial"/>
              </w:rPr>
              <w:t>S2-1</w:t>
            </w:r>
            <w:r w:rsidRPr="00F24E95">
              <w:rPr>
                <w:rStyle w:val="Hyperlink"/>
                <w:rFonts w:cs="Arial"/>
              </w:rPr>
              <w:t>7</w:t>
            </w:r>
            <w:r w:rsidRPr="00F24E95">
              <w:rPr>
                <w:rStyle w:val="Hyperlink"/>
                <w:rFonts w:cs="Arial"/>
              </w:rPr>
              <w:t>7051</w:t>
            </w:r>
            <w:r w:rsidRPr="00F24E95">
              <w:rPr>
                <w:rFonts w:cs="Arial"/>
                <w:color w:val="000000"/>
              </w:rPr>
              <w:fldChar w:fldCharType="end"/>
            </w:r>
            <w:bookmarkEnd w:id="19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4E95" w:rsidRDefault="00B77800" w:rsidP="0048069B">
            <w:pPr>
              <w:rPr>
                <w:rFonts w:cs="Arial"/>
              </w:rPr>
            </w:pPr>
            <w:r w:rsidRPr="00F24E9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4E95" w:rsidRDefault="00B77800" w:rsidP="0048069B">
            <w:pPr>
              <w:rPr>
                <w:rFonts w:cs="Arial"/>
              </w:rPr>
            </w:pPr>
            <w:r w:rsidRPr="00F24E9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4E95" w:rsidRDefault="00B77800" w:rsidP="0048069B">
            <w:pPr>
              <w:rPr>
                <w:rFonts w:cs="Arial"/>
              </w:rPr>
            </w:pPr>
            <w:r w:rsidRPr="00F24E95">
              <w:rPr>
                <w:rFonts w:cs="Arial"/>
                <w:color w:val="000000"/>
              </w:rPr>
              <w:t>23.502: OI#14a : 23.502: N11 RESTful design: modelling N11 resources related with PDU</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4E95" w:rsidRDefault="00B77800" w:rsidP="0048069B">
            <w:pPr>
              <w:rPr>
                <w:rFonts w:cs="Arial"/>
              </w:rPr>
            </w:pPr>
            <w:r w:rsidRPr="00F24E95">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4E95" w:rsidRDefault="00B77800" w:rsidP="0048069B">
            <w:pPr>
              <w:rPr>
                <w:rFonts w:cs="Arial"/>
              </w:rPr>
            </w:pPr>
            <w:r w:rsidRPr="00F24E9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4E95" w:rsidRDefault="00B77800" w:rsidP="0048069B">
            <w:pPr>
              <w:rPr>
                <w:rFonts w:cs="Arial"/>
              </w:rPr>
            </w:pPr>
            <w:r w:rsidRPr="00F24E9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4E95" w:rsidRDefault="00B77800" w:rsidP="0048069B">
            <w:pPr>
              <w:rPr>
                <w:rFonts w:cs="Arial"/>
              </w:rPr>
            </w:pPr>
            <w:r w:rsidRPr="00F24E95">
              <w:rPr>
                <w:rFonts w:cs="Arial"/>
                <w:color w:val="000000"/>
              </w:rPr>
              <w:t>Session establ and others OI#14a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24E95" w:rsidRDefault="00F24E95" w:rsidP="0048069B">
            <w:pPr>
              <w:rPr>
                <w:rFonts w:cs="Arial"/>
              </w:rPr>
            </w:pPr>
            <w:r>
              <w:rPr>
                <w:rFonts w:cs="Arial"/>
              </w:rPr>
              <w:t>Revised to S2-17</w:t>
            </w:r>
            <w:r w:rsidRPr="00F24E95">
              <w:rPr>
                <w:rFonts w:cs="Arial"/>
              </w:rPr>
              <w:t>7872</w:t>
            </w:r>
          </w:p>
        </w:tc>
      </w:tr>
      <w:tr w:rsidR="00D00106" w:rsidRPr="00302F7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F24E95" w:rsidRPr="00302F7A" w:rsidRDefault="00F24E95" w:rsidP="0048069B">
            <w:pPr>
              <w:rPr>
                <w:rFonts w:cs="Arial"/>
                <w:color w:val="000000"/>
              </w:rPr>
            </w:pPr>
            <w:r w:rsidRPr="00302F7A">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24E95" w:rsidRPr="00302F7A" w:rsidRDefault="00F24E95" w:rsidP="0048069B">
            <w:pPr>
              <w:rPr>
                <w:rFonts w:cs="Arial"/>
                <w:color w:val="000000"/>
              </w:rPr>
            </w:pPr>
            <w:hyperlink r:id="rId132" w:history="1">
              <w:r w:rsidRPr="00302F7A">
                <w:rPr>
                  <w:rStyle w:val="Hyperlink"/>
                  <w:rFonts w:cs="Arial"/>
                </w:rPr>
                <w:t>S2-1778</w:t>
              </w:r>
              <w:r w:rsidRPr="00302F7A">
                <w:rPr>
                  <w:rStyle w:val="Hyperlink"/>
                  <w:rFonts w:cs="Arial"/>
                </w:rPr>
                <w:t>7</w:t>
              </w:r>
              <w:r w:rsidRPr="00302F7A">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24E95" w:rsidRPr="00302F7A" w:rsidRDefault="00F24E95" w:rsidP="0048069B">
            <w:pPr>
              <w:rPr>
                <w:rFonts w:cs="Arial"/>
                <w:color w:val="000000"/>
              </w:rPr>
            </w:pPr>
            <w:r w:rsidRPr="00302F7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24E95" w:rsidRPr="00302F7A" w:rsidRDefault="00F24E95" w:rsidP="0048069B">
            <w:pPr>
              <w:rPr>
                <w:rFonts w:cs="Arial"/>
                <w:color w:val="000000"/>
              </w:rPr>
            </w:pPr>
            <w:r w:rsidRPr="00302F7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F24E95" w:rsidRPr="00302F7A" w:rsidRDefault="00F24E95" w:rsidP="0048069B">
            <w:pPr>
              <w:rPr>
                <w:rFonts w:cs="Arial"/>
                <w:color w:val="000000"/>
              </w:rPr>
            </w:pPr>
            <w:r w:rsidRPr="00302F7A">
              <w:rPr>
                <w:rFonts w:cs="Arial"/>
                <w:color w:val="000000"/>
              </w:rPr>
              <w:t>23.502: OI#14a : 23.502: N11 RESTful design: modelling N11 resources related with PDU</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24E95" w:rsidRPr="00302F7A" w:rsidRDefault="00F24E95" w:rsidP="0048069B">
            <w:pPr>
              <w:rPr>
                <w:rFonts w:cs="Arial"/>
                <w:color w:val="000000"/>
              </w:rPr>
            </w:pPr>
            <w:r w:rsidRPr="00302F7A">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F24E95" w:rsidRPr="00302F7A" w:rsidRDefault="00F24E95" w:rsidP="0048069B">
            <w:pPr>
              <w:rPr>
                <w:rFonts w:cs="Arial"/>
                <w:color w:val="000000"/>
              </w:rPr>
            </w:pPr>
            <w:r w:rsidRPr="00302F7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24E95" w:rsidRPr="00302F7A" w:rsidRDefault="00F24E95" w:rsidP="0048069B">
            <w:pPr>
              <w:rPr>
                <w:rFonts w:cs="Arial"/>
                <w:color w:val="000000"/>
              </w:rPr>
            </w:pPr>
            <w:r w:rsidRPr="00302F7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F24E95" w:rsidRPr="00302F7A" w:rsidRDefault="00F24E95" w:rsidP="0048069B">
            <w:pPr>
              <w:rPr>
                <w:rFonts w:cs="Arial"/>
                <w:color w:val="000000"/>
              </w:rPr>
            </w:pPr>
            <w:r w:rsidRPr="00302F7A">
              <w:rPr>
                <w:rFonts w:cs="Arial"/>
                <w:color w:val="000000"/>
              </w:rPr>
              <w:t>Revision of S2-177051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24E95" w:rsidRPr="00302F7A" w:rsidRDefault="00302F7A" w:rsidP="0048069B">
            <w:pPr>
              <w:rPr>
                <w:rFonts w:cs="Arial"/>
                <w:color w:val="FF0000"/>
              </w:rPr>
            </w:pPr>
            <w:r>
              <w:rPr>
                <w:rFonts w:cs="Arial"/>
                <w:color w:val="FF0000"/>
              </w:rPr>
              <w:t>Revised to S2-17</w:t>
            </w:r>
            <w:r w:rsidRPr="00302F7A">
              <w:rPr>
                <w:rFonts w:cs="Arial"/>
                <w:color w:val="FF0000"/>
              </w:rPr>
              <w:t>8015</w:t>
            </w:r>
          </w:p>
        </w:tc>
      </w:tr>
      <w:tr w:rsidR="00302F7A" w:rsidRPr="00231FCD"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302F7A" w:rsidRPr="00231FCD" w:rsidRDefault="00302F7A" w:rsidP="0048069B">
            <w:pPr>
              <w:rPr>
                <w:rFonts w:cs="Arial"/>
                <w:color w:val="000000"/>
              </w:rPr>
            </w:pPr>
            <w:r w:rsidRPr="00231FCD">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02F7A" w:rsidRPr="00231FCD" w:rsidRDefault="00302F7A" w:rsidP="0048069B">
            <w:pPr>
              <w:rPr>
                <w:rFonts w:cs="Arial"/>
                <w:color w:val="000000"/>
              </w:rPr>
            </w:pPr>
            <w:hyperlink r:id="rId133" w:history="1">
              <w:r w:rsidRPr="00231FCD">
                <w:rPr>
                  <w:rStyle w:val="Hyperlink"/>
                  <w:rFonts w:cs="Arial"/>
                </w:rPr>
                <w:t>S2-178</w:t>
              </w:r>
              <w:r w:rsidRPr="00231FCD">
                <w:rPr>
                  <w:rStyle w:val="Hyperlink"/>
                  <w:rFonts w:cs="Arial"/>
                </w:rPr>
                <w:t>0</w:t>
              </w:r>
              <w:r w:rsidRPr="00231FCD">
                <w:rPr>
                  <w:rStyle w:val="Hyperlink"/>
                  <w:rFonts w:cs="Arial"/>
                </w:rPr>
                <w:t>15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02F7A" w:rsidRPr="00231FCD" w:rsidRDefault="00302F7A" w:rsidP="0048069B">
            <w:pPr>
              <w:rPr>
                <w:rFonts w:cs="Arial"/>
                <w:color w:val="000000"/>
              </w:rPr>
            </w:pPr>
            <w:r w:rsidRPr="00231FC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02F7A" w:rsidRPr="00231FCD" w:rsidRDefault="00302F7A" w:rsidP="0048069B">
            <w:pPr>
              <w:rPr>
                <w:rFonts w:cs="Arial"/>
                <w:color w:val="000000"/>
              </w:rPr>
            </w:pPr>
            <w:r w:rsidRPr="00231FC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302F7A" w:rsidRPr="00231FCD" w:rsidRDefault="00302F7A" w:rsidP="0048069B">
            <w:pPr>
              <w:rPr>
                <w:rFonts w:cs="Arial"/>
                <w:color w:val="000000"/>
              </w:rPr>
            </w:pPr>
            <w:r w:rsidRPr="00231FCD">
              <w:rPr>
                <w:rFonts w:cs="Arial"/>
                <w:color w:val="000000"/>
              </w:rPr>
              <w:t>23.502: OI#14a : 23.502: N11 RESTful design: modelling N11 resources related with PDU</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02F7A" w:rsidRPr="00231FCD" w:rsidRDefault="00302F7A" w:rsidP="0048069B">
            <w:pPr>
              <w:rPr>
                <w:rFonts w:cs="Arial"/>
                <w:color w:val="000000"/>
              </w:rPr>
            </w:pPr>
            <w:r w:rsidRPr="00231FCD">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302F7A" w:rsidRPr="00231FCD" w:rsidRDefault="00302F7A" w:rsidP="0048069B">
            <w:pPr>
              <w:rPr>
                <w:rFonts w:cs="Arial"/>
                <w:color w:val="000000"/>
              </w:rPr>
            </w:pPr>
            <w:r w:rsidRPr="00231FC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02F7A" w:rsidRPr="00231FCD" w:rsidRDefault="00302F7A" w:rsidP="0048069B">
            <w:pPr>
              <w:rPr>
                <w:rFonts w:cs="Arial"/>
                <w:color w:val="000000"/>
              </w:rPr>
            </w:pPr>
            <w:r w:rsidRPr="00231FC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302F7A" w:rsidRPr="00231FCD" w:rsidRDefault="00302F7A" w:rsidP="0048069B">
            <w:pPr>
              <w:rPr>
                <w:rFonts w:cs="Arial"/>
                <w:color w:val="000000"/>
              </w:rPr>
            </w:pPr>
            <w:r w:rsidRPr="00231FCD">
              <w:rPr>
                <w:rFonts w:cs="Arial"/>
                <w:color w:val="000000"/>
              </w:rPr>
              <w:t>Revision of S2-177872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02F7A" w:rsidRPr="00231FCD" w:rsidRDefault="00231FCD" w:rsidP="0048069B">
            <w:pPr>
              <w:rPr>
                <w:rFonts w:cs="Arial"/>
                <w:b/>
                <w:color w:val="FF0000"/>
              </w:rPr>
            </w:pPr>
            <w:r>
              <w:rPr>
                <w:rFonts w:cs="Arial"/>
                <w:b/>
                <w:color w:val="FF0000"/>
              </w:rPr>
              <w:t>Agreed</w:t>
            </w:r>
          </w:p>
        </w:tc>
      </w:tr>
      <w:tr w:rsidR="00D00106" w:rsidRPr="00D00106"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00106" w:rsidRDefault="00B77800" w:rsidP="0048069B">
            <w:pPr>
              <w:rPr>
                <w:rFonts w:cs="Arial"/>
              </w:rPr>
            </w:pPr>
            <w:r w:rsidRPr="00D00106">
              <w:rPr>
                <w:rFonts w:cs="Arial"/>
                <w:color w:val="000000"/>
              </w:rPr>
              <w:t>6.5.3</w:t>
            </w:r>
          </w:p>
        </w:tc>
        <w:bookmarkStart w:id="199" w:name="S2-17707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00106" w:rsidRDefault="00B77800" w:rsidP="0048069B">
            <w:pPr>
              <w:rPr>
                <w:rFonts w:cs="Arial"/>
              </w:rPr>
            </w:pPr>
            <w:r w:rsidRPr="00D00106">
              <w:rPr>
                <w:rFonts w:cs="Arial"/>
                <w:color w:val="000000"/>
              </w:rPr>
              <w:fldChar w:fldCharType="begin"/>
            </w:r>
            <w:r w:rsidR="007E7EFC">
              <w:rPr>
                <w:rFonts w:cs="Arial"/>
                <w:color w:val="000000"/>
              </w:rPr>
              <w:instrText>HYPERLINK "C:\\Meetings\\SAWG2\\TSGS2_123_Ljubljana\\_To_Add\\Docs\\S2-177071.zip" \t "_blank"</w:instrText>
            </w:r>
            <w:r w:rsidR="007E7EFC" w:rsidRPr="00D00106">
              <w:rPr>
                <w:rFonts w:cs="Arial"/>
                <w:color w:val="000000"/>
              </w:rPr>
            </w:r>
            <w:r w:rsidRPr="00D00106">
              <w:rPr>
                <w:rFonts w:cs="Arial"/>
                <w:color w:val="000000"/>
              </w:rPr>
              <w:fldChar w:fldCharType="separate"/>
            </w:r>
            <w:r w:rsidRPr="00D00106">
              <w:rPr>
                <w:rStyle w:val="Hyperlink"/>
                <w:rFonts w:cs="Arial"/>
              </w:rPr>
              <w:t>S2-17</w:t>
            </w:r>
            <w:r w:rsidRPr="00D00106">
              <w:rPr>
                <w:rStyle w:val="Hyperlink"/>
                <w:rFonts w:cs="Arial"/>
              </w:rPr>
              <w:t>7</w:t>
            </w:r>
            <w:r w:rsidRPr="00D00106">
              <w:rPr>
                <w:rStyle w:val="Hyperlink"/>
                <w:rFonts w:cs="Arial"/>
              </w:rPr>
              <w:t>0</w:t>
            </w:r>
            <w:r w:rsidRPr="00D00106">
              <w:rPr>
                <w:rStyle w:val="Hyperlink"/>
                <w:rFonts w:cs="Arial"/>
              </w:rPr>
              <w:t>7</w:t>
            </w:r>
            <w:r w:rsidRPr="00D00106">
              <w:rPr>
                <w:rStyle w:val="Hyperlink"/>
                <w:rFonts w:cs="Arial"/>
              </w:rPr>
              <w:t>1</w:t>
            </w:r>
            <w:r w:rsidRPr="00D00106">
              <w:rPr>
                <w:rFonts w:cs="Arial"/>
                <w:color w:val="000000"/>
              </w:rPr>
              <w:fldChar w:fldCharType="end"/>
            </w:r>
            <w:bookmarkEnd w:id="19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00106" w:rsidRDefault="00B77800" w:rsidP="0048069B">
            <w:pPr>
              <w:rPr>
                <w:rFonts w:cs="Arial"/>
              </w:rPr>
            </w:pPr>
            <w:r w:rsidRPr="00D0010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00106" w:rsidRDefault="00B77800" w:rsidP="0048069B">
            <w:pPr>
              <w:rPr>
                <w:rFonts w:cs="Arial"/>
              </w:rPr>
            </w:pPr>
            <w:r w:rsidRPr="00D0010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00106" w:rsidRDefault="00B77800" w:rsidP="0048069B">
            <w:pPr>
              <w:rPr>
                <w:rFonts w:cs="Arial"/>
              </w:rPr>
            </w:pPr>
            <w:r w:rsidRPr="00D00106">
              <w:rPr>
                <w:rFonts w:cs="Arial"/>
                <w:color w:val="000000"/>
              </w:rPr>
              <w:t>23.502: Resolve issue in PDU session establishment when PDU session authentication is used (TS 23.502) - OI#14a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00106" w:rsidRDefault="00B77800" w:rsidP="0048069B">
            <w:pPr>
              <w:rPr>
                <w:rFonts w:cs="Arial"/>
              </w:rPr>
            </w:pPr>
            <w:r w:rsidRPr="00D00106">
              <w:rPr>
                <w:rFonts w:cs="Arial"/>
                <w:color w:val="000000"/>
              </w:rPr>
              <w:t>Huawei, HiSilicon, 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00106" w:rsidRDefault="00B77800" w:rsidP="0048069B">
            <w:pPr>
              <w:rPr>
                <w:rFonts w:cs="Arial"/>
              </w:rPr>
            </w:pPr>
            <w:r w:rsidRPr="00D0010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00106" w:rsidRDefault="00B77800" w:rsidP="0048069B">
            <w:pPr>
              <w:rPr>
                <w:rFonts w:cs="Arial"/>
              </w:rPr>
            </w:pPr>
            <w:r w:rsidRPr="00D0010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00106" w:rsidRDefault="00B77800" w:rsidP="0048069B">
            <w:pPr>
              <w:rPr>
                <w:rFonts w:cs="Arial"/>
              </w:rPr>
            </w:pPr>
            <w:r w:rsidRPr="00D00106">
              <w:rPr>
                <w:rFonts w:cs="Arial"/>
                <w:color w:val="000000"/>
              </w:rPr>
              <w:t>Session establ and others OI#14a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00106" w:rsidRDefault="00D00106" w:rsidP="0048069B">
            <w:pPr>
              <w:rPr>
                <w:rFonts w:cs="Arial"/>
              </w:rPr>
            </w:pPr>
            <w:r>
              <w:rPr>
                <w:rFonts w:cs="Arial"/>
              </w:rPr>
              <w:t>Revised to S2-17</w:t>
            </w:r>
            <w:r w:rsidRPr="00D00106">
              <w:rPr>
                <w:rFonts w:cs="Arial"/>
              </w:rPr>
              <w:t>7873</w:t>
            </w:r>
          </w:p>
        </w:tc>
      </w:tr>
      <w:tr w:rsidR="00D00106" w:rsidRPr="00F3597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D00106" w:rsidRPr="00F35972" w:rsidRDefault="00D00106" w:rsidP="0048069B">
            <w:pPr>
              <w:rPr>
                <w:rFonts w:cs="Arial"/>
                <w:color w:val="000000"/>
              </w:rPr>
            </w:pPr>
            <w:r w:rsidRPr="00F35972">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00106" w:rsidRPr="00F35972" w:rsidRDefault="00D00106" w:rsidP="0048069B">
            <w:pPr>
              <w:rPr>
                <w:rFonts w:cs="Arial"/>
                <w:color w:val="000000"/>
              </w:rPr>
            </w:pPr>
            <w:hyperlink r:id="rId134" w:history="1">
              <w:r w:rsidRPr="00F35972">
                <w:rPr>
                  <w:rStyle w:val="Hyperlink"/>
                  <w:rFonts w:cs="Arial"/>
                </w:rPr>
                <w:t>S2-1</w:t>
              </w:r>
              <w:r w:rsidRPr="00F35972">
                <w:rPr>
                  <w:rStyle w:val="Hyperlink"/>
                  <w:rFonts w:cs="Arial"/>
                </w:rPr>
                <w:t>7</w:t>
              </w:r>
              <w:r w:rsidRPr="00F35972">
                <w:rPr>
                  <w:rStyle w:val="Hyperlink"/>
                  <w:rFonts w:cs="Arial"/>
                </w:rPr>
                <w:t>7873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00106" w:rsidRPr="00F35972" w:rsidRDefault="00D00106" w:rsidP="0048069B">
            <w:pPr>
              <w:rPr>
                <w:rFonts w:cs="Arial"/>
                <w:color w:val="000000"/>
              </w:rPr>
            </w:pPr>
            <w:r w:rsidRPr="00F3597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00106" w:rsidRPr="00F35972" w:rsidRDefault="00D00106" w:rsidP="0048069B">
            <w:pPr>
              <w:rPr>
                <w:rFonts w:cs="Arial"/>
                <w:color w:val="000000"/>
              </w:rPr>
            </w:pPr>
            <w:r w:rsidRPr="00F3597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D00106" w:rsidRPr="00F35972" w:rsidRDefault="00D00106" w:rsidP="0048069B">
            <w:pPr>
              <w:rPr>
                <w:rFonts w:cs="Arial"/>
                <w:color w:val="000000"/>
              </w:rPr>
            </w:pPr>
            <w:r w:rsidRPr="00F35972">
              <w:rPr>
                <w:rFonts w:cs="Arial"/>
                <w:color w:val="000000"/>
              </w:rPr>
              <w:t>23.502: Resolve issue in PDU session establishment when PDU session authentication is used (TS 23.502) - OI#14a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00106" w:rsidRPr="00F35972" w:rsidRDefault="00D00106" w:rsidP="0048069B">
            <w:pPr>
              <w:rPr>
                <w:rFonts w:cs="Arial"/>
                <w:color w:val="000000"/>
              </w:rPr>
            </w:pPr>
            <w:r w:rsidRPr="00F35972">
              <w:rPr>
                <w:rFonts w:cs="Arial"/>
                <w:color w:val="000000"/>
              </w:rPr>
              <w:t>Huawei, HiSilicon, 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D00106" w:rsidRPr="00F35972" w:rsidRDefault="00D00106" w:rsidP="0048069B">
            <w:pPr>
              <w:rPr>
                <w:rFonts w:cs="Arial"/>
                <w:color w:val="000000"/>
              </w:rPr>
            </w:pPr>
            <w:r w:rsidRPr="00F3597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00106" w:rsidRPr="00F35972" w:rsidRDefault="00D00106" w:rsidP="0048069B">
            <w:pPr>
              <w:rPr>
                <w:rFonts w:cs="Arial"/>
                <w:color w:val="000000"/>
              </w:rPr>
            </w:pPr>
            <w:r w:rsidRPr="00F3597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D00106" w:rsidRPr="00F35972" w:rsidRDefault="00D00106" w:rsidP="0048069B">
            <w:pPr>
              <w:rPr>
                <w:rFonts w:cs="Arial"/>
                <w:color w:val="000000"/>
              </w:rPr>
            </w:pPr>
            <w:r w:rsidRPr="00F35972">
              <w:rPr>
                <w:rFonts w:cs="Arial"/>
                <w:color w:val="000000"/>
              </w:rPr>
              <w:t>Revision of S2-177071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00106" w:rsidRPr="00F35972" w:rsidRDefault="00F35972" w:rsidP="0048069B">
            <w:pPr>
              <w:rPr>
                <w:rFonts w:cs="Arial"/>
                <w:color w:val="FF0000"/>
              </w:rPr>
            </w:pPr>
            <w:r>
              <w:rPr>
                <w:rFonts w:cs="Arial"/>
                <w:color w:val="FF0000"/>
              </w:rPr>
              <w:t>Revised to S2-17</w:t>
            </w:r>
            <w:r w:rsidRPr="00F35972">
              <w:rPr>
                <w:rFonts w:cs="Arial"/>
                <w:color w:val="FF0000"/>
              </w:rPr>
              <w:t>8016</w:t>
            </w:r>
          </w:p>
        </w:tc>
      </w:tr>
      <w:tr w:rsidR="00F35972" w:rsidRPr="004F35AD"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F35972" w:rsidRPr="004F35AD" w:rsidRDefault="00F35972" w:rsidP="0048069B">
            <w:pPr>
              <w:rPr>
                <w:rFonts w:cs="Arial"/>
                <w:color w:val="000000"/>
              </w:rPr>
            </w:pPr>
            <w:r w:rsidRPr="004F35AD">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F35972" w:rsidRPr="004F35AD" w:rsidRDefault="00F35972" w:rsidP="0048069B">
            <w:pPr>
              <w:rPr>
                <w:rFonts w:cs="Arial"/>
                <w:color w:val="000000"/>
              </w:rPr>
            </w:pPr>
            <w:hyperlink r:id="rId135" w:history="1">
              <w:r w:rsidRPr="004F35AD">
                <w:rPr>
                  <w:rStyle w:val="Hyperlink"/>
                  <w:rFonts w:cs="Arial"/>
                </w:rPr>
                <w:t>S2-17</w:t>
              </w:r>
              <w:r w:rsidRPr="004F35AD">
                <w:rPr>
                  <w:rStyle w:val="Hyperlink"/>
                  <w:rFonts w:cs="Arial"/>
                </w:rPr>
                <w:t>8</w:t>
              </w:r>
              <w:r w:rsidRPr="004F35AD">
                <w:rPr>
                  <w:rStyle w:val="Hyperlink"/>
                  <w:rFonts w:cs="Arial"/>
                </w:rPr>
                <w:t>016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F35972" w:rsidRPr="004F35AD" w:rsidRDefault="00F35972" w:rsidP="0048069B">
            <w:pPr>
              <w:rPr>
                <w:rFonts w:cs="Arial"/>
                <w:color w:val="000000"/>
              </w:rPr>
            </w:pPr>
            <w:r w:rsidRPr="004F35A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F35972" w:rsidRPr="004F35AD" w:rsidRDefault="00F35972" w:rsidP="0048069B">
            <w:pPr>
              <w:rPr>
                <w:rFonts w:cs="Arial"/>
                <w:color w:val="000000"/>
              </w:rPr>
            </w:pPr>
            <w:r w:rsidRPr="004F35A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F35972" w:rsidRPr="004F35AD" w:rsidRDefault="00F35972" w:rsidP="0048069B">
            <w:pPr>
              <w:rPr>
                <w:rFonts w:cs="Arial"/>
                <w:color w:val="000000"/>
              </w:rPr>
            </w:pPr>
            <w:r w:rsidRPr="004F35AD">
              <w:rPr>
                <w:rFonts w:cs="Arial"/>
                <w:color w:val="000000"/>
              </w:rPr>
              <w:t>23.502: Resolve issue in PDU session establishment when PDU session authentication is used (TS 23.502) - OI#14a</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F35972" w:rsidRPr="004F35AD" w:rsidRDefault="00F35972" w:rsidP="0048069B">
            <w:pPr>
              <w:rPr>
                <w:rFonts w:cs="Arial"/>
                <w:color w:val="000000"/>
              </w:rPr>
            </w:pPr>
            <w:r w:rsidRPr="004F35AD">
              <w:rPr>
                <w:rFonts w:cs="Arial"/>
                <w:color w:val="000000"/>
              </w:rPr>
              <w:t>Huawei, HiSilicon, 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F35972" w:rsidRPr="004F35AD" w:rsidRDefault="00F35972" w:rsidP="0048069B">
            <w:pPr>
              <w:rPr>
                <w:rFonts w:cs="Arial"/>
                <w:color w:val="000000"/>
              </w:rPr>
            </w:pPr>
            <w:r w:rsidRPr="004F35A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F35972" w:rsidRPr="004F35AD" w:rsidRDefault="00F35972" w:rsidP="0048069B">
            <w:pPr>
              <w:rPr>
                <w:rFonts w:cs="Arial"/>
                <w:color w:val="000000"/>
              </w:rPr>
            </w:pPr>
            <w:r w:rsidRPr="004F35A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F35972" w:rsidRPr="004F35AD" w:rsidRDefault="00F35972" w:rsidP="0048069B">
            <w:pPr>
              <w:rPr>
                <w:rFonts w:cs="Arial"/>
                <w:color w:val="000000"/>
              </w:rPr>
            </w:pPr>
            <w:r w:rsidRPr="004F35AD">
              <w:rPr>
                <w:rFonts w:cs="Arial"/>
                <w:color w:val="000000"/>
              </w:rPr>
              <w:t>Revision of S2-177873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F35972" w:rsidRPr="004F35AD" w:rsidRDefault="004F35AD" w:rsidP="0048069B">
            <w:pPr>
              <w:rPr>
                <w:rFonts w:cs="Arial"/>
                <w:b/>
                <w:color w:val="FF0000"/>
              </w:rPr>
            </w:pPr>
            <w:r>
              <w:rPr>
                <w:rFonts w:cs="Arial"/>
                <w:b/>
                <w:color w:val="FF0000"/>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00" w:name="S2-17712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"C:\\Meetings\\SAWG2\\TSGS2_123_Ljubljana\\_To_Add\\Docs\\S2-177128.zip" \t "_blank"</w:instrText>
            </w:r>
            <w:r w:rsidR="007E7EFC">
              <w:rPr>
                <w:color w:val="000000"/>
              </w:rPr>
            </w:r>
            <w:r>
              <w:rPr>
                <w:color w:val="000000"/>
              </w:rPr>
              <w:fldChar w:fldCharType="separate"/>
            </w:r>
            <w:r>
              <w:rPr>
                <w:rStyle w:val="Hyperlink"/>
              </w:rPr>
              <w:t>S2-177128</w:t>
            </w:r>
            <w:r>
              <w:rPr>
                <w:color w:val="000000"/>
              </w:rPr>
              <w:fldChar w:fldCharType="end"/>
            </w:r>
            <w:bookmarkEnd w:id="20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TS 23.502 P-CR PDU Session UE Context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Session establ and others OI#14a</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20886" w:rsidP="0048069B">
            <w:pPr>
              <w:rPr>
                <w:rFonts w:ascii="Times New Roman" w:hAnsi="Times New Roman"/>
                <w:sz w:val="24"/>
              </w:rPr>
            </w:pPr>
            <w:r>
              <w:rPr>
                <w:rFonts w:ascii="Times New Roman" w:hAnsi="Times New Roman"/>
                <w:sz w:val="24"/>
              </w:rPr>
              <w:t>Merge in 7798</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01" w:name="S2-17689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"C:\\Meetings\\SAWG2\\TSGS2_123_Ljubljana\\_To_Add\\Docs\\S2-176890.zip" \t "_blank"</w:instrText>
            </w:r>
            <w:r w:rsidR="007E7EFC">
              <w:rPr>
                <w:color w:val="000000"/>
              </w:rPr>
            </w:r>
            <w:r>
              <w:rPr>
                <w:color w:val="000000"/>
              </w:rPr>
              <w:fldChar w:fldCharType="separate"/>
            </w:r>
            <w:r>
              <w:rPr>
                <w:rStyle w:val="Hyperlink"/>
              </w:rPr>
              <w:t>S2-176890</w:t>
            </w:r>
            <w:r>
              <w:rPr>
                <w:color w:val="000000"/>
              </w:rPr>
              <w:fldChar w:fldCharType="end"/>
            </w:r>
            <w:bookmarkEnd w:id="20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TS 23.502: OI#14 - PDU Session establishment call flow corrections with service operations.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Session establ OI#14a</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D00106" w:rsidP="0048069B">
            <w:pPr>
              <w:rPr>
                <w:rFonts w:ascii="Times New Roman" w:hAnsi="Times New Roman"/>
                <w:sz w:val="24"/>
              </w:rPr>
            </w:pPr>
            <w:r>
              <w:rPr>
                <w:rFonts w:ascii="Times New Roman" w:hAnsi="Times New Roman"/>
                <w:sz w:val="24"/>
              </w:rPr>
              <w:t>Merge in 7873</w:t>
            </w:r>
          </w:p>
        </w:tc>
      </w:tr>
      <w:tr w:rsidR="00520886" w:rsidRPr="00520886"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20886" w:rsidRDefault="00B77800" w:rsidP="0048069B">
            <w:pPr>
              <w:rPr>
                <w:rFonts w:cs="Arial"/>
              </w:rPr>
            </w:pPr>
            <w:r w:rsidRPr="00520886">
              <w:rPr>
                <w:rFonts w:cs="Arial"/>
                <w:color w:val="000000"/>
              </w:rPr>
              <w:lastRenderedPageBreak/>
              <w:t>6.5.3</w:t>
            </w:r>
          </w:p>
        </w:tc>
        <w:bookmarkStart w:id="202" w:name="S2-17713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20886" w:rsidRDefault="00B77800" w:rsidP="0048069B">
            <w:pPr>
              <w:rPr>
                <w:rFonts w:cs="Arial"/>
              </w:rPr>
            </w:pPr>
            <w:r w:rsidRPr="00520886">
              <w:rPr>
                <w:rFonts w:cs="Arial"/>
                <w:color w:val="000000"/>
              </w:rPr>
              <w:fldChar w:fldCharType="begin"/>
            </w:r>
            <w:r w:rsidR="007E7EFC">
              <w:rPr>
                <w:rFonts w:cs="Arial"/>
                <w:color w:val="000000"/>
              </w:rPr>
              <w:instrText>HYPERLINK "C:\\Meetings\\SAWG2\\TSGS2_123_Ljubljana\\_To_Add\\Docs\\S2-177131.zip" \t "_blank"</w:instrText>
            </w:r>
            <w:r w:rsidR="007E7EFC" w:rsidRPr="00520886">
              <w:rPr>
                <w:rFonts w:cs="Arial"/>
                <w:color w:val="000000"/>
              </w:rPr>
            </w:r>
            <w:r w:rsidRPr="00520886">
              <w:rPr>
                <w:rFonts w:cs="Arial"/>
                <w:color w:val="000000"/>
              </w:rPr>
              <w:fldChar w:fldCharType="separate"/>
            </w:r>
            <w:r w:rsidRPr="00520886">
              <w:rPr>
                <w:rStyle w:val="Hyperlink"/>
                <w:rFonts w:cs="Arial"/>
              </w:rPr>
              <w:t>S2-1</w:t>
            </w:r>
            <w:r w:rsidRPr="00520886">
              <w:rPr>
                <w:rStyle w:val="Hyperlink"/>
                <w:rFonts w:cs="Arial"/>
              </w:rPr>
              <w:t>7</w:t>
            </w:r>
            <w:r w:rsidRPr="00520886">
              <w:rPr>
                <w:rStyle w:val="Hyperlink"/>
                <w:rFonts w:cs="Arial"/>
              </w:rPr>
              <w:t>7131</w:t>
            </w:r>
            <w:r w:rsidRPr="00520886">
              <w:rPr>
                <w:rFonts w:cs="Arial"/>
                <w:color w:val="000000"/>
              </w:rPr>
              <w:fldChar w:fldCharType="end"/>
            </w:r>
            <w:bookmarkEnd w:id="20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20886" w:rsidRDefault="00B77800" w:rsidP="0048069B">
            <w:pPr>
              <w:rPr>
                <w:rFonts w:cs="Arial"/>
              </w:rPr>
            </w:pPr>
            <w:r w:rsidRPr="0052088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20886" w:rsidRDefault="00B77800" w:rsidP="0048069B">
            <w:pPr>
              <w:rPr>
                <w:rFonts w:cs="Arial"/>
              </w:rPr>
            </w:pPr>
            <w:r w:rsidRPr="0052088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20886" w:rsidRDefault="00B77800" w:rsidP="0048069B">
            <w:pPr>
              <w:rPr>
                <w:rFonts w:cs="Arial"/>
              </w:rPr>
            </w:pPr>
            <w:r w:rsidRPr="00520886">
              <w:rPr>
                <w:rFonts w:cs="Arial"/>
                <w:color w:val="000000"/>
              </w:rPr>
              <w:t>23.502: TS 23.502 SMF selection in roaming case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20886" w:rsidRDefault="00B77800" w:rsidP="0048069B">
            <w:pPr>
              <w:rPr>
                <w:rFonts w:cs="Arial"/>
              </w:rPr>
            </w:pPr>
            <w:r w:rsidRPr="00520886">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20886" w:rsidRDefault="00B77800" w:rsidP="0048069B">
            <w:pPr>
              <w:rPr>
                <w:rFonts w:cs="Arial"/>
              </w:rPr>
            </w:pPr>
            <w:r w:rsidRPr="0052088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20886" w:rsidRDefault="00B77800" w:rsidP="0048069B">
            <w:pPr>
              <w:rPr>
                <w:rFonts w:cs="Arial"/>
              </w:rPr>
            </w:pPr>
            <w:r w:rsidRPr="0052088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20886" w:rsidRDefault="00B77800" w:rsidP="0048069B">
            <w:pPr>
              <w:rPr>
                <w:rFonts w:cs="Arial"/>
              </w:rPr>
            </w:pPr>
            <w:r w:rsidRPr="00520886">
              <w:rPr>
                <w:rFonts w:cs="Arial"/>
                <w:color w:val="000000"/>
              </w:rPr>
              <w:t>Session establ OI#14a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20886" w:rsidRDefault="00520886" w:rsidP="0048069B">
            <w:pPr>
              <w:rPr>
                <w:rFonts w:cs="Arial"/>
              </w:rPr>
            </w:pPr>
            <w:r>
              <w:rPr>
                <w:rFonts w:cs="Arial"/>
              </w:rPr>
              <w:t>Revised to S2-17</w:t>
            </w:r>
            <w:r w:rsidRPr="00520886">
              <w:rPr>
                <w:rFonts w:cs="Arial"/>
              </w:rPr>
              <w:t>7877</w:t>
            </w:r>
          </w:p>
        </w:tc>
      </w:tr>
      <w:tr w:rsidR="00520886" w:rsidRPr="004F35AD"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520886" w:rsidRPr="004F35AD" w:rsidRDefault="00520886" w:rsidP="0048069B">
            <w:pPr>
              <w:rPr>
                <w:rFonts w:cs="Arial"/>
                <w:color w:val="000000"/>
              </w:rPr>
            </w:pPr>
            <w:r w:rsidRPr="004F35AD">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20886" w:rsidRPr="004F35AD" w:rsidRDefault="00520886" w:rsidP="0048069B">
            <w:pPr>
              <w:rPr>
                <w:rFonts w:cs="Arial"/>
                <w:color w:val="000000"/>
              </w:rPr>
            </w:pPr>
            <w:hyperlink r:id="rId136" w:history="1">
              <w:r w:rsidRPr="004F35AD">
                <w:rPr>
                  <w:rStyle w:val="Hyperlink"/>
                  <w:rFonts w:cs="Arial"/>
                </w:rPr>
                <w:t>S2-</w:t>
              </w:r>
              <w:r w:rsidRPr="004F35AD">
                <w:rPr>
                  <w:rStyle w:val="Hyperlink"/>
                  <w:rFonts w:cs="Arial"/>
                </w:rPr>
                <w:t>1</w:t>
              </w:r>
              <w:r w:rsidRPr="004F35AD">
                <w:rPr>
                  <w:rStyle w:val="Hyperlink"/>
                  <w:rFonts w:cs="Arial"/>
                </w:rPr>
                <w:t>7</w:t>
              </w:r>
              <w:r w:rsidRPr="004F35AD">
                <w:rPr>
                  <w:rStyle w:val="Hyperlink"/>
                  <w:rFonts w:cs="Arial"/>
                </w:rPr>
                <w:t>7</w:t>
              </w:r>
              <w:r w:rsidRPr="004F35AD">
                <w:rPr>
                  <w:rStyle w:val="Hyperlink"/>
                  <w:rFonts w:cs="Arial"/>
                </w:rPr>
                <w:t>877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20886" w:rsidRPr="004F35AD" w:rsidRDefault="00520886" w:rsidP="0048069B">
            <w:pPr>
              <w:rPr>
                <w:rFonts w:cs="Arial"/>
                <w:color w:val="000000"/>
              </w:rPr>
            </w:pPr>
            <w:r w:rsidRPr="004F35A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20886" w:rsidRPr="004F35AD" w:rsidRDefault="00520886" w:rsidP="0048069B">
            <w:pPr>
              <w:rPr>
                <w:rFonts w:cs="Arial"/>
                <w:color w:val="000000"/>
              </w:rPr>
            </w:pPr>
            <w:r w:rsidRPr="004F35A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520886" w:rsidRPr="004F35AD" w:rsidRDefault="00520886" w:rsidP="0048069B">
            <w:pPr>
              <w:rPr>
                <w:rFonts w:cs="Arial"/>
                <w:color w:val="000000"/>
              </w:rPr>
            </w:pPr>
            <w:r w:rsidRPr="004F35AD">
              <w:rPr>
                <w:rFonts w:cs="Arial"/>
                <w:color w:val="000000"/>
              </w:rPr>
              <w:t>23.502: TS 23.502 SMF selection in roaming case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520886" w:rsidRPr="004F35AD" w:rsidRDefault="00520886" w:rsidP="0048069B">
            <w:pPr>
              <w:rPr>
                <w:rFonts w:cs="Arial"/>
                <w:color w:val="000000"/>
              </w:rPr>
            </w:pPr>
            <w:r w:rsidRPr="004F35A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520886" w:rsidRPr="004F35AD" w:rsidRDefault="00520886" w:rsidP="0048069B">
            <w:pPr>
              <w:rPr>
                <w:rFonts w:cs="Arial"/>
                <w:color w:val="000000"/>
              </w:rPr>
            </w:pPr>
            <w:r w:rsidRPr="004F35A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520886" w:rsidRPr="004F35AD" w:rsidRDefault="00520886" w:rsidP="0048069B">
            <w:pPr>
              <w:rPr>
                <w:rFonts w:cs="Arial"/>
                <w:color w:val="000000"/>
              </w:rPr>
            </w:pPr>
            <w:r w:rsidRPr="004F35A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520886" w:rsidRPr="004F35AD" w:rsidRDefault="00520886" w:rsidP="0048069B">
            <w:pPr>
              <w:rPr>
                <w:rFonts w:cs="Arial"/>
                <w:color w:val="000000"/>
              </w:rPr>
            </w:pPr>
            <w:r w:rsidRPr="004F35AD">
              <w:rPr>
                <w:rFonts w:cs="Arial"/>
                <w:color w:val="000000"/>
              </w:rPr>
              <w:t>Revision of S2-177131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520886" w:rsidRPr="004F35AD" w:rsidRDefault="004F35AD" w:rsidP="0048069B">
            <w:pPr>
              <w:rPr>
                <w:rFonts w:cs="Arial"/>
                <w:color w:val="FF0000"/>
              </w:rPr>
            </w:pPr>
            <w:r>
              <w:rPr>
                <w:rFonts w:cs="Arial"/>
                <w:color w:val="FF0000"/>
              </w:rPr>
              <w:t>Revised to S2-17</w:t>
            </w:r>
            <w:r w:rsidRPr="004F35AD">
              <w:rPr>
                <w:rFonts w:cs="Arial"/>
                <w:color w:val="FF0000"/>
              </w:rPr>
              <w:t>8099</w:t>
            </w:r>
          </w:p>
        </w:tc>
      </w:tr>
      <w:tr w:rsidR="004F35AD" w:rsidRPr="004F35AD"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4F35AD" w:rsidRPr="004F35AD" w:rsidRDefault="004F35AD" w:rsidP="0048069B">
            <w:pPr>
              <w:rPr>
                <w:rFonts w:cs="Arial"/>
                <w:color w:val="000000"/>
              </w:rPr>
            </w:pPr>
            <w:r w:rsidRPr="004F35AD">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35AD" w:rsidRPr="004F35AD" w:rsidRDefault="004F35AD" w:rsidP="0048069B">
            <w:pPr>
              <w:rPr>
                <w:rFonts w:cs="Arial"/>
                <w:color w:val="000000"/>
              </w:rPr>
            </w:pPr>
            <w:hyperlink r:id="rId137" w:history="1">
              <w:r w:rsidRPr="004F35AD">
                <w:rPr>
                  <w:rStyle w:val="Hyperlink"/>
                  <w:rFonts w:cs="Arial"/>
                </w:rPr>
                <w:t>S2-178099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35AD" w:rsidRPr="004F35AD" w:rsidRDefault="004F35AD" w:rsidP="0048069B">
            <w:pPr>
              <w:rPr>
                <w:rFonts w:cs="Arial"/>
                <w:color w:val="000000"/>
              </w:rPr>
            </w:pPr>
            <w:r w:rsidRPr="004F35A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35AD" w:rsidRPr="004F35AD" w:rsidRDefault="004F35AD" w:rsidP="0048069B">
            <w:pPr>
              <w:rPr>
                <w:rFonts w:cs="Arial"/>
                <w:color w:val="000000"/>
              </w:rPr>
            </w:pPr>
            <w:r w:rsidRPr="004F35A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4F35AD" w:rsidRPr="004F35AD" w:rsidRDefault="004F35AD" w:rsidP="0048069B">
            <w:pPr>
              <w:rPr>
                <w:rFonts w:cs="Arial"/>
                <w:color w:val="000000"/>
              </w:rPr>
            </w:pPr>
            <w:r w:rsidRPr="004F35AD">
              <w:rPr>
                <w:rFonts w:cs="Arial"/>
                <w:color w:val="000000"/>
              </w:rPr>
              <w:t>23.502: TS 23.502 SMF selection in roaming case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4F35AD" w:rsidRPr="004F35AD" w:rsidRDefault="004F35AD" w:rsidP="0048069B">
            <w:pPr>
              <w:rPr>
                <w:rFonts w:cs="Arial"/>
                <w:color w:val="000000"/>
              </w:rPr>
            </w:pPr>
            <w:r w:rsidRPr="004F35A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4F35AD" w:rsidRPr="004F35AD" w:rsidRDefault="004F35AD" w:rsidP="0048069B">
            <w:pPr>
              <w:rPr>
                <w:rFonts w:cs="Arial"/>
                <w:color w:val="000000"/>
              </w:rPr>
            </w:pPr>
            <w:r w:rsidRPr="004F35A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4F35AD" w:rsidRPr="004F35AD" w:rsidRDefault="004F35AD" w:rsidP="0048069B">
            <w:pPr>
              <w:rPr>
                <w:rFonts w:cs="Arial"/>
                <w:color w:val="000000"/>
              </w:rPr>
            </w:pPr>
            <w:r w:rsidRPr="004F35A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4F35AD" w:rsidRPr="004F35AD" w:rsidRDefault="004F35AD" w:rsidP="0048069B">
            <w:pPr>
              <w:rPr>
                <w:rFonts w:cs="Arial"/>
                <w:color w:val="000000"/>
              </w:rPr>
            </w:pPr>
            <w:r w:rsidRPr="004F35AD">
              <w:rPr>
                <w:rFonts w:cs="Arial"/>
                <w:color w:val="000000"/>
              </w:rPr>
              <w:t>Revision of S2-177877</w:t>
            </w:r>
          </w:p>
          <w:p w:rsidR="004F35AD" w:rsidRPr="004F35AD" w:rsidRDefault="004F35AD" w:rsidP="0048069B">
            <w:pPr>
              <w:rPr>
                <w:rFonts w:cs="Arial"/>
                <w:color w:val="000000"/>
              </w:rPr>
            </w:pPr>
            <w:r w:rsidRPr="004F35AD">
              <w:rPr>
                <w:rFonts w:cs="Arial"/>
                <w:color w:val="000000"/>
              </w:rPr>
              <w:t>Replace the added reject cause by some verbal description as in 501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4F35AD" w:rsidRPr="004F35AD" w:rsidRDefault="004F35AD" w:rsidP="0048069B">
            <w:pPr>
              <w:rPr>
                <w:rFonts w:cs="Arial"/>
                <w:b/>
                <w:color w:val="FF0000"/>
              </w:rPr>
            </w:pPr>
            <w:r>
              <w:rPr>
                <w:rFonts w:cs="Arial"/>
                <w:b/>
                <w:color w:val="FF0000"/>
              </w:rPr>
              <w:t>Agreed</w:t>
            </w:r>
          </w:p>
        </w:tc>
      </w:tr>
      <w:tr w:rsidR="00520886" w:rsidRPr="00520886"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20886" w:rsidRDefault="00B77800" w:rsidP="0048069B">
            <w:pPr>
              <w:rPr>
                <w:rFonts w:cs="Arial"/>
              </w:rPr>
            </w:pPr>
            <w:r w:rsidRPr="00520886">
              <w:rPr>
                <w:rFonts w:cs="Arial"/>
                <w:color w:val="000000"/>
              </w:rPr>
              <w:t>6.5.3</w:t>
            </w:r>
          </w:p>
        </w:tc>
        <w:bookmarkStart w:id="203" w:name="S2-17707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20886" w:rsidRDefault="00B77800" w:rsidP="0048069B">
            <w:pPr>
              <w:rPr>
                <w:rFonts w:cs="Arial"/>
              </w:rPr>
            </w:pPr>
            <w:r w:rsidRPr="00520886">
              <w:rPr>
                <w:rFonts w:cs="Arial"/>
                <w:color w:val="000000"/>
              </w:rPr>
              <w:fldChar w:fldCharType="begin"/>
            </w:r>
            <w:r w:rsidR="007E7EFC">
              <w:rPr>
                <w:rFonts w:cs="Arial"/>
                <w:color w:val="000000"/>
              </w:rPr>
              <w:instrText>HYPERLINK "C:\\Meetings\\SAWG2\\TSGS2_123_Ljubljana\\_To_Add\\Docs\\S2-177073.zip" \t "_blank"</w:instrText>
            </w:r>
            <w:r w:rsidR="007E7EFC" w:rsidRPr="00520886">
              <w:rPr>
                <w:rFonts w:cs="Arial"/>
                <w:color w:val="000000"/>
              </w:rPr>
            </w:r>
            <w:r w:rsidRPr="00520886">
              <w:rPr>
                <w:rFonts w:cs="Arial"/>
                <w:color w:val="000000"/>
              </w:rPr>
              <w:fldChar w:fldCharType="separate"/>
            </w:r>
            <w:r w:rsidRPr="00520886">
              <w:rPr>
                <w:rStyle w:val="Hyperlink"/>
                <w:rFonts w:cs="Arial"/>
              </w:rPr>
              <w:t>S2-1</w:t>
            </w:r>
            <w:r w:rsidRPr="00520886">
              <w:rPr>
                <w:rStyle w:val="Hyperlink"/>
                <w:rFonts w:cs="Arial"/>
              </w:rPr>
              <w:t>7</w:t>
            </w:r>
            <w:r w:rsidRPr="00520886">
              <w:rPr>
                <w:rStyle w:val="Hyperlink"/>
                <w:rFonts w:cs="Arial"/>
              </w:rPr>
              <w:t>7073</w:t>
            </w:r>
            <w:r w:rsidRPr="00520886">
              <w:rPr>
                <w:rFonts w:cs="Arial"/>
                <w:color w:val="000000"/>
              </w:rPr>
              <w:fldChar w:fldCharType="end"/>
            </w:r>
            <w:bookmarkEnd w:id="20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20886" w:rsidRDefault="00B77800" w:rsidP="0048069B">
            <w:pPr>
              <w:rPr>
                <w:rFonts w:cs="Arial"/>
              </w:rPr>
            </w:pPr>
            <w:r w:rsidRPr="0052088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20886" w:rsidRDefault="00B77800" w:rsidP="0048069B">
            <w:pPr>
              <w:rPr>
                <w:rFonts w:cs="Arial"/>
              </w:rPr>
            </w:pPr>
            <w:r w:rsidRPr="0052088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20886" w:rsidRDefault="00B77800" w:rsidP="0048069B">
            <w:pPr>
              <w:rPr>
                <w:rFonts w:cs="Arial"/>
              </w:rPr>
            </w:pPr>
            <w:r w:rsidRPr="00520886">
              <w:rPr>
                <w:rFonts w:cs="Arial"/>
                <w:color w:val="000000"/>
              </w:rPr>
              <w:t>23.502: Resolve issue in PDU session modification in home routed roaming (TS 23.502) - OI#14a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20886" w:rsidRDefault="00B77800" w:rsidP="0048069B">
            <w:pPr>
              <w:rPr>
                <w:rFonts w:cs="Arial"/>
              </w:rPr>
            </w:pPr>
            <w:r w:rsidRPr="00520886">
              <w:rPr>
                <w:rFonts w:cs="Arial"/>
                <w:color w:val="000000"/>
              </w:rPr>
              <w:t>Huawei, HiSilicon, 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20886" w:rsidRDefault="00B77800" w:rsidP="0048069B">
            <w:pPr>
              <w:rPr>
                <w:rFonts w:cs="Arial"/>
              </w:rPr>
            </w:pPr>
            <w:r w:rsidRPr="0052088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20886" w:rsidRDefault="00B77800" w:rsidP="0048069B">
            <w:pPr>
              <w:rPr>
                <w:rFonts w:cs="Arial"/>
              </w:rPr>
            </w:pPr>
            <w:r w:rsidRPr="0052088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20886" w:rsidRDefault="00B77800" w:rsidP="0048069B">
            <w:pPr>
              <w:rPr>
                <w:rFonts w:cs="Arial"/>
              </w:rPr>
            </w:pPr>
            <w:r w:rsidRPr="00520886">
              <w:rPr>
                <w:rFonts w:cs="Arial"/>
                <w:color w:val="000000"/>
              </w:rPr>
              <w:t>Session modify OI#14a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520886" w:rsidRDefault="00520886" w:rsidP="0048069B">
            <w:pPr>
              <w:rPr>
                <w:rFonts w:cs="Arial"/>
              </w:rPr>
            </w:pPr>
            <w:r>
              <w:rPr>
                <w:rFonts w:cs="Arial"/>
              </w:rPr>
              <w:t>Revised to S2-17</w:t>
            </w:r>
            <w:r w:rsidRPr="00520886">
              <w:rPr>
                <w:rFonts w:cs="Arial"/>
              </w:rPr>
              <w:t>7878</w:t>
            </w:r>
          </w:p>
        </w:tc>
      </w:tr>
      <w:tr w:rsidR="00732D91" w:rsidRPr="00F35972"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520886" w:rsidRPr="00F35972" w:rsidRDefault="00520886" w:rsidP="0048069B">
            <w:pPr>
              <w:rPr>
                <w:rFonts w:cs="Arial"/>
                <w:color w:val="000000"/>
              </w:rPr>
            </w:pPr>
            <w:r w:rsidRPr="00F35972">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20886" w:rsidRPr="00F35972" w:rsidRDefault="00520886" w:rsidP="0048069B">
            <w:pPr>
              <w:rPr>
                <w:rFonts w:cs="Arial"/>
                <w:color w:val="000000"/>
              </w:rPr>
            </w:pPr>
            <w:hyperlink r:id="rId138" w:history="1">
              <w:r w:rsidRPr="00F35972">
                <w:rPr>
                  <w:rStyle w:val="Hyperlink"/>
                  <w:rFonts w:cs="Arial"/>
                </w:rPr>
                <w:t>S2-17</w:t>
              </w:r>
              <w:r w:rsidRPr="00F35972">
                <w:rPr>
                  <w:rStyle w:val="Hyperlink"/>
                  <w:rFonts w:cs="Arial"/>
                </w:rPr>
                <w:t>7</w:t>
              </w:r>
              <w:r w:rsidRPr="00F35972">
                <w:rPr>
                  <w:rStyle w:val="Hyperlink"/>
                  <w:rFonts w:cs="Arial"/>
                </w:rPr>
                <w:t>878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20886" w:rsidRPr="00F35972" w:rsidRDefault="00520886" w:rsidP="0048069B">
            <w:pPr>
              <w:rPr>
                <w:rFonts w:cs="Arial"/>
                <w:color w:val="000000"/>
              </w:rPr>
            </w:pPr>
            <w:r w:rsidRPr="00F3597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20886" w:rsidRPr="00F35972" w:rsidRDefault="00520886" w:rsidP="0048069B">
            <w:pPr>
              <w:rPr>
                <w:rFonts w:cs="Arial"/>
                <w:color w:val="000000"/>
              </w:rPr>
            </w:pPr>
            <w:r w:rsidRPr="00F3597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520886" w:rsidRPr="00F35972" w:rsidRDefault="00520886" w:rsidP="0048069B">
            <w:pPr>
              <w:rPr>
                <w:rFonts w:cs="Arial"/>
                <w:color w:val="000000"/>
              </w:rPr>
            </w:pPr>
            <w:r w:rsidRPr="00F35972">
              <w:rPr>
                <w:rFonts w:cs="Arial"/>
                <w:color w:val="000000"/>
              </w:rPr>
              <w:t>23.502: Resolve issue in PDU session modification in home routed roaming (TS 23.502) - OI#14a</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520886" w:rsidRPr="00F35972" w:rsidRDefault="00520886" w:rsidP="0048069B">
            <w:pPr>
              <w:rPr>
                <w:rFonts w:cs="Arial"/>
                <w:color w:val="000000"/>
              </w:rPr>
            </w:pPr>
            <w:r w:rsidRPr="00F35972">
              <w:rPr>
                <w:rFonts w:cs="Arial"/>
                <w:color w:val="000000"/>
              </w:rPr>
              <w:t>Huawei, HiSilicon, 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520886" w:rsidRPr="00F35972" w:rsidRDefault="00520886" w:rsidP="0048069B">
            <w:pPr>
              <w:rPr>
                <w:rFonts w:cs="Arial"/>
                <w:color w:val="000000"/>
              </w:rPr>
            </w:pPr>
            <w:r w:rsidRPr="00F3597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520886" w:rsidRPr="00F35972" w:rsidRDefault="00520886" w:rsidP="0048069B">
            <w:pPr>
              <w:rPr>
                <w:rFonts w:cs="Arial"/>
                <w:color w:val="000000"/>
              </w:rPr>
            </w:pPr>
            <w:r w:rsidRPr="00F3597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520886" w:rsidRPr="00F35972" w:rsidRDefault="00520886" w:rsidP="0048069B">
            <w:pPr>
              <w:rPr>
                <w:rFonts w:cs="Arial"/>
                <w:color w:val="000000"/>
              </w:rPr>
            </w:pPr>
            <w:r w:rsidRPr="00F35972">
              <w:rPr>
                <w:rFonts w:cs="Arial"/>
                <w:color w:val="000000"/>
              </w:rPr>
              <w:t>Revision of S2-177073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520886" w:rsidRPr="00F35972" w:rsidRDefault="00F35972" w:rsidP="0048069B">
            <w:pPr>
              <w:rPr>
                <w:rFonts w:cs="Arial"/>
                <w:b/>
                <w:color w:val="FF0000"/>
              </w:rPr>
            </w:pPr>
            <w:r>
              <w:rPr>
                <w:rFonts w:cs="Arial"/>
                <w:b/>
                <w:color w:val="FF0000"/>
              </w:rPr>
              <w:t>Agreed</w:t>
            </w:r>
          </w:p>
        </w:tc>
      </w:tr>
      <w:tr w:rsidR="001923F0" w:rsidRPr="00732D91"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732D91" w:rsidRDefault="00B77800" w:rsidP="0048069B">
            <w:pPr>
              <w:rPr>
                <w:rFonts w:cs="Arial"/>
              </w:rPr>
            </w:pPr>
            <w:r w:rsidRPr="00732D91">
              <w:rPr>
                <w:rFonts w:cs="Arial"/>
                <w:color w:val="000000"/>
              </w:rPr>
              <w:t>6.5.3</w:t>
            </w:r>
          </w:p>
        </w:tc>
        <w:bookmarkStart w:id="204" w:name="S2-177031"/>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732D91" w:rsidRDefault="00B77800" w:rsidP="0048069B">
            <w:pPr>
              <w:rPr>
                <w:rFonts w:cs="Arial"/>
              </w:rPr>
            </w:pPr>
            <w:r w:rsidRPr="00732D91">
              <w:rPr>
                <w:rFonts w:cs="Arial"/>
                <w:color w:val="000000"/>
              </w:rPr>
              <w:fldChar w:fldCharType="begin"/>
            </w:r>
            <w:r w:rsidR="007E7EFC">
              <w:rPr>
                <w:rFonts w:cs="Arial"/>
                <w:color w:val="000000"/>
              </w:rPr>
              <w:instrText>HYPERLINK "C:\\Meetings\\SAWG2\\TSGS2_123_Ljubljana\\_To_Add\\Docs\\S2-177031.zip" \t "_blank"</w:instrText>
            </w:r>
            <w:r w:rsidR="007E7EFC" w:rsidRPr="00732D91">
              <w:rPr>
                <w:rFonts w:cs="Arial"/>
                <w:color w:val="000000"/>
              </w:rPr>
            </w:r>
            <w:r w:rsidRPr="00732D91">
              <w:rPr>
                <w:rFonts w:cs="Arial"/>
                <w:color w:val="000000"/>
              </w:rPr>
              <w:fldChar w:fldCharType="separate"/>
            </w:r>
            <w:r w:rsidRPr="00732D91">
              <w:rPr>
                <w:rStyle w:val="Hyperlink"/>
                <w:rFonts w:cs="Arial"/>
              </w:rPr>
              <w:t>S2-1770</w:t>
            </w:r>
            <w:r w:rsidRPr="00732D91">
              <w:rPr>
                <w:rStyle w:val="Hyperlink"/>
                <w:rFonts w:cs="Arial"/>
              </w:rPr>
              <w:t>3</w:t>
            </w:r>
            <w:r w:rsidRPr="00732D91">
              <w:rPr>
                <w:rStyle w:val="Hyperlink"/>
                <w:rFonts w:cs="Arial"/>
              </w:rPr>
              <w:t>1</w:t>
            </w:r>
            <w:r w:rsidRPr="00732D91">
              <w:rPr>
                <w:rFonts w:cs="Arial"/>
                <w:color w:val="000000"/>
              </w:rPr>
              <w:fldChar w:fldCharType="end"/>
            </w:r>
            <w:bookmarkEnd w:id="204"/>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732D91" w:rsidRDefault="00B77800" w:rsidP="0048069B">
            <w:pPr>
              <w:rPr>
                <w:rFonts w:cs="Arial"/>
              </w:rPr>
            </w:pPr>
            <w:r w:rsidRPr="00732D9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732D91" w:rsidRDefault="00B77800" w:rsidP="0048069B">
            <w:pPr>
              <w:rPr>
                <w:rFonts w:cs="Arial"/>
              </w:rPr>
            </w:pPr>
            <w:r w:rsidRPr="00732D9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732D91" w:rsidRDefault="00B77800" w:rsidP="0048069B">
            <w:pPr>
              <w:rPr>
                <w:rFonts w:cs="Arial"/>
              </w:rPr>
            </w:pPr>
            <w:r w:rsidRPr="00732D91">
              <w:rPr>
                <w:rFonts w:cs="Arial"/>
                <w:color w:val="000000"/>
              </w:rPr>
              <w:t>23.502: Updates to PDU Session modification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732D91" w:rsidRDefault="00B77800" w:rsidP="0048069B">
            <w:pPr>
              <w:rPr>
                <w:rFonts w:cs="Arial"/>
              </w:rPr>
            </w:pPr>
            <w:r w:rsidRPr="00732D91">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732D91" w:rsidRDefault="00B77800" w:rsidP="0048069B">
            <w:pPr>
              <w:rPr>
                <w:rFonts w:cs="Arial"/>
              </w:rPr>
            </w:pPr>
            <w:r w:rsidRPr="00732D9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732D91" w:rsidRDefault="00B77800" w:rsidP="0048069B">
            <w:pPr>
              <w:rPr>
                <w:rFonts w:cs="Arial"/>
              </w:rPr>
            </w:pPr>
            <w:r w:rsidRPr="00732D9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732D91" w:rsidRDefault="00B77800" w:rsidP="0048069B">
            <w:pPr>
              <w:rPr>
                <w:rFonts w:cs="Arial"/>
              </w:rPr>
            </w:pPr>
            <w:r w:rsidRPr="00732D91">
              <w:rPr>
                <w:rFonts w:cs="Arial"/>
                <w:color w:val="000000"/>
              </w:rPr>
              <w:t>Session modify OI#14a</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732D91" w:rsidRDefault="00732D91" w:rsidP="0048069B">
            <w:pPr>
              <w:rPr>
                <w:rFonts w:cs="Arial"/>
              </w:rPr>
            </w:pPr>
            <w:r>
              <w:rPr>
                <w:rFonts w:cs="Arial"/>
              </w:rPr>
              <w:t>Agreed</w:t>
            </w:r>
          </w:p>
        </w:tc>
      </w:tr>
      <w:tr w:rsidR="001923F0" w:rsidRPr="001923F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923F0" w:rsidRDefault="00B77800" w:rsidP="0048069B">
            <w:pPr>
              <w:rPr>
                <w:rFonts w:cs="Arial"/>
              </w:rPr>
            </w:pPr>
            <w:r w:rsidRPr="001923F0">
              <w:rPr>
                <w:rFonts w:cs="Arial"/>
                <w:color w:val="000000"/>
              </w:rPr>
              <w:t>6.5.3</w:t>
            </w:r>
          </w:p>
        </w:tc>
        <w:bookmarkStart w:id="205" w:name="S2-17705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923F0" w:rsidRDefault="00B77800" w:rsidP="0048069B">
            <w:pPr>
              <w:rPr>
                <w:rFonts w:cs="Arial"/>
              </w:rPr>
            </w:pPr>
            <w:r w:rsidRPr="001923F0">
              <w:rPr>
                <w:rFonts w:cs="Arial"/>
                <w:color w:val="000000"/>
              </w:rPr>
              <w:fldChar w:fldCharType="begin"/>
            </w:r>
            <w:r w:rsidR="007E7EFC">
              <w:rPr>
                <w:rFonts w:cs="Arial"/>
                <w:color w:val="000000"/>
              </w:rPr>
              <w:instrText>HYPERLINK "C:\\Meetings\\SAWG2\\TSGS2_123_Ljubljana\\_To_Add\\Docs\\S2-177050.zip" \t "_blank"</w:instrText>
            </w:r>
            <w:r w:rsidR="007E7EFC" w:rsidRPr="001923F0">
              <w:rPr>
                <w:rFonts w:cs="Arial"/>
                <w:color w:val="000000"/>
              </w:rPr>
            </w:r>
            <w:r w:rsidRPr="001923F0">
              <w:rPr>
                <w:rFonts w:cs="Arial"/>
                <w:color w:val="000000"/>
              </w:rPr>
              <w:fldChar w:fldCharType="separate"/>
            </w:r>
            <w:r w:rsidRPr="001923F0">
              <w:rPr>
                <w:rStyle w:val="Hyperlink"/>
                <w:rFonts w:cs="Arial"/>
              </w:rPr>
              <w:t>S2-177</w:t>
            </w:r>
            <w:r w:rsidRPr="001923F0">
              <w:rPr>
                <w:rStyle w:val="Hyperlink"/>
                <w:rFonts w:cs="Arial"/>
              </w:rPr>
              <w:t>0</w:t>
            </w:r>
            <w:r w:rsidRPr="001923F0">
              <w:rPr>
                <w:rStyle w:val="Hyperlink"/>
                <w:rFonts w:cs="Arial"/>
              </w:rPr>
              <w:t>50</w:t>
            </w:r>
            <w:r w:rsidRPr="001923F0">
              <w:rPr>
                <w:rFonts w:cs="Arial"/>
                <w:color w:val="000000"/>
              </w:rPr>
              <w:fldChar w:fldCharType="end"/>
            </w:r>
            <w:bookmarkEnd w:id="20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923F0" w:rsidRDefault="00B77800" w:rsidP="0048069B">
            <w:pPr>
              <w:rPr>
                <w:rFonts w:cs="Arial"/>
              </w:rPr>
            </w:pPr>
            <w:r w:rsidRPr="001923F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923F0" w:rsidRDefault="00B77800" w:rsidP="0048069B">
            <w:pPr>
              <w:rPr>
                <w:rFonts w:cs="Arial"/>
              </w:rPr>
            </w:pPr>
            <w:r w:rsidRPr="001923F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923F0" w:rsidRDefault="00B77800" w:rsidP="0048069B">
            <w:pPr>
              <w:rPr>
                <w:rFonts w:cs="Arial"/>
              </w:rPr>
            </w:pPr>
            <w:r w:rsidRPr="001923F0">
              <w:rPr>
                <w:rFonts w:cs="Arial"/>
                <w:color w:val="000000"/>
              </w:rPr>
              <w:t>23.502: UE requested PDU Session Modification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923F0" w:rsidRDefault="00B77800" w:rsidP="0048069B">
            <w:pPr>
              <w:rPr>
                <w:rFonts w:cs="Arial"/>
              </w:rPr>
            </w:pPr>
            <w:r w:rsidRPr="001923F0">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923F0" w:rsidRDefault="00B77800" w:rsidP="0048069B">
            <w:pPr>
              <w:rPr>
                <w:rFonts w:cs="Arial"/>
              </w:rPr>
            </w:pPr>
            <w:r w:rsidRPr="001923F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923F0" w:rsidRDefault="00B77800" w:rsidP="0048069B">
            <w:pPr>
              <w:rPr>
                <w:rFonts w:cs="Arial"/>
              </w:rPr>
            </w:pPr>
            <w:r w:rsidRPr="001923F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923F0" w:rsidRDefault="00B77800" w:rsidP="0048069B">
            <w:pPr>
              <w:rPr>
                <w:rFonts w:cs="Arial"/>
              </w:rPr>
            </w:pPr>
            <w:r w:rsidRPr="001923F0">
              <w:rPr>
                <w:rFonts w:cs="Arial"/>
                <w:color w:val="000000"/>
              </w:rPr>
              <w:t>Session modify QoS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923F0" w:rsidRDefault="001923F0" w:rsidP="0048069B">
            <w:pPr>
              <w:rPr>
                <w:rFonts w:cs="Arial"/>
              </w:rPr>
            </w:pPr>
            <w:r>
              <w:rPr>
                <w:rFonts w:cs="Arial"/>
              </w:rPr>
              <w:t>Revised to S2-17</w:t>
            </w:r>
            <w:r w:rsidRPr="001923F0">
              <w:rPr>
                <w:rFonts w:cs="Arial"/>
              </w:rPr>
              <w:t>7879</w:t>
            </w:r>
          </w:p>
        </w:tc>
      </w:tr>
      <w:tr w:rsidR="001923F0" w:rsidRPr="004F35AD" w:rsidTr="00873C4E">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923F0" w:rsidRPr="004F35AD" w:rsidRDefault="001923F0" w:rsidP="0048069B">
            <w:pPr>
              <w:rPr>
                <w:rFonts w:cs="Arial"/>
                <w:color w:val="000000"/>
              </w:rPr>
            </w:pPr>
            <w:r w:rsidRPr="004F35AD">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923F0" w:rsidRPr="004F35AD" w:rsidRDefault="001923F0" w:rsidP="0048069B">
            <w:pPr>
              <w:rPr>
                <w:rFonts w:cs="Arial"/>
                <w:color w:val="000000"/>
              </w:rPr>
            </w:pPr>
            <w:hyperlink r:id="rId139" w:history="1">
              <w:r w:rsidRPr="004F35AD">
                <w:rPr>
                  <w:rStyle w:val="Hyperlink"/>
                  <w:rFonts w:cs="Arial"/>
                </w:rPr>
                <w:t>S2-17</w:t>
              </w:r>
              <w:r w:rsidRPr="004F35AD">
                <w:rPr>
                  <w:rStyle w:val="Hyperlink"/>
                  <w:rFonts w:cs="Arial"/>
                </w:rPr>
                <w:t>7</w:t>
              </w:r>
              <w:r w:rsidRPr="004F35AD">
                <w:rPr>
                  <w:rStyle w:val="Hyperlink"/>
                  <w:rFonts w:cs="Arial"/>
                </w:rPr>
                <w:t>8</w:t>
              </w:r>
              <w:r w:rsidRPr="004F35AD">
                <w:rPr>
                  <w:rStyle w:val="Hyperlink"/>
                  <w:rFonts w:cs="Arial"/>
                </w:rPr>
                <w:t>79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923F0" w:rsidRPr="004F35AD" w:rsidRDefault="001923F0" w:rsidP="0048069B">
            <w:pPr>
              <w:rPr>
                <w:rFonts w:cs="Arial"/>
                <w:color w:val="000000"/>
              </w:rPr>
            </w:pPr>
            <w:r w:rsidRPr="004F35A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923F0" w:rsidRPr="004F35AD" w:rsidRDefault="001923F0" w:rsidP="0048069B">
            <w:pPr>
              <w:rPr>
                <w:rFonts w:cs="Arial"/>
                <w:color w:val="000000"/>
              </w:rPr>
            </w:pPr>
            <w:r w:rsidRPr="004F35A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1923F0" w:rsidRPr="004F35AD" w:rsidRDefault="001923F0" w:rsidP="0048069B">
            <w:pPr>
              <w:rPr>
                <w:rFonts w:cs="Arial"/>
                <w:color w:val="000000"/>
              </w:rPr>
            </w:pPr>
            <w:r w:rsidRPr="004F35AD">
              <w:rPr>
                <w:rFonts w:cs="Arial"/>
                <w:color w:val="000000"/>
              </w:rPr>
              <w:t>23.502: UE requested PDU Session Modification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923F0" w:rsidRPr="004F35AD" w:rsidRDefault="001923F0" w:rsidP="0048069B">
            <w:pPr>
              <w:rPr>
                <w:rFonts w:cs="Arial"/>
                <w:color w:val="000000"/>
              </w:rPr>
            </w:pPr>
            <w:r w:rsidRPr="004F35AD">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1923F0" w:rsidRPr="004F35AD" w:rsidRDefault="001923F0" w:rsidP="0048069B">
            <w:pPr>
              <w:rPr>
                <w:rFonts w:cs="Arial"/>
                <w:color w:val="000000"/>
              </w:rPr>
            </w:pPr>
            <w:r w:rsidRPr="004F35A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923F0" w:rsidRPr="004F35AD" w:rsidRDefault="001923F0" w:rsidP="0048069B">
            <w:pPr>
              <w:rPr>
                <w:rFonts w:cs="Arial"/>
                <w:color w:val="000000"/>
              </w:rPr>
            </w:pPr>
            <w:r w:rsidRPr="004F35A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1923F0" w:rsidRPr="004F35AD" w:rsidRDefault="001923F0" w:rsidP="0048069B">
            <w:pPr>
              <w:rPr>
                <w:rFonts w:cs="Arial"/>
                <w:color w:val="000000"/>
              </w:rPr>
            </w:pPr>
            <w:r w:rsidRPr="004F35AD">
              <w:rPr>
                <w:rFonts w:cs="Arial"/>
                <w:color w:val="000000"/>
              </w:rPr>
              <w:t>Revision of S2-177050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923F0" w:rsidRPr="004F35AD" w:rsidRDefault="004F35AD" w:rsidP="0048069B">
            <w:pPr>
              <w:rPr>
                <w:rFonts w:cs="Arial"/>
                <w:color w:val="FF0000"/>
              </w:rPr>
            </w:pPr>
            <w:r>
              <w:rPr>
                <w:rFonts w:cs="Arial"/>
                <w:color w:val="FF0000"/>
              </w:rPr>
              <w:t>Revised to S2-17</w:t>
            </w:r>
            <w:r w:rsidRPr="004F35AD">
              <w:rPr>
                <w:rFonts w:cs="Arial"/>
                <w:color w:val="FF0000"/>
              </w:rPr>
              <w:t>8100</w:t>
            </w:r>
          </w:p>
        </w:tc>
      </w:tr>
      <w:tr w:rsidR="004F35AD" w:rsidRPr="00873C4E" w:rsidTr="00873C4E">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4F35AD" w:rsidRPr="00873C4E" w:rsidRDefault="004F35AD" w:rsidP="0048069B">
            <w:pPr>
              <w:rPr>
                <w:rFonts w:cs="Arial"/>
                <w:color w:val="000000"/>
              </w:rPr>
            </w:pPr>
            <w:r w:rsidRPr="00873C4E">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4F35AD" w:rsidRPr="00873C4E" w:rsidRDefault="004F35AD" w:rsidP="0048069B">
            <w:pPr>
              <w:rPr>
                <w:rFonts w:cs="Arial"/>
                <w:color w:val="000000"/>
              </w:rPr>
            </w:pPr>
            <w:hyperlink r:id="rId140" w:history="1">
              <w:r w:rsidRPr="00873C4E">
                <w:rPr>
                  <w:rStyle w:val="Hyperlink"/>
                  <w:rFonts w:cs="Arial"/>
                </w:rPr>
                <w:t>S2-1</w:t>
              </w:r>
              <w:r w:rsidRPr="00873C4E">
                <w:rPr>
                  <w:rStyle w:val="Hyperlink"/>
                  <w:rFonts w:cs="Arial"/>
                </w:rPr>
                <w:t>7</w:t>
              </w:r>
              <w:r w:rsidRPr="00873C4E">
                <w:rPr>
                  <w:rStyle w:val="Hyperlink"/>
                  <w:rFonts w:cs="Arial"/>
                </w:rPr>
                <w:t>8</w:t>
              </w:r>
              <w:r w:rsidRPr="00873C4E">
                <w:rPr>
                  <w:rStyle w:val="Hyperlink"/>
                  <w:rFonts w:cs="Arial"/>
                </w:rPr>
                <w:t>1</w:t>
              </w:r>
              <w:r w:rsidRPr="00873C4E">
                <w:rPr>
                  <w:rStyle w:val="Hyperlink"/>
                  <w:rFonts w:cs="Arial"/>
                </w:rPr>
                <w:t>0</w:t>
              </w:r>
              <w:r w:rsidRPr="00873C4E">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4F35AD" w:rsidRPr="00873C4E" w:rsidRDefault="004F35AD" w:rsidP="0048069B">
            <w:pPr>
              <w:rPr>
                <w:rFonts w:cs="Arial"/>
                <w:color w:val="000000"/>
              </w:rPr>
            </w:pPr>
            <w:r w:rsidRPr="00873C4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4F35AD" w:rsidRPr="00873C4E" w:rsidRDefault="004F35AD" w:rsidP="0048069B">
            <w:pPr>
              <w:rPr>
                <w:rFonts w:cs="Arial"/>
                <w:color w:val="000000"/>
              </w:rPr>
            </w:pPr>
            <w:r w:rsidRPr="00873C4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4F35AD" w:rsidRPr="00873C4E" w:rsidRDefault="004F35AD" w:rsidP="0048069B">
            <w:pPr>
              <w:rPr>
                <w:rFonts w:cs="Arial"/>
                <w:color w:val="000000"/>
              </w:rPr>
            </w:pPr>
            <w:r w:rsidRPr="00873C4E">
              <w:rPr>
                <w:rFonts w:cs="Arial"/>
                <w:color w:val="000000"/>
              </w:rPr>
              <w:t>23.502: UE requested PDU Session Modification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4F35AD" w:rsidRPr="00873C4E" w:rsidRDefault="004F35AD" w:rsidP="0048069B">
            <w:pPr>
              <w:rPr>
                <w:rFonts w:cs="Arial"/>
                <w:color w:val="000000"/>
              </w:rPr>
            </w:pPr>
            <w:r w:rsidRPr="00873C4E">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4F35AD" w:rsidRPr="00873C4E" w:rsidRDefault="004F35AD" w:rsidP="0048069B">
            <w:pPr>
              <w:rPr>
                <w:rFonts w:cs="Arial"/>
                <w:color w:val="000000"/>
              </w:rPr>
            </w:pPr>
            <w:r w:rsidRPr="00873C4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4F35AD" w:rsidRPr="00873C4E" w:rsidRDefault="004F35AD" w:rsidP="0048069B">
            <w:pPr>
              <w:rPr>
                <w:rFonts w:cs="Arial"/>
                <w:color w:val="000000"/>
              </w:rPr>
            </w:pPr>
            <w:r w:rsidRPr="00873C4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4F35AD" w:rsidRPr="00873C4E" w:rsidRDefault="004F35AD" w:rsidP="0048069B">
            <w:pPr>
              <w:rPr>
                <w:rFonts w:cs="Arial"/>
                <w:color w:val="000000"/>
              </w:rPr>
            </w:pPr>
            <w:r w:rsidRPr="00873C4E">
              <w:rPr>
                <w:rFonts w:cs="Arial"/>
                <w:color w:val="000000"/>
              </w:rPr>
              <w:t>Revision of S2-177879</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4F35AD" w:rsidRPr="00873C4E" w:rsidRDefault="00873C4E" w:rsidP="0048069B">
            <w:pPr>
              <w:rPr>
                <w:rFonts w:cs="Arial"/>
                <w:b/>
                <w:color w:val="FF0000"/>
              </w:rPr>
            </w:pPr>
            <w:r>
              <w:rPr>
                <w:rFonts w:cs="Arial"/>
                <w:b/>
                <w:color w:val="FF0000"/>
              </w:rPr>
              <w:t>APPROVED</w:t>
            </w:r>
          </w:p>
        </w:tc>
      </w:tr>
      <w:tr w:rsidR="00F0331C" w:rsidRPr="00F0331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331C" w:rsidRDefault="00B77800" w:rsidP="0048069B">
            <w:pPr>
              <w:rPr>
                <w:rFonts w:cs="Arial"/>
              </w:rPr>
            </w:pPr>
            <w:r w:rsidRPr="00F0331C">
              <w:rPr>
                <w:rFonts w:cs="Arial"/>
                <w:color w:val="000000"/>
              </w:rPr>
              <w:t>6.5.3</w:t>
            </w:r>
          </w:p>
        </w:tc>
        <w:bookmarkStart w:id="206" w:name="S2-17707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331C" w:rsidRDefault="00B77800" w:rsidP="0048069B">
            <w:pPr>
              <w:rPr>
                <w:rFonts w:cs="Arial"/>
              </w:rPr>
            </w:pPr>
            <w:r w:rsidRPr="00F0331C">
              <w:rPr>
                <w:rFonts w:cs="Arial"/>
                <w:color w:val="000000"/>
              </w:rPr>
              <w:fldChar w:fldCharType="begin"/>
            </w:r>
            <w:r w:rsidR="007E7EFC">
              <w:rPr>
                <w:rFonts w:cs="Arial"/>
                <w:color w:val="000000"/>
              </w:rPr>
              <w:instrText>HYPERLINK "C:\\Meetings\\SAWG2\\TSGS2_123_Ljubljana\\_To_Add\\Docs\\S2-177072.zip" \t "_blank"</w:instrText>
            </w:r>
            <w:r w:rsidR="007E7EFC" w:rsidRPr="00F0331C">
              <w:rPr>
                <w:rFonts w:cs="Arial"/>
                <w:color w:val="000000"/>
              </w:rPr>
            </w:r>
            <w:r w:rsidRPr="00F0331C">
              <w:rPr>
                <w:rFonts w:cs="Arial"/>
                <w:color w:val="000000"/>
              </w:rPr>
              <w:fldChar w:fldCharType="separate"/>
            </w:r>
            <w:r w:rsidRPr="00F0331C">
              <w:rPr>
                <w:rStyle w:val="Hyperlink"/>
                <w:rFonts w:cs="Arial"/>
              </w:rPr>
              <w:t>S2-17</w:t>
            </w:r>
            <w:r w:rsidRPr="00F0331C">
              <w:rPr>
                <w:rStyle w:val="Hyperlink"/>
                <w:rFonts w:cs="Arial"/>
              </w:rPr>
              <w:t>7</w:t>
            </w:r>
            <w:r w:rsidRPr="00F0331C">
              <w:rPr>
                <w:rStyle w:val="Hyperlink"/>
                <w:rFonts w:cs="Arial"/>
              </w:rPr>
              <w:t>072</w:t>
            </w:r>
            <w:r w:rsidRPr="00F0331C">
              <w:rPr>
                <w:rFonts w:cs="Arial"/>
                <w:color w:val="000000"/>
              </w:rPr>
              <w:fldChar w:fldCharType="end"/>
            </w:r>
            <w:bookmarkEnd w:id="20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331C" w:rsidRDefault="00B77800" w:rsidP="0048069B">
            <w:pPr>
              <w:rPr>
                <w:rFonts w:cs="Arial"/>
              </w:rPr>
            </w:pPr>
            <w:r w:rsidRPr="00F0331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331C" w:rsidRDefault="00B77800" w:rsidP="0048069B">
            <w:pPr>
              <w:rPr>
                <w:rFonts w:cs="Arial"/>
              </w:rPr>
            </w:pPr>
            <w:r w:rsidRPr="00F0331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331C" w:rsidRDefault="00B77800" w:rsidP="0048069B">
            <w:pPr>
              <w:rPr>
                <w:rFonts w:cs="Arial"/>
              </w:rPr>
            </w:pPr>
            <w:r w:rsidRPr="00F0331C">
              <w:rPr>
                <w:rFonts w:cs="Arial"/>
                <w:color w:val="000000"/>
              </w:rPr>
              <w:t>23.502: Resolve issue in PDU session release in home routed roaming (TS 23.502) - OI#14a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331C" w:rsidRDefault="00B77800" w:rsidP="0048069B">
            <w:pPr>
              <w:rPr>
                <w:rFonts w:cs="Arial"/>
              </w:rPr>
            </w:pPr>
            <w:r w:rsidRPr="00F0331C">
              <w:rPr>
                <w:rFonts w:cs="Arial"/>
                <w:color w:val="000000"/>
              </w:rPr>
              <w:t>Huawei, HiSilicon, 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331C" w:rsidRDefault="00B77800" w:rsidP="0048069B">
            <w:pPr>
              <w:rPr>
                <w:rFonts w:cs="Arial"/>
              </w:rPr>
            </w:pPr>
            <w:r w:rsidRPr="00F0331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331C" w:rsidRDefault="00B77800" w:rsidP="0048069B">
            <w:pPr>
              <w:rPr>
                <w:rFonts w:cs="Arial"/>
              </w:rPr>
            </w:pPr>
            <w:r w:rsidRPr="00F0331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331C" w:rsidRDefault="00B77800" w:rsidP="0048069B">
            <w:pPr>
              <w:rPr>
                <w:rFonts w:cs="Arial"/>
              </w:rPr>
            </w:pPr>
            <w:r w:rsidRPr="00F0331C">
              <w:rPr>
                <w:rFonts w:cs="Arial"/>
                <w:color w:val="000000"/>
              </w:rPr>
              <w:t>Session release OI#14a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331C" w:rsidRDefault="00F0331C" w:rsidP="0048069B">
            <w:pPr>
              <w:rPr>
                <w:rFonts w:cs="Arial"/>
              </w:rPr>
            </w:pPr>
            <w:r>
              <w:rPr>
                <w:rFonts w:cs="Arial"/>
              </w:rPr>
              <w:t>Revised to S2-17</w:t>
            </w:r>
            <w:r w:rsidRPr="00F0331C">
              <w:rPr>
                <w:rFonts w:cs="Arial"/>
              </w:rPr>
              <w:t>7874</w:t>
            </w:r>
          </w:p>
        </w:tc>
      </w:tr>
      <w:tr w:rsidR="00F0331C" w:rsidRPr="00F3597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F0331C" w:rsidRPr="00F35972" w:rsidRDefault="00F0331C" w:rsidP="0048069B">
            <w:pPr>
              <w:rPr>
                <w:rFonts w:cs="Arial"/>
                <w:color w:val="000000"/>
              </w:rPr>
            </w:pPr>
            <w:r w:rsidRPr="00F35972">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0331C" w:rsidRPr="00F35972" w:rsidRDefault="00F0331C" w:rsidP="0048069B">
            <w:pPr>
              <w:rPr>
                <w:rFonts w:cs="Arial"/>
                <w:color w:val="000000"/>
              </w:rPr>
            </w:pPr>
            <w:hyperlink r:id="rId141" w:history="1">
              <w:r w:rsidRPr="00F35972">
                <w:rPr>
                  <w:rStyle w:val="Hyperlink"/>
                  <w:rFonts w:cs="Arial"/>
                </w:rPr>
                <w:t>S2-1</w:t>
              </w:r>
              <w:r w:rsidRPr="00F35972">
                <w:rPr>
                  <w:rStyle w:val="Hyperlink"/>
                  <w:rFonts w:cs="Arial"/>
                </w:rPr>
                <w:t>7</w:t>
              </w:r>
              <w:r w:rsidRPr="00F35972">
                <w:rPr>
                  <w:rStyle w:val="Hyperlink"/>
                  <w:rFonts w:cs="Arial"/>
                </w:rPr>
                <w:t>7874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0331C" w:rsidRPr="00F35972" w:rsidRDefault="00F0331C" w:rsidP="0048069B">
            <w:pPr>
              <w:rPr>
                <w:rFonts w:cs="Arial"/>
                <w:color w:val="000000"/>
              </w:rPr>
            </w:pPr>
            <w:r w:rsidRPr="00F3597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0331C" w:rsidRPr="00F35972" w:rsidRDefault="00F0331C" w:rsidP="0048069B">
            <w:pPr>
              <w:rPr>
                <w:rFonts w:cs="Arial"/>
                <w:color w:val="000000"/>
              </w:rPr>
            </w:pPr>
            <w:r w:rsidRPr="00F3597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F0331C" w:rsidRPr="00F35972" w:rsidRDefault="00F0331C" w:rsidP="0048069B">
            <w:pPr>
              <w:rPr>
                <w:rFonts w:cs="Arial"/>
                <w:color w:val="000000"/>
              </w:rPr>
            </w:pPr>
            <w:r w:rsidRPr="00F35972">
              <w:rPr>
                <w:rFonts w:cs="Arial"/>
                <w:color w:val="000000"/>
              </w:rPr>
              <w:t>23.502: Resolve issue in PDU session release in home routed roaming (TS 23.502) - OI#14a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0331C" w:rsidRPr="00F35972" w:rsidRDefault="00F0331C" w:rsidP="0048069B">
            <w:pPr>
              <w:rPr>
                <w:rFonts w:cs="Arial"/>
                <w:color w:val="000000"/>
              </w:rPr>
            </w:pPr>
            <w:r w:rsidRPr="00F35972">
              <w:rPr>
                <w:rFonts w:cs="Arial"/>
                <w:color w:val="000000"/>
              </w:rPr>
              <w:t>Huawei, HiSilicon, 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F0331C" w:rsidRPr="00F35972" w:rsidRDefault="00F0331C" w:rsidP="0048069B">
            <w:pPr>
              <w:rPr>
                <w:rFonts w:cs="Arial"/>
                <w:color w:val="000000"/>
              </w:rPr>
            </w:pPr>
            <w:r w:rsidRPr="00F3597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0331C" w:rsidRPr="00F35972" w:rsidRDefault="00F0331C" w:rsidP="0048069B">
            <w:pPr>
              <w:rPr>
                <w:rFonts w:cs="Arial"/>
                <w:color w:val="000000"/>
              </w:rPr>
            </w:pPr>
            <w:r w:rsidRPr="00F3597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F0331C" w:rsidRPr="00F35972" w:rsidRDefault="00F0331C" w:rsidP="0048069B">
            <w:pPr>
              <w:rPr>
                <w:rFonts w:cs="Arial"/>
                <w:color w:val="000000"/>
              </w:rPr>
            </w:pPr>
            <w:r w:rsidRPr="00F35972">
              <w:rPr>
                <w:rFonts w:cs="Arial"/>
                <w:color w:val="000000"/>
              </w:rPr>
              <w:t>Revision of S2-177072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0331C" w:rsidRPr="00F35972" w:rsidRDefault="00F35972" w:rsidP="0048069B">
            <w:pPr>
              <w:rPr>
                <w:rFonts w:cs="Arial"/>
                <w:color w:val="FF0000"/>
              </w:rPr>
            </w:pPr>
            <w:r>
              <w:rPr>
                <w:rFonts w:cs="Arial"/>
                <w:color w:val="FF0000"/>
              </w:rPr>
              <w:t>Revised to S2-17</w:t>
            </w:r>
            <w:r w:rsidRPr="00F35972">
              <w:rPr>
                <w:rFonts w:cs="Arial"/>
                <w:color w:val="FF0000"/>
              </w:rPr>
              <w:t>8017</w:t>
            </w:r>
          </w:p>
        </w:tc>
      </w:tr>
      <w:tr w:rsidR="00F35972" w:rsidRPr="009D1C7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F35972" w:rsidRPr="009D1C7A" w:rsidRDefault="00F35972" w:rsidP="0048069B">
            <w:pPr>
              <w:rPr>
                <w:rFonts w:cs="Arial"/>
                <w:color w:val="000000"/>
              </w:rPr>
            </w:pPr>
            <w:r w:rsidRPr="009D1C7A">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35972" w:rsidRPr="009D1C7A" w:rsidRDefault="00F35972" w:rsidP="0048069B">
            <w:pPr>
              <w:rPr>
                <w:rFonts w:cs="Arial"/>
                <w:color w:val="000000"/>
              </w:rPr>
            </w:pPr>
            <w:hyperlink r:id="rId142" w:history="1">
              <w:r w:rsidRPr="009D1C7A">
                <w:rPr>
                  <w:rStyle w:val="Hyperlink"/>
                  <w:rFonts w:cs="Arial"/>
                </w:rPr>
                <w:t>S2-1</w:t>
              </w:r>
              <w:r w:rsidRPr="009D1C7A">
                <w:rPr>
                  <w:rStyle w:val="Hyperlink"/>
                  <w:rFonts w:cs="Arial"/>
                </w:rPr>
                <w:t>7</w:t>
              </w:r>
              <w:r w:rsidRPr="009D1C7A">
                <w:rPr>
                  <w:rStyle w:val="Hyperlink"/>
                  <w:rFonts w:cs="Arial"/>
                </w:rPr>
                <w:t>8017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35972" w:rsidRPr="009D1C7A" w:rsidRDefault="00F35972" w:rsidP="0048069B">
            <w:pPr>
              <w:rPr>
                <w:rFonts w:cs="Arial"/>
                <w:color w:val="000000"/>
              </w:rPr>
            </w:pPr>
            <w:r w:rsidRPr="009D1C7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35972" w:rsidRPr="009D1C7A" w:rsidRDefault="00F35972" w:rsidP="0048069B">
            <w:pPr>
              <w:rPr>
                <w:rFonts w:cs="Arial"/>
                <w:color w:val="000000"/>
              </w:rPr>
            </w:pPr>
            <w:r w:rsidRPr="009D1C7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F35972" w:rsidRPr="009D1C7A" w:rsidRDefault="00F35972" w:rsidP="0048069B">
            <w:pPr>
              <w:rPr>
                <w:rFonts w:cs="Arial"/>
                <w:color w:val="000000"/>
              </w:rPr>
            </w:pPr>
            <w:r w:rsidRPr="009D1C7A">
              <w:rPr>
                <w:rFonts w:cs="Arial"/>
                <w:color w:val="000000"/>
              </w:rPr>
              <w:t>23.502: Resolve issue in PDU session release in home routed roaming (TS 23.502) - OI#14a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35972" w:rsidRPr="009D1C7A" w:rsidRDefault="00F35972" w:rsidP="0048069B">
            <w:pPr>
              <w:rPr>
                <w:rFonts w:cs="Arial"/>
                <w:color w:val="000000"/>
              </w:rPr>
            </w:pPr>
            <w:r w:rsidRPr="009D1C7A">
              <w:rPr>
                <w:rFonts w:cs="Arial"/>
                <w:color w:val="000000"/>
              </w:rPr>
              <w:t>Huawei, HiSilicon, 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F35972" w:rsidRPr="009D1C7A" w:rsidRDefault="00F35972" w:rsidP="0048069B">
            <w:pPr>
              <w:rPr>
                <w:rFonts w:cs="Arial"/>
                <w:color w:val="000000"/>
              </w:rPr>
            </w:pPr>
            <w:r w:rsidRPr="009D1C7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35972" w:rsidRPr="009D1C7A" w:rsidRDefault="00F35972" w:rsidP="0048069B">
            <w:pPr>
              <w:rPr>
                <w:rFonts w:cs="Arial"/>
                <w:color w:val="000000"/>
              </w:rPr>
            </w:pPr>
            <w:r w:rsidRPr="009D1C7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F35972" w:rsidRPr="009D1C7A" w:rsidRDefault="00F35972" w:rsidP="0048069B">
            <w:pPr>
              <w:rPr>
                <w:rFonts w:cs="Arial"/>
                <w:color w:val="000000"/>
              </w:rPr>
            </w:pPr>
            <w:r w:rsidRPr="009D1C7A">
              <w:rPr>
                <w:rFonts w:cs="Arial"/>
                <w:color w:val="000000"/>
              </w:rPr>
              <w:t>Revision of S2-177874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35972" w:rsidRPr="009D1C7A" w:rsidRDefault="009D1C7A" w:rsidP="0048069B">
            <w:pPr>
              <w:rPr>
                <w:rFonts w:cs="Arial"/>
                <w:color w:val="FF0000"/>
              </w:rPr>
            </w:pPr>
            <w:r>
              <w:rPr>
                <w:rFonts w:cs="Arial"/>
                <w:color w:val="FF0000"/>
              </w:rPr>
              <w:t>Revised to S2-17</w:t>
            </w:r>
            <w:r w:rsidRPr="009D1C7A">
              <w:rPr>
                <w:rFonts w:cs="Arial"/>
                <w:color w:val="FF0000"/>
              </w:rPr>
              <w:t>8101</w:t>
            </w:r>
          </w:p>
        </w:tc>
      </w:tr>
      <w:tr w:rsidR="009D1C7A" w:rsidRPr="0099401D"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9401D" w:rsidRDefault="009D1C7A" w:rsidP="0048069B">
            <w:pPr>
              <w:rPr>
                <w:rFonts w:cs="Arial"/>
                <w:color w:val="000000"/>
              </w:rPr>
            </w:pPr>
            <w:r w:rsidRPr="0099401D">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9401D" w:rsidRDefault="009D1C7A" w:rsidP="0048069B">
            <w:pPr>
              <w:rPr>
                <w:rFonts w:cs="Arial"/>
                <w:color w:val="000000"/>
              </w:rPr>
            </w:pPr>
            <w:hyperlink r:id="rId143" w:history="1">
              <w:r w:rsidRPr="0099401D">
                <w:rPr>
                  <w:rStyle w:val="Hyperlink"/>
                  <w:rFonts w:cs="Arial"/>
                </w:rPr>
                <w:t>S2-1</w:t>
              </w:r>
              <w:r w:rsidRPr="0099401D">
                <w:rPr>
                  <w:rStyle w:val="Hyperlink"/>
                  <w:rFonts w:cs="Arial"/>
                </w:rPr>
                <w:t>7</w:t>
              </w:r>
              <w:r w:rsidRPr="0099401D">
                <w:rPr>
                  <w:rStyle w:val="Hyperlink"/>
                  <w:rFonts w:cs="Arial"/>
                </w:rPr>
                <w:t>81</w:t>
              </w:r>
              <w:r w:rsidRPr="0099401D">
                <w:rPr>
                  <w:rStyle w:val="Hyperlink"/>
                  <w:rFonts w:cs="Arial"/>
                </w:rPr>
                <w:t>0</w:t>
              </w:r>
              <w:r w:rsidRPr="0099401D">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9401D" w:rsidRDefault="009D1C7A" w:rsidP="0048069B">
            <w:pPr>
              <w:rPr>
                <w:rFonts w:cs="Arial"/>
                <w:color w:val="000000"/>
              </w:rPr>
            </w:pPr>
            <w:r w:rsidRPr="0099401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9401D" w:rsidRDefault="009D1C7A" w:rsidP="0048069B">
            <w:pPr>
              <w:rPr>
                <w:rFonts w:cs="Arial"/>
                <w:color w:val="000000"/>
              </w:rPr>
            </w:pPr>
            <w:r w:rsidRPr="0099401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9401D" w:rsidRDefault="009D1C7A" w:rsidP="0048069B">
            <w:pPr>
              <w:rPr>
                <w:rFonts w:cs="Arial"/>
                <w:color w:val="000000"/>
              </w:rPr>
            </w:pPr>
            <w:r w:rsidRPr="0099401D">
              <w:rPr>
                <w:rFonts w:cs="Arial"/>
                <w:color w:val="000000"/>
              </w:rPr>
              <w:t>23.502: Resolve issue in PDU session release in home routed roaming (TS 23.502) - OI#14a</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9401D" w:rsidRDefault="009D1C7A" w:rsidP="0048069B">
            <w:pPr>
              <w:rPr>
                <w:rFonts w:cs="Arial"/>
                <w:color w:val="000000"/>
              </w:rPr>
            </w:pPr>
            <w:r w:rsidRPr="0099401D">
              <w:rPr>
                <w:rFonts w:cs="Arial"/>
                <w:color w:val="000000"/>
              </w:rPr>
              <w:t>Huawei, HiSilicon, 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9401D" w:rsidRDefault="009D1C7A" w:rsidP="0048069B">
            <w:pPr>
              <w:rPr>
                <w:rFonts w:cs="Arial"/>
                <w:color w:val="000000"/>
              </w:rPr>
            </w:pPr>
            <w:r w:rsidRPr="0099401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9401D" w:rsidRDefault="009D1C7A" w:rsidP="0048069B">
            <w:pPr>
              <w:rPr>
                <w:rFonts w:cs="Arial"/>
                <w:color w:val="000000"/>
              </w:rPr>
            </w:pPr>
            <w:r w:rsidRPr="0099401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9401D" w:rsidRDefault="009D1C7A" w:rsidP="0048069B">
            <w:pPr>
              <w:rPr>
                <w:rFonts w:cs="Arial"/>
                <w:color w:val="000000"/>
              </w:rPr>
            </w:pPr>
            <w:r w:rsidRPr="0099401D">
              <w:rPr>
                <w:rFonts w:cs="Arial"/>
                <w:color w:val="000000"/>
              </w:rPr>
              <w:t>Revision of S2-178017</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9401D" w:rsidRDefault="0099401D" w:rsidP="0048069B">
            <w:pPr>
              <w:rPr>
                <w:rFonts w:cs="Arial"/>
                <w:b/>
                <w:color w:val="FF0000"/>
              </w:rPr>
            </w:pPr>
            <w:r>
              <w:rPr>
                <w:rFonts w:cs="Arial"/>
                <w:b/>
                <w:color w:val="FF0000"/>
              </w:rPr>
              <w:t>Agreed</w:t>
            </w:r>
          </w:p>
        </w:tc>
      </w:tr>
      <w:tr w:rsidR="00F0331C" w:rsidRPr="00F0331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331C" w:rsidRDefault="00B77800" w:rsidP="0048069B">
            <w:pPr>
              <w:rPr>
                <w:rFonts w:cs="Arial"/>
              </w:rPr>
            </w:pPr>
            <w:r w:rsidRPr="00F0331C">
              <w:rPr>
                <w:rFonts w:cs="Arial"/>
                <w:color w:val="000000"/>
              </w:rPr>
              <w:t>6.5.3</w:t>
            </w:r>
          </w:p>
        </w:tc>
        <w:bookmarkStart w:id="207" w:name="S2-17703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331C" w:rsidRDefault="00B77800" w:rsidP="0048069B">
            <w:pPr>
              <w:rPr>
                <w:rFonts w:cs="Arial"/>
              </w:rPr>
            </w:pPr>
            <w:r w:rsidRPr="00F0331C">
              <w:rPr>
                <w:rFonts w:cs="Arial"/>
                <w:color w:val="000000"/>
              </w:rPr>
              <w:fldChar w:fldCharType="begin"/>
            </w:r>
            <w:r w:rsidR="007E7EFC">
              <w:rPr>
                <w:rFonts w:cs="Arial"/>
                <w:color w:val="000000"/>
              </w:rPr>
              <w:instrText>HYPERLINK "C:\\Meetings\\SAWG2\\TSGS2_123_Ljubljana\\_To_Add\\Docs\\S2-177032.zip" \t "_blank"</w:instrText>
            </w:r>
            <w:r w:rsidR="007E7EFC" w:rsidRPr="00F0331C">
              <w:rPr>
                <w:rFonts w:cs="Arial"/>
                <w:color w:val="000000"/>
              </w:rPr>
            </w:r>
            <w:r w:rsidRPr="00F0331C">
              <w:rPr>
                <w:rFonts w:cs="Arial"/>
                <w:color w:val="000000"/>
              </w:rPr>
              <w:fldChar w:fldCharType="separate"/>
            </w:r>
            <w:r w:rsidRPr="00F0331C">
              <w:rPr>
                <w:rStyle w:val="Hyperlink"/>
                <w:rFonts w:cs="Arial"/>
              </w:rPr>
              <w:t>S2-177</w:t>
            </w:r>
            <w:r w:rsidRPr="00F0331C">
              <w:rPr>
                <w:rStyle w:val="Hyperlink"/>
                <w:rFonts w:cs="Arial"/>
              </w:rPr>
              <w:t>0</w:t>
            </w:r>
            <w:r w:rsidRPr="00F0331C">
              <w:rPr>
                <w:rStyle w:val="Hyperlink"/>
                <w:rFonts w:cs="Arial"/>
              </w:rPr>
              <w:t>32</w:t>
            </w:r>
            <w:r w:rsidRPr="00F0331C">
              <w:rPr>
                <w:rFonts w:cs="Arial"/>
                <w:color w:val="000000"/>
              </w:rPr>
              <w:fldChar w:fldCharType="end"/>
            </w:r>
            <w:bookmarkEnd w:id="20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331C" w:rsidRDefault="00B77800" w:rsidP="0048069B">
            <w:pPr>
              <w:rPr>
                <w:rFonts w:cs="Arial"/>
              </w:rPr>
            </w:pPr>
            <w:r w:rsidRPr="00F0331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331C" w:rsidRDefault="00B77800" w:rsidP="0048069B">
            <w:pPr>
              <w:rPr>
                <w:rFonts w:cs="Arial"/>
              </w:rPr>
            </w:pPr>
            <w:r w:rsidRPr="00F0331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331C" w:rsidRDefault="00B77800" w:rsidP="0048069B">
            <w:pPr>
              <w:rPr>
                <w:rFonts w:cs="Arial"/>
              </w:rPr>
            </w:pPr>
            <w:r w:rsidRPr="00F0331C">
              <w:rPr>
                <w:rFonts w:cs="Arial"/>
                <w:color w:val="000000"/>
              </w:rPr>
              <w:t>23.502: Session release for non-roaming: Release of SM Context and handling of N1/N2 messages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331C" w:rsidRDefault="00B77800" w:rsidP="0048069B">
            <w:pPr>
              <w:rPr>
                <w:rFonts w:cs="Arial"/>
              </w:rPr>
            </w:pPr>
            <w:r w:rsidRPr="00F0331C">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331C" w:rsidRDefault="00B77800" w:rsidP="0048069B">
            <w:pPr>
              <w:rPr>
                <w:rFonts w:cs="Arial"/>
              </w:rPr>
            </w:pPr>
            <w:r w:rsidRPr="00F0331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331C" w:rsidRDefault="00B77800" w:rsidP="0048069B">
            <w:pPr>
              <w:rPr>
                <w:rFonts w:cs="Arial"/>
              </w:rPr>
            </w:pPr>
            <w:r w:rsidRPr="00F0331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331C" w:rsidRDefault="00B77800" w:rsidP="0048069B">
            <w:pPr>
              <w:rPr>
                <w:rFonts w:cs="Arial"/>
              </w:rPr>
            </w:pPr>
            <w:r w:rsidRPr="00F0331C">
              <w:rPr>
                <w:rFonts w:cs="Arial"/>
                <w:color w:val="000000"/>
              </w:rPr>
              <w:t>Session release OI#14a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331C" w:rsidRDefault="00F0331C" w:rsidP="0048069B">
            <w:pPr>
              <w:rPr>
                <w:rFonts w:cs="Arial"/>
              </w:rPr>
            </w:pPr>
            <w:r>
              <w:rPr>
                <w:rFonts w:cs="Arial"/>
              </w:rPr>
              <w:t>Revised to S2-17</w:t>
            </w:r>
            <w:r w:rsidRPr="00F0331C">
              <w:rPr>
                <w:rFonts w:cs="Arial"/>
              </w:rPr>
              <w:t>7875</w:t>
            </w:r>
          </w:p>
        </w:tc>
      </w:tr>
      <w:tr w:rsidR="00F0331C" w:rsidRPr="0089719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F0331C" w:rsidRPr="00897198" w:rsidRDefault="00F0331C" w:rsidP="0048069B">
            <w:pPr>
              <w:rPr>
                <w:rFonts w:cs="Arial"/>
                <w:color w:val="000000"/>
              </w:rPr>
            </w:pPr>
            <w:r w:rsidRPr="00897198">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0331C" w:rsidRPr="00897198" w:rsidRDefault="00F0331C" w:rsidP="0048069B">
            <w:pPr>
              <w:rPr>
                <w:rFonts w:cs="Arial"/>
                <w:color w:val="000000"/>
              </w:rPr>
            </w:pPr>
            <w:hyperlink r:id="rId144" w:history="1">
              <w:r w:rsidRPr="00897198">
                <w:rPr>
                  <w:rStyle w:val="Hyperlink"/>
                  <w:rFonts w:cs="Arial"/>
                </w:rPr>
                <w:t>S</w:t>
              </w:r>
              <w:r w:rsidRPr="00897198">
                <w:rPr>
                  <w:rStyle w:val="Hyperlink"/>
                  <w:rFonts w:cs="Arial"/>
                </w:rPr>
                <w:t>2</w:t>
              </w:r>
              <w:r w:rsidRPr="00897198">
                <w:rPr>
                  <w:rStyle w:val="Hyperlink"/>
                  <w:rFonts w:cs="Arial"/>
                </w:rPr>
                <w:t>-177875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0331C" w:rsidRPr="00897198" w:rsidRDefault="00F0331C" w:rsidP="0048069B">
            <w:pPr>
              <w:rPr>
                <w:rFonts w:cs="Arial"/>
                <w:color w:val="000000"/>
              </w:rPr>
            </w:pPr>
            <w:r w:rsidRPr="0089719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0331C" w:rsidRPr="00897198" w:rsidRDefault="00F0331C" w:rsidP="0048069B">
            <w:pPr>
              <w:rPr>
                <w:rFonts w:cs="Arial"/>
                <w:color w:val="000000"/>
              </w:rPr>
            </w:pPr>
            <w:r w:rsidRPr="0089719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F0331C" w:rsidRPr="00897198" w:rsidRDefault="00F0331C" w:rsidP="0048069B">
            <w:pPr>
              <w:rPr>
                <w:rFonts w:cs="Arial"/>
                <w:color w:val="000000"/>
              </w:rPr>
            </w:pPr>
            <w:r w:rsidRPr="00897198">
              <w:rPr>
                <w:rFonts w:cs="Arial"/>
                <w:color w:val="000000"/>
              </w:rPr>
              <w:t>23.502: Session release for non-roaming: Release of SM Context and handling of N1/N2 messages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0331C" w:rsidRPr="00897198" w:rsidRDefault="00F0331C" w:rsidP="0048069B">
            <w:pPr>
              <w:rPr>
                <w:rFonts w:cs="Arial"/>
                <w:color w:val="000000"/>
              </w:rPr>
            </w:pPr>
            <w:r w:rsidRPr="00897198">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F0331C" w:rsidRPr="00897198" w:rsidRDefault="00F0331C" w:rsidP="0048069B">
            <w:pPr>
              <w:rPr>
                <w:rFonts w:cs="Arial"/>
                <w:color w:val="000000"/>
              </w:rPr>
            </w:pPr>
            <w:r w:rsidRPr="0089719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0331C" w:rsidRPr="00897198" w:rsidRDefault="00F0331C" w:rsidP="0048069B">
            <w:pPr>
              <w:rPr>
                <w:rFonts w:cs="Arial"/>
                <w:color w:val="000000"/>
              </w:rPr>
            </w:pPr>
            <w:r w:rsidRPr="0089719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F0331C" w:rsidRPr="00897198" w:rsidRDefault="00F0331C" w:rsidP="0048069B">
            <w:pPr>
              <w:rPr>
                <w:rFonts w:cs="Arial"/>
                <w:color w:val="000000"/>
              </w:rPr>
            </w:pPr>
            <w:r w:rsidRPr="00897198">
              <w:rPr>
                <w:rFonts w:cs="Arial"/>
                <w:color w:val="000000"/>
              </w:rPr>
              <w:t>Revision of S2-177032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0331C" w:rsidRPr="00897198" w:rsidRDefault="00897198" w:rsidP="0048069B">
            <w:pPr>
              <w:rPr>
                <w:rFonts w:cs="Arial"/>
                <w:color w:val="FF0000"/>
              </w:rPr>
            </w:pPr>
            <w:r>
              <w:rPr>
                <w:rFonts w:cs="Arial"/>
                <w:color w:val="FF0000"/>
              </w:rPr>
              <w:t>Revised to S2-17</w:t>
            </w:r>
            <w:r w:rsidRPr="00897198">
              <w:rPr>
                <w:rFonts w:cs="Arial"/>
                <w:color w:val="FF0000"/>
              </w:rPr>
              <w:t>8018</w:t>
            </w:r>
          </w:p>
        </w:tc>
      </w:tr>
      <w:tr w:rsidR="00897198" w:rsidRPr="009D1C7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897198" w:rsidRPr="009D1C7A" w:rsidRDefault="00897198" w:rsidP="0048069B">
            <w:pPr>
              <w:rPr>
                <w:rFonts w:cs="Arial"/>
                <w:color w:val="000000"/>
              </w:rPr>
            </w:pPr>
            <w:r w:rsidRPr="009D1C7A">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97198" w:rsidRPr="009D1C7A" w:rsidRDefault="00897198" w:rsidP="0048069B">
            <w:pPr>
              <w:rPr>
                <w:rFonts w:cs="Arial"/>
                <w:color w:val="000000"/>
              </w:rPr>
            </w:pPr>
            <w:hyperlink r:id="rId145" w:history="1">
              <w:r w:rsidRPr="009D1C7A">
                <w:rPr>
                  <w:rStyle w:val="Hyperlink"/>
                  <w:rFonts w:cs="Arial"/>
                </w:rPr>
                <w:t>S2-1</w:t>
              </w:r>
              <w:r w:rsidRPr="009D1C7A">
                <w:rPr>
                  <w:rStyle w:val="Hyperlink"/>
                  <w:rFonts w:cs="Arial"/>
                </w:rPr>
                <w:t>7</w:t>
              </w:r>
              <w:r w:rsidRPr="009D1C7A">
                <w:rPr>
                  <w:rStyle w:val="Hyperlink"/>
                  <w:rFonts w:cs="Arial"/>
                </w:rPr>
                <w:t>8018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97198" w:rsidRPr="009D1C7A" w:rsidRDefault="00897198" w:rsidP="0048069B">
            <w:pPr>
              <w:rPr>
                <w:rFonts w:cs="Arial"/>
                <w:color w:val="000000"/>
              </w:rPr>
            </w:pPr>
            <w:r w:rsidRPr="009D1C7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97198" w:rsidRPr="009D1C7A" w:rsidRDefault="00897198" w:rsidP="0048069B">
            <w:pPr>
              <w:rPr>
                <w:rFonts w:cs="Arial"/>
                <w:color w:val="000000"/>
              </w:rPr>
            </w:pPr>
            <w:r w:rsidRPr="009D1C7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897198" w:rsidRPr="009D1C7A" w:rsidRDefault="00897198" w:rsidP="0048069B">
            <w:pPr>
              <w:rPr>
                <w:rFonts w:cs="Arial"/>
                <w:color w:val="000000"/>
              </w:rPr>
            </w:pPr>
            <w:r w:rsidRPr="009D1C7A">
              <w:rPr>
                <w:rFonts w:cs="Arial"/>
                <w:color w:val="000000"/>
              </w:rPr>
              <w:t>23.502: Session release for non-roaming: Release of SM Context and handling of N1/N2 messages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97198" w:rsidRPr="009D1C7A" w:rsidRDefault="00897198" w:rsidP="0048069B">
            <w:pPr>
              <w:rPr>
                <w:rFonts w:cs="Arial"/>
                <w:color w:val="000000"/>
              </w:rPr>
            </w:pPr>
            <w:r w:rsidRPr="009D1C7A">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897198" w:rsidRPr="009D1C7A" w:rsidRDefault="00897198" w:rsidP="0048069B">
            <w:pPr>
              <w:rPr>
                <w:rFonts w:cs="Arial"/>
                <w:color w:val="000000"/>
              </w:rPr>
            </w:pPr>
            <w:r w:rsidRPr="009D1C7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97198" w:rsidRPr="009D1C7A" w:rsidRDefault="00897198" w:rsidP="0048069B">
            <w:pPr>
              <w:rPr>
                <w:rFonts w:cs="Arial"/>
                <w:color w:val="000000"/>
              </w:rPr>
            </w:pPr>
            <w:r w:rsidRPr="009D1C7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897198" w:rsidRPr="009D1C7A" w:rsidRDefault="00897198" w:rsidP="0048069B">
            <w:pPr>
              <w:rPr>
                <w:rFonts w:cs="Arial"/>
                <w:color w:val="000000"/>
              </w:rPr>
            </w:pPr>
            <w:r w:rsidRPr="009D1C7A">
              <w:rPr>
                <w:rFonts w:cs="Arial"/>
                <w:color w:val="000000"/>
              </w:rPr>
              <w:t>Revision of S2-177875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97198" w:rsidRPr="009D1C7A" w:rsidRDefault="009D1C7A" w:rsidP="0048069B">
            <w:pPr>
              <w:rPr>
                <w:rFonts w:cs="Arial"/>
                <w:color w:val="FF0000"/>
              </w:rPr>
            </w:pPr>
            <w:r>
              <w:rPr>
                <w:rFonts w:cs="Arial"/>
                <w:color w:val="FF0000"/>
              </w:rPr>
              <w:t>Revised to S2-17</w:t>
            </w:r>
            <w:r w:rsidRPr="009D1C7A">
              <w:rPr>
                <w:rFonts w:cs="Arial"/>
                <w:color w:val="FF0000"/>
              </w:rPr>
              <w:t>8102</w:t>
            </w:r>
          </w:p>
        </w:tc>
      </w:tr>
      <w:tr w:rsidR="009D1C7A" w:rsidRPr="009D1C7A"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D1C7A" w:rsidRDefault="009D1C7A" w:rsidP="0048069B">
            <w:pPr>
              <w:rPr>
                <w:rFonts w:cs="Arial"/>
                <w:color w:val="000000"/>
              </w:rPr>
            </w:pPr>
            <w:r w:rsidRPr="009D1C7A">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D1C7A" w:rsidRDefault="009D1C7A" w:rsidP="0048069B">
            <w:pPr>
              <w:rPr>
                <w:rFonts w:cs="Arial"/>
                <w:color w:val="000000"/>
              </w:rPr>
            </w:pPr>
            <w:hyperlink r:id="rId146" w:history="1">
              <w:r w:rsidRPr="009D1C7A">
                <w:rPr>
                  <w:rStyle w:val="Hyperlink"/>
                  <w:rFonts w:cs="Arial"/>
                </w:rPr>
                <w:t>S2-178102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D1C7A" w:rsidRDefault="009D1C7A" w:rsidP="0048069B">
            <w:pPr>
              <w:rPr>
                <w:rFonts w:cs="Arial"/>
                <w:color w:val="000000"/>
              </w:rPr>
            </w:pPr>
            <w:r w:rsidRPr="009D1C7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D1C7A" w:rsidRDefault="009D1C7A" w:rsidP="0048069B">
            <w:pPr>
              <w:rPr>
                <w:rFonts w:cs="Arial"/>
                <w:color w:val="000000"/>
              </w:rPr>
            </w:pPr>
            <w:r w:rsidRPr="009D1C7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D1C7A" w:rsidRDefault="009D1C7A" w:rsidP="0048069B">
            <w:pPr>
              <w:rPr>
                <w:rFonts w:cs="Arial"/>
                <w:color w:val="000000"/>
              </w:rPr>
            </w:pPr>
            <w:r w:rsidRPr="009D1C7A">
              <w:rPr>
                <w:rFonts w:cs="Arial"/>
                <w:color w:val="000000"/>
              </w:rPr>
              <w:t>23.502: Session release for non-roaming: Release of SM Context and handling of N1/N2 messages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D1C7A" w:rsidRDefault="009D1C7A" w:rsidP="0048069B">
            <w:pPr>
              <w:rPr>
                <w:rFonts w:cs="Arial"/>
                <w:color w:val="000000"/>
              </w:rPr>
            </w:pPr>
            <w:r w:rsidRPr="009D1C7A">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D1C7A" w:rsidRDefault="009D1C7A" w:rsidP="0048069B">
            <w:pPr>
              <w:rPr>
                <w:rFonts w:cs="Arial"/>
                <w:color w:val="000000"/>
              </w:rPr>
            </w:pPr>
            <w:r w:rsidRPr="009D1C7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D1C7A" w:rsidRDefault="009D1C7A" w:rsidP="0048069B">
            <w:pPr>
              <w:rPr>
                <w:rFonts w:cs="Arial"/>
                <w:color w:val="000000"/>
              </w:rPr>
            </w:pPr>
            <w:r w:rsidRPr="009D1C7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D1C7A" w:rsidRDefault="009D1C7A" w:rsidP="0048069B">
            <w:pPr>
              <w:rPr>
                <w:rFonts w:cs="Arial"/>
                <w:color w:val="000000"/>
              </w:rPr>
            </w:pPr>
            <w:r w:rsidRPr="009D1C7A">
              <w:rPr>
                <w:rFonts w:cs="Arial"/>
                <w:color w:val="000000"/>
              </w:rPr>
              <w:t>Revision of S2-178018</w:t>
            </w:r>
          </w:p>
          <w:p w:rsidR="009D1C7A" w:rsidRPr="009D1C7A" w:rsidRDefault="009D1C7A" w:rsidP="0048069B">
            <w:pPr>
              <w:rPr>
                <w:rFonts w:cs="Arial"/>
                <w:color w:val="000000"/>
              </w:rPr>
            </w:pPr>
            <w:r w:rsidRPr="009D1C7A">
              <w:rPr>
                <w:rFonts w:cs="Arial"/>
                <w:color w:val="000000"/>
              </w:rPr>
              <w:t>Remove changes on changes.</w:t>
            </w:r>
          </w:p>
          <w:p w:rsidR="009D1C7A" w:rsidRPr="009D1C7A" w:rsidRDefault="009D1C7A" w:rsidP="0048069B">
            <w:pPr>
              <w:rPr>
                <w:rFonts w:cs="Arial"/>
                <w:color w:val="000000"/>
              </w:rPr>
            </w:pPr>
            <w:r w:rsidRPr="009D1C7A">
              <w:rPr>
                <w:rFonts w:cs="Arial"/>
                <w:color w:val="000000"/>
              </w:rPr>
              <w:t>In some cases the PDU session release may need to be amended</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D1C7A" w:rsidRDefault="009D1C7A" w:rsidP="0048069B">
            <w:pPr>
              <w:rPr>
                <w:rFonts w:cs="Arial"/>
                <w:b/>
                <w:color w:val="FF0000"/>
              </w:rPr>
            </w:pPr>
            <w:r>
              <w:rPr>
                <w:rFonts w:cs="Arial"/>
                <w:b/>
                <w:color w:val="FF0000"/>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08" w:name="S2-17703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"C:\\Meetings\\SAWG2\\TSGS2_123_Ljubljana\\_To_Add\\Docs\\S2-177033.zip" \t "_blank"</w:instrText>
            </w:r>
            <w:r w:rsidR="007E7EFC">
              <w:rPr>
                <w:color w:val="000000"/>
              </w:rPr>
            </w:r>
            <w:r>
              <w:rPr>
                <w:color w:val="000000"/>
              </w:rPr>
              <w:fldChar w:fldCharType="separate"/>
            </w:r>
            <w:r>
              <w:rPr>
                <w:rStyle w:val="Hyperlink"/>
              </w:rPr>
              <w:t>S2-177033</w:t>
            </w:r>
            <w:r>
              <w:rPr>
                <w:color w:val="000000"/>
              </w:rPr>
              <w:fldChar w:fldCharType="end"/>
            </w:r>
            <w:bookmarkEnd w:id="20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Session release for HR roaming: mapping to service operations and handling of N1/N2 messages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Session release OI#14a</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F0331C" w:rsidP="0048069B">
            <w:pPr>
              <w:rPr>
                <w:rFonts w:ascii="Times New Roman" w:hAnsi="Times New Roman"/>
                <w:sz w:val="24"/>
              </w:rPr>
            </w:pPr>
            <w:r>
              <w:rPr>
                <w:rFonts w:ascii="Times New Roman" w:hAnsi="Times New Roman"/>
                <w:sz w:val="24"/>
              </w:rPr>
              <w:t>Merge 7874</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09" w:name="S2-17745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"C:\\Meetings\\SAWG2\\TSGS2_123_Ljubljana\\_To_Add\\Docs\\S2-177453.zip" \t "_blank"</w:instrText>
            </w:r>
            <w:r w:rsidR="007E7EFC">
              <w:rPr>
                <w:color w:val="000000"/>
              </w:rPr>
            </w:r>
            <w:r>
              <w:rPr>
                <w:color w:val="000000"/>
              </w:rPr>
              <w:fldChar w:fldCharType="separate"/>
            </w:r>
            <w:r>
              <w:rPr>
                <w:rStyle w:val="Hyperlink"/>
              </w:rPr>
              <w:t>S2-17</w:t>
            </w:r>
            <w:r>
              <w:rPr>
                <w:rStyle w:val="Hyperlink"/>
              </w:rPr>
              <w:t>7</w:t>
            </w:r>
            <w:r>
              <w:rPr>
                <w:rStyle w:val="Hyperlink"/>
              </w:rPr>
              <w:t>453</w:t>
            </w:r>
            <w:r>
              <w:rPr>
                <w:color w:val="000000"/>
              </w:rPr>
              <w:fldChar w:fldCharType="end"/>
            </w:r>
            <w:bookmarkEnd w:id="20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TS 23.502: Update on PDU session release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 ETRI</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Session release OI#14a</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A651CA" w:rsidP="0048069B">
            <w:pPr>
              <w:rPr>
                <w:rFonts w:ascii="Times New Roman" w:hAnsi="Times New Roman"/>
                <w:sz w:val="24"/>
              </w:rPr>
            </w:pPr>
            <w:r>
              <w:rPr>
                <w:rFonts w:ascii="Times New Roman" w:hAnsi="Times New Roman"/>
                <w:sz w:val="24"/>
              </w:rPr>
              <w:t>Merge in 7875</w:t>
            </w:r>
          </w:p>
        </w:tc>
      </w:tr>
      <w:tr w:rsidR="00863CD1" w:rsidRPr="00863CD1"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63CD1" w:rsidRDefault="00B77800" w:rsidP="0048069B">
            <w:pPr>
              <w:rPr>
                <w:rFonts w:cs="Arial"/>
              </w:rPr>
            </w:pPr>
            <w:r w:rsidRPr="00863CD1">
              <w:rPr>
                <w:rFonts w:cs="Arial"/>
                <w:color w:val="000000"/>
              </w:rPr>
              <w:t>6.5.3</w:t>
            </w:r>
          </w:p>
        </w:tc>
        <w:bookmarkStart w:id="210" w:name="S2-17701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63CD1" w:rsidRDefault="00B77800" w:rsidP="0048069B">
            <w:pPr>
              <w:rPr>
                <w:rFonts w:cs="Arial"/>
              </w:rPr>
            </w:pPr>
            <w:r w:rsidRPr="00863CD1">
              <w:rPr>
                <w:rFonts w:cs="Arial"/>
                <w:color w:val="000000"/>
              </w:rPr>
              <w:fldChar w:fldCharType="begin"/>
            </w:r>
            <w:r w:rsidR="007E7EFC">
              <w:rPr>
                <w:rFonts w:cs="Arial"/>
                <w:color w:val="000000"/>
              </w:rPr>
              <w:instrText>HYPERLINK "C:\\Meetings\\SAWG2\\TSGS2_123_Ljubljana\\_To_Add\\Docs\\S2-177019.zip" \t "_blank"</w:instrText>
            </w:r>
            <w:r w:rsidR="007E7EFC" w:rsidRPr="00863CD1">
              <w:rPr>
                <w:rFonts w:cs="Arial"/>
                <w:color w:val="000000"/>
              </w:rPr>
            </w:r>
            <w:r w:rsidRPr="00863CD1">
              <w:rPr>
                <w:rFonts w:cs="Arial"/>
                <w:color w:val="000000"/>
              </w:rPr>
              <w:fldChar w:fldCharType="separate"/>
            </w:r>
            <w:r w:rsidRPr="00863CD1">
              <w:rPr>
                <w:rStyle w:val="Hyperlink"/>
                <w:rFonts w:cs="Arial"/>
              </w:rPr>
              <w:t>S2-1</w:t>
            </w:r>
            <w:r w:rsidRPr="00863CD1">
              <w:rPr>
                <w:rStyle w:val="Hyperlink"/>
                <w:rFonts w:cs="Arial"/>
              </w:rPr>
              <w:t>7</w:t>
            </w:r>
            <w:r w:rsidRPr="00863CD1">
              <w:rPr>
                <w:rStyle w:val="Hyperlink"/>
                <w:rFonts w:cs="Arial"/>
              </w:rPr>
              <w:t>7019</w:t>
            </w:r>
            <w:r w:rsidRPr="00863CD1">
              <w:rPr>
                <w:rFonts w:cs="Arial"/>
                <w:color w:val="000000"/>
              </w:rPr>
              <w:fldChar w:fldCharType="end"/>
            </w:r>
            <w:bookmarkEnd w:id="210"/>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63CD1" w:rsidRDefault="00B77800" w:rsidP="0048069B">
            <w:pPr>
              <w:rPr>
                <w:rFonts w:cs="Arial"/>
              </w:rPr>
            </w:pPr>
            <w:r w:rsidRPr="00863CD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63CD1" w:rsidRDefault="00B77800" w:rsidP="0048069B">
            <w:pPr>
              <w:rPr>
                <w:rFonts w:cs="Arial"/>
              </w:rPr>
            </w:pPr>
            <w:r w:rsidRPr="00863CD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63CD1" w:rsidRDefault="00B77800" w:rsidP="0048069B">
            <w:pPr>
              <w:rPr>
                <w:rFonts w:cs="Arial"/>
              </w:rPr>
            </w:pPr>
            <w:r w:rsidRPr="00863CD1">
              <w:rPr>
                <w:rFonts w:cs="Arial"/>
                <w:color w:val="000000"/>
              </w:rPr>
              <w:t>23.501: OI#7e 23.501 : Clarifying the notion of DNAI</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63CD1" w:rsidRDefault="00B77800" w:rsidP="0048069B">
            <w:pPr>
              <w:rPr>
                <w:rFonts w:cs="Arial"/>
              </w:rPr>
            </w:pPr>
            <w:r w:rsidRPr="00863CD1">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63CD1" w:rsidRDefault="00B77800" w:rsidP="0048069B">
            <w:pPr>
              <w:rPr>
                <w:rFonts w:cs="Arial"/>
              </w:rPr>
            </w:pPr>
            <w:r w:rsidRPr="00863CD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63CD1" w:rsidRDefault="00B77800" w:rsidP="0048069B">
            <w:pPr>
              <w:rPr>
                <w:rFonts w:cs="Arial"/>
              </w:rPr>
            </w:pPr>
            <w:r w:rsidRPr="00863CD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63CD1" w:rsidRDefault="00B77800" w:rsidP="0048069B">
            <w:pPr>
              <w:rPr>
                <w:rFonts w:cs="Arial"/>
              </w:rPr>
            </w:pPr>
            <w:r w:rsidRPr="00863CD1">
              <w:rPr>
                <w:rFonts w:cs="Arial"/>
                <w:color w:val="000000"/>
              </w:rPr>
              <w:t>DNAI OI#7e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63CD1" w:rsidRDefault="00863CD1" w:rsidP="0048069B">
            <w:pPr>
              <w:rPr>
                <w:rFonts w:cs="Arial"/>
              </w:rPr>
            </w:pPr>
            <w:r>
              <w:rPr>
                <w:rFonts w:cs="Arial"/>
              </w:rPr>
              <w:t>Revised to S2-17</w:t>
            </w:r>
            <w:r w:rsidRPr="00863CD1">
              <w:rPr>
                <w:rFonts w:cs="Arial"/>
              </w:rPr>
              <w:t>7880</w:t>
            </w:r>
          </w:p>
        </w:tc>
      </w:tr>
      <w:tr w:rsidR="00863CD1" w:rsidRPr="00D04650" w:rsidTr="00873C4E">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863CD1" w:rsidRPr="00D04650" w:rsidRDefault="00863CD1" w:rsidP="0048069B">
            <w:pPr>
              <w:rPr>
                <w:rFonts w:cs="Arial"/>
                <w:color w:val="000000"/>
              </w:rPr>
            </w:pPr>
            <w:r w:rsidRPr="00D04650">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63CD1" w:rsidRPr="00D04650" w:rsidRDefault="00863CD1" w:rsidP="0048069B">
            <w:pPr>
              <w:rPr>
                <w:rFonts w:cs="Arial"/>
                <w:color w:val="000000"/>
              </w:rPr>
            </w:pPr>
            <w:hyperlink r:id="rId147" w:history="1">
              <w:r w:rsidRPr="00D04650">
                <w:rPr>
                  <w:rStyle w:val="Hyperlink"/>
                  <w:rFonts w:cs="Arial"/>
                </w:rPr>
                <w:t>S2-</w:t>
              </w:r>
              <w:r w:rsidRPr="00D04650">
                <w:rPr>
                  <w:rStyle w:val="Hyperlink"/>
                  <w:rFonts w:cs="Arial"/>
                </w:rPr>
                <w:t>1</w:t>
              </w:r>
              <w:r w:rsidRPr="00D04650">
                <w:rPr>
                  <w:rStyle w:val="Hyperlink"/>
                  <w:rFonts w:cs="Arial"/>
                </w:rPr>
                <w:t>7</w:t>
              </w:r>
              <w:r w:rsidRPr="00D04650">
                <w:rPr>
                  <w:rStyle w:val="Hyperlink"/>
                  <w:rFonts w:cs="Arial"/>
                </w:rPr>
                <w:t>7</w:t>
              </w:r>
              <w:r w:rsidRPr="00D04650">
                <w:rPr>
                  <w:rStyle w:val="Hyperlink"/>
                  <w:rFonts w:cs="Arial"/>
                </w:rPr>
                <w:t>8</w:t>
              </w:r>
              <w:r w:rsidRPr="00D04650">
                <w:rPr>
                  <w:rStyle w:val="Hyperlink"/>
                  <w:rFonts w:cs="Arial"/>
                </w:rPr>
                <w:t>8</w:t>
              </w:r>
              <w:r w:rsidRPr="00D04650">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63CD1" w:rsidRPr="00D04650" w:rsidRDefault="00863CD1" w:rsidP="0048069B">
            <w:pPr>
              <w:rPr>
                <w:rFonts w:cs="Arial"/>
                <w:color w:val="000000"/>
              </w:rPr>
            </w:pPr>
            <w:r w:rsidRPr="00D0465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63CD1" w:rsidRPr="00D04650" w:rsidRDefault="00863CD1" w:rsidP="0048069B">
            <w:pPr>
              <w:rPr>
                <w:rFonts w:cs="Arial"/>
                <w:color w:val="000000"/>
              </w:rPr>
            </w:pPr>
            <w:r w:rsidRPr="00D0465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863CD1" w:rsidRPr="00D04650" w:rsidRDefault="00863CD1" w:rsidP="0048069B">
            <w:pPr>
              <w:rPr>
                <w:rFonts w:cs="Arial"/>
                <w:color w:val="000000"/>
              </w:rPr>
            </w:pPr>
            <w:r w:rsidRPr="00D04650">
              <w:rPr>
                <w:rFonts w:cs="Arial"/>
                <w:color w:val="000000"/>
              </w:rPr>
              <w:t>23.501: OI#7e 23.501 : Clarifying the notion of DNAI</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63CD1" w:rsidRPr="00D04650" w:rsidRDefault="00863CD1" w:rsidP="0048069B">
            <w:pPr>
              <w:rPr>
                <w:rFonts w:cs="Arial"/>
                <w:color w:val="000000"/>
              </w:rPr>
            </w:pPr>
            <w:r w:rsidRPr="00D04650">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863CD1" w:rsidRPr="00D04650" w:rsidRDefault="00863CD1" w:rsidP="0048069B">
            <w:pPr>
              <w:rPr>
                <w:rFonts w:cs="Arial"/>
                <w:color w:val="000000"/>
              </w:rPr>
            </w:pPr>
            <w:r w:rsidRPr="00D0465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63CD1" w:rsidRPr="00D04650" w:rsidRDefault="00863CD1" w:rsidP="0048069B">
            <w:pPr>
              <w:rPr>
                <w:rFonts w:cs="Arial"/>
                <w:color w:val="000000"/>
              </w:rPr>
            </w:pPr>
            <w:r w:rsidRPr="00D0465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863CD1" w:rsidRPr="00D04650" w:rsidRDefault="00863CD1" w:rsidP="0048069B">
            <w:pPr>
              <w:rPr>
                <w:rFonts w:cs="Arial"/>
                <w:color w:val="000000"/>
              </w:rPr>
            </w:pPr>
            <w:r w:rsidRPr="00D04650">
              <w:rPr>
                <w:rFonts w:cs="Arial"/>
                <w:color w:val="000000"/>
              </w:rPr>
              <w:t>Revision of S2-177019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63CD1" w:rsidRPr="00D04650" w:rsidRDefault="00D04650" w:rsidP="0048069B">
            <w:pPr>
              <w:rPr>
                <w:rFonts w:cs="Arial"/>
                <w:color w:val="FF0000"/>
              </w:rPr>
            </w:pPr>
            <w:r>
              <w:rPr>
                <w:rFonts w:cs="Arial"/>
                <w:color w:val="FF0000"/>
              </w:rPr>
              <w:t>Revised to S2-17</w:t>
            </w:r>
            <w:r w:rsidRPr="00D04650">
              <w:rPr>
                <w:rFonts w:cs="Arial"/>
                <w:color w:val="FF0000"/>
              </w:rPr>
              <w:t>8114</w:t>
            </w:r>
          </w:p>
        </w:tc>
      </w:tr>
      <w:tr w:rsidR="00D04650" w:rsidRPr="00873C4E" w:rsidTr="00873C4E">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D04650" w:rsidRPr="00873C4E" w:rsidRDefault="00D04650" w:rsidP="0048069B">
            <w:pPr>
              <w:rPr>
                <w:rFonts w:cs="Arial"/>
                <w:color w:val="000000"/>
              </w:rPr>
            </w:pPr>
            <w:r w:rsidRPr="00873C4E">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D04650" w:rsidRPr="00873C4E" w:rsidRDefault="00D04650" w:rsidP="0048069B">
            <w:pPr>
              <w:rPr>
                <w:rFonts w:cs="Arial"/>
                <w:color w:val="000000"/>
              </w:rPr>
            </w:pPr>
            <w:hyperlink r:id="rId148" w:history="1">
              <w:r w:rsidRPr="00873C4E">
                <w:rPr>
                  <w:rStyle w:val="Hyperlink"/>
                  <w:rFonts w:cs="Arial"/>
                </w:rPr>
                <w:t>S2-</w:t>
              </w:r>
              <w:r w:rsidRPr="00873C4E">
                <w:rPr>
                  <w:rStyle w:val="Hyperlink"/>
                  <w:rFonts w:cs="Arial"/>
                </w:rPr>
                <w:t>1</w:t>
              </w:r>
              <w:r w:rsidRPr="00873C4E">
                <w:rPr>
                  <w:rStyle w:val="Hyperlink"/>
                  <w:rFonts w:cs="Arial"/>
                </w:rPr>
                <w:t>7</w:t>
              </w:r>
              <w:r w:rsidRPr="00873C4E">
                <w:rPr>
                  <w:rStyle w:val="Hyperlink"/>
                  <w:rFonts w:cs="Arial"/>
                </w:rPr>
                <w:t>8114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D04650" w:rsidRPr="00873C4E" w:rsidRDefault="00D04650" w:rsidP="0048069B">
            <w:pPr>
              <w:rPr>
                <w:rFonts w:cs="Arial"/>
                <w:color w:val="000000"/>
              </w:rPr>
            </w:pPr>
            <w:r w:rsidRPr="00873C4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D04650" w:rsidRPr="00873C4E" w:rsidRDefault="00D04650" w:rsidP="0048069B">
            <w:pPr>
              <w:rPr>
                <w:rFonts w:cs="Arial"/>
                <w:color w:val="000000"/>
              </w:rPr>
            </w:pPr>
            <w:r w:rsidRPr="00873C4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D04650" w:rsidRPr="00873C4E" w:rsidRDefault="00D04650" w:rsidP="0048069B">
            <w:pPr>
              <w:rPr>
                <w:rFonts w:cs="Arial"/>
                <w:color w:val="000000"/>
              </w:rPr>
            </w:pPr>
            <w:r w:rsidRPr="00873C4E">
              <w:rPr>
                <w:rFonts w:cs="Arial"/>
                <w:color w:val="000000"/>
              </w:rPr>
              <w:t>23.501: OI#7e 23.501 : Clarifying the notion of DNAI</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D04650" w:rsidRPr="00873C4E" w:rsidRDefault="00D04650" w:rsidP="0048069B">
            <w:pPr>
              <w:rPr>
                <w:rFonts w:cs="Arial"/>
                <w:color w:val="000000"/>
              </w:rPr>
            </w:pPr>
            <w:r w:rsidRPr="00873C4E">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D04650" w:rsidRPr="00873C4E" w:rsidRDefault="00D04650" w:rsidP="0048069B">
            <w:pPr>
              <w:rPr>
                <w:rFonts w:cs="Arial"/>
                <w:color w:val="000000"/>
              </w:rPr>
            </w:pPr>
            <w:r w:rsidRPr="00873C4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D04650" w:rsidRPr="00873C4E" w:rsidRDefault="00D04650" w:rsidP="0048069B">
            <w:pPr>
              <w:rPr>
                <w:rFonts w:cs="Arial"/>
                <w:color w:val="000000"/>
              </w:rPr>
            </w:pPr>
            <w:r w:rsidRPr="00873C4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D04650" w:rsidRPr="00873C4E" w:rsidRDefault="00D04650" w:rsidP="0048069B">
            <w:pPr>
              <w:rPr>
                <w:rFonts w:cs="Arial"/>
                <w:color w:val="000000"/>
              </w:rPr>
            </w:pPr>
            <w:r w:rsidRPr="00873C4E">
              <w:rPr>
                <w:rFonts w:cs="Arial"/>
                <w:color w:val="000000"/>
              </w:rPr>
              <w:t>Revision of S2-177880</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D04650" w:rsidRPr="00873C4E" w:rsidRDefault="00873C4E" w:rsidP="0048069B">
            <w:pPr>
              <w:rPr>
                <w:rFonts w:cs="Arial"/>
                <w:b/>
                <w:color w:val="FF0000"/>
              </w:rPr>
            </w:pPr>
            <w:r>
              <w:rPr>
                <w:rFonts w:cs="Arial"/>
                <w:b/>
                <w:color w:val="FF0000"/>
              </w:rPr>
              <w:t>APPROVED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11" w:name="S2-17742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"C:\\Meetings\\SAWG2\\TSGS2_123_Ljubljana\\_To_Add\\Docs\\S2-177423.zip" \t "_blank"</w:instrText>
            </w:r>
            <w:r w:rsidR="007E7EFC">
              <w:rPr>
                <w:color w:val="000000"/>
              </w:rPr>
            </w:r>
            <w:r>
              <w:rPr>
                <w:color w:val="000000"/>
              </w:rPr>
              <w:fldChar w:fldCharType="separate"/>
            </w:r>
            <w:r>
              <w:rPr>
                <w:rStyle w:val="Hyperlink"/>
              </w:rPr>
              <w:t>S2-177423</w:t>
            </w:r>
            <w:r>
              <w:rPr>
                <w:color w:val="000000"/>
              </w:rPr>
              <w:fldChar w:fldCharType="end"/>
            </w:r>
            <w:bookmarkEnd w:id="21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DISCUSSIO</w:t>
            </w:r>
            <w:r>
              <w:rPr>
                <w:color w:val="000000"/>
              </w:rPr>
              <w:lastRenderedPageBreak/>
              <w:t>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lastRenderedPageBreak/>
              <w:t>Agreement</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 xml:space="preserve">TS 23.501: OI#7c - Storing AF related PCC rules </w:t>
            </w:r>
            <w:r>
              <w:rPr>
                <w:color w:val="000000"/>
              </w:rPr>
              <w:lastRenderedPageBreak/>
              <w:t>in SMF?</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lastRenderedPageBreak/>
              <w:t xml:space="preserve">NTT DOCOMO, </w:t>
            </w:r>
            <w:r>
              <w:rPr>
                <w:color w:val="000000"/>
              </w:rPr>
              <w:lastRenderedPageBreak/>
              <w:t>Nokia</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SMF stores rules OI#7c</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C11B53" w:rsidRPr="00C11B53"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11B53" w:rsidRDefault="00B77800" w:rsidP="0048069B">
            <w:pPr>
              <w:rPr>
                <w:rFonts w:cs="Arial"/>
              </w:rPr>
            </w:pPr>
            <w:r w:rsidRPr="00C11B53">
              <w:rPr>
                <w:rFonts w:cs="Arial"/>
                <w:color w:val="000000"/>
              </w:rPr>
              <w:lastRenderedPageBreak/>
              <w:t>6.5.3</w:t>
            </w:r>
          </w:p>
        </w:tc>
        <w:bookmarkStart w:id="212" w:name="S2-17742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11B53" w:rsidRDefault="00B77800" w:rsidP="0048069B">
            <w:pPr>
              <w:rPr>
                <w:rFonts w:cs="Arial"/>
              </w:rPr>
            </w:pPr>
            <w:r w:rsidRPr="00C11B53">
              <w:rPr>
                <w:rFonts w:cs="Arial"/>
                <w:color w:val="000000"/>
              </w:rPr>
              <w:fldChar w:fldCharType="begin"/>
            </w:r>
            <w:r w:rsidR="007E7EFC">
              <w:rPr>
                <w:rFonts w:cs="Arial"/>
                <w:color w:val="000000"/>
              </w:rPr>
              <w:instrText>HYPERLINK "C:\\Meetings\\SAWG2\\TSGS2_123_Ljubljana\\_To_Add\\Docs\\S2-177424.zip" \t "_blank"</w:instrText>
            </w:r>
            <w:r w:rsidR="007E7EFC" w:rsidRPr="00C11B53">
              <w:rPr>
                <w:rFonts w:cs="Arial"/>
                <w:color w:val="000000"/>
              </w:rPr>
            </w:r>
            <w:r w:rsidRPr="00C11B53">
              <w:rPr>
                <w:rFonts w:cs="Arial"/>
                <w:color w:val="000000"/>
              </w:rPr>
              <w:fldChar w:fldCharType="separate"/>
            </w:r>
            <w:r w:rsidRPr="00C11B53">
              <w:rPr>
                <w:rStyle w:val="Hyperlink"/>
                <w:rFonts w:cs="Arial"/>
              </w:rPr>
              <w:t>S2-</w:t>
            </w:r>
            <w:r w:rsidRPr="00C11B53">
              <w:rPr>
                <w:rStyle w:val="Hyperlink"/>
                <w:rFonts w:cs="Arial"/>
              </w:rPr>
              <w:t>1</w:t>
            </w:r>
            <w:r w:rsidRPr="00C11B53">
              <w:rPr>
                <w:rStyle w:val="Hyperlink"/>
                <w:rFonts w:cs="Arial"/>
              </w:rPr>
              <w:t>77424</w:t>
            </w:r>
            <w:r w:rsidRPr="00C11B53">
              <w:rPr>
                <w:rFonts w:cs="Arial"/>
                <w:color w:val="000000"/>
              </w:rPr>
              <w:fldChar w:fldCharType="end"/>
            </w:r>
            <w:bookmarkEnd w:id="21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11B53" w:rsidRDefault="00B77800" w:rsidP="0048069B">
            <w:pPr>
              <w:rPr>
                <w:rFonts w:cs="Arial"/>
              </w:rPr>
            </w:pPr>
            <w:r w:rsidRPr="00C11B5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11B53" w:rsidRDefault="00B77800" w:rsidP="0048069B">
            <w:pPr>
              <w:rPr>
                <w:rFonts w:cs="Arial"/>
              </w:rPr>
            </w:pPr>
            <w:r w:rsidRPr="00C11B5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11B53" w:rsidRDefault="00B77800" w:rsidP="0048069B">
            <w:pPr>
              <w:rPr>
                <w:rFonts w:cs="Arial"/>
              </w:rPr>
            </w:pPr>
            <w:r w:rsidRPr="00C11B53">
              <w:rPr>
                <w:rFonts w:cs="Arial"/>
                <w:color w:val="000000"/>
              </w:rPr>
              <w:t>23.501: TS 23.501 OI#7c: storing AF related PCC rules in SMF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11B53" w:rsidRDefault="00B77800" w:rsidP="0048069B">
            <w:pPr>
              <w:rPr>
                <w:rFonts w:cs="Arial"/>
              </w:rPr>
            </w:pPr>
            <w:r w:rsidRPr="00C11B53">
              <w:rPr>
                <w:rFonts w:cs="Arial"/>
                <w:color w:val="000000"/>
              </w:rPr>
              <w:t>NTT DOCOMO, 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11B53" w:rsidRDefault="00B77800" w:rsidP="0048069B">
            <w:pPr>
              <w:rPr>
                <w:rFonts w:cs="Arial"/>
              </w:rPr>
            </w:pPr>
            <w:r w:rsidRPr="00C11B5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11B53" w:rsidRDefault="00B77800" w:rsidP="0048069B">
            <w:pPr>
              <w:rPr>
                <w:rFonts w:cs="Arial"/>
              </w:rPr>
            </w:pPr>
            <w:r w:rsidRPr="00C11B5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11B53" w:rsidRDefault="00B77800" w:rsidP="0048069B">
            <w:pPr>
              <w:rPr>
                <w:rFonts w:cs="Arial"/>
              </w:rPr>
            </w:pPr>
            <w:r w:rsidRPr="00C11B53">
              <w:rPr>
                <w:rFonts w:cs="Arial"/>
                <w:color w:val="000000"/>
              </w:rPr>
              <w:t>SMF stores rules OI#7c</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11B53" w:rsidRDefault="00C11B53" w:rsidP="0048069B">
            <w:pPr>
              <w:rPr>
                <w:rFonts w:cs="Arial"/>
              </w:rPr>
            </w:pPr>
            <w:r>
              <w:rPr>
                <w:rFonts w:cs="Arial"/>
              </w:rPr>
              <w:t>Revised to S2-17</w:t>
            </w:r>
            <w:r w:rsidRPr="00C11B53">
              <w:rPr>
                <w:rFonts w:cs="Arial"/>
              </w:rPr>
              <w:t>7881</w:t>
            </w:r>
          </w:p>
        </w:tc>
      </w:tr>
      <w:tr w:rsidR="00BB1080" w:rsidRPr="0089719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C11B53" w:rsidRPr="00897198" w:rsidRDefault="00C11B53" w:rsidP="0048069B">
            <w:pPr>
              <w:rPr>
                <w:rFonts w:cs="Arial"/>
                <w:color w:val="000000"/>
              </w:rPr>
            </w:pPr>
            <w:r w:rsidRPr="00897198">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11B53" w:rsidRPr="00897198" w:rsidRDefault="00C11B53" w:rsidP="0048069B">
            <w:pPr>
              <w:rPr>
                <w:rFonts w:cs="Arial"/>
                <w:color w:val="000000"/>
              </w:rPr>
            </w:pPr>
            <w:hyperlink r:id="rId149" w:history="1">
              <w:r w:rsidRPr="00897198">
                <w:rPr>
                  <w:rStyle w:val="Hyperlink"/>
                  <w:rFonts w:cs="Arial"/>
                </w:rPr>
                <w:t>S2-1778</w:t>
              </w:r>
              <w:r w:rsidRPr="00897198">
                <w:rPr>
                  <w:rStyle w:val="Hyperlink"/>
                  <w:rFonts w:cs="Arial"/>
                </w:rPr>
                <w:t>8</w:t>
              </w:r>
              <w:r w:rsidRPr="00897198">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11B53" w:rsidRPr="00897198" w:rsidRDefault="00C11B53" w:rsidP="0048069B">
            <w:pPr>
              <w:rPr>
                <w:rFonts w:cs="Arial"/>
                <w:color w:val="000000"/>
              </w:rPr>
            </w:pPr>
            <w:r w:rsidRPr="0089719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11B53" w:rsidRPr="00897198" w:rsidRDefault="00C11B53" w:rsidP="0048069B">
            <w:pPr>
              <w:rPr>
                <w:rFonts w:cs="Arial"/>
                <w:color w:val="000000"/>
              </w:rPr>
            </w:pPr>
            <w:r w:rsidRPr="0089719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C11B53" w:rsidRPr="00897198" w:rsidRDefault="00C11B53" w:rsidP="0048069B">
            <w:pPr>
              <w:rPr>
                <w:rFonts w:cs="Arial"/>
                <w:color w:val="000000"/>
              </w:rPr>
            </w:pPr>
            <w:r w:rsidRPr="00897198">
              <w:rPr>
                <w:rFonts w:cs="Arial"/>
                <w:color w:val="000000"/>
              </w:rPr>
              <w:t>23.501: TS 23.501 OI#7c: storing AF related PCC rules in SMF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11B53" w:rsidRPr="00897198" w:rsidRDefault="00C11B53" w:rsidP="0048069B">
            <w:pPr>
              <w:rPr>
                <w:rFonts w:cs="Arial"/>
                <w:color w:val="000000"/>
              </w:rPr>
            </w:pPr>
            <w:r w:rsidRPr="00897198">
              <w:rPr>
                <w:rFonts w:cs="Arial"/>
                <w:color w:val="000000"/>
              </w:rPr>
              <w:t>NTT DOCOMO, 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C11B53" w:rsidRPr="00897198" w:rsidRDefault="00C11B53" w:rsidP="0048069B">
            <w:pPr>
              <w:rPr>
                <w:rFonts w:cs="Arial"/>
                <w:color w:val="000000"/>
              </w:rPr>
            </w:pPr>
            <w:r w:rsidRPr="0089719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11B53" w:rsidRPr="00897198" w:rsidRDefault="00C11B53" w:rsidP="0048069B">
            <w:pPr>
              <w:rPr>
                <w:rFonts w:cs="Arial"/>
                <w:color w:val="000000"/>
              </w:rPr>
            </w:pPr>
            <w:r w:rsidRPr="0089719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C11B53" w:rsidRPr="00897198" w:rsidRDefault="00C11B53" w:rsidP="0048069B">
            <w:pPr>
              <w:rPr>
                <w:rFonts w:cs="Arial"/>
                <w:color w:val="000000"/>
              </w:rPr>
            </w:pPr>
            <w:r w:rsidRPr="00897198">
              <w:rPr>
                <w:rFonts w:cs="Arial"/>
                <w:color w:val="000000"/>
              </w:rPr>
              <w:t>Revision of S2-177424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11B53" w:rsidRPr="00897198" w:rsidRDefault="00897198" w:rsidP="0048069B">
            <w:pPr>
              <w:rPr>
                <w:rFonts w:cs="Arial"/>
                <w:color w:val="FF0000"/>
              </w:rPr>
            </w:pPr>
            <w:r>
              <w:rPr>
                <w:rFonts w:cs="Arial"/>
                <w:color w:val="FF0000"/>
              </w:rPr>
              <w:t>Revised to S2-17</w:t>
            </w:r>
            <w:r w:rsidRPr="00897198">
              <w:rPr>
                <w:rFonts w:cs="Arial"/>
                <w:color w:val="FF0000"/>
              </w:rPr>
              <w:t>8019</w:t>
            </w:r>
          </w:p>
        </w:tc>
      </w:tr>
      <w:tr w:rsidR="00897198" w:rsidRPr="00897198"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897198" w:rsidRPr="00897198" w:rsidRDefault="00897198" w:rsidP="0048069B">
            <w:pPr>
              <w:rPr>
                <w:rFonts w:cs="Arial"/>
                <w:color w:val="000000"/>
              </w:rPr>
            </w:pPr>
            <w:r w:rsidRPr="00897198">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97198" w:rsidRPr="00897198" w:rsidRDefault="00897198" w:rsidP="0048069B">
            <w:pPr>
              <w:rPr>
                <w:rFonts w:cs="Arial"/>
                <w:color w:val="000000"/>
              </w:rPr>
            </w:pPr>
            <w:hyperlink r:id="rId150" w:history="1">
              <w:r w:rsidRPr="00897198">
                <w:rPr>
                  <w:rStyle w:val="Hyperlink"/>
                  <w:rFonts w:cs="Arial"/>
                </w:rPr>
                <w:t>S2-178019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97198" w:rsidRPr="00897198" w:rsidRDefault="00897198" w:rsidP="0048069B">
            <w:pPr>
              <w:rPr>
                <w:rFonts w:cs="Arial"/>
                <w:color w:val="000000"/>
              </w:rPr>
            </w:pPr>
            <w:r w:rsidRPr="0089719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97198" w:rsidRPr="00897198" w:rsidRDefault="00897198" w:rsidP="0048069B">
            <w:pPr>
              <w:rPr>
                <w:rFonts w:cs="Arial"/>
                <w:color w:val="000000"/>
              </w:rPr>
            </w:pPr>
            <w:r w:rsidRPr="0089719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897198" w:rsidRPr="00897198" w:rsidRDefault="00897198" w:rsidP="0048069B">
            <w:pPr>
              <w:rPr>
                <w:rFonts w:cs="Arial"/>
                <w:color w:val="000000"/>
              </w:rPr>
            </w:pPr>
            <w:r w:rsidRPr="00897198">
              <w:rPr>
                <w:rFonts w:cs="Arial"/>
                <w:color w:val="000000"/>
              </w:rPr>
              <w:t>23.501: TS 23.501 OI#7c: storing AF related PCC rules in SMF</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97198" w:rsidRPr="00897198" w:rsidRDefault="00897198" w:rsidP="0048069B">
            <w:pPr>
              <w:rPr>
                <w:rFonts w:cs="Arial"/>
                <w:color w:val="000000"/>
              </w:rPr>
            </w:pPr>
            <w:r w:rsidRPr="00897198">
              <w:rPr>
                <w:rFonts w:cs="Arial"/>
                <w:color w:val="000000"/>
              </w:rPr>
              <w:t>NTT DOCOMO, Samsung</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897198" w:rsidRPr="00897198" w:rsidRDefault="00897198" w:rsidP="0048069B">
            <w:pPr>
              <w:rPr>
                <w:rFonts w:cs="Arial"/>
                <w:color w:val="000000"/>
              </w:rPr>
            </w:pPr>
            <w:r w:rsidRPr="0089719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97198" w:rsidRPr="00897198" w:rsidRDefault="00897198" w:rsidP="0048069B">
            <w:pPr>
              <w:rPr>
                <w:rFonts w:cs="Arial"/>
                <w:color w:val="000000"/>
              </w:rPr>
            </w:pPr>
            <w:r w:rsidRPr="0089719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897198" w:rsidRDefault="00897198" w:rsidP="0048069B">
            <w:pPr>
              <w:rPr>
                <w:rFonts w:cs="Arial"/>
                <w:color w:val="000000"/>
              </w:rPr>
            </w:pPr>
            <w:r w:rsidRPr="00897198">
              <w:rPr>
                <w:rFonts w:cs="Arial"/>
                <w:color w:val="000000"/>
              </w:rPr>
              <w:t>Revision of S2-177881</w:t>
            </w:r>
          </w:p>
          <w:p w:rsidR="00897198" w:rsidRPr="00897198" w:rsidRDefault="00897198" w:rsidP="00897198">
            <w:pPr>
              <w:rPr>
                <w:rFonts w:cs="Arial"/>
                <w:color w:val="000000"/>
              </w:rPr>
            </w:pPr>
            <w:r>
              <w:rPr>
                <w:rFonts w:cs="Arial"/>
                <w:color w:val="000000"/>
              </w:rPr>
              <w:t>Remove changes on  changes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97198" w:rsidRPr="00897198" w:rsidRDefault="00897198" w:rsidP="0048069B">
            <w:pPr>
              <w:rPr>
                <w:rFonts w:cs="Arial"/>
                <w:b/>
                <w:color w:val="FF0000"/>
              </w:rPr>
            </w:pPr>
            <w:r>
              <w:rPr>
                <w:rFonts w:cs="Arial"/>
                <w:b/>
                <w:color w:val="FF0000"/>
              </w:rPr>
              <w:t>Agreed</w:t>
            </w:r>
          </w:p>
        </w:tc>
      </w:tr>
      <w:tr w:rsidR="00BB1080" w:rsidRPr="00BB108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B1080" w:rsidRDefault="00B77800" w:rsidP="0048069B">
            <w:pPr>
              <w:rPr>
                <w:rFonts w:cs="Arial"/>
              </w:rPr>
            </w:pPr>
            <w:r w:rsidRPr="00BB1080">
              <w:rPr>
                <w:rFonts w:cs="Arial"/>
                <w:color w:val="000000"/>
              </w:rPr>
              <w:t>6.5.3</w:t>
            </w:r>
          </w:p>
        </w:tc>
        <w:bookmarkStart w:id="213" w:name="S2-17752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B1080" w:rsidRDefault="00B77800" w:rsidP="0048069B">
            <w:pPr>
              <w:rPr>
                <w:rFonts w:cs="Arial"/>
              </w:rPr>
            </w:pPr>
            <w:r w:rsidRPr="00BB1080">
              <w:rPr>
                <w:rFonts w:cs="Arial"/>
                <w:color w:val="000000"/>
              </w:rPr>
              <w:fldChar w:fldCharType="begin"/>
            </w:r>
            <w:r w:rsidR="007E7EFC">
              <w:rPr>
                <w:rFonts w:cs="Arial"/>
                <w:color w:val="000000"/>
              </w:rPr>
              <w:instrText>HYPERLINK "C:\\Meetings\\SAWG2\\TSGS2_123_Ljubljana\\_To_Add\\Docs\\S2-177525.zip" \t "_blank"</w:instrText>
            </w:r>
            <w:r w:rsidR="007E7EFC" w:rsidRPr="00BB1080">
              <w:rPr>
                <w:rFonts w:cs="Arial"/>
                <w:color w:val="000000"/>
              </w:rPr>
            </w:r>
            <w:r w:rsidRPr="00BB1080">
              <w:rPr>
                <w:rFonts w:cs="Arial"/>
                <w:color w:val="000000"/>
              </w:rPr>
              <w:fldChar w:fldCharType="separate"/>
            </w:r>
            <w:r w:rsidRPr="00BB1080">
              <w:rPr>
                <w:rStyle w:val="Hyperlink"/>
                <w:rFonts w:cs="Arial"/>
              </w:rPr>
              <w:t>S2-1</w:t>
            </w:r>
            <w:r w:rsidRPr="00BB1080">
              <w:rPr>
                <w:rStyle w:val="Hyperlink"/>
                <w:rFonts w:cs="Arial"/>
              </w:rPr>
              <w:t>7</w:t>
            </w:r>
            <w:r w:rsidRPr="00BB1080">
              <w:rPr>
                <w:rStyle w:val="Hyperlink"/>
                <w:rFonts w:cs="Arial"/>
              </w:rPr>
              <w:t>7525</w:t>
            </w:r>
            <w:r w:rsidRPr="00BB1080">
              <w:rPr>
                <w:rFonts w:cs="Arial"/>
                <w:color w:val="000000"/>
              </w:rPr>
              <w:fldChar w:fldCharType="end"/>
            </w:r>
            <w:bookmarkEnd w:id="21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B1080" w:rsidRDefault="00B77800" w:rsidP="0048069B">
            <w:pPr>
              <w:rPr>
                <w:rFonts w:cs="Arial"/>
              </w:rPr>
            </w:pPr>
            <w:r w:rsidRPr="00BB108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B1080" w:rsidRDefault="00B77800" w:rsidP="0048069B">
            <w:pPr>
              <w:rPr>
                <w:rFonts w:cs="Arial"/>
              </w:rPr>
            </w:pPr>
            <w:r w:rsidRPr="00BB108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B1080" w:rsidRDefault="00B77800" w:rsidP="0048069B">
            <w:pPr>
              <w:rPr>
                <w:rFonts w:cs="Arial"/>
              </w:rPr>
            </w:pPr>
            <w:r w:rsidRPr="00BB1080">
              <w:rPr>
                <w:rFonts w:cs="Arial"/>
                <w:color w:val="000000"/>
              </w:rPr>
              <w:t>23.502: TS 23.502: Procedure update to support local access to a DN due to UE mobility</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B1080" w:rsidRDefault="00B77800" w:rsidP="0048069B">
            <w:pPr>
              <w:rPr>
                <w:rFonts w:cs="Arial"/>
              </w:rPr>
            </w:pPr>
            <w:r w:rsidRPr="00BB1080">
              <w:rPr>
                <w:rFonts w:cs="Arial"/>
                <w:color w:val="000000"/>
              </w:rPr>
              <w:t>Samsung, ETRI, KT,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B1080" w:rsidRDefault="00B77800" w:rsidP="0048069B">
            <w:pPr>
              <w:rPr>
                <w:rFonts w:cs="Arial"/>
              </w:rPr>
            </w:pPr>
            <w:r w:rsidRPr="00BB108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B1080" w:rsidRDefault="00B77800" w:rsidP="0048069B">
            <w:pPr>
              <w:rPr>
                <w:rFonts w:cs="Arial"/>
              </w:rPr>
            </w:pPr>
            <w:r w:rsidRPr="00BB108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B1080" w:rsidRDefault="00B77800" w:rsidP="0048069B">
            <w:pPr>
              <w:rPr>
                <w:rFonts w:cs="Arial"/>
              </w:rPr>
            </w:pPr>
            <w:r w:rsidRPr="00BB1080">
              <w:rPr>
                <w:rFonts w:cs="Arial"/>
                <w:color w:val="000000"/>
              </w:rPr>
              <w:t>Adding an anchor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B1080" w:rsidRDefault="00BB1080" w:rsidP="0048069B">
            <w:pPr>
              <w:rPr>
                <w:rFonts w:cs="Arial"/>
              </w:rPr>
            </w:pPr>
            <w:r>
              <w:rPr>
                <w:rFonts w:cs="Arial"/>
              </w:rPr>
              <w:t>Revised to S2-17</w:t>
            </w:r>
            <w:r w:rsidRPr="00BB1080">
              <w:rPr>
                <w:rFonts w:cs="Arial"/>
              </w:rPr>
              <w:t>7883</w:t>
            </w:r>
          </w:p>
        </w:tc>
      </w:tr>
      <w:tr w:rsidR="00BB1080" w:rsidRPr="0099401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B1080" w:rsidRPr="0099401D" w:rsidRDefault="00BB1080" w:rsidP="0048069B">
            <w:pPr>
              <w:rPr>
                <w:rFonts w:cs="Arial"/>
                <w:color w:val="000000"/>
              </w:rPr>
            </w:pPr>
            <w:r w:rsidRPr="0099401D">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B1080" w:rsidRPr="0099401D" w:rsidRDefault="00BB1080" w:rsidP="0048069B">
            <w:pPr>
              <w:rPr>
                <w:rFonts w:cs="Arial"/>
                <w:color w:val="000000"/>
              </w:rPr>
            </w:pPr>
            <w:hyperlink r:id="rId151" w:history="1">
              <w:r w:rsidRPr="0099401D">
                <w:rPr>
                  <w:rStyle w:val="Hyperlink"/>
                  <w:rFonts w:cs="Arial"/>
                </w:rPr>
                <w:t>S2</w:t>
              </w:r>
              <w:r w:rsidRPr="0099401D">
                <w:rPr>
                  <w:rStyle w:val="Hyperlink"/>
                  <w:rFonts w:cs="Arial"/>
                </w:rPr>
                <w:t>-</w:t>
              </w:r>
              <w:r w:rsidRPr="0099401D">
                <w:rPr>
                  <w:rStyle w:val="Hyperlink"/>
                  <w:rFonts w:cs="Arial"/>
                </w:rPr>
                <w:t>1</w:t>
              </w:r>
              <w:r w:rsidRPr="0099401D">
                <w:rPr>
                  <w:rStyle w:val="Hyperlink"/>
                  <w:rFonts w:cs="Arial"/>
                </w:rPr>
                <w:t>7</w:t>
              </w:r>
              <w:r w:rsidRPr="0099401D">
                <w:rPr>
                  <w:rStyle w:val="Hyperlink"/>
                  <w:rFonts w:cs="Arial"/>
                </w:rPr>
                <w:t>7</w:t>
              </w:r>
              <w:r w:rsidRPr="0099401D">
                <w:rPr>
                  <w:rStyle w:val="Hyperlink"/>
                  <w:rFonts w:cs="Arial"/>
                </w:rPr>
                <w:t>8</w:t>
              </w:r>
              <w:r w:rsidRPr="0099401D">
                <w:rPr>
                  <w:rStyle w:val="Hyperlink"/>
                  <w:rFonts w:cs="Arial"/>
                </w:rPr>
                <w:t>83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B1080" w:rsidRPr="0099401D" w:rsidRDefault="00BB1080" w:rsidP="0048069B">
            <w:pPr>
              <w:rPr>
                <w:rFonts w:cs="Arial"/>
                <w:color w:val="000000"/>
              </w:rPr>
            </w:pPr>
            <w:r w:rsidRPr="0099401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B1080" w:rsidRPr="0099401D" w:rsidRDefault="00BB1080" w:rsidP="0048069B">
            <w:pPr>
              <w:rPr>
                <w:rFonts w:cs="Arial"/>
                <w:color w:val="000000"/>
              </w:rPr>
            </w:pPr>
            <w:r w:rsidRPr="0099401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B1080" w:rsidRPr="0099401D" w:rsidRDefault="00BB1080" w:rsidP="0048069B">
            <w:pPr>
              <w:rPr>
                <w:rFonts w:cs="Arial"/>
                <w:color w:val="000000"/>
              </w:rPr>
            </w:pPr>
            <w:r w:rsidRPr="0099401D">
              <w:rPr>
                <w:rFonts w:cs="Arial"/>
                <w:color w:val="000000"/>
              </w:rPr>
              <w:t>23.502: TS 23.502: Procedure update to support local access to a DN due to UE mobility</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B1080" w:rsidRPr="0099401D" w:rsidRDefault="00BB1080" w:rsidP="0048069B">
            <w:pPr>
              <w:rPr>
                <w:rFonts w:cs="Arial"/>
                <w:color w:val="000000"/>
              </w:rPr>
            </w:pPr>
            <w:r w:rsidRPr="0099401D">
              <w:rPr>
                <w:rFonts w:cs="Arial"/>
                <w:color w:val="000000"/>
              </w:rPr>
              <w:t>Samsung, ETRI, KT,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B1080" w:rsidRPr="0099401D" w:rsidRDefault="00BB1080" w:rsidP="0048069B">
            <w:pPr>
              <w:rPr>
                <w:rFonts w:cs="Arial"/>
                <w:color w:val="000000"/>
              </w:rPr>
            </w:pPr>
            <w:r w:rsidRPr="0099401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B1080" w:rsidRPr="0099401D" w:rsidRDefault="00BB1080" w:rsidP="0048069B">
            <w:pPr>
              <w:rPr>
                <w:rFonts w:cs="Arial"/>
                <w:color w:val="000000"/>
              </w:rPr>
            </w:pPr>
            <w:r w:rsidRPr="0099401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B1080" w:rsidRPr="0099401D" w:rsidRDefault="00BB1080" w:rsidP="0048069B">
            <w:pPr>
              <w:rPr>
                <w:rFonts w:cs="Arial"/>
                <w:color w:val="000000"/>
              </w:rPr>
            </w:pPr>
            <w:r w:rsidRPr="0099401D">
              <w:rPr>
                <w:rFonts w:cs="Arial"/>
                <w:color w:val="000000"/>
              </w:rPr>
              <w:t>Revision of S2-177525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B1080" w:rsidRPr="0099401D" w:rsidRDefault="0099401D" w:rsidP="0048069B">
            <w:pPr>
              <w:rPr>
                <w:rFonts w:cs="Arial"/>
                <w:b/>
                <w:color w:val="FF0000"/>
              </w:rPr>
            </w:pPr>
            <w:r w:rsidRPr="0099401D">
              <w:rPr>
                <w:rFonts w:cs="Arial"/>
                <w:b/>
                <w:color w:val="FF0000"/>
              </w:rPr>
              <w:t>Merged in 7899</w:t>
            </w:r>
          </w:p>
        </w:tc>
      </w:tr>
      <w:tr w:rsidR="00BB1080" w:rsidRPr="00BB108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B1080" w:rsidRDefault="00B77800" w:rsidP="0048069B">
            <w:pPr>
              <w:rPr>
                <w:rFonts w:cs="Arial"/>
              </w:rPr>
            </w:pPr>
            <w:r w:rsidRPr="00BB1080">
              <w:rPr>
                <w:rFonts w:cs="Arial"/>
                <w:color w:val="000000"/>
              </w:rPr>
              <w:t>6.5.3</w:t>
            </w:r>
          </w:p>
        </w:tc>
        <w:bookmarkStart w:id="214" w:name="S2-17700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B1080" w:rsidRDefault="00B77800" w:rsidP="0048069B">
            <w:pPr>
              <w:rPr>
                <w:rFonts w:cs="Arial"/>
              </w:rPr>
            </w:pPr>
            <w:r w:rsidRPr="00BB1080">
              <w:rPr>
                <w:rFonts w:cs="Arial"/>
                <w:color w:val="000000"/>
              </w:rPr>
              <w:fldChar w:fldCharType="begin"/>
            </w:r>
            <w:r w:rsidR="007E7EFC">
              <w:rPr>
                <w:rFonts w:cs="Arial"/>
                <w:color w:val="000000"/>
              </w:rPr>
              <w:instrText>HYPERLINK "C:\\Meetings\\SAWG2\\TSGS2_123_Ljubljana\\_To_Add\\Docs\\S2-177007.zip" \t "_blank"</w:instrText>
            </w:r>
            <w:r w:rsidR="007E7EFC" w:rsidRPr="00BB1080">
              <w:rPr>
                <w:rFonts w:cs="Arial"/>
                <w:color w:val="000000"/>
              </w:rPr>
            </w:r>
            <w:r w:rsidRPr="00BB1080">
              <w:rPr>
                <w:rFonts w:cs="Arial"/>
                <w:color w:val="000000"/>
              </w:rPr>
              <w:fldChar w:fldCharType="separate"/>
            </w:r>
            <w:r w:rsidRPr="00BB1080">
              <w:rPr>
                <w:rStyle w:val="Hyperlink"/>
                <w:rFonts w:cs="Arial"/>
              </w:rPr>
              <w:t>S2-17</w:t>
            </w:r>
            <w:r w:rsidRPr="00BB1080">
              <w:rPr>
                <w:rStyle w:val="Hyperlink"/>
                <w:rFonts w:cs="Arial"/>
              </w:rPr>
              <w:t>7</w:t>
            </w:r>
            <w:r w:rsidRPr="00BB1080">
              <w:rPr>
                <w:rStyle w:val="Hyperlink"/>
                <w:rFonts w:cs="Arial"/>
              </w:rPr>
              <w:t>007</w:t>
            </w:r>
            <w:r w:rsidRPr="00BB1080">
              <w:rPr>
                <w:rFonts w:cs="Arial"/>
                <w:color w:val="000000"/>
              </w:rPr>
              <w:fldChar w:fldCharType="end"/>
            </w:r>
            <w:bookmarkEnd w:id="21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B1080" w:rsidRDefault="00B77800" w:rsidP="0048069B">
            <w:pPr>
              <w:rPr>
                <w:rFonts w:cs="Arial"/>
              </w:rPr>
            </w:pPr>
            <w:r w:rsidRPr="00BB108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B1080" w:rsidRDefault="00B77800" w:rsidP="0048069B">
            <w:pPr>
              <w:rPr>
                <w:rFonts w:cs="Arial"/>
              </w:rPr>
            </w:pPr>
            <w:r w:rsidRPr="00BB108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B1080" w:rsidRDefault="00B77800" w:rsidP="0048069B">
            <w:pPr>
              <w:rPr>
                <w:rFonts w:cs="Arial"/>
              </w:rPr>
            </w:pPr>
            <w:r w:rsidRPr="00BB1080">
              <w:rPr>
                <w:rFonts w:cs="Arial"/>
                <w:color w:val="000000"/>
              </w:rPr>
              <w:t>23.502: Clarification on UL CL relocation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B1080" w:rsidRDefault="00B77800" w:rsidP="0048069B">
            <w:pPr>
              <w:rPr>
                <w:rFonts w:cs="Arial"/>
              </w:rPr>
            </w:pPr>
            <w:r w:rsidRPr="00BB1080">
              <w:rPr>
                <w:rFonts w:cs="Arial"/>
                <w:color w:val="000000"/>
              </w:rPr>
              <w:t>Intel, ZTE, 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B1080" w:rsidRDefault="00B77800" w:rsidP="0048069B">
            <w:pPr>
              <w:rPr>
                <w:rFonts w:cs="Arial"/>
              </w:rPr>
            </w:pPr>
            <w:r w:rsidRPr="00BB108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B1080" w:rsidRDefault="00B77800" w:rsidP="0048069B">
            <w:pPr>
              <w:rPr>
                <w:rFonts w:cs="Arial"/>
              </w:rPr>
            </w:pPr>
            <w:r w:rsidRPr="00BB108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B1080" w:rsidRDefault="00B77800" w:rsidP="0048069B">
            <w:pPr>
              <w:rPr>
                <w:rFonts w:cs="Arial"/>
              </w:rPr>
            </w:pPr>
            <w:r w:rsidRPr="00BB1080">
              <w:rPr>
                <w:rFonts w:cs="Arial"/>
                <w:bCs/>
                <w:color w:val="FF0000"/>
              </w:rPr>
              <w:t>LATE DOC</w:t>
            </w:r>
            <w:r w:rsidRPr="00BB1080">
              <w:rPr>
                <w:rFonts w:cs="Arial"/>
                <w:color w:val="000000"/>
              </w:rPr>
              <w:t>: Rx 17/10, 20:45 Adding an anchor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B1080" w:rsidRDefault="00BB1080" w:rsidP="0048069B">
            <w:pPr>
              <w:rPr>
                <w:rFonts w:cs="Arial"/>
              </w:rPr>
            </w:pPr>
            <w:r>
              <w:rPr>
                <w:rFonts w:cs="Arial"/>
              </w:rPr>
              <w:t>Revised to S2-17</w:t>
            </w:r>
            <w:r w:rsidRPr="00BB1080">
              <w:rPr>
                <w:rFonts w:cs="Arial"/>
              </w:rPr>
              <w:t>7884</w:t>
            </w:r>
          </w:p>
        </w:tc>
      </w:tr>
      <w:tr w:rsidR="00936560" w:rsidRPr="00AC4BE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B1080" w:rsidRPr="00AC4BE8" w:rsidRDefault="00BB1080" w:rsidP="0048069B">
            <w:pPr>
              <w:rPr>
                <w:rFonts w:cs="Arial"/>
                <w:color w:val="000000"/>
              </w:rPr>
            </w:pPr>
            <w:r w:rsidRPr="00AC4BE8">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B1080" w:rsidRPr="00AC4BE8" w:rsidRDefault="00BB1080" w:rsidP="0048069B">
            <w:pPr>
              <w:rPr>
                <w:rFonts w:cs="Arial"/>
                <w:color w:val="000000"/>
              </w:rPr>
            </w:pPr>
            <w:hyperlink r:id="rId152" w:history="1">
              <w:r w:rsidRPr="00AC4BE8">
                <w:rPr>
                  <w:rStyle w:val="Hyperlink"/>
                  <w:rFonts w:cs="Arial"/>
                </w:rPr>
                <w:t>S2-17</w:t>
              </w:r>
              <w:r w:rsidRPr="00AC4BE8">
                <w:rPr>
                  <w:rStyle w:val="Hyperlink"/>
                  <w:rFonts w:cs="Arial"/>
                </w:rPr>
                <w:t>7</w:t>
              </w:r>
              <w:r w:rsidRPr="00AC4BE8">
                <w:rPr>
                  <w:rStyle w:val="Hyperlink"/>
                  <w:rFonts w:cs="Arial"/>
                </w:rPr>
                <w:t>8</w:t>
              </w:r>
              <w:r w:rsidRPr="00AC4BE8">
                <w:rPr>
                  <w:rStyle w:val="Hyperlink"/>
                  <w:rFonts w:cs="Arial"/>
                </w:rPr>
                <w:t>84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B1080" w:rsidRPr="00AC4BE8" w:rsidRDefault="00BB1080" w:rsidP="0048069B">
            <w:pPr>
              <w:rPr>
                <w:rFonts w:cs="Arial"/>
                <w:color w:val="000000"/>
              </w:rPr>
            </w:pPr>
            <w:r w:rsidRPr="00AC4BE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B1080" w:rsidRPr="00AC4BE8" w:rsidRDefault="00BB1080" w:rsidP="0048069B">
            <w:pPr>
              <w:rPr>
                <w:rFonts w:cs="Arial"/>
                <w:color w:val="000000"/>
              </w:rPr>
            </w:pPr>
            <w:r w:rsidRPr="00AC4BE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B1080" w:rsidRPr="00AC4BE8" w:rsidRDefault="00BB1080" w:rsidP="0048069B">
            <w:pPr>
              <w:rPr>
                <w:rFonts w:cs="Arial"/>
                <w:color w:val="000000"/>
              </w:rPr>
            </w:pPr>
            <w:r w:rsidRPr="00AC4BE8">
              <w:rPr>
                <w:rFonts w:cs="Arial"/>
                <w:color w:val="000000"/>
              </w:rPr>
              <w:t>23.502: Clarification on UL CL relocation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B1080" w:rsidRPr="00AC4BE8" w:rsidRDefault="00BB1080" w:rsidP="0048069B">
            <w:pPr>
              <w:rPr>
                <w:rFonts w:cs="Arial"/>
                <w:color w:val="000000"/>
              </w:rPr>
            </w:pPr>
            <w:r w:rsidRPr="00AC4BE8">
              <w:rPr>
                <w:rFonts w:cs="Arial"/>
                <w:color w:val="000000"/>
              </w:rPr>
              <w:t>Intel, ZTE, 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B1080" w:rsidRPr="00AC4BE8" w:rsidRDefault="00BB1080" w:rsidP="0048069B">
            <w:pPr>
              <w:rPr>
                <w:rFonts w:cs="Arial"/>
                <w:color w:val="000000"/>
              </w:rPr>
            </w:pPr>
            <w:r w:rsidRPr="00AC4BE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B1080" w:rsidRPr="00AC4BE8" w:rsidRDefault="00BB1080" w:rsidP="0048069B">
            <w:pPr>
              <w:rPr>
                <w:rFonts w:cs="Arial"/>
                <w:color w:val="000000"/>
              </w:rPr>
            </w:pPr>
            <w:r w:rsidRPr="00AC4BE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B1080" w:rsidRPr="00AC4BE8" w:rsidRDefault="00BB1080" w:rsidP="0048069B">
            <w:pPr>
              <w:rPr>
                <w:rFonts w:cs="Arial"/>
                <w:bCs/>
                <w:color w:val="FF0000"/>
              </w:rPr>
            </w:pPr>
            <w:r w:rsidRPr="00AC4BE8">
              <w:rPr>
                <w:rFonts w:cs="Arial"/>
                <w:bCs/>
                <w:color w:val="FF0000"/>
              </w:rPr>
              <w:t>Revision of S2-177007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B1080" w:rsidRPr="00AC4BE8" w:rsidRDefault="00AC4BE8" w:rsidP="0048069B">
            <w:pPr>
              <w:rPr>
                <w:rFonts w:cs="Arial"/>
                <w:color w:val="FF0000"/>
              </w:rPr>
            </w:pPr>
            <w:r>
              <w:rPr>
                <w:rFonts w:cs="Arial"/>
                <w:color w:val="FF0000"/>
              </w:rPr>
              <w:t>Revised to S2-17</w:t>
            </w:r>
            <w:r w:rsidRPr="00AC4BE8">
              <w:rPr>
                <w:rFonts w:cs="Arial"/>
                <w:color w:val="FF0000"/>
              </w:rPr>
              <w:t>8028</w:t>
            </w:r>
          </w:p>
        </w:tc>
      </w:tr>
      <w:tr w:rsidR="00AC4BE8" w:rsidRPr="00AC4BE8"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AC4BE8" w:rsidRPr="00AC4BE8" w:rsidRDefault="00AC4BE8" w:rsidP="0048069B">
            <w:pPr>
              <w:rPr>
                <w:rFonts w:cs="Arial"/>
                <w:color w:val="000000"/>
              </w:rPr>
            </w:pPr>
            <w:r w:rsidRPr="00AC4BE8">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AC4BE8" w:rsidRPr="00AC4BE8" w:rsidRDefault="00AC4BE8" w:rsidP="0048069B">
            <w:pPr>
              <w:rPr>
                <w:rFonts w:cs="Arial"/>
                <w:color w:val="000000"/>
              </w:rPr>
            </w:pPr>
            <w:hyperlink r:id="rId153" w:history="1">
              <w:r w:rsidRPr="00AC4BE8">
                <w:rPr>
                  <w:rStyle w:val="Hyperlink"/>
                  <w:rFonts w:cs="Arial"/>
                </w:rPr>
                <w:t>S2-178028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AC4BE8" w:rsidRPr="00AC4BE8" w:rsidRDefault="00AC4BE8" w:rsidP="0048069B">
            <w:pPr>
              <w:rPr>
                <w:rFonts w:cs="Arial"/>
                <w:color w:val="000000"/>
              </w:rPr>
            </w:pPr>
            <w:r w:rsidRPr="00AC4BE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AC4BE8" w:rsidRPr="00AC4BE8" w:rsidRDefault="00AC4BE8" w:rsidP="0048069B">
            <w:pPr>
              <w:rPr>
                <w:rFonts w:cs="Arial"/>
                <w:color w:val="000000"/>
              </w:rPr>
            </w:pPr>
            <w:r w:rsidRPr="00AC4BE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AC4BE8" w:rsidRPr="00AC4BE8" w:rsidRDefault="00AC4BE8" w:rsidP="0048069B">
            <w:pPr>
              <w:rPr>
                <w:rFonts w:cs="Arial"/>
                <w:color w:val="000000"/>
              </w:rPr>
            </w:pPr>
            <w:r w:rsidRPr="00AC4BE8">
              <w:rPr>
                <w:rFonts w:cs="Arial"/>
                <w:color w:val="000000"/>
              </w:rPr>
              <w:t>23.502: Clarification on UL CL relocation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AC4BE8" w:rsidRPr="00AC4BE8" w:rsidRDefault="00AC4BE8" w:rsidP="0048069B">
            <w:pPr>
              <w:rPr>
                <w:rFonts w:cs="Arial"/>
                <w:color w:val="000000"/>
              </w:rPr>
            </w:pPr>
            <w:r w:rsidRPr="00AC4BE8">
              <w:rPr>
                <w:rFonts w:cs="Arial"/>
                <w:color w:val="000000"/>
              </w:rPr>
              <w:t>Intel, ZTE, 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AC4BE8" w:rsidRPr="00AC4BE8" w:rsidRDefault="00AC4BE8" w:rsidP="0048069B">
            <w:pPr>
              <w:rPr>
                <w:rFonts w:cs="Arial"/>
                <w:color w:val="000000"/>
              </w:rPr>
            </w:pPr>
            <w:r w:rsidRPr="00AC4BE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AC4BE8" w:rsidRPr="00AC4BE8" w:rsidRDefault="00AC4BE8" w:rsidP="0048069B">
            <w:pPr>
              <w:rPr>
                <w:rFonts w:cs="Arial"/>
                <w:color w:val="000000"/>
              </w:rPr>
            </w:pPr>
            <w:r w:rsidRPr="00AC4BE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AC4BE8" w:rsidRPr="00AC4BE8" w:rsidRDefault="00AC4BE8" w:rsidP="0048069B">
            <w:pPr>
              <w:rPr>
                <w:rFonts w:cs="Arial"/>
                <w:bCs/>
                <w:color w:val="FF0000"/>
              </w:rPr>
            </w:pPr>
            <w:r w:rsidRPr="00AC4BE8">
              <w:rPr>
                <w:rFonts w:cs="Arial"/>
                <w:bCs/>
                <w:color w:val="FF0000"/>
              </w:rPr>
              <w:t>Revision of S2-177884</w:t>
            </w:r>
          </w:p>
          <w:p w:rsidR="00AC4BE8" w:rsidRPr="00AC4BE8" w:rsidRDefault="00AC4BE8" w:rsidP="0048069B">
            <w:pPr>
              <w:rPr>
                <w:rFonts w:cs="Arial"/>
                <w:bCs/>
                <w:color w:val="FF0000"/>
              </w:rPr>
            </w:pPr>
            <w:r w:rsidRPr="00AC4BE8">
              <w:rPr>
                <w:rFonts w:cs="Arial"/>
                <w:bCs/>
                <w:color w:val="FF0000"/>
              </w:rPr>
              <w:t>Provide -&gt; providing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AC4BE8" w:rsidRPr="00AC4BE8" w:rsidRDefault="00AC4BE8" w:rsidP="0048069B">
            <w:pPr>
              <w:rPr>
                <w:rFonts w:cs="Arial"/>
                <w:b/>
                <w:color w:val="FF0000"/>
              </w:rPr>
            </w:pPr>
            <w:r>
              <w:rPr>
                <w:rFonts w:cs="Arial"/>
                <w:b/>
                <w:color w:val="FF0000"/>
              </w:rPr>
              <w:t>Agreed</w:t>
            </w:r>
          </w:p>
        </w:tc>
      </w:tr>
      <w:tr w:rsidR="00936560" w:rsidRPr="00936560"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936560" w:rsidRDefault="00B77800" w:rsidP="0048069B">
            <w:pPr>
              <w:rPr>
                <w:rFonts w:cs="Arial"/>
              </w:rPr>
            </w:pPr>
            <w:r w:rsidRPr="00936560">
              <w:rPr>
                <w:rFonts w:cs="Arial"/>
                <w:color w:val="000000"/>
              </w:rPr>
              <w:t>6.5.3</w:t>
            </w:r>
          </w:p>
        </w:tc>
        <w:bookmarkStart w:id="215" w:name="S2-177426"/>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936560" w:rsidRDefault="00B77800" w:rsidP="0048069B">
            <w:pPr>
              <w:rPr>
                <w:rFonts w:cs="Arial"/>
              </w:rPr>
            </w:pPr>
            <w:r w:rsidRPr="00936560">
              <w:rPr>
                <w:rFonts w:cs="Arial"/>
                <w:color w:val="000000"/>
              </w:rPr>
              <w:fldChar w:fldCharType="begin"/>
            </w:r>
            <w:r w:rsidR="007E7EFC">
              <w:rPr>
                <w:rFonts w:cs="Arial"/>
                <w:color w:val="000000"/>
              </w:rPr>
              <w:instrText>HYPERLINK "C:\\Meetings\\SAWG2\\TSGS2_123_Ljubljana\\_To_Add\\Docs\\S2-177426.zip" \t "_blank"</w:instrText>
            </w:r>
            <w:r w:rsidR="007E7EFC" w:rsidRPr="00936560">
              <w:rPr>
                <w:rFonts w:cs="Arial"/>
                <w:color w:val="000000"/>
              </w:rPr>
            </w:r>
            <w:r w:rsidRPr="00936560">
              <w:rPr>
                <w:rFonts w:cs="Arial"/>
                <w:color w:val="000000"/>
              </w:rPr>
              <w:fldChar w:fldCharType="separate"/>
            </w:r>
            <w:r w:rsidRPr="00936560">
              <w:rPr>
                <w:rStyle w:val="Hyperlink"/>
                <w:rFonts w:cs="Arial"/>
              </w:rPr>
              <w:t>S2-177</w:t>
            </w:r>
            <w:r w:rsidRPr="00936560">
              <w:rPr>
                <w:rStyle w:val="Hyperlink"/>
                <w:rFonts w:cs="Arial"/>
              </w:rPr>
              <w:t>4</w:t>
            </w:r>
            <w:r w:rsidRPr="00936560">
              <w:rPr>
                <w:rStyle w:val="Hyperlink"/>
                <w:rFonts w:cs="Arial"/>
              </w:rPr>
              <w:t>26</w:t>
            </w:r>
            <w:r w:rsidRPr="00936560">
              <w:rPr>
                <w:rFonts w:cs="Arial"/>
                <w:color w:val="000000"/>
              </w:rPr>
              <w:fldChar w:fldCharType="end"/>
            </w:r>
            <w:bookmarkEnd w:id="215"/>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936560" w:rsidRDefault="00B77800" w:rsidP="0048069B">
            <w:pPr>
              <w:rPr>
                <w:rFonts w:cs="Arial"/>
              </w:rPr>
            </w:pPr>
            <w:r w:rsidRPr="0093656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936560" w:rsidRDefault="00B77800" w:rsidP="0048069B">
            <w:pPr>
              <w:rPr>
                <w:rFonts w:cs="Arial"/>
              </w:rPr>
            </w:pPr>
            <w:r w:rsidRPr="0093656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936560" w:rsidRDefault="00B77800" w:rsidP="0048069B">
            <w:pPr>
              <w:rPr>
                <w:rFonts w:cs="Arial"/>
              </w:rPr>
            </w:pPr>
            <w:r w:rsidRPr="00936560">
              <w:rPr>
                <w:rFonts w:cs="Arial"/>
                <w:color w:val="000000"/>
              </w:rPr>
              <w:t>23.502: TS 23.502: OI#7e - SMF subscribes to UE location change notifications when receiving AF related PCC rules from PCF</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936560" w:rsidRDefault="00B77800" w:rsidP="0048069B">
            <w:pPr>
              <w:rPr>
                <w:rFonts w:cs="Arial"/>
              </w:rPr>
            </w:pPr>
            <w:r w:rsidRPr="00936560">
              <w:rPr>
                <w:rFonts w:cs="Arial"/>
                <w:color w:val="000000"/>
              </w:rPr>
              <w:t>NTT DOCOMO, Nokia</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936560" w:rsidRDefault="00B77800" w:rsidP="0048069B">
            <w:pPr>
              <w:rPr>
                <w:rFonts w:cs="Arial"/>
              </w:rPr>
            </w:pPr>
            <w:r w:rsidRPr="0093656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936560" w:rsidRDefault="00B77800" w:rsidP="0048069B">
            <w:pPr>
              <w:rPr>
                <w:rFonts w:cs="Arial"/>
              </w:rPr>
            </w:pPr>
            <w:r w:rsidRPr="0093656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936560" w:rsidRDefault="00B77800" w:rsidP="0048069B">
            <w:pPr>
              <w:rPr>
                <w:rFonts w:cs="Arial"/>
              </w:rPr>
            </w:pPr>
            <w:r w:rsidRPr="00936560">
              <w:rPr>
                <w:rFonts w:cs="Arial"/>
                <w:color w:val="000000"/>
              </w:rPr>
              <w:t>AF subscribes location info OI#7e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936560" w:rsidRDefault="00936560" w:rsidP="0048069B">
            <w:pPr>
              <w:rPr>
                <w:rFonts w:cs="Arial"/>
              </w:rPr>
            </w:pPr>
            <w:r>
              <w:rPr>
                <w:rFonts w:cs="Arial"/>
              </w:rPr>
              <w:t>Agreed</w:t>
            </w:r>
          </w:p>
        </w:tc>
      </w:tr>
      <w:tr w:rsidR="002C3690" w:rsidRPr="002C369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C3690" w:rsidRDefault="00B77800" w:rsidP="0048069B">
            <w:pPr>
              <w:rPr>
                <w:rFonts w:cs="Arial"/>
              </w:rPr>
            </w:pPr>
            <w:r w:rsidRPr="002C3690">
              <w:rPr>
                <w:rFonts w:cs="Arial"/>
                <w:color w:val="000000"/>
              </w:rPr>
              <w:t>6.5.3</w:t>
            </w:r>
          </w:p>
        </w:tc>
        <w:bookmarkStart w:id="216" w:name="S2-17742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C3690" w:rsidRDefault="00B77800" w:rsidP="0048069B">
            <w:pPr>
              <w:rPr>
                <w:rFonts w:cs="Arial"/>
              </w:rPr>
            </w:pPr>
            <w:r w:rsidRPr="002C3690">
              <w:rPr>
                <w:rFonts w:cs="Arial"/>
                <w:color w:val="000000"/>
              </w:rPr>
              <w:fldChar w:fldCharType="begin"/>
            </w:r>
            <w:r w:rsidR="007E7EFC">
              <w:rPr>
                <w:rFonts w:cs="Arial"/>
                <w:color w:val="000000"/>
              </w:rPr>
              <w:instrText>HYPERLINK "C:\\Meetings\\SAWG2\\TSGS2_123_Ljubljana\\_To_Add\\Docs\\S2-177427.zip" \t "_blank"</w:instrText>
            </w:r>
            <w:r w:rsidR="007E7EFC" w:rsidRPr="002C3690">
              <w:rPr>
                <w:rFonts w:cs="Arial"/>
                <w:color w:val="000000"/>
              </w:rPr>
            </w:r>
            <w:r w:rsidRPr="002C3690">
              <w:rPr>
                <w:rFonts w:cs="Arial"/>
                <w:color w:val="000000"/>
              </w:rPr>
              <w:fldChar w:fldCharType="separate"/>
            </w:r>
            <w:r w:rsidRPr="002C3690">
              <w:rPr>
                <w:rStyle w:val="Hyperlink"/>
                <w:rFonts w:cs="Arial"/>
              </w:rPr>
              <w:t>S2-</w:t>
            </w:r>
            <w:r w:rsidRPr="002C3690">
              <w:rPr>
                <w:rStyle w:val="Hyperlink"/>
                <w:rFonts w:cs="Arial"/>
              </w:rPr>
              <w:t>1</w:t>
            </w:r>
            <w:r w:rsidRPr="002C3690">
              <w:rPr>
                <w:rStyle w:val="Hyperlink"/>
                <w:rFonts w:cs="Arial"/>
              </w:rPr>
              <w:t>77427</w:t>
            </w:r>
            <w:r w:rsidRPr="002C3690">
              <w:rPr>
                <w:rFonts w:cs="Arial"/>
                <w:color w:val="000000"/>
              </w:rPr>
              <w:fldChar w:fldCharType="end"/>
            </w:r>
            <w:bookmarkEnd w:id="21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C3690" w:rsidRDefault="00B77800" w:rsidP="0048069B">
            <w:pPr>
              <w:rPr>
                <w:rFonts w:cs="Arial"/>
              </w:rPr>
            </w:pPr>
            <w:r w:rsidRPr="002C369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C3690" w:rsidRDefault="00B77800" w:rsidP="0048069B">
            <w:pPr>
              <w:rPr>
                <w:rFonts w:cs="Arial"/>
              </w:rPr>
            </w:pPr>
            <w:r w:rsidRPr="002C369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C3690" w:rsidRDefault="00B77800" w:rsidP="0048069B">
            <w:pPr>
              <w:rPr>
                <w:rFonts w:cs="Arial"/>
              </w:rPr>
            </w:pPr>
            <w:r w:rsidRPr="002C3690">
              <w:rPr>
                <w:rFonts w:cs="Arial"/>
                <w:color w:val="000000"/>
              </w:rPr>
              <w:t>23.501: TS 23.501: OI#7e - clarifications on Application Function influence on traffic routing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C3690" w:rsidRDefault="00B77800" w:rsidP="0048069B">
            <w:pPr>
              <w:rPr>
                <w:rFonts w:cs="Arial"/>
              </w:rPr>
            </w:pPr>
            <w:r w:rsidRPr="002C3690">
              <w:rPr>
                <w:rFonts w:cs="Arial"/>
                <w:color w:val="000000"/>
              </w:rPr>
              <w:t>NTT DOCOMO, Nokia</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C3690" w:rsidRDefault="00B77800" w:rsidP="0048069B">
            <w:pPr>
              <w:rPr>
                <w:rFonts w:cs="Arial"/>
              </w:rPr>
            </w:pPr>
            <w:r w:rsidRPr="002C369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C3690" w:rsidRDefault="00B77800" w:rsidP="0048069B">
            <w:pPr>
              <w:rPr>
                <w:rFonts w:cs="Arial"/>
              </w:rPr>
            </w:pPr>
            <w:r w:rsidRPr="002C369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C3690" w:rsidRDefault="00B77800" w:rsidP="0048069B">
            <w:pPr>
              <w:rPr>
                <w:rFonts w:cs="Arial"/>
              </w:rPr>
            </w:pPr>
            <w:r w:rsidRPr="002C3690">
              <w:rPr>
                <w:rFonts w:cs="Arial"/>
                <w:color w:val="000000"/>
              </w:rPr>
              <w:t>AF subscribes location info OI#7e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C3690" w:rsidRDefault="002C3690" w:rsidP="0048069B">
            <w:pPr>
              <w:rPr>
                <w:rFonts w:cs="Arial"/>
              </w:rPr>
            </w:pPr>
            <w:r>
              <w:rPr>
                <w:rFonts w:cs="Arial"/>
              </w:rPr>
              <w:t>Revised to S2-17</w:t>
            </w:r>
            <w:r w:rsidRPr="002C3690">
              <w:rPr>
                <w:rFonts w:cs="Arial"/>
              </w:rPr>
              <w:t>7885</w:t>
            </w:r>
          </w:p>
        </w:tc>
      </w:tr>
      <w:tr w:rsidR="00EA5DA1" w:rsidRPr="002E0D19"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C3690" w:rsidRPr="002E0D19" w:rsidRDefault="002C3690" w:rsidP="0048069B">
            <w:pPr>
              <w:rPr>
                <w:rFonts w:cs="Arial"/>
                <w:color w:val="000000"/>
              </w:rPr>
            </w:pPr>
            <w:r w:rsidRPr="002E0D19">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C3690" w:rsidRPr="002E0D19" w:rsidRDefault="002C3690" w:rsidP="0048069B">
            <w:pPr>
              <w:rPr>
                <w:rFonts w:cs="Arial"/>
                <w:color w:val="000000"/>
              </w:rPr>
            </w:pPr>
            <w:hyperlink r:id="rId154" w:history="1">
              <w:r w:rsidRPr="002E0D19">
                <w:rPr>
                  <w:rStyle w:val="Hyperlink"/>
                  <w:rFonts w:cs="Arial"/>
                </w:rPr>
                <w:t>S2</w:t>
              </w:r>
              <w:r w:rsidRPr="002E0D19">
                <w:rPr>
                  <w:rStyle w:val="Hyperlink"/>
                  <w:rFonts w:cs="Arial"/>
                </w:rPr>
                <w:t>-</w:t>
              </w:r>
              <w:r w:rsidRPr="002E0D19">
                <w:rPr>
                  <w:rStyle w:val="Hyperlink"/>
                  <w:rFonts w:cs="Arial"/>
                </w:rPr>
                <w:t>177885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C3690" w:rsidRPr="002E0D19" w:rsidRDefault="002C3690" w:rsidP="0048069B">
            <w:pPr>
              <w:rPr>
                <w:rFonts w:cs="Arial"/>
                <w:color w:val="000000"/>
              </w:rPr>
            </w:pPr>
            <w:r w:rsidRPr="002E0D1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C3690" w:rsidRPr="002E0D19" w:rsidRDefault="002C3690" w:rsidP="0048069B">
            <w:pPr>
              <w:rPr>
                <w:rFonts w:cs="Arial"/>
                <w:color w:val="000000"/>
              </w:rPr>
            </w:pPr>
            <w:r w:rsidRPr="002E0D1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2C3690" w:rsidRPr="002E0D19" w:rsidRDefault="002C3690" w:rsidP="0048069B">
            <w:pPr>
              <w:rPr>
                <w:rFonts w:cs="Arial"/>
                <w:color w:val="000000"/>
              </w:rPr>
            </w:pPr>
            <w:r w:rsidRPr="002E0D19">
              <w:rPr>
                <w:rFonts w:cs="Arial"/>
                <w:color w:val="000000"/>
              </w:rPr>
              <w:t>23.501: TS 23.501: OI#7e - clarifications on Application Function influence on traffic routing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C3690" w:rsidRPr="002E0D19" w:rsidRDefault="002C3690" w:rsidP="0048069B">
            <w:pPr>
              <w:rPr>
                <w:rFonts w:cs="Arial"/>
                <w:color w:val="000000"/>
              </w:rPr>
            </w:pPr>
            <w:r w:rsidRPr="002E0D19">
              <w:rPr>
                <w:rFonts w:cs="Arial"/>
                <w:color w:val="000000"/>
              </w:rPr>
              <w:t>NTT DOCOMO, Nokia</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2C3690" w:rsidRPr="002E0D19" w:rsidRDefault="002C3690" w:rsidP="0048069B">
            <w:pPr>
              <w:rPr>
                <w:rFonts w:cs="Arial"/>
                <w:color w:val="000000"/>
              </w:rPr>
            </w:pPr>
            <w:r w:rsidRPr="002E0D1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C3690" w:rsidRPr="002E0D19" w:rsidRDefault="002C3690" w:rsidP="0048069B">
            <w:pPr>
              <w:rPr>
                <w:rFonts w:cs="Arial"/>
                <w:color w:val="000000"/>
              </w:rPr>
            </w:pPr>
            <w:r w:rsidRPr="002E0D1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2C3690" w:rsidRPr="002E0D19" w:rsidRDefault="002C3690" w:rsidP="0048069B">
            <w:pPr>
              <w:rPr>
                <w:rFonts w:cs="Arial"/>
                <w:color w:val="000000"/>
              </w:rPr>
            </w:pPr>
            <w:r w:rsidRPr="002E0D19">
              <w:rPr>
                <w:rFonts w:cs="Arial"/>
                <w:color w:val="000000"/>
              </w:rPr>
              <w:t>Revision of S2-177427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C3690" w:rsidRPr="002E0D19" w:rsidRDefault="002E0D19" w:rsidP="0048069B">
            <w:pPr>
              <w:rPr>
                <w:rFonts w:cs="Arial"/>
                <w:color w:val="FF0000"/>
              </w:rPr>
            </w:pPr>
            <w:r>
              <w:rPr>
                <w:rFonts w:cs="Arial"/>
                <w:color w:val="FF0000"/>
              </w:rPr>
              <w:t>Revised to S2-17</w:t>
            </w:r>
            <w:r w:rsidRPr="002E0D19">
              <w:rPr>
                <w:rFonts w:cs="Arial"/>
                <w:color w:val="FF0000"/>
              </w:rPr>
              <w:t>8020</w:t>
            </w:r>
          </w:p>
        </w:tc>
      </w:tr>
      <w:tr w:rsidR="002E0D19" w:rsidRPr="009D1C7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E0D19" w:rsidRPr="009D1C7A" w:rsidRDefault="002E0D19" w:rsidP="0048069B">
            <w:pPr>
              <w:rPr>
                <w:rFonts w:cs="Arial"/>
                <w:color w:val="000000"/>
              </w:rPr>
            </w:pPr>
            <w:r w:rsidRPr="009D1C7A">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E0D19" w:rsidRPr="009D1C7A" w:rsidRDefault="002E0D19" w:rsidP="0048069B">
            <w:pPr>
              <w:rPr>
                <w:rFonts w:cs="Arial"/>
                <w:color w:val="000000"/>
              </w:rPr>
            </w:pPr>
            <w:hyperlink r:id="rId155" w:history="1">
              <w:r w:rsidRPr="009D1C7A">
                <w:rPr>
                  <w:rStyle w:val="Hyperlink"/>
                  <w:rFonts w:cs="Arial"/>
                </w:rPr>
                <w:t>S2-178</w:t>
              </w:r>
              <w:r w:rsidRPr="009D1C7A">
                <w:rPr>
                  <w:rStyle w:val="Hyperlink"/>
                  <w:rFonts w:cs="Arial"/>
                </w:rPr>
                <w:t>0</w:t>
              </w:r>
              <w:r w:rsidRPr="009D1C7A">
                <w:rPr>
                  <w:rStyle w:val="Hyperlink"/>
                  <w:rFonts w:cs="Arial"/>
                </w:rPr>
                <w:t>20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E0D19" w:rsidRPr="009D1C7A" w:rsidRDefault="002E0D19" w:rsidP="0048069B">
            <w:pPr>
              <w:rPr>
                <w:rFonts w:cs="Arial"/>
                <w:color w:val="000000"/>
              </w:rPr>
            </w:pPr>
            <w:r w:rsidRPr="009D1C7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E0D19" w:rsidRPr="009D1C7A" w:rsidRDefault="002E0D19" w:rsidP="0048069B">
            <w:pPr>
              <w:rPr>
                <w:rFonts w:cs="Arial"/>
                <w:color w:val="000000"/>
              </w:rPr>
            </w:pPr>
            <w:r w:rsidRPr="009D1C7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2E0D19" w:rsidRPr="009D1C7A" w:rsidRDefault="002E0D19" w:rsidP="0048069B">
            <w:pPr>
              <w:rPr>
                <w:rFonts w:cs="Arial"/>
                <w:color w:val="000000"/>
              </w:rPr>
            </w:pPr>
            <w:r w:rsidRPr="009D1C7A">
              <w:rPr>
                <w:rFonts w:cs="Arial"/>
                <w:color w:val="000000"/>
              </w:rPr>
              <w:t>23.501: TS 23.501: OI#7e - clarifications on Application Function influence on traffic routing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E0D19" w:rsidRPr="009D1C7A" w:rsidRDefault="002E0D19" w:rsidP="0048069B">
            <w:pPr>
              <w:rPr>
                <w:rFonts w:cs="Arial"/>
                <w:color w:val="000000"/>
              </w:rPr>
            </w:pPr>
            <w:r w:rsidRPr="009D1C7A">
              <w:rPr>
                <w:rFonts w:cs="Arial"/>
                <w:color w:val="000000"/>
              </w:rPr>
              <w:t>NTT DOCOMO, Nokia</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2E0D19" w:rsidRPr="009D1C7A" w:rsidRDefault="002E0D19" w:rsidP="0048069B">
            <w:pPr>
              <w:rPr>
                <w:rFonts w:cs="Arial"/>
                <w:color w:val="000000"/>
              </w:rPr>
            </w:pPr>
            <w:r w:rsidRPr="009D1C7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E0D19" w:rsidRPr="009D1C7A" w:rsidRDefault="002E0D19" w:rsidP="0048069B">
            <w:pPr>
              <w:rPr>
                <w:rFonts w:cs="Arial"/>
                <w:color w:val="000000"/>
              </w:rPr>
            </w:pPr>
            <w:r w:rsidRPr="009D1C7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2E0D19" w:rsidRPr="009D1C7A" w:rsidRDefault="002E0D19" w:rsidP="0048069B">
            <w:pPr>
              <w:rPr>
                <w:rFonts w:cs="Arial"/>
                <w:color w:val="000000"/>
              </w:rPr>
            </w:pPr>
            <w:r w:rsidRPr="009D1C7A">
              <w:rPr>
                <w:rFonts w:cs="Arial"/>
                <w:color w:val="000000"/>
              </w:rPr>
              <w:t>Revision of S2-177885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E0D19" w:rsidRPr="009D1C7A" w:rsidRDefault="009D1C7A" w:rsidP="0048069B">
            <w:pPr>
              <w:rPr>
                <w:rFonts w:cs="Arial"/>
                <w:color w:val="FF0000"/>
              </w:rPr>
            </w:pPr>
            <w:r>
              <w:rPr>
                <w:rFonts w:cs="Arial"/>
                <w:color w:val="FF0000"/>
              </w:rPr>
              <w:t>Revised to S2-17</w:t>
            </w:r>
            <w:r w:rsidRPr="009D1C7A">
              <w:rPr>
                <w:rFonts w:cs="Arial"/>
                <w:color w:val="FF0000"/>
              </w:rPr>
              <w:t>8103</w:t>
            </w:r>
          </w:p>
        </w:tc>
      </w:tr>
      <w:tr w:rsidR="009D1C7A" w:rsidRPr="009D1C7A"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D1C7A" w:rsidRDefault="009D1C7A" w:rsidP="0048069B">
            <w:pPr>
              <w:rPr>
                <w:rFonts w:cs="Arial"/>
                <w:color w:val="000000"/>
              </w:rPr>
            </w:pPr>
            <w:r w:rsidRPr="009D1C7A">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D1C7A" w:rsidRDefault="009D1C7A" w:rsidP="0048069B">
            <w:pPr>
              <w:rPr>
                <w:rFonts w:cs="Arial"/>
                <w:color w:val="000000"/>
              </w:rPr>
            </w:pPr>
            <w:hyperlink r:id="rId156" w:history="1">
              <w:r w:rsidRPr="009D1C7A">
                <w:rPr>
                  <w:rStyle w:val="Hyperlink"/>
                  <w:rFonts w:cs="Arial"/>
                </w:rPr>
                <w:t>S2-178103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D1C7A" w:rsidRDefault="009D1C7A" w:rsidP="0048069B">
            <w:pPr>
              <w:rPr>
                <w:rFonts w:cs="Arial"/>
                <w:color w:val="000000"/>
              </w:rPr>
            </w:pPr>
            <w:r w:rsidRPr="009D1C7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D1C7A" w:rsidRDefault="009D1C7A" w:rsidP="0048069B">
            <w:pPr>
              <w:rPr>
                <w:rFonts w:cs="Arial"/>
                <w:color w:val="000000"/>
              </w:rPr>
            </w:pPr>
            <w:r w:rsidRPr="009D1C7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D1C7A" w:rsidRDefault="009D1C7A" w:rsidP="0048069B">
            <w:pPr>
              <w:rPr>
                <w:rFonts w:cs="Arial"/>
                <w:color w:val="000000"/>
              </w:rPr>
            </w:pPr>
            <w:r w:rsidRPr="009D1C7A">
              <w:rPr>
                <w:rFonts w:cs="Arial"/>
                <w:color w:val="000000"/>
              </w:rPr>
              <w:t>23.501: TS 23.501: OI#7e - clarifications on Application Function influence on traffic routing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D1C7A" w:rsidRDefault="009D1C7A" w:rsidP="0048069B">
            <w:pPr>
              <w:rPr>
                <w:rFonts w:cs="Arial"/>
                <w:color w:val="000000"/>
              </w:rPr>
            </w:pPr>
            <w:r w:rsidRPr="009D1C7A">
              <w:rPr>
                <w:rFonts w:cs="Arial"/>
                <w:color w:val="000000"/>
              </w:rPr>
              <w:t>NTT DOCOMO, Nokia</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D1C7A" w:rsidRDefault="009D1C7A" w:rsidP="0048069B">
            <w:pPr>
              <w:rPr>
                <w:rFonts w:cs="Arial"/>
                <w:color w:val="000000"/>
              </w:rPr>
            </w:pPr>
            <w:r w:rsidRPr="009D1C7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D1C7A" w:rsidRDefault="009D1C7A" w:rsidP="0048069B">
            <w:pPr>
              <w:rPr>
                <w:rFonts w:cs="Arial"/>
                <w:color w:val="000000"/>
              </w:rPr>
            </w:pPr>
            <w:r w:rsidRPr="009D1C7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D1C7A" w:rsidRDefault="009D1C7A" w:rsidP="0048069B">
            <w:pPr>
              <w:rPr>
                <w:rFonts w:cs="Arial"/>
                <w:color w:val="000000"/>
              </w:rPr>
            </w:pPr>
            <w:r w:rsidRPr="009D1C7A">
              <w:rPr>
                <w:rFonts w:cs="Arial"/>
                <w:color w:val="000000"/>
              </w:rPr>
              <w:t>Revision of S2-178020</w:t>
            </w:r>
          </w:p>
          <w:p w:rsidR="009D1C7A" w:rsidRPr="009D1C7A" w:rsidRDefault="009D1C7A" w:rsidP="0048069B">
            <w:pPr>
              <w:rPr>
                <w:rFonts w:cs="Arial"/>
                <w:color w:val="000000"/>
              </w:rPr>
            </w:pPr>
            <w:r w:rsidRPr="009D1C7A">
              <w:rPr>
                <w:rFonts w:cs="Arial"/>
                <w:color w:val="000000"/>
              </w:rPr>
              <w:t>Remove changes on changes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9D1C7A" w:rsidRPr="009D1C7A" w:rsidRDefault="009D1C7A" w:rsidP="0048069B">
            <w:pPr>
              <w:rPr>
                <w:rFonts w:cs="Arial"/>
                <w:b/>
                <w:color w:val="FF0000"/>
              </w:rPr>
            </w:pPr>
            <w:r>
              <w:rPr>
                <w:rFonts w:cs="Arial"/>
                <w:b/>
                <w:color w:val="FF0000"/>
              </w:rPr>
              <w:t>Agreed</w:t>
            </w:r>
          </w:p>
        </w:tc>
      </w:tr>
      <w:tr w:rsidR="00EA5DA1" w:rsidRPr="00EA5DA1"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A5DA1" w:rsidRDefault="00B77800" w:rsidP="0048069B">
            <w:pPr>
              <w:rPr>
                <w:rFonts w:cs="Arial"/>
              </w:rPr>
            </w:pPr>
            <w:r w:rsidRPr="00EA5DA1">
              <w:rPr>
                <w:rFonts w:cs="Arial"/>
                <w:color w:val="000000"/>
              </w:rPr>
              <w:t>6.5.3</w:t>
            </w:r>
          </w:p>
        </w:tc>
        <w:bookmarkStart w:id="217" w:name="S2-17712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A5DA1" w:rsidRDefault="00B77800" w:rsidP="0048069B">
            <w:pPr>
              <w:rPr>
                <w:rFonts w:cs="Arial"/>
              </w:rPr>
            </w:pPr>
            <w:r w:rsidRPr="00EA5DA1">
              <w:rPr>
                <w:rFonts w:cs="Arial"/>
                <w:color w:val="000000"/>
              </w:rPr>
              <w:fldChar w:fldCharType="begin"/>
            </w:r>
            <w:r w:rsidR="007E7EFC">
              <w:rPr>
                <w:rFonts w:cs="Arial"/>
                <w:color w:val="000000"/>
              </w:rPr>
              <w:instrText>HYPERLINK "C:\\Meetings\\SAWG2\\TSGS2_123_Ljubljana\\_To_Add\\Docs\\S2-177129.zip" \t "_blank"</w:instrText>
            </w:r>
            <w:r w:rsidR="007E7EFC" w:rsidRPr="00EA5DA1">
              <w:rPr>
                <w:rFonts w:cs="Arial"/>
                <w:color w:val="000000"/>
              </w:rPr>
            </w:r>
            <w:r w:rsidRPr="00EA5DA1">
              <w:rPr>
                <w:rFonts w:cs="Arial"/>
                <w:color w:val="000000"/>
              </w:rPr>
              <w:fldChar w:fldCharType="separate"/>
            </w:r>
            <w:r w:rsidRPr="00EA5DA1">
              <w:rPr>
                <w:rStyle w:val="Hyperlink"/>
                <w:rFonts w:cs="Arial"/>
              </w:rPr>
              <w:t>S2</w:t>
            </w:r>
            <w:r w:rsidRPr="00EA5DA1">
              <w:rPr>
                <w:rStyle w:val="Hyperlink"/>
                <w:rFonts w:cs="Arial"/>
              </w:rPr>
              <w:t>-</w:t>
            </w:r>
            <w:r w:rsidRPr="00EA5DA1">
              <w:rPr>
                <w:rStyle w:val="Hyperlink"/>
                <w:rFonts w:cs="Arial"/>
              </w:rPr>
              <w:t>177129</w:t>
            </w:r>
            <w:r w:rsidRPr="00EA5DA1">
              <w:rPr>
                <w:rFonts w:cs="Arial"/>
                <w:color w:val="000000"/>
              </w:rPr>
              <w:fldChar w:fldCharType="end"/>
            </w:r>
            <w:bookmarkEnd w:id="21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A5DA1" w:rsidRDefault="00B77800" w:rsidP="0048069B">
            <w:pPr>
              <w:rPr>
                <w:rFonts w:cs="Arial"/>
              </w:rPr>
            </w:pPr>
            <w:r w:rsidRPr="00EA5DA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A5DA1" w:rsidRDefault="00B77800" w:rsidP="0048069B">
            <w:pPr>
              <w:rPr>
                <w:rFonts w:cs="Arial"/>
              </w:rPr>
            </w:pPr>
            <w:r w:rsidRPr="00EA5DA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A5DA1" w:rsidRDefault="00B77800" w:rsidP="0048069B">
            <w:pPr>
              <w:rPr>
                <w:rFonts w:cs="Arial"/>
              </w:rPr>
            </w:pPr>
            <w:r w:rsidRPr="00EA5DA1">
              <w:rPr>
                <w:rFonts w:cs="Arial"/>
                <w:color w:val="000000"/>
              </w:rPr>
              <w:t>23.502: TS 23.502 Relocation of Additional PDU Session Anchor and Branching Point or UL CL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A5DA1" w:rsidRDefault="00B77800" w:rsidP="0048069B">
            <w:pPr>
              <w:rPr>
                <w:rFonts w:cs="Arial"/>
              </w:rPr>
            </w:pPr>
            <w:r w:rsidRPr="00EA5DA1">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A5DA1" w:rsidRDefault="00B77800" w:rsidP="0048069B">
            <w:pPr>
              <w:rPr>
                <w:rFonts w:cs="Arial"/>
              </w:rPr>
            </w:pPr>
            <w:r w:rsidRPr="00EA5DA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A5DA1" w:rsidRDefault="00B77800" w:rsidP="0048069B">
            <w:pPr>
              <w:rPr>
                <w:rFonts w:cs="Arial"/>
              </w:rPr>
            </w:pPr>
            <w:r w:rsidRPr="00EA5DA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A5DA1" w:rsidRDefault="00B77800" w:rsidP="0048069B">
            <w:pPr>
              <w:rPr>
                <w:rFonts w:cs="Arial"/>
              </w:rPr>
            </w:pPr>
            <w:r w:rsidRPr="00EA5DA1">
              <w:rPr>
                <w:rFonts w:cs="Arial"/>
                <w:color w:val="000000"/>
              </w:rPr>
              <w:t>Anchor relocation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A5DA1" w:rsidRDefault="00EA5DA1" w:rsidP="0048069B">
            <w:pPr>
              <w:rPr>
                <w:rFonts w:cs="Arial"/>
              </w:rPr>
            </w:pPr>
            <w:r>
              <w:rPr>
                <w:rFonts w:cs="Arial"/>
              </w:rPr>
              <w:t>Revised to S2-17</w:t>
            </w:r>
            <w:r w:rsidRPr="00EA5DA1">
              <w:rPr>
                <w:rFonts w:cs="Arial"/>
              </w:rPr>
              <w:t>7886</w:t>
            </w:r>
          </w:p>
        </w:tc>
      </w:tr>
      <w:tr w:rsidR="00FB0F8C" w:rsidRPr="0099401D"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EA5DA1" w:rsidRPr="0099401D" w:rsidRDefault="00EA5DA1" w:rsidP="0048069B">
            <w:pPr>
              <w:rPr>
                <w:rFonts w:cs="Arial"/>
                <w:color w:val="000000"/>
              </w:rPr>
            </w:pPr>
            <w:r w:rsidRPr="0099401D">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A5DA1" w:rsidRPr="0099401D" w:rsidRDefault="00EA5DA1" w:rsidP="0048069B">
            <w:pPr>
              <w:rPr>
                <w:rFonts w:cs="Arial"/>
                <w:color w:val="000000"/>
              </w:rPr>
            </w:pPr>
            <w:hyperlink r:id="rId157" w:history="1">
              <w:r w:rsidRPr="0099401D">
                <w:rPr>
                  <w:rStyle w:val="Hyperlink"/>
                  <w:rFonts w:cs="Arial"/>
                </w:rPr>
                <w:t>S2-</w:t>
              </w:r>
              <w:r w:rsidRPr="0099401D">
                <w:rPr>
                  <w:rStyle w:val="Hyperlink"/>
                  <w:rFonts w:cs="Arial"/>
                </w:rPr>
                <w:t>1</w:t>
              </w:r>
              <w:r w:rsidRPr="0099401D">
                <w:rPr>
                  <w:rStyle w:val="Hyperlink"/>
                  <w:rFonts w:cs="Arial"/>
                </w:rPr>
                <w:t>7</w:t>
              </w:r>
              <w:r w:rsidRPr="0099401D">
                <w:rPr>
                  <w:rStyle w:val="Hyperlink"/>
                  <w:rFonts w:cs="Arial"/>
                </w:rPr>
                <w:t>7</w:t>
              </w:r>
              <w:r w:rsidRPr="0099401D">
                <w:rPr>
                  <w:rStyle w:val="Hyperlink"/>
                  <w:rFonts w:cs="Arial"/>
                </w:rPr>
                <w:t>8</w:t>
              </w:r>
              <w:r w:rsidRPr="0099401D">
                <w:rPr>
                  <w:rStyle w:val="Hyperlink"/>
                  <w:rFonts w:cs="Arial"/>
                </w:rPr>
                <w:t>86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A5DA1" w:rsidRPr="0099401D" w:rsidRDefault="00EA5DA1" w:rsidP="0048069B">
            <w:pPr>
              <w:rPr>
                <w:rFonts w:cs="Arial"/>
                <w:color w:val="000000"/>
              </w:rPr>
            </w:pPr>
            <w:r w:rsidRPr="0099401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A5DA1" w:rsidRPr="0099401D" w:rsidRDefault="00EA5DA1" w:rsidP="0048069B">
            <w:pPr>
              <w:rPr>
                <w:rFonts w:cs="Arial"/>
                <w:color w:val="000000"/>
              </w:rPr>
            </w:pPr>
            <w:r w:rsidRPr="0099401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EA5DA1" w:rsidRPr="0099401D" w:rsidRDefault="00EA5DA1" w:rsidP="0048069B">
            <w:pPr>
              <w:rPr>
                <w:rFonts w:cs="Arial"/>
                <w:color w:val="000000"/>
              </w:rPr>
            </w:pPr>
            <w:r w:rsidRPr="0099401D">
              <w:rPr>
                <w:rFonts w:cs="Arial"/>
                <w:color w:val="000000"/>
              </w:rPr>
              <w:t>23.502: TS 23.502 Relocation of Additional PDU Session Anchor and Branching Point or UL CL</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A5DA1" w:rsidRPr="0099401D" w:rsidRDefault="00EA5DA1" w:rsidP="0048069B">
            <w:pPr>
              <w:rPr>
                <w:rFonts w:cs="Arial"/>
                <w:color w:val="000000"/>
              </w:rPr>
            </w:pPr>
            <w:r w:rsidRPr="0099401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EA5DA1" w:rsidRPr="0099401D" w:rsidRDefault="00EA5DA1" w:rsidP="0048069B">
            <w:pPr>
              <w:rPr>
                <w:rFonts w:cs="Arial"/>
                <w:color w:val="000000"/>
              </w:rPr>
            </w:pPr>
            <w:r w:rsidRPr="0099401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A5DA1" w:rsidRPr="0099401D" w:rsidRDefault="00EA5DA1" w:rsidP="0048069B">
            <w:pPr>
              <w:rPr>
                <w:rFonts w:cs="Arial"/>
                <w:color w:val="000000"/>
              </w:rPr>
            </w:pPr>
            <w:r w:rsidRPr="0099401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EA5DA1" w:rsidRPr="0099401D" w:rsidRDefault="00EA5DA1" w:rsidP="0048069B">
            <w:pPr>
              <w:rPr>
                <w:rFonts w:cs="Arial"/>
                <w:color w:val="000000"/>
              </w:rPr>
            </w:pPr>
            <w:r w:rsidRPr="0099401D">
              <w:rPr>
                <w:rFonts w:cs="Arial"/>
                <w:color w:val="000000"/>
              </w:rPr>
              <w:t>Revision of S2-177129</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A5DA1" w:rsidRPr="0099401D" w:rsidRDefault="0099401D" w:rsidP="0048069B">
            <w:pPr>
              <w:rPr>
                <w:rFonts w:cs="Arial"/>
                <w:b/>
                <w:color w:val="FF0000"/>
              </w:rPr>
            </w:pPr>
            <w:r>
              <w:rPr>
                <w:rFonts w:cs="Arial"/>
                <w:b/>
                <w:color w:val="FF0000"/>
              </w:rPr>
              <w:t>Agreed</w:t>
            </w:r>
          </w:p>
        </w:tc>
      </w:tr>
      <w:tr w:rsidR="00FB0F8C" w:rsidRPr="00FB0F8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B0F8C" w:rsidRDefault="00B77800" w:rsidP="0048069B">
            <w:pPr>
              <w:rPr>
                <w:rFonts w:cs="Arial"/>
              </w:rPr>
            </w:pPr>
            <w:r w:rsidRPr="00FB0F8C">
              <w:rPr>
                <w:rFonts w:cs="Arial"/>
                <w:color w:val="000000"/>
              </w:rPr>
              <w:t>6.5.3</w:t>
            </w:r>
          </w:p>
        </w:tc>
        <w:bookmarkStart w:id="218" w:name="S2-17739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B0F8C" w:rsidRDefault="00B77800" w:rsidP="0048069B">
            <w:pPr>
              <w:rPr>
                <w:rFonts w:cs="Arial"/>
              </w:rPr>
            </w:pPr>
            <w:r w:rsidRPr="00FB0F8C">
              <w:rPr>
                <w:rFonts w:cs="Arial"/>
                <w:color w:val="000000"/>
              </w:rPr>
              <w:fldChar w:fldCharType="begin"/>
            </w:r>
            <w:r w:rsidR="007E7EFC">
              <w:rPr>
                <w:rFonts w:cs="Arial"/>
                <w:color w:val="000000"/>
              </w:rPr>
              <w:instrText>HYPERLINK "C:\\Meetings\\SAWG2\\TSGS2_123_Ljubljana\\_To_Add\\Docs\\S2-177396.zip" \t "_blank"</w:instrText>
            </w:r>
            <w:r w:rsidR="007E7EFC" w:rsidRPr="00FB0F8C">
              <w:rPr>
                <w:rFonts w:cs="Arial"/>
                <w:color w:val="000000"/>
              </w:rPr>
            </w:r>
            <w:r w:rsidRPr="00FB0F8C">
              <w:rPr>
                <w:rFonts w:cs="Arial"/>
                <w:color w:val="000000"/>
              </w:rPr>
              <w:fldChar w:fldCharType="separate"/>
            </w:r>
            <w:r w:rsidRPr="00FB0F8C">
              <w:rPr>
                <w:rStyle w:val="Hyperlink"/>
                <w:rFonts w:cs="Arial"/>
              </w:rPr>
              <w:t>S2</w:t>
            </w:r>
            <w:r w:rsidRPr="00FB0F8C">
              <w:rPr>
                <w:rStyle w:val="Hyperlink"/>
                <w:rFonts w:cs="Arial"/>
              </w:rPr>
              <w:t>-</w:t>
            </w:r>
            <w:r w:rsidRPr="00FB0F8C">
              <w:rPr>
                <w:rStyle w:val="Hyperlink"/>
                <w:rFonts w:cs="Arial"/>
              </w:rPr>
              <w:t>177396</w:t>
            </w:r>
            <w:r w:rsidRPr="00FB0F8C">
              <w:rPr>
                <w:rFonts w:cs="Arial"/>
                <w:color w:val="000000"/>
              </w:rPr>
              <w:fldChar w:fldCharType="end"/>
            </w:r>
            <w:bookmarkEnd w:id="21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B0F8C" w:rsidRDefault="00B77800" w:rsidP="0048069B">
            <w:pPr>
              <w:rPr>
                <w:rFonts w:cs="Arial"/>
              </w:rPr>
            </w:pPr>
            <w:r w:rsidRPr="00FB0F8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B0F8C" w:rsidRDefault="00B77800" w:rsidP="0048069B">
            <w:pPr>
              <w:rPr>
                <w:rFonts w:cs="Arial"/>
              </w:rPr>
            </w:pPr>
            <w:r w:rsidRPr="00FB0F8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B0F8C" w:rsidRDefault="00B77800" w:rsidP="0048069B">
            <w:pPr>
              <w:rPr>
                <w:rFonts w:cs="Arial"/>
              </w:rPr>
            </w:pPr>
            <w:r w:rsidRPr="00FB0F8C">
              <w:rPr>
                <w:rFonts w:cs="Arial"/>
                <w:color w:val="000000"/>
              </w:rPr>
              <w:t>23.502: Update on SSC mode 3 with multiple PDU sessions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B0F8C" w:rsidRDefault="00B77800" w:rsidP="0048069B">
            <w:pPr>
              <w:rPr>
                <w:rFonts w:cs="Arial"/>
              </w:rPr>
            </w:pPr>
            <w:r w:rsidRPr="00FB0F8C">
              <w:rPr>
                <w:rFonts w:cs="Arial"/>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B0F8C" w:rsidRDefault="00B77800" w:rsidP="0048069B">
            <w:pPr>
              <w:rPr>
                <w:rFonts w:cs="Arial"/>
              </w:rPr>
            </w:pPr>
            <w:r w:rsidRPr="00FB0F8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B0F8C" w:rsidRDefault="00B77800" w:rsidP="0048069B">
            <w:pPr>
              <w:rPr>
                <w:rFonts w:cs="Arial"/>
              </w:rPr>
            </w:pPr>
            <w:r w:rsidRPr="00FB0F8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B0F8C" w:rsidRDefault="00B77800" w:rsidP="0048069B">
            <w:pPr>
              <w:rPr>
                <w:rFonts w:cs="Arial"/>
              </w:rPr>
            </w:pPr>
            <w:r w:rsidRPr="00FB0F8C">
              <w:rPr>
                <w:rFonts w:cs="Arial"/>
                <w:color w:val="000000"/>
              </w:rPr>
              <w:t>Anchor relocation update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B0F8C" w:rsidRDefault="00FB0F8C" w:rsidP="0048069B">
            <w:pPr>
              <w:rPr>
                <w:rFonts w:cs="Arial"/>
              </w:rPr>
            </w:pPr>
            <w:r>
              <w:rPr>
                <w:rFonts w:cs="Arial"/>
              </w:rPr>
              <w:t>Revised to S2-17</w:t>
            </w:r>
            <w:r w:rsidRPr="00FB0F8C">
              <w:rPr>
                <w:rFonts w:cs="Arial"/>
              </w:rPr>
              <w:t>7887</w:t>
            </w:r>
          </w:p>
        </w:tc>
      </w:tr>
      <w:tr w:rsidR="00FB0F8C" w:rsidRPr="002E0D19"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FB0F8C" w:rsidRPr="002E0D19" w:rsidRDefault="00FB0F8C" w:rsidP="0048069B">
            <w:pPr>
              <w:rPr>
                <w:rFonts w:cs="Arial"/>
                <w:color w:val="000000"/>
              </w:rPr>
            </w:pPr>
            <w:r w:rsidRPr="002E0D19">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B0F8C" w:rsidRPr="002E0D19" w:rsidRDefault="00FB0F8C" w:rsidP="0048069B">
            <w:pPr>
              <w:rPr>
                <w:rFonts w:cs="Arial"/>
                <w:color w:val="000000"/>
              </w:rPr>
            </w:pPr>
            <w:hyperlink r:id="rId158" w:history="1">
              <w:r w:rsidRPr="002E0D19">
                <w:rPr>
                  <w:rStyle w:val="Hyperlink"/>
                  <w:rFonts w:cs="Arial"/>
                </w:rPr>
                <w:t>S2-17</w:t>
              </w:r>
              <w:r w:rsidRPr="002E0D19">
                <w:rPr>
                  <w:rStyle w:val="Hyperlink"/>
                  <w:rFonts w:cs="Arial"/>
                </w:rPr>
                <w:t>7</w:t>
              </w:r>
              <w:r w:rsidRPr="002E0D19">
                <w:rPr>
                  <w:rStyle w:val="Hyperlink"/>
                  <w:rFonts w:cs="Arial"/>
                </w:rPr>
                <w:t>887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B0F8C" w:rsidRPr="002E0D19" w:rsidRDefault="00FB0F8C" w:rsidP="0048069B">
            <w:pPr>
              <w:rPr>
                <w:rFonts w:cs="Arial"/>
                <w:color w:val="000000"/>
              </w:rPr>
            </w:pPr>
            <w:r w:rsidRPr="002E0D1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B0F8C" w:rsidRPr="002E0D19" w:rsidRDefault="00FB0F8C" w:rsidP="0048069B">
            <w:pPr>
              <w:rPr>
                <w:rFonts w:cs="Arial"/>
                <w:color w:val="000000"/>
              </w:rPr>
            </w:pPr>
            <w:r w:rsidRPr="002E0D1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FB0F8C" w:rsidRPr="002E0D19" w:rsidRDefault="00FB0F8C" w:rsidP="0048069B">
            <w:pPr>
              <w:rPr>
                <w:rFonts w:cs="Arial"/>
                <w:color w:val="000000"/>
              </w:rPr>
            </w:pPr>
            <w:r w:rsidRPr="002E0D19">
              <w:rPr>
                <w:rFonts w:cs="Arial"/>
                <w:color w:val="000000"/>
              </w:rPr>
              <w:t>23.502: Update on SSC mode 3 with multiple PDU sessions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B0F8C" w:rsidRPr="002E0D19" w:rsidRDefault="00FB0F8C" w:rsidP="0048069B">
            <w:pPr>
              <w:rPr>
                <w:rFonts w:cs="Arial"/>
                <w:color w:val="000000"/>
              </w:rPr>
            </w:pPr>
            <w:r w:rsidRPr="002E0D19">
              <w:rPr>
                <w:rFonts w:cs="Arial"/>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FB0F8C" w:rsidRPr="002E0D19" w:rsidRDefault="00FB0F8C" w:rsidP="0048069B">
            <w:pPr>
              <w:rPr>
                <w:rFonts w:cs="Arial"/>
                <w:color w:val="000000"/>
              </w:rPr>
            </w:pPr>
            <w:r w:rsidRPr="002E0D1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B0F8C" w:rsidRPr="002E0D19" w:rsidRDefault="00FB0F8C" w:rsidP="0048069B">
            <w:pPr>
              <w:rPr>
                <w:rFonts w:cs="Arial"/>
                <w:color w:val="000000"/>
              </w:rPr>
            </w:pPr>
            <w:r w:rsidRPr="002E0D1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FB0F8C" w:rsidRPr="002E0D19" w:rsidRDefault="00FB0F8C" w:rsidP="0048069B">
            <w:pPr>
              <w:rPr>
                <w:rFonts w:cs="Arial"/>
                <w:color w:val="000000"/>
              </w:rPr>
            </w:pPr>
            <w:r w:rsidRPr="002E0D19">
              <w:rPr>
                <w:rFonts w:cs="Arial"/>
                <w:color w:val="000000"/>
              </w:rPr>
              <w:t>Revision of S2-177396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B0F8C" w:rsidRPr="002E0D19" w:rsidRDefault="002E0D19" w:rsidP="0048069B">
            <w:pPr>
              <w:rPr>
                <w:rFonts w:cs="Arial"/>
                <w:color w:val="FF0000"/>
              </w:rPr>
            </w:pPr>
            <w:r>
              <w:rPr>
                <w:rFonts w:cs="Arial"/>
                <w:color w:val="FF0000"/>
              </w:rPr>
              <w:t>Revised to S2-17</w:t>
            </w:r>
            <w:r w:rsidRPr="002E0D19">
              <w:rPr>
                <w:rFonts w:cs="Arial"/>
                <w:color w:val="FF0000"/>
              </w:rPr>
              <w:t>8021</w:t>
            </w:r>
          </w:p>
        </w:tc>
      </w:tr>
      <w:tr w:rsidR="002E0D19" w:rsidRPr="001A6919"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E0D19" w:rsidRPr="001A6919" w:rsidRDefault="002E0D19" w:rsidP="0048069B">
            <w:pPr>
              <w:rPr>
                <w:rFonts w:cs="Arial"/>
                <w:color w:val="000000"/>
              </w:rPr>
            </w:pPr>
            <w:r w:rsidRPr="001A6919">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E0D19" w:rsidRPr="001A6919" w:rsidRDefault="002E0D19" w:rsidP="0048069B">
            <w:pPr>
              <w:rPr>
                <w:rFonts w:cs="Arial"/>
                <w:color w:val="000000"/>
              </w:rPr>
            </w:pPr>
            <w:hyperlink r:id="rId159" w:history="1">
              <w:r w:rsidRPr="001A6919">
                <w:rPr>
                  <w:rStyle w:val="Hyperlink"/>
                  <w:rFonts w:cs="Arial"/>
                </w:rPr>
                <w:t>S2-178</w:t>
              </w:r>
              <w:r w:rsidRPr="001A6919">
                <w:rPr>
                  <w:rStyle w:val="Hyperlink"/>
                  <w:rFonts w:cs="Arial"/>
                </w:rPr>
                <w:t>0</w:t>
              </w:r>
              <w:r w:rsidRPr="001A6919">
                <w:rPr>
                  <w:rStyle w:val="Hyperlink"/>
                  <w:rFonts w:cs="Arial"/>
                </w:rPr>
                <w:t>21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E0D19" w:rsidRPr="001A6919" w:rsidRDefault="002E0D19" w:rsidP="0048069B">
            <w:pPr>
              <w:rPr>
                <w:rFonts w:cs="Arial"/>
                <w:color w:val="000000"/>
              </w:rPr>
            </w:pPr>
            <w:r w:rsidRPr="001A691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E0D19" w:rsidRPr="001A6919" w:rsidRDefault="002E0D19" w:rsidP="0048069B">
            <w:pPr>
              <w:rPr>
                <w:rFonts w:cs="Arial"/>
                <w:color w:val="000000"/>
              </w:rPr>
            </w:pPr>
            <w:r w:rsidRPr="001A691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2E0D19" w:rsidRPr="001A6919" w:rsidRDefault="002E0D19" w:rsidP="0048069B">
            <w:pPr>
              <w:rPr>
                <w:rFonts w:cs="Arial"/>
                <w:color w:val="000000"/>
              </w:rPr>
            </w:pPr>
            <w:r w:rsidRPr="001A6919">
              <w:rPr>
                <w:rFonts w:cs="Arial"/>
                <w:color w:val="000000"/>
              </w:rPr>
              <w:t>23.502: Update on SSC mode 3 with multiple PDU sessions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E0D19" w:rsidRPr="001A6919" w:rsidRDefault="002E0D19" w:rsidP="0048069B">
            <w:pPr>
              <w:rPr>
                <w:rFonts w:cs="Arial"/>
                <w:color w:val="000000"/>
              </w:rPr>
            </w:pPr>
            <w:r w:rsidRPr="001A6919">
              <w:rPr>
                <w:rFonts w:cs="Arial"/>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2E0D19" w:rsidRPr="001A6919" w:rsidRDefault="002E0D19" w:rsidP="0048069B">
            <w:pPr>
              <w:rPr>
                <w:rFonts w:cs="Arial"/>
                <w:color w:val="000000"/>
              </w:rPr>
            </w:pPr>
            <w:r w:rsidRPr="001A691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E0D19" w:rsidRPr="001A6919" w:rsidRDefault="002E0D19" w:rsidP="0048069B">
            <w:pPr>
              <w:rPr>
                <w:rFonts w:cs="Arial"/>
                <w:color w:val="000000"/>
              </w:rPr>
            </w:pPr>
            <w:r w:rsidRPr="001A691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2E0D19" w:rsidRPr="001A6919" w:rsidRDefault="002E0D19" w:rsidP="0048069B">
            <w:pPr>
              <w:rPr>
                <w:rFonts w:cs="Arial"/>
                <w:color w:val="000000"/>
              </w:rPr>
            </w:pPr>
            <w:r w:rsidRPr="001A6919">
              <w:rPr>
                <w:rFonts w:cs="Arial"/>
                <w:color w:val="000000"/>
              </w:rPr>
              <w:t>Revision of S2-177887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E0D19" w:rsidRPr="001A6919" w:rsidRDefault="001A6919" w:rsidP="0048069B">
            <w:pPr>
              <w:rPr>
                <w:rFonts w:cs="Arial"/>
                <w:color w:val="FF0000"/>
              </w:rPr>
            </w:pPr>
            <w:r>
              <w:rPr>
                <w:rFonts w:cs="Arial"/>
                <w:color w:val="FF0000"/>
              </w:rPr>
              <w:t>Revised to S2-17</w:t>
            </w:r>
            <w:r w:rsidRPr="001A6919">
              <w:rPr>
                <w:rFonts w:cs="Arial"/>
                <w:color w:val="FF0000"/>
              </w:rPr>
              <w:t>8104</w:t>
            </w:r>
          </w:p>
        </w:tc>
      </w:tr>
      <w:tr w:rsidR="001A6919" w:rsidRPr="001A6919"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hyperlink r:id="rId160" w:history="1">
              <w:r w:rsidRPr="001A6919">
                <w:rPr>
                  <w:rStyle w:val="Hyperlink"/>
                  <w:rFonts w:cs="Arial"/>
                </w:rPr>
                <w:t>S2-178104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23.502: Update on SSC mode 3 with multiple PDU sessions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Revision of S2-178021</w:t>
            </w:r>
          </w:p>
          <w:p w:rsidR="001A6919" w:rsidRPr="001A6919" w:rsidRDefault="001A6919" w:rsidP="0048069B">
            <w:pPr>
              <w:rPr>
                <w:rFonts w:cs="Arial"/>
                <w:color w:val="000000"/>
              </w:rPr>
            </w:pPr>
            <w:r w:rsidRPr="001A6919">
              <w:rPr>
                <w:rFonts w:cs="Arial"/>
                <w:color w:val="000000"/>
              </w:rPr>
              <w:t>Step 3 in figure change to “modify command”</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b/>
                <w:color w:val="FF0000"/>
              </w:rPr>
            </w:pPr>
            <w:r>
              <w:rPr>
                <w:rFonts w:cs="Arial"/>
                <w:b/>
                <w:color w:val="FF0000"/>
              </w:rPr>
              <w:t>Agreed</w:t>
            </w:r>
          </w:p>
        </w:tc>
      </w:tr>
      <w:tr w:rsidR="00B77800" w:rsidRPr="0016730E"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6730E" w:rsidRDefault="00B77800" w:rsidP="0048069B">
            <w:pPr>
              <w:rPr>
                <w:rFonts w:cs="Arial"/>
              </w:rPr>
            </w:pPr>
            <w:r w:rsidRPr="0016730E">
              <w:rPr>
                <w:rFonts w:cs="Arial"/>
                <w:color w:val="000000"/>
              </w:rPr>
              <w:t>6.5.3</w:t>
            </w:r>
          </w:p>
        </w:tc>
        <w:bookmarkStart w:id="219" w:name="S2-177397"/>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6730E" w:rsidRDefault="00B77800" w:rsidP="0048069B">
            <w:pPr>
              <w:rPr>
                <w:rFonts w:cs="Arial"/>
              </w:rPr>
            </w:pPr>
            <w:r w:rsidRPr="0016730E">
              <w:rPr>
                <w:rFonts w:cs="Arial"/>
                <w:color w:val="000000"/>
              </w:rPr>
              <w:fldChar w:fldCharType="begin"/>
            </w:r>
            <w:r w:rsidR="007E7EFC">
              <w:rPr>
                <w:rFonts w:cs="Arial"/>
                <w:color w:val="000000"/>
              </w:rPr>
              <w:instrText>HYPERLINK "C:\\Meetings\\SAWG2\\TSGS2_123_Ljubljana\\_To_Add\\Docs\\S2-177397.zip" \t "_blank"</w:instrText>
            </w:r>
            <w:r w:rsidR="007E7EFC" w:rsidRPr="0016730E">
              <w:rPr>
                <w:rFonts w:cs="Arial"/>
                <w:color w:val="000000"/>
              </w:rPr>
            </w:r>
            <w:r w:rsidRPr="0016730E">
              <w:rPr>
                <w:rFonts w:cs="Arial"/>
                <w:color w:val="000000"/>
              </w:rPr>
              <w:fldChar w:fldCharType="separate"/>
            </w:r>
            <w:r w:rsidRPr="0016730E">
              <w:rPr>
                <w:rStyle w:val="Hyperlink"/>
                <w:rFonts w:cs="Arial"/>
              </w:rPr>
              <w:t>S2-177397</w:t>
            </w:r>
            <w:r w:rsidRPr="0016730E">
              <w:rPr>
                <w:rFonts w:cs="Arial"/>
                <w:color w:val="000000"/>
              </w:rPr>
              <w:fldChar w:fldCharType="end"/>
            </w:r>
            <w:bookmarkEnd w:id="219"/>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6730E" w:rsidRDefault="00B77800" w:rsidP="0048069B">
            <w:pPr>
              <w:rPr>
                <w:rFonts w:cs="Arial"/>
              </w:rPr>
            </w:pPr>
            <w:r w:rsidRPr="0016730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6730E" w:rsidRDefault="00B77800" w:rsidP="0048069B">
            <w:pPr>
              <w:rPr>
                <w:rFonts w:cs="Arial"/>
              </w:rPr>
            </w:pPr>
            <w:r w:rsidRPr="0016730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6730E" w:rsidRDefault="00B77800" w:rsidP="0048069B">
            <w:pPr>
              <w:rPr>
                <w:rFonts w:cs="Arial"/>
              </w:rPr>
            </w:pPr>
            <w:r w:rsidRPr="0016730E">
              <w:rPr>
                <w:rFonts w:cs="Arial"/>
                <w:color w:val="000000"/>
              </w:rPr>
              <w:t>23.502: Resolving ENs for SSC mode 2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6730E" w:rsidRDefault="00B77800" w:rsidP="0048069B">
            <w:pPr>
              <w:rPr>
                <w:rFonts w:cs="Arial"/>
              </w:rPr>
            </w:pPr>
            <w:r w:rsidRPr="0016730E">
              <w:rPr>
                <w:rFonts w:cs="Arial"/>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6730E" w:rsidRDefault="00B77800" w:rsidP="0048069B">
            <w:pPr>
              <w:rPr>
                <w:rFonts w:cs="Arial"/>
              </w:rPr>
            </w:pPr>
            <w:r w:rsidRPr="0016730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6730E" w:rsidRDefault="00B77800" w:rsidP="0048069B">
            <w:pPr>
              <w:rPr>
                <w:rFonts w:cs="Arial"/>
              </w:rPr>
            </w:pPr>
            <w:r w:rsidRPr="0016730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6730E" w:rsidRDefault="00B77800" w:rsidP="0048069B">
            <w:pPr>
              <w:rPr>
                <w:rFonts w:cs="Arial"/>
              </w:rPr>
            </w:pPr>
            <w:r w:rsidRPr="0016730E">
              <w:rPr>
                <w:rFonts w:cs="Arial"/>
                <w:color w:val="000000"/>
              </w:rPr>
              <w:t>Anchor relocation update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6730E" w:rsidRDefault="0016730E" w:rsidP="0048069B">
            <w:pPr>
              <w:rPr>
                <w:rFonts w:cs="Arial"/>
              </w:rPr>
            </w:pPr>
            <w:r>
              <w:rPr>
                <w:rFonts w:cs="Arial"/>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20" w:name="S2-17740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"C:\\Meetings\\SAWG2\\TSGS2_123_Ljubljana\\_To_Add\\Docs\\S2-177405.zip" \t "_blank"</w:instrText>
            </w:r>
            <w:r w:rsidR="007E7EFC">
              <w:rPr>
                <w:color w:val="000000"/>
              </w:rPr>
            </w:r>
            <w:r>
              <w:rPr>
                <w:color w:val="000000"/>
              </w:rPr>
              <w:fldChar w:fldCharType="separate"/>
            </w:r>
            <w:r>
              <w:rPr>
                <w:rStyle w:val="Hyperlink"/>
              </w:rPr>
              <w:t>S2-177405</w:t>
            </w:r>
            <w:r>
              <w:rPr>
                <w:color w:val="000000"/>
              </w:rPr>
              <w:fldChar w:fldCharType="end"/>
            </w:r>
            <w:bookmarkEnd w:id="22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TS 23.502: Removing ENs of relocation of SSC mode PSA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Anchor relocation update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16730E" w:rsidP="0048069B">
            <w:pPr>
              <w:rPr>
                <w:rFonts w:ascii="Times New Roman" w:hAnsi="Times New Roman"/>
                <w:sz w:val="24"/>
              </w:rPr>
            </w:pPr>
            <w:r>
              <w:rPr>
                <w:rFonts w:ascii="Times New Roman" w:hAnsi="Times New Roman"/>
                <w:sz w:val="24"/>
              </w:rPr>
              <w:t>Merged in 7397</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21" w:name="S2-17740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"C:\\Meetings\\SAWG2\\TSGS2_123_Ljubljana\\_To_Add\\Docs\\S2-177408.zip" \t "_blank"</w:instrText>
            </w:r>
            <w:r w:rsidR="007E7EFC">
              <w:rPr>
                <w:color w:val="000000"/>
              </w:rPr>
            </w:r>
            <w:r>
              <w:rPr>
                <w:color w:val="000000"/>
              </w:rPr>
              <w:fldChar w:fldCharType="separate"/>
            </w:r>
            <w:r>
              <w:rPr>
                <w:rStyle w:val="Hyperlink"/>
              </w:rPr>
              <w:t>S2-1</w:t>
            </w:r>
            <w:r>
              <w:rPr>
                <w:rStyle w:val="Hyperlink"/>
              </w:rPr>
              <w:t>7</w:t>
            </w:r>
            <w:r>
              <w:rPr>
                <w:rStyle w:val="Hyperlink"/>
              </w:rPr>
              <w:t>7408</w:t>
            </w:r>
            <w:r>
              <w:rPr>
                <w:color w:val="000000"/>
              </w:rPr>
              <w:fldChar w:fldCharType="end"/>
            </w:r>
            <w:bookmarkEnd w:id="22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TS 23.502: Update on PSA relocation for SSC mode 3</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Anchor relocation update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16730E" w:rsidP="0048069B">
            <w:pPr>
              <w:rPr>
                <w:rFonts w:ascii="Times New Roman" w:hAnsi="Times New Roman"/>
                <w:sz w:val="24"/>
              </w:rPr>
            </w:pPr>
            <w:r>
              <w:rPr>
                <w:rFonts w:ascii="Times New Roman" w:hAnsi="Times New Roman"/>
                <w:sz w:val="24"/>
              </w:rPr>
              <w:t>Merged in 7887</w:t>
            </w:r>
          </w:p>
        </w:tc>
      </w:tr>
      <w:tr w:rsidR="00077588" w:rsidRPr="0007758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7588" w:rsidRDefault="00B77800" w:rsidP="0048069B">
            <w:pPr>
              <w:rPr>
                <w:rFonts w:cs="Arial"/>
              </w:rPr>
            </w:pPr>
            <w:r w:rsidRPr="00077588">
              <w:rPr>
                <w:rFonts w:cs="Arial"/>
                <w:color w:val="000000"/>
              </w:rPr>
              <w:t>6.5.3</w:t>
            </w:r>
          </w:p>
        </w:tc>
        <w:bookmarkStart w:id="222" w:name="S2-17756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7588" w:rsidRDefault="00B77800" w:rsidP="0048069B">
            <w:pPr>
              <w:rPr>
                <w:rFonts w:cs="Arial"/>
              </w:rPr>
            </w:pPr>
            <w:r w:rsidRPr="00077588">
              <w:rPr>
                <w:rFonts w:cs="Arial"/>
                <w:color w:val="000000"/>
              </w:rPr>
              <w:fldChar w:fldCharType="begin"/>
            </w:r>
            <w:r w:rsidR="007E7EFC">
              <w:rPr>
                <w:rFonts w:cs="Arial"/>
                <w:color w:val="000000"/>
              </w:rPr>
              <w:instrText>HYPERLINK "C:\\Meetings\\SAWG2\\TSGS2_123_Ljubljana\\_To_Add\\Docs\\S2-177567.zip" \t "_blank"</w:instrText>
            </w:r>
            <w:r w:rsidR="007E7EFC" w:rsidRPr="00077588">
              <w:rPr>
                <w:rFonts w:cs="Arial"/>
                <w:color w:val="000000"/>
              </w:rPr>
            </w:r>
            <w:r w:rsidRPr="00077588">
              <w:rPr>
                <w:rFonts w:cs="Arial"/>
                <w:color w:val="000000"/>
              </w:rPr>
              <w:fldChar w:fldCharType="separate"/>
            </w:r>
            <w:r w:rsidRPr="00077588">
              <w:rPr>
                <w:rStyle w:val="Hyperlink"/>
                <w:rFonts w:cs="Arial"/>
              </w:rPr>
              <w:t>S2-</w:t>
            </w:r>
            <w:r w:rsidRPr="00077588">
              <w:rPr>
                <w:rStyle w:val="Hyperlink"/>
                <w:rFonts w:cs="Arial"/>
              </w:rPr>
              <w:t>1</w:t>
            </w:r>
            <w:r w:rsidRPr="00077588">
              <w:rPr>
                <w:rStyle w:val="Hyperlink"/>
                <w:rFonts w:cs="Arial"/>
              </w:rPr>
              <w:t>77567</w:t>
            </w:r>
            <w:r w:rsidRPr="00077588">
              <w:rPr>
                <w:rFonts w:cs="Arial"/>
                <w:color w:val="000000"/>
              </w:rPr>
              <w:fldChar w:fldCharType="end"/>
            </w:r>
            <w:bookmarkEnd w:id="22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7588" w:rsidRDefault="00B77800" w:rsidP="0048069B">
            <w:pPr>
              <w:rPr>
                <w:rFonts w:cs="Arial"/>
              </w:rPr>
            </w:pPr>
            <w:r w:rsidRPr="0007758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7588" w:rsidRDefault="00B77800" w:rsidP="0048069B">
            <w:pPr>
              <w:rPr>
                <w:rFonts w:cs="Arial"/>
              </w:rPr>
            </w:pPr>
            <w:r w:rsidRPr="0007758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7588" w:rsidRDefault="00B77800" w:rsidP="0048069B">
            <w:pPr>
              <w:rPr>
                <w:rFonts w:cs="Arial"/>
              </w:rPr>
            </w:pPr>
            <w:r w:rsidRPr="00077588">
              <w:rPr>
                <w:rFonts w:cs="Arial"/>
                <w:color w:val="000000"/>
              </w:rPr>
              <w:t>23.501: TS 23.501: Update User Plane Management Procedures with Buffer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7588" w:rsidRDefault="00B77800" w:rsidP="0048069B">
            <w:pPr>
              <w:rPr>
                <w:rFonts w:cs="Arial"/>
              </w:rPr>
            </w:pPr>
            <w:r w:rsidRPr="00077588">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7588" w:rsidRDefault="00B77800" w:rsidP="0048069B">
            <w:pPr>
              <w:rPr>
                <w:rFonts w:cs="Arial"/>
              </w:rPr>
            </w:pPr>
            <w:r w:rsidRPr="0007758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7588" w:rsidRDefault="00B77800" w:rsidP="0048069B">
            <w:pPr>
              <w:rPr>
                <w:rFonts w:cs="Arial"/>
              </w:rPr>
            </w:pPr>
            <w:r w:rsidRPr="0007758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7588" w:rsidRDefault="00B77800" w:rsidP="0048069B">
            <w:pPr>
              <w:rPr>
                <w:rFonts w:cs="Arial"/>
              </w:rPr>
            </w:pPr>
            <w:r w:rsidRPr="00077588">
              <w:rPr>
                <w:rFonts w:cs="Arial"/>
                <w:color w:val="000000"/>
              </w:rPr>
              <w:t>Buffer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7588" w:rsidRDefault="00077588" w:rsidP="0048069B">
            <w:pPr>
              <w:rPr>
                <w:rFonts w:cs="Arial"/>
              </w:rPr>
            </w:pPr>
            <w:r>
              <w:rPr>
                <w:rFonts w:cs="Arial"/>
              </w:rPr>
              <w:t>Revised to S2-17</w:t>
            </w:r>
            <w:r w:rsidRPr="00077588">
              <w:rPr>
                <w:rFonts w:cs="Arial"/>
              </w:rPr>
              <w:t>7971</w:t>
            </w:r>
          </w:p>
        </w:tc>
      </w:tr>
      <w:tr w:rsidR="00077588" w:rsidRPr="001A6919"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077588" w:rsidRPr="001A6919" w:rsidRDefault="00077588" w:rsidP="0048069B">
            <w:pPr>
              <w:rPr>
                <w:rFonts w:cs="Arial"/>
                <w:color w:val="000000"/>
              </w:rPr>
            </w:pPr>
            <w:r w:rsidRPr="001A6919">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077588" w:rsidRPr="001A6919" w:rsidRDefault="00077588" w:rsidP="0048069B">
            <w:pPr>
              <w:rPr>
                <w:rFonts w:cs="Arial"/>
                <w:color w:val="000000"/>
              </w:rPr>
            </w:pPr>
            <w:hyperlink r:id="rId161" w:history="1">
              <w:r w:rsidRPr="001A6919">
                <w:rPr>
                  <w:rStyle w:val="Hyperlink"/>
                  <w:rFonts w:cs="Arial"/>
                </w:rPr>
                <w:t>S2-17</w:t>
              </w:r>
              <w:r w:rsidRPr="001A6919">
                <w:rPr>
                  <w:rStyle w:val="Hyperlink"/>
                  <w:rFonts w:cs="Arial"/>
                </w:rPr>
                <w:t>7</w:t>
              </w:r>
              <w:r w:rsidRPr="001A6919">
                <w:rPr>
                  <w:rStyle w:val="Hyperlink"/>
                  <w:rFonts w:cs="Arial"/>
                </w:rPr>
                <w:t>971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077588" w:rsidRPr="001A6919" w:rsidRDefault="00077588" w:rsidP="0048069B">
            <w:pPr>
              <w:rPr>
                <w:rFonts w:cs="Arial"/>
                <w:color w:val="000000"/>
              </w:rPr>
            </w:pPr>
            <w:r w:rsidRPr="001A691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077588" w:rsidRPr="001A6919" w:rsidRDefault="00077588" w:rsidP="0048069B">
            <w:pPr>
              <w:rPr>
                <w:rFonts w:cs="Arial"/>
                <w:color w:val="000000"/>
              </w:rPr>
            </w:pPr>
            <w:r w:rsidRPr="001A691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077588" w:rsidRPr="001A6919" w:rsidRDefault="00077588" w:rsidP="0048069B">
            <w:pPr>
              <w:rPr>
                <w:rFonts w:cs="Arial"/>
                <w:color w:val="000000"/>
              </w:rPr>
            </w:pPr>
            <w:r w:rsidRPr="001A6919">
              <w:rPr>
                <w:rFonts w:cs="Arial"/>
                <w:color w:val="000000"/>
              </w:rPr>
              <w:t>23.501: TS 23.501: Update User Plane Management Procedures with Buffer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077588" w:rsidRPr="001A6919" w:rsidRDefault="00077588" w:rsidP="0048069B">
            <w:pPr>
              <w:rPr>
                <w:rFonts w:cs="Arial"/>
                <w:color w:val="000000"/>
              </w:rPr>
            </w:pPr>
            <w:r w:rsidRPr="001A6919">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077588" w:rsidRPr="001A6919" w:rsidRDefault="00077588" w:rsidP="0048069B">
            <w:pPr>
              <w:rPr>
                <w:rFonts w:cs="Arial"/>
                <w:color w:val="000000"/>
              </w:rPr>
            </w:pPr>
            <w:r w:rsidRPr="001A691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077588" w:rsidRPr="001A6919" w:rsidRDefault="00077588" w:rsidP="0048069B">
            <w:pPr>
              <w:rPr>
                <w:rFonts w:cs="Arial"/>
                <w:color w:val="000000"/>
              </w:rPr>
            </w:pPr>
            <w:r w:rsidRPr="001A691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077588" w:rsidRPr="001A6919" w:rsidRDefault="00077588" w:rsidP="0048069B">
            <w:pPr>
              <w:rPr>
                <w:rFonts w:cs="Arial"/>
                <w:color w:val="000000"/>
              </w:rPr>
            </w:pPr>
            <w:r w:rsidRPr="001A6919">
              <w:rPr>
                <w:rFonts w:cs="Arial"/>
                <w:color w:val="000000"/>
              </w:rPr>
              <w:t>Revision of S2-177567</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077588" w:rsidRPr="001A6919" w:rsidRDefault="001A6919" w:rsidP="0048069B">
            <w:pPr>
              <w:rPr>
                <w:rFonts w:cs="Arial"/>
                <w:b/>
                <w:color w:val="FF0000"/>
              </w:rPr>
            </w:pPr>
            <w:r>
              <w:rPr>
                <w:rFonts w:cs="Arial"/>
                <w:b/>
                <w:color w:val="FF0000"/>
              </w:rPr>
              <w:t>Agreed</w:t>
            </w:r>
          </w:p>
        </w:tc>
      </w:tr>
      <w:tr w:rsidR="00077588" w:rsidRPr="0007758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7588" w:rsidRDefault="00B77800" w:rsidP="0048069B">
            <w:pPr>
              <w:rPr>
                <w:rFonts w:cs="Arial"/>
              </w:rPr>
            </w:pPr>
            <w:r w:rsidRPr="00077588">
              <w:rPr>
                <w:rFonts w:cs="Arial"/>
                <w:color w:val="000000"/>
              </w:rPr>
              <w:lastRenderedPageBreak/>
              <w:t>6.5.3</w:t>
            </w:r>
          </w:p>
        </w:tc>
        <w:bookmarkStart w:id="223" w:name="S2-17707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7588" w:rsidRDefault="00B77800" w:rsidP="0048069B">
            <w:pPr>
              <w:rPr>
                <w:rFonts w:cs="Arial"/>
              </w:rPr>
            </w:pPr>
            <w:r w:rsidRPr="00077588">
              <w:rPr>
                <w:rFonts w:cs="Arial"/>
                <w:color w:val="000000"/>
              </w:rPr>
              <w:fldChar w:fldCharType="begin"/>
            </w:r>
            <w:r w:rsidR="007E7EFC">
              <w:rPr>
                <w:rFonts w:cs="Arial"/>
                <w:color w:val="000000"/>
              </w:rPr>
              <w:instrText>HYPERLINK "C:\\Meetings\\SAWG2\\TSGS2_123_Ljubljana\\_To_Add\\Docs\\S2-177079.zip" \t "_blank"</w:instrText>
            </w:r>
            <w:r w:rsidR="007E7EFC" w:rsidRPr="00077588">
              <w:rPr>
                <w:rFonts w:cs="Arial"/>
                <w:color w:val="000000"/>
              </w:rPr>
            </w:r>
            <w:r w:rsidRPr="00077588">
              <w:rPr>
                <w:rFonts w:cs="Arial"/>
                <w:color w:val="000000"/>
              </w:rPr>
              <w:fldChar w:fldCharType="separate"/>
            </w:r>
            <w:r w:rsidRPr="00077588">
              <w:rPr>
                <w:rStyle w:val="Hyperlink"/>
                <w:rFonts w:cs="Arial"/>
              </w:rPr>
              <w:t>S2-1770</w:t>
            </w:r>
            <w:r w:rsidRPr="00077588">
              <w:rPr>
                <w:rStyle w:val="Hyperlink"/>
                <w:rFonts w:cs="Arial"/>
              </w:rPr>
              <w:t>7</w:t>
            </w:r>
            <w:r w:rsidRPr="00077588">
              <w:rPr>
                <w:rStyle w:val="Hyperlink"/>
                <w:rFonts w:cs="Arial"/>
              </w:rPr>
              <w:t>9</w:t>
            </w:r>
            <w:r w:rsidRPr="00077588">
              <w:rPr>
                <w:rFonts w:cs="Arial"/>
                <w:color w:val="000000"/>
              </w:rPr>
              <w:fldChar w:fldCharType="end"/>
            </w:r>
            <w:bookmarkEnd w:id="22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7588" w:rsidRDefault="00B77800" w:rsidP="0048069B">
            <w:pPr>
              <w:rPr>
                <w:rFonts w:cs="Arial"/>
              </w:rPr>
            </w:pPr>
            <w:r w:rsidRPr="0007758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7588" w:rsidRDefault="00B77800" w:rsidP="0048069B">
            <w:pPr>
              <w:rPr>
                <w:rFonts w:cs="Arial"/>
              </w:rPr>
            </w:pPr>
            <w:r w:rsidRPr="0007758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7588" w:rsidRDefault="00B77800" w:rsidP="0048069B">
            <w:pPr>
              <w:rPr>
                <w:rFonts w:cs="Arial"/>
              </w:rPr>
            </w:pPr>
            <w:r w:rsidRPr="00077588">
              <w:rPr>
                <w:rFonts w:cs="Arial"/>
                <w:color w:val="000000"/>
              </w:rPr>
              <w:t>23.501: Solving paging storm issue on ARP broadcast in Ethernet PDU sessions (TS 23.501)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7588" w:rsidRDefault="00B77800" w:rsidP="0048069B">
            <w:pPr>
              <w:rPr>
                <w:rFonts w:cs="Arial"/>
              </w:rPr>
            </w:pPr>
            <w:r w:rsidRPr="00077588">
              <w:rPr>
                <w:rFonts w:cs="Arial"/>
                <w:color w:val="000000"/>
              </w:rPr>
              <w:t>Huawei, HiSilicon, 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7588" w:rsidRDefault="00B77800" w:rsidP="0048069B">
            <w:pPr>
              <w:rPr>
                <w:rFonts w:cs="Arial"/>
              </w:rPr>
            </w:pPr>
            <w:r w:rsidRPr="0007758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7588" w:rsidRDefault="00B77800" w:rsidP="0048069B">
            <w:pPr>
              <w:rPr>
                <w:rFonts w:cs="Arial"/>
              </w:rPr>
            </w:pPr>
            <w:r w:rsidRPr="0007758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7588" w:rsidRDefault="00B77800" w:rsidP="0048069B">
            <w:pPr>
              <w:rPr>
                <w:rFonts w:cs="Arial"/>
              </w:rPr>
            </w:pPr>
            <w:r w:rsidRPr="00077588">
              <w:rPr>
                <w:rFonts w:cs="Arial"/>
                <w:color w:val="000000"/>
              </w:rPr>
              <w:t>Ethernet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077588" w:rsidRDefault="00077588" w:rsidP="0048069B">
            <w:pPr>
              <w:rPr>
                <w:rFonts w:cs="Arial"/>
              </w:rPr>
            </w:pPr>
            <w:r>
              <w:rPr>
                <w:rFonts w:cs="Arial"/>
              </w:rPr>
              <w:t>Revised to S2-17</w:t>
            </w:r>
            <w:r w:rsidRPr="00077588">
              <w:rPr>
                <w:rFonts w:cs="Arial"/>
              </w:rPr>
              <w:t>7972</w:t>
            </w:r>
          </w:p>
        </w:tc>
      </w:tr>
      <w:tr w:rsidR="00D30D45" w:rsidRPr="002E0D19"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077588" w:rsidRPr="002E0D19" w:rsidRDefault="00077588" w:rsidP="0048069B">
            <w:pPr>
              <w:rPr>
                <w:rFonts w:cs="Arial"/>
                <w:color w:val="000000"/>
              </w:rPr>
            </w:pPr>
            <w:r w:rsidRPr="002E0D19">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077588" w:rsidRPr="002E0D19" w:rsidRDefault="00077588" w:rsidP="0048069B">
            <w:pPr>
              <w:rPr>
                <w:rFonts w:cs="Arial"/>
                <w:color w:val="000000"/>
              </w:rPr>
            </w:pPr>
            <w:hyperlink r:id="rId162" w:history="1">
              <w:r w:rsidRPr="002E0D19">
                <w:rPr>
                  <w:rStyle w:val="Hyperlink"/>
                  <w:rFonts w:cs="Arial"/>
                </w:rPr>
                <w:t>S2-177</w:t>
              </w:r>
              <w:r w:rsidRPr="002E0D19">
                <w:rPr>
                  <w:rStyle w:val="Hyperlink"/>
                  <w:rFonts w:cs="Arial"/>
                </w:rPr>
                <w:t>9</w:t>
              </w:r>
              <w:r w:rsidRPr="002E0D19">
                <w:rPr>
                  <w:rStyle w:val="Hyperlink"/>
                  <w:rFonts w:cs="Arial"/>
                </w:rPr>
                <w:t>72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077588" w:rsidRPr="002E0D19" w:rsidRDefault="00077588" w:rsidP="0048069B">
            <w:pPr>
              <w:rPr>
                <w:rFonts w:cs="Arial"/>
                <w:color w:val="000000"/>
              </w:rPr>
            </w:pPr>
            <w:r w:rsidRPr="002E0D1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077588" w:rsidRPr="002E0D19" w:rsidRDefault="00077588" w:rsidP="0048069B">
            <w:pPr>
              <w:rPr>
                <w:rFonts w:cs="Arial"/>
                <w:color w:val="000000"/>
              </w:rPr>
            </w:pPr>
            <w:r w:rsidRPr="002E0D1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077588" w:rsidRPr="002E0D19" w:rsidRDefault="00077588" w:rsidP="0048069B">
            <w:pPr>
              <w:rPr>
                <w:rFonts w:cs="Arial"/>
                <w:color w:val="000000"/>
              </w:rPr>
            </w:pPr>
            <w:r w:rsidRPr="002E0D19">
              <w:rPr>
                <w:rFonts w:cs="Arial"/>
                <w:color w:val="000000"/>
              </w:rPr>
              <w:t>23.501: Solving paging storm issue on ARP broadcast in Ethernet PDU sessions (TS 23.501)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077588" w:rsidRPr="002E0D19" w:rsidRDefault="00077588" w:rsidP="0048069B">
            <w:pPr>
              <w:rPr>
                <w:rFonts w:cs="Arial"/>
                <w:color w:val="000000"/>
              </w:rPr>
            </w:pPr>
            <w:r w:rsidRPr="002E0D19">
              <w:rPr>
                <w:rFonts w:cs="Arial"/>
                <w:color w:val="000000"/>
              </w:rPr>
              <w:t>Huawei, HiSilicon, 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077588" w:rsidRPr="002E0D19" w:rsidRDefault="00077588" w:rsidP="0048069B">
            <w:pPr>
              <w:rPr>
                <w:rFonts w:cs="Arial"/>
                <w:color w:val="000000"/>
              </w:rPr>
            </w:pPr>
            <w:r w:rsidRPr="002E0D1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077588" w:rsidRPr="002E0D19" w:rsidRDefault="00077588" w:rsidP="0048069B">
            <w:pPr>
              <w:rPr>
                <w:rFonts w:cs="Arial"/>
                <w:color w:val="000000"/>
              </w:rPr>
            </w:pPr>
            <w:r w:rsidRPr="002E0D1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077588" w:rsidRPr="002E0D19" w:rsidRDefault="00077588" w:rsidP="0048069B">
            <w:pPr>
              <w:rPr>
                <w:rFonts w:cs="Arial"/>
                <w:color w:val="000000"/>
              </w:rPr>
            </w:pPr>
            <w:r w:rsidRPr="002E0D19">
              <w:rPr>
                <w:rFonts w:cs="Arial"/>
                <w:color w:val="000000"/>
              </w:rPr>
              <w:t>Revision of S2-177079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077588" w:rsidRPr="002E0D19" w:rsidRDefault="002E0D19" w:rsidP="0048069B">
            <w:pPr>
              <w:rPr>
                <w:rFonts w:cs="Arial"/>
                <w:color w:val="FF0000"/>
              </w:rPr>
            </w:pPr>
            <w:r>
              <w:rPr>
                <w:rFonts w:cs="Arial"/>
                <w:color w:val="FF0000"/>
              </w:rPr>
              <w:t>Revised to S2-17</w:t>
            </w:r>
            <w:r w:rsidRPr="002E0D19">
              <w:rPr>
                <w:rFonts w:cs="Arial"/>
                <w:color w:val="FF0000"/>
              </w:rPr>
              <w:t>8022</w:t>
            </w:r>
          </w:p>
        </w:tc>
      </w:tr>
      <w:tr w:rsidR="002E0D19" w:rsidRPr="001A6919"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E0D19" w:rsidRPr="001A6919" w:rsidRDefault="002E0D19" w:rsidP="0048069B">
            <w:pPr>
              <w:rPr>
                <w:rFonts w:cs="Arial"/>
                <w:color w:val="000000"/>
              </w:rPr>
            </w:pPr>
            <w:r w:rsidRPr="001A6919">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E0D19" w:rsidRPr="001A6919" w:rsidRDefault="002E0D19" w:rsidP="0048069B">
            <w:pPr>
              <w:rPr>
                <w:rFonts w:cs="Arial"/>
                <w:color w:val="000000"/>
              </w:rPr>
            </w:pPr>
            <w:hyperlink r:id="rId163" w:history="1">
              <w:r w:rsidRPr="001A6919">
                <w:rPr>
                  <w:rStyle w:val="Hyperlink"/>
                  <w:rFonts w:cs="Arial"/>
                </w:rPr>
                <w:t>S2-17</w:t>
              </w:r>
              <w:r w:rsidRPr="001A6919">
                <w:rPr>
                  <w:rStyle w:val="Hyperlink"/>
                  <w:rFonts w:cs="Arial"/>
                </w:rPr>
                <w:t>8</w:t>
              </w:r>
              <w:r w:rsidRPr="001A6919">
                <w:rPr>
                  <w:rStyle w:val="Hyperlink"/>
                  <w:rFonts w:cs="Arial"/>
                </w:rPr>
                <w:t>022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E0D19" w:rsidRPr="001A6919" w:rsidRDefault="002E0D19" w:rsidP="0048069B">
            <w:pPr>
              <w:rPr>
                <w:rFonts w:cs="Arial"/>
                <w:color w:val="000000"/>
              </w:rPr>
            </w:pPr>
            <w:r w:rsidRPr="001A691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E0D19" w:rsidRPr="001A6919" w:rsidRDefault="002E0D19" w:rsidP="0048069B">
            <w:pPr>
              <w:rPr>
                <w:rFonts w:cs="Arial"/>
                <w:color w:val="000000"/>
              </w:rPr>
            </w:pPr>
            <w:r w:rsidRPr="001A691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2E0D19" w:rsidRPr="001A6919" w:rsidRDefault="002E0D19" w:rsidP="0048069B">
            <w:pPr>
              <w:rPr>
                <w:rFonts w:cs="Arial"/>
                <w:color w:val="000000"/>
              </w:rPr>
            </w:pPr>
            <w:r w:rsidRPr="001A6919">
              <w:rPr>
                <w:rFonts w:cs="Arial"/>
                <w:color w:val="000000"/>
              </w:rPr>
              <w:t>23.501: Solving paging storm issue on ARP broadcast in Ethernet PDU sessions (TS 23.501)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2E0D19" w:rsidRPr="001A6919" w:rsidRDefault="002E0D19" w:rsidP="0048069B">
            <w:pPr>
              <w:rPr>
                <w:rFonts w:cs="Arial"/>
                <w:color w:val="000000"/>
              </w:rPr>
            </w:pPr>
            <w:r w:rsidRPr="001A6919">
              <w:rPr>
                <w:rFonts w:cs="Arial"/>
                <w:color w:val="000000"/>
              </w:rPr>
              <w:t>Huawei, HiSilicon, 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2E0D19" w:rsidRPr="001A6919" w:rsidRDefault="002E0D19" w:rsidP="0048069B">
            <w:pPr>
              <w:rPr>
                <w:rFonts w:cs="Arial"/>
                <w:color w:val="000000"/>
              </w:rPr>
            </w:pPr>
            <w:r w:rsidRPr="001A691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2E0D19" w:rsidRPr="001A6919" w:rsidRDefault="002E0D19" w:rsidP="0048069B">
            <w:pPr>
              <w:rPr>
                <w:rFonts w:cs="Arial"/>
                <w:color w:val="000000"/>
              </w:rPr>
            </w:pPr>
            <w:r w:rsidRPr="001A691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2E0D19" w:rsidRPr="001A6919" w:rsidRDefault="002E0D19" w:rsidP="0048069B">
            <w:pPr>
              <w:rPr>
                <w:rFonts w:cs="Arial"/>
                <w:color w:val="000000"/>
              </w:rPr>
            </w:pPr>
            <w:r w:rsidRPr="001A6919">
              <w:rPr>
                <w:rFonts w:cs="Arial"/>
                <w:color w:val="000000"/>
              </w:rPr>
              <w:t>Revision of S2-177972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2E0D19" w:rsidRPr="001A6919" w:rsidRDefault="001A6919" w:rsidP="0048069B">
            <w:pPr>
              <w:rPr>
                <w:rFonts w:cs="Arial"/>
                <w:b/>
                <w:color w:val="FF0000"/>
              </w:rPr>
            </w:pPr>
            <w:r>
              <w:rPr>
                <w:rFonts w:cs="Arial"/>
                <w:b/>
                <w:color w:val="FF0000"/>
              </w:rPr>
              <w:t>Agreed</w:t>
            </w:r>
          </w:p>
        </w:tc>
      </w:tr>
      <w:tr w:rsidR="00D30D45" w:rsidRPr="00D30D45"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6.5.3</w:t>
            </w:r>
          </w:p>
        </w:tc>
        <w:bookmarkStart w:id="224" w:name="S2-17702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fldChar w:fldCharType="begin"/>
            </w:r>
            <w:r w:rsidR="007E7EFC">
              <w:rPr>
                <w:rFonts w:cs="Arial"/>
                <w:color w:val="000000"/>
              </w:rPr>
              <w:instrText>HYPERLINK "C:\\Meetings\\SAWG2\\TSGS2_123_Ljubljana\\_To_Add\\Docs\\S2-177020.zip" \t "_blank"</w:instrText>
            </w:r>
            <w:r w:rsidR="007E7EFC" w:rsidRPr="00D30D45">
              <w:rPr>
                <w:rFonts w:cs="Arial"/>
                <w:color w:val="000000"/>
              </w:rPr>
            </w:r>
            <w:r w:rsidRPr="00D30D45">
              <w:rPr>
                <w:rFonts w:cs="Arial"/>
                <w:color w:val="000000"/>
              </w:rPr>
              <w:fldChar w:fldCharType="separate"/>
            </w:r>
            <w:r w:rsidRPr="00D30D45">
              <w:rPr>
                <w:rStyle w:val="Hyperlink"/>
                <w:rFonts w:cs="Arial"/>
              </w:rPr>
              <w:t>S2-17</w:t>
            </w:r>
            <w:r w:rsidRPr="00D30D45">
              <w:rPr>
                <w:rStyle w:val="Hyperlink"/>
                <w:rFonts w:cs="Arial"/>
              </w:rPr>
              <w:t>7</w:t>
            </w:r>
            <w:r w:rsidRPr="00D30D45">
              <w:rPr>
                <w:rStyle w:val="Hyperlink"/>
                <w:rFonts w:cs="Arial"/>
              </w:rPr>
              <w:t>020</w:t>
            </w:r>
            <w:r w:rsidRPr="00D30D45">
              <w:rPr>
                <w:rFonts w:cs="Arial"/>
                <w:color w:val="000000"/>
              </w:rPr>
              <w:fldChar w:fldCharType="end"/>
            </w:r>
            <w:bookmarkEnd w:id="22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23.501: 23.501: corrections and improvements for Ethernet PDU session type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Ethernet update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D30D45" w:rsidP="0048069B">
            <w:pPr>
              <w:rPr>
                <w:rFonts w:cs="Arial"/>
              </w:rPr>
            </w:pPr>
            <w:r>
              <w:rPr>
                <w:rFonts w:cs="Arial"/>
              </w:rPr>
              <w:t>Revised to S2-17</w:t>
            </w:r>
            <w:r w:rsidRPr="00D30D45">
              <w:rPr>
                <w:rFonts w:cs="Arial"/>
              </w:rPr>
              <w:t>7973</w:t>
            </w:r>
          </w:p>
        </w:tc>
      </w:tr>
      <w:tr w:rsidR="00D30D45" w:rsidRPr="00AC4BE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D30D45" w:rsidRPr="00AC4BE8" w:rsidRDefault="00D30D45" w:rsidP="0048069B">
            <w:pPr>
              <w:rPr>
                <w:rFonts w:cs="Arial"/>
                <w:color w:val="000000"/>
              </w:rPr>
            </w:pPr>
            <w:r w:rsidRPr="00AC4BE8">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30D45" w:rsidRPr="00AC4BE8" w:rsidRDefault="00D30D45" w:rsidP="0048069B">
            <w:pPr>
              <w:rPr>
                <w:rFonts w:cs="Arial"/>
                <w:color w:val="000000"/>
              </w:rPr>
            </w:pPr>
            <w:hyperlink r:id="rId164" w:history="1">
              <w:r w:rsidRPr="00AC4BE8">
                <w:rPr>
                  <w:rStyle w:val="Hyperlink"/>
                  <w:rFonts w:cs="Arial"/>
                </w:rPr>
                <w:t>S2-17</w:t>
              </w:r>
              <w:r w:rsidRPr="00AC4BE8">
                <w:rPr>
                  <w:rStyle w:val="Hyperlink"/>
                  <w:rFonts w:cs="Arial"/>
                </w:rPr>
                <w:t>7</w:t>
              </w:r>
              <w:r w:rsidRPr="00AC4BE8">
                <w:rPr>
                  <w:rStyle w:val="Hyperlink"/>
                  <w:rFonts w:cs="Arial"/>
                </w:rPr>
                <w:t>9</w:t>
              </w:r>
              <w:r w:rsidRPr="00AC4BE8">
                <w:rPr>
                  <w:rStyle w:val="Hyperlink"/>
                  <w:rFonts w:cs="Arial"/>
                </w:rPr>
                <w:t>73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30D45" w:rsidRPr="00AC4BE8" w:rsidRDefault="00D30D45" w:rsidP="0048069B">
            <w:pPr>
              <w:rPr>
                <w:rFonts w:cs="Arial"/>
                <w:color w:val="000000"/>
              </w:rPr>
            </w:pPr>
            <w:r w:rsidRPr="00AC4BE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30D45" w:rsidRPr="00AC4BE8" w:rsidRDefault="00D30D45" w:rsidP="0048069B">
            <w:pPr>
              <w:rPr>
                <w:rFonts w:cs="Arial"/>
                <w:color w:val="000000"/>
              </w:rPr>
            </w:pPr>
            <w:r w:rsidRPr="00AC4BE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D30D45" w:rsidRPr="00AC4BE8" w:rsidRDefault="00D30D45" w:rsidP="0048069B">
            <w:pPr>
              <w:rPr>
                <w:rFonts w:cs="Arial"/>
                <w:color w:val="000000"/>
              </w:rPr>
            </w:pPr>
            <w:r w:rsidRPr="00AC4BE8">
              <w:rPr>
                <w:rFonts w:cs="Arial"/>
                <w:color w:val="000000"/>
              </w:rPr>
              <w:t>23.501: 23.501: corrections and improvements for Ethernet PDU session type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30D45" w:rsidRPr="00AC4BE8" w:rsidRDefault="00D30D45" w:rsidP="0048069B">
            <w:pPr>
              <w:rPr>
                <w:rFonts w:cs="Arial"/>
                <w:color w:val="000000"/>
              </w:rPr>
            </w:pPr>
            <w:r w:rsidRPr="00AC4BE8">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D30D45" w:rsidRPr="00AC4BE8" w:rsidRDefault="00D30D45" w:rsidP="0048069B">
            <w:pPr>
              <w:rPr>
                <w:rFonts w:cs="Arial"/>
                <w:color w:val="000000"/>
              </w:rPr>
            </w:pPr>
            <w:r w:rsidRPr="00AC4BE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30D45" w:rsidRPr="00AC4BE8" w:rsidRDefault="00D30D45" w:rsidP="0048069B">
            <w:pPr>
              <w:rPr>
                <w:rFonts w:cs="Arial"/>
                <w:color w:val="000000"/>
              </w:rPr>
            </w:pPr>
            <w:r w:rsidRPr="00AC4BE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D30D45" w:rsidRPr="00AC4BE8" w:rsidRDefault="00D30D45" w:rsidP="0048069B">
            <w:pPr>
              <w:rPr>
                <w:rFonts w:cs="Arial"/>
                <w:color w:val="000000"/>
              </w:rPr>
            </w:pPr>
            <w:r w:rsidRPr="00AC4BE8">
              <w:rPr>
                <w:rFonts w:cs="Arial"/>
                <w:color w:val="000000"/>
              </w:rPr>
              <w:t>Revision of S2-177020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30D45" w:rsidRPr="00AC4BE8" w:rsidRDefault="00AC4BE8" w:rsidP="0048069B">
            <w:pPr>
              <w:rPr>
                <w:rFonts w:cs="Arial"/>
                <w:color w:val="FF0000"/>
              </w:rPr>
            </w:pPr>
            <w:r>
              <w:rPr>
                <w:rFonts w:cs="Arial"/>
                <w:color w:val="FF0000"/>
              </w:rPr>
              <w:t>Revised to S2-17</w:t>
            </w:r>
            <w:r w:rsidRPr="00AC4BE8">
              <w:rPr>
                <w:rFonts w:cs="Arial"/>
                <w:color w:val="FF0000"/>
              </w:rPr>
              <w:t>8029</w:t>
            </w:r>
          </w:p>
        </w:tc>
      </w:tr>
      <w:tr w:rsidR="00AC4BE8" w:rsidRPr="0099401D"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AC4BE8" w:rsidRPr="0099401D" w:rsidRDefault="00AC4BE8" w:rsidP="0048069B">
            <w:pPr>
              <w:rPr>
                <w:rFonts w:cs="Arial"/>
                <w:color w:val="000000"/>
              </w:rPr>
            </w:pPr>
            <w:r w:rsidRPr="0099401D">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AC4BE8" w:rsidRPr="0099401D" w:rsidRDefault="00AC4BE8" w:rsidP="0048069B">
            <w:pPr>
              <w:rPr>
                <w:rFonts w:cs="Arial"/>
                <w:color w:val="000000"/>
              </w:rPr>
            </w:pPr>
            <w:hyperlink r:id="rId165" w:history="1">
              <w:r w:rsidRPr="0099401D">
                <w:rPr>
                  <w:rStyle w:val="Hyperlink"/>
                  <w:rFonts w:cs="Arial"/>
                </w:rPr>
                <w:t>S2-</w:t>
              </w:r>
              <w:r w:rsidRPr="0099401D">
                <w:rPr>
                  <w:rStyle w:val="Hyperlink"/>
                  <w:rFonts w:cs="Arial"/>
                </w:rPr>
                <w:t>1</w:t>
              </w:r>
              <w:r w:rsidRPr="0099401D">
                <w:rPr>
                  <w:rStyle w:val="Hyperlink"/>
                  <w:rFonts w:cs="Arial"/>
                </w:rPr>
                <w:t>780</w:t>
              </w:r>
              <w:r w:rsidRPr="0099401D">
                <w:rPr>
                  <w:rStyle w:val="Hyperlink"/>
                  <w:rFonts w:cs="Arial"/>
                </w:rPr>
                <w:t>2</w:t>
              </w:r>
              <w:r w:rsidRPr="0099401D">
                <w:rPr>
                  <w:rStyle w:val="Hyperlink"/>
                  <w:rFonts w:cs="Arial"/>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AC4BE8" w:rsidRPr="0099401D" w:rsidRDefault="00AC4BE8" w:rsidP="0048069B">
            <w:pPr>
              <w:rPr>
                <w:rFonts w:cs="Arial"/>
                <w:color w:val="000000"/>
              </w:rPr>
            </w:pPr>
            <w:r w:rsidRPr="0099401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AC4BE8" w:rsidRPr="0099401D" w:rsidRDefault="00AC4BE8" w:rsidP="0048069B">
            <w:pPr>
              <w:rPr>
                <w:rFonts w:cs="Arial"/>
                <w:color w:val="000000"/>
              </w:rPr>
            </w:pPr>
            <w:r w:rsidRPr="0099401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AC4BE8" w:rsidRPr="0099401D" w:rsidRDefault="00AC4BE8" w:rsidP="0048069B">
            <w:pPr>
              <w:rPr>
                <w:rFonts w:cs="Arial"/>
                <w:color w:val="000000"/>
              </w:rPr>
            </w:pPr>
            <w:r w:rsidRPr="0099401D">
              <w:rPr>
                <w:rFonts w:cs="Arial"/>
                <w:color w:val="000000"/>
              </w:rPr>
              <w:t>23.501: 23.501: corrections and improvements for Ethernet PDU session type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AC4BE8" w:rsidRPr="0099401D" w:rsidRDefault="00AC4BE8" w:rsidP="0048069B">
            <w:pPr>
              <w:rPr>
                <w:rFonts w:cs="Arial"/>
                <w:color w:val="000000"/>
              </w:rPr>
            </w:pPr>
            <w:r w:rsidRPr="0099401D">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AC4BE8" w:rsidRPr="0099401D" w:rsidRDefault="00AC4BE8" w:rsidP="0048069B">
            <w:pPr>
              <w:rPr>
                <w:rFonts w:cs="Arial"/>
                <w:color w:val="000000"/>
              </w:rPr>
            </w:pPr>
            <w:r w:rsidRPr="0099401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AC4BE8" w:rsidRPr="0099401D" w:rsidRDefault="00AC4BE8" w:rsidP="0048069B">
            <w:pPr>
              <w:rPr>
                <w:rFonts w:cs="Arial"/>
                <w:color w:val="000000"/>
              </w:rPr>
            </w:pPr>
            <w:r w:rsidRPr="0099401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AC4BE8" w:rsidRPr="0099401D" w:rsidRDefault="00AC4BE8" w:rsidP="0048069B">
            <w:pPr>
              <w:rPr>
                <w:rFonts w:cs="Arial"/>
                <w:color w:val="000000"/>
              </w:rPr>
            </w:pPr>
            <w:r w:rsidRPr="0099401D">
              <w:rPr>
                <w:rFonts w:cs="Arial"/>
                <w:color w:val="000000"/>
              </w:rPr>
              <w:t>Revision of S2-177973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AC4BE8" w:rsidRPr="0099401D" w:rsidRDefault="0099401D" w:rsidP="0048069B">
            <w:pPr>
              <w:rPr>
                <w:rFonts w:cs="Arial"/>
                <w:b/>
                <w:color w:val="FF0000"/>
              </w:rPr>
            </w:pPr>
            <w:r>
              <w:rPr>
                <w:rFonts w:cs="Arial"/>
                <w:b/>
                <w:color w:val="FF0000"/>
              </w:rPr>
              <w:t>Agreed</w:t>
            </w:r>
          </w:p>
        </w:tc>
      </w:tr>
      <w:tr w:rsidR="00D30D45" w:rsidRPr="00D30D45"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6.5.3</w:t>
            </w:r>
          </w:p>
        </w:tc>
        <w:bookmarkStart w:id="225" w:name="S2-17714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fldChar w:fldCharType="begin"/>
            </w:r>
            <w:r w:rsidR="007E7EFC">
              <w:rPr>
                <w:rFonts w:cs="Arial"/>
                <w:color w:val="000000"/>
              </w:rPr>
              <w:instrText>HYPERLINK "C:\\Meetings\\SAWG2\\TSGS2_123_Ljubljana\\_To_Add\\Docs\\S2-177143.zip" \t "_blank"</w:instrText>
            </w:r>
            <w:r w:rsidR="007E7EFC" w:rsidRPr="00D30D45">
              <w:rPr>
                <w:rFonts w:cs="Arial"/>
                <w:color w:val="000000"/>
              </w:rPr>
            </w:r>
            <w:r w:rsidRPr="00D30D45">
              <w:rPr>
                <w:rFonts w:cs="Arial"/>
                <w:color w:val="000000"/>
              </w:rPr>
              <w:fldChar w:fldCharType="separate"/>
            </w:r>
            <w:r w:rsidRPr="00D30D45">
              <w:rPr>
                <w:rStyle w:val="Hyperlink"/>
                <w:rFonts w:cs="Arial"/>
              </w:rPr>
              <w:t>S2-17</w:t>
            </w:r>
            <w:r w:rsidRPr="00D30D45">
              <w:rPr>
                <w:rStyle w:val="Hyperlink"/>
                <w:rFonts w:cs="Arial"/>
              </w:rPr>
              <w:t>7</w:t>
            </w:r>
            <w:r w:rsidRPr="00D30D45">
              <w:rPr>
                <w:rStyle w:val="Hyperlink"/>
                <w:rFonts w:cs="Arial"/>
              </w:rPr>
              <w:t>143</w:t>
            </w:r>
            <w:r w:rsidRPr="00D30D45">
              <w:rPr>
                <w:rFonts w:cs="Arial"/>
                <w:color w:val="000000"/>
              </w:rPr>
              <w:fldChar w:fldCharType="end"/>
            </w:r>
            <w:bookmarkEnd w:id="22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23.501: TS 23.501:clarification on Ethernet PDU session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Ethernet update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D30D45" w:rsidP="0048069B">
            <w:pPr>
              <w:rPr>
                <w:rFonts w:cs="Arial"/>
              </w:rPr>
            </w:pPr>
            <w:r>
              <w:rPr>
                <w:rFonts w:cs="Arial"/>
              </w:rPr>
              <w:t>Revised to S2-17</w:t>
            </w:r>
            <w:r w:rsidRPr="00D30D45">
              <w:rPr>
                <w:rFonts w:cs="Arial"/>
              </w:rPr>
              <w:t>7974</w:t>
            </w:r>
          </w:p>
        </w:tc>
      </w:tr>
      <w:tr w:rsidR="00D30D45" w:rsidRPr="001A6919"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D30D45" w:rsidRPr="001A6919" w:rsidRDefault="00D30D45" w:rsidP="0048069B">
            <w:pPr>
              <w:rPr>
                <w:rFonts w:cs="Arial"/>
                <w:color w:val="000000"/>
              </w:rPr>
            </w:pPr>
            <w:r w:rsidRPr="001A6919">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D30D45" w:rsidRPr="001A6919" w:rsidRDefault="00D30D45" w:rsidP="0048069B">
            <w:pPr>
              <w:rPr>
                <w:rFonts w:cs="Arial"/>
                <w:color w:val="000000"/>
              </w:rPr>
            </w:pPr>
            <w:hyperlink r:id="rId166" w:history="1">
              <w:r w:rsidRPr="001A6919">
                <w:rPr>
                  <w:rStyle w:val="Hyperlink"/>
                  <w:rFonts w:cs="Arial"/>
                </w:rPr>
                <w:t>S2-</w:t>
              </w:r>
              <w:r w:rsidRPr="001A6919">
                <w:rPr>
                  <w:rStyle w:val="Hyperlink"/>
                  <w:rFonts w:cs="Arial"/>
                </w:rPr>
                <w:t>1</w:t>
              </w:r>
              <w:r w:rsidRPr="001A6919">
                <w:rPr>
                  <w:rStyle w:val="Hyperlink"/>
                  <w:rFonts w:cs="Arial"/>
                </w:rPr>
                <w:t>7</w:t>
              </w:r>
              <w:r w:rsidRPr="001A6919">
                <w:rPr>
                  <w:rStyle w:val="Hyperlink"/>
                  <w:rFonts w:cs="Arial"/>
                </w:rPr>
                <w:t>7974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D30D45" w:rsidRPr="001A6919" w:rsidRDefault="00D30D45" w:rsidP="0048069B">
            <w:pPr>
              <w:rPr>
                <w:rFonts w:cs="Arial"/>
                <w:color w:val="000000"/>
              </w:rPr>
            </w:pPr>
            <w:r w:rsidRPr="001A691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D30D45" w:rsidRPr="001A6919" w:rsidRDefault="00D30D45" w:rsidP="0048069B">
            <w:pPr>
              <w:rPr>
                <w:rFonts w:cs="Arial"/>
                <w:color w:val="000000"/>
              </w:rPr>
            </w:pPr>
            <w:r w:rsidRPr="001A691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D30D45" w:rsidRPr="001A6919" w:rsidRDefault="00D30D45" w:rsidP="0048069B">
            <w:pPr>
              <w:rPr>
                <w:rFonts w:cs="Arial"/>
                <w:color w:val="000000"/>
              </w:rPr>
            </w:pPr>
            <w:r w:rsidRPr="001A6919">
              <w:rPr>
                <w:rFonts w:cs="Arial"/>
                <w:color w:val="000000"/>
              </w:rPr>
              <w:t>23.501: TS 23.501:clarification on Ethernet PDU session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D30D45" w:rsidRPr="001A6919" w:rsidRDefault="00D30D45" w:rsidP="0048069B">
            <w:pPr>
              <w:rPr>
                <w:rFonts w:cs="Arial"/>
                <w:color w:val="000000"/>
              </w:rPr>
            </w:pPr>
            <w:r w:rsidRPr="001A6919">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D30D45" w:rsidRPr="001A6919" w:rsidRDefault="00D30D45" w:rsidP="0048069B">
            <w:pPr>
              <w:rPr>
                <w:rFonts w:cs="Arial"/>
                <w:color w:val="000000"/>
              </w:rPr>
            </w:pPr>
            <w:r w:rsidRPr="001A691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D30D45" w:rsidRPr="001A6919" w:rsidRDefault="00D30D45" w:rsidP="0048069B">
            <w:pPr>
              <w:rPr>
                <w:rFonts w:cs="Arial"/>
                <w:color w:val="000000"/>
              </w:rPr>
            </w:pPr>
            <w:r w:rsidRPr="001A691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D30D45" w:rsidRPr="001A6919" w:rsidRDefault="00D30D45" w:rsidP="0048069B">
            <w:pPr>
              <w:rPr>
                <w:rFonts w:cs="Arial"/>
                <w:color w:val="000000"/>
              </w:rPr>
            </w:pPr>
            <w:r w:rsidRPr="001A6919">
              <w:rPr>
                <w:rFonts w:cs="Arial"/>
                <w:color w:val="000000"/>
              </w:rPr>
              <w:t>Revision of S2-177143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D30D45" w:rsidRPr="001A6919" w:rsidRDefault="001A6919" w:rsidP="0048069B">
            <w:pPr>
              <w:rPr>
                <w:rFonts w:cs="Arial"/>
                <w:b/>
                <w:color w:val="FF0000"/>
              </w:rPr>
            </w:pPr>
            <w:r>
              <w:rPr>
                <w:rFonts w:cs="Arial"/>
                <w:b/>
                <w:color w:val="FF0000"/>
              </w:rPr>
              <w:t>Agreed</w:t>
            </w:r>
          </w:p>
        </w:tc>
      </w:tr>
      <w:tr w:rsidR="00D30D45" w:rsidRPr="00D30D45"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6.5.3</w:t>
            </w:r>
          </w:p>
        </w:tc>
        <w:bookmarkStart w:id="226" w:name="S2-17714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fldChar w:fldCharType="begin"/>
            </w:r>
            <w:r w:rsidR="007E7EFC">
              <w:rPr>
                <w:rFonts w:cs="Arial"/>
                <w:color w:val="000000"/>
              </w:rPr>
              <w:instrText>HYPERLINK "C:\\Meetings\\SAWG2\\TSGS2_123_Ljubljana\\_To_Add\\Docs\\S2-177144.zip" \t "_blank"</w:instrText>
            </w:r>
            <w:r w:rsidR="007E7EFC" w:rsidRPr="00D30D45">
              <w:rPr>
                <w:rFonts w:cs="Arial"/>
                <w:color w:val="000000"/>
              </w:rPr>
            </w:r>
            <w:r w:rsidRPr="00D30D45">
              <w:rPr>
                <w:rFonts w:cs="Arial"/>
                <w:color w:val="000000"/>
              </w:rPr>
              <w:fldChar w:fldCharType="separate"/>
            </w:r>
            <w:r w:rsidRPr="00D30D45">
              <w:rPr>
                <w:rStyle w:val="Hyperlink"/>
                <w:rFonts w:cs="Arial"/>
              </w:rPr>
              <w:t>S2-1</w:t>
            </w:r>
            <w:r w:rsidRPr="00D30D45">
              <w:rPr>
                <w:rStyle w:val="Hyperlink"/>
                <w:rFonts w:cs="Arial"/>
              </w:rPr>
              <w:t>7</w:t>
            </w:r>
            <w:r w:rsidRPr="00D30D45">
              <w:rPr>
                <w:rStyle w:val="Hyperlink"/>
                <w:rFonts w:cs="Arial"/>
              </w:rPr>
              <w:t>7144</w:t>
            </w:r>
            <w:r w:rsidRPr="00D30D45">
              <w:rPr>
                <w:rFonts w:cs="Arial"/>
                <w:color w:val="000000"/>
              </w:rPr>
              <w:fldChar w:fldCharType="end"/>
            </w:r>
            <w:bookmarkEnd w:id="22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23.502: TS 23.502:clarification on Ethernet PDU session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B77800" w:rsidP="0048069B">
            <w:pPr>
              <w:rPr>
                <w:rFonts w:cs="Arial"/>
              </w:rPr>
            </w:pPr>
            <w:r w:rsidRPr="00D30D45">
              <w:rPr>
                <w:rFonts w:cs="Arial"/>
                <w:color w:val="000000"/>
              </w:rPr>
              <w:t>Ethernet update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30D45" w:rsidRDefault="00D30D45" w:rsidP="0048069B">
            <w:pPr>
              <w:rPr>
                <w:rFonts w:cs="Arial"/>
              </w:rPr>
            </w:pPr>
            <w:r>
              <w:rPr>
                <w:rFonts w:cs="Arial"/>
              </w:rPr>
              <w:t>Revised to S2-17</w:t>
            </w:r>
            <w:r w:rsidRPr="00D30D45">
              <w:rPr>
                <w:rFonts w:cs="Arial"/>
              </w:rPr>
              <w:t>7975</w:t>
            </w:r>
          </w:p>
        </w:tc>
      </w:tr>
      <w:tr w:rsidR="00841C83" w:rsidRPr="001A6919"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D30D45" w:rsidRPr="001A6919" w:rsidRDefault="00D30D45" w:rsidP="0048069B">
            <w:pPr>
              <w:rPr>
                <w:rFonts w:cs="Arial"/>
                <w:color w:val="000000"/>
              </w:rPr>
            </w:pPr>
            <w:r w:rsidRPr="001A6919">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30D45" w:rsidRPr="001A6919" w:rsidRDefault="00D30D45" w:rsidP="0048069B">
            <w:pPr>
              <w:rPr>
                <w:rFonts w:cs="Arial"/>
                <w:color w:val="000000"/>
              </w:rPr>
            </w:pPr>
            <w:hyperlink r:id="rId167" w:history="1">
              <w:r w:rsidRPr="001A6919">
                <w:rPr>
                  <w:rStyle w:val="Hyperlink"/>
                  <w:rFonts w:cs="Arial"/>
                </w:rPr>
                <w:t>S2-</w:t>
              </w:r>
              <w:r w:rsidRPr="001A6919">
                <w:rPr>
                  <w:rStyle w:val="Hyperlink"/>
                  <w:rFonts w:cs="Arial"/>
                </w:rPr>
                <w:t>1</w:t>
              </w:r>
              <w:r w:rsidRPr="001A6919">
                <w:rPr>
                  <w:rStyle w:val="Hyperlink"/>
                  <w:rFonts w:cs="Arial"/>
                </w:rPr>
                <w:t>7</w:t>
              </w:r>
              <w:r w:rsidRPr="001A6919">
                <w:rPr>
                  <w:rStyle w:val="Hyperlink"/>
                  <w:rFonts w:cs="Arial"/>
                </w:rPr>
                <w:t>7</w:t>
              </w:r>
              <w:r w:rsidRPr="001A6919">
                <w:rPr>
                  <w:rStyle w:val="Hyperlink"/>
                  <w:rFonts w:cs="Arial"/>
                </w:rPr>
                <w:t>9</w:t>
              </w:r>
              <w:r w:rsidRPr="001A6919">
                <w:rPr>
                  <w:rStyle w:val="Hyperlink"/>
                  <w:rFonts w:cs="Arial"/>
                </w:rPr>
                <w:t>75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30D45" w:rsidRPr="001A6919" w:rsidRDefault="00D30D45" w:rsidP="0048069B">
            <w:pPr>
              <w:rPr>
                <w:rFonts w:cs="Arial"/>
                <w:color w:val="000000"/>
              </w:rPr>
            </w:pPr>
            <w:r w:rsidRPr="001A691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30D45" w:rsidRPr="001A6919" w:rsidRDefault="00D30D45" w:rsidP="0048069B">
            <w:pPr>
              <w:rPr>
                <w:rFonts w:cs="Arial"/>
                <w:color w:val="000000"/>
              </w:rPr>
            </w:pPr>
            <w:r w:rsidRPr="001A691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D30D45" w:rsidRPr="001A6919" w:rsidRDefault="00D30D45" w:rsidP="0048069B">
            <w:pPr>
              <w:rPr>
                <w:rFonts w:cs="Arial"/>
                <w:color w:val="000000"/>
              </w:rPr>
            </w:pPr>
            <w:r w:rsidRPr="001A6919">
              <w:rPr>
                <w:rFonts w:cs="Arial"/>
                <w:color w:val="000000"/>
              </w:rPr>
              <w:t>23.502: TS 23.502:clarification on Ethernet PDU session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30D45" w:rsidRPr="001A6919" w:rsidRDefault="00D30D45" w:rsidP="0048069B">
            <w:pPr>
              <w:rPr>
                <w:rFonts w:cs="Arial"/>
                <w:color w:val="000000"/>
              </w:rPr>
            </w:pPr>
            <w:r w:rsidRPr="001A6919">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D30D45" w:rsidRPr="001A6919" w:rsidRDefault="00D30D45" w:rsidP="0048069B">
            <w:pPr>
              <w:rPr>
                <w:rFonts w:cs="Arial"/>
                <w:color w:val="000000"/>
              </w:rPr>
            </w:pPr>
            <w:r w:rsidRPr="001A691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30D45" w:rsidRPr="001A6919" w:rsidRDefault="00D30D45" w:rsidP="0048069B">
            <w:pPr>
              <w:rPr>
                <w:rFonts w:cs="Arial"/>
                <w:color w:val="000000"/>
              </w:rPr>
            </w:pPr>
            <w:r w:rsidRPr="001A691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D30D45" w:rsidRPr="001A6919" w:rsidRDefault="00D30D45" w:rsidP="0048069B">
            <w:pPr>
              <w:rPr>
                <w:rFonts w:cs="Arial"/>
                <w:color w:val="000000"/>
              </w:rPr>
            </w:pPr>
            <w:r w:rsidRPr="001A6919">
              <w:rPr>
                <w:rFonts w:cs="Arial"/>
                <w:color w:val="000000"/>
              </w:rPr>
              <w:t>Revision of S2-177144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30D45" w:rsidRPr="001A6919" w:rsidRDefault="001A6919" w:rsidP="0048069B">
            <w:pPr>
              <w:rPr>
                <w:rFonts w:cs="Arial"/>
                <w:color w:val="FF0000"/>
              </w:rPr>
            </w:pPr>
            <w:r>
              <w:rPr>
                <w:rFonts w:cs="Arial"/>
                <w:color w:val="FF0000"/>
              </w:rPr>
              <w:t>Revised to S2-17</w:t>
            </w:r>
            <w:r w:rsidRPr="001A6919">
              <w:rPr>
                <w:rFonts w:cs="Arial"/>
                <w:color w:val="FF0000"/>
              </w:rPr>
              <w:t>8105</w:t>
            </w:r>
          </w:p>
        </w:tc>
      </w:tr>
      <w:tr w:rsidR="001A6919" w:rsidRPr="001A6919"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hyperlink r:id="rId168" w:history="1">
              <w:r w:rsidRPr="001A6919">
                <w:rPr>
                  <w:rStyle w:val="Hyperlink"/>
                  <w:rFonts w:cs="Arial"/>
                </w:rPr>
                <w:t>S2-178105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23.502: TS 23.502:clarification on Ethernet PDU session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Revision of S2-177975</w:t>
            </w:r>
          </w:p>
          <w:p w:rsidR="001A6919" w:rsidRPr="001A6919" w:rsidRDefault="001A6919" w:rsidP="0048069B">
            <w:pPr>
              <w:rPr>
                <w:rFonts w:cs="Arial"/>
                <w:color w:val="000000"/>
              </w:rPr>
            </w:pPr>
            <w:r w:rsidRPr="001A6919">
              <w:rPr>
                <w:rFonts w:cs="Arial"/>
                <w:color w:val="000000"/>
              </w:rPr>
              <w:t>Add qualifier: for session type Ethernet ...</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b/>
                <w:color w:val="FF0000"/>
              </w:rPr>
            </w:pPr>
            <w:r>
              <w:rPr>
                <w:rFonts w:cs="Arial"/>
                <w:b/>
                <w:color w:val="FF0000"/>
              </w:rPr>
              <w:t>Agreed</w:t>
            </w:r>
          </w:p>
        </w:tc>
      </w:tr>
      <w:tr w:rsidR="00841C83" w:rsidRPr="00841C83"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841C83" w:rsidRDefault="00B77800" w:rsidP="0048069B">
            <w:pPr>
              <w:rPr>
                <w:rFonts w:cs="Arial"/>
              </w:rPr>
            </w:pPr>
            <w:r w:rsidRPr="00841C83">
              <w:rPr>
                <w:rFonts w:cs="Arial"/>
                <w:color w:val="000000"/>
              </w:rPr>
              <w:t>6.5.3</w:t>
            </w:r>
          </w:p>
        </w:tc>
        <w:bookmarkStart w:id="227" w:name="S2-177355"/>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841C83" w:rsidRDefault="00B77800" w:rsidP="0048069B">
            <w:pPr>
              <w:rPr>
                <w:rFonts w:cs="Arial"/>
              </w:rPr>
            </w:pPr>
            <w:r w:rsidRPr="00841C83">
              <w:rPr>
                <w:rFonts w:cs="Arial"/>
                <w:color w:val="000000"/>
              </w:rPr>
              <w:fldChar w:fldCharType="begin"/>
            </w:r>
            <w:r w:rsidR="007E7EFC">
              <w:rPr>
                <w:rFonts w:cs="Arial"/>
                <w:color w:val="000000"/>
              </w:rPr>
              <w:instrText>HYPERLINK "C:\\Meetings\\SAWG2\\TSGS2_123_Ljubljana\\_To_Add\\Docs\\S2-177355.zip" \t "_blank"</w:instrText>
            </w:r>
            <w:r w:rsidR="007E7EFC" w:rsidRPr="00841C83">
              <w:rPr>
                <w:rFonts w:cs="Arial"/>
                <w:color w:val="000000"/>
              </w:rPr>
            </w:r>
            <w:r w:rsidRPr="00841C83">
              <w:rPr>
                <w:rFonts w:cs="Arial"/>
                <w:color w:val="000000"/>
              </w:rPr>
              <w:fldChar w:fldCharType="separate"/>
            </w:r>
            <w:r w:rsidRPr="00841C83">
              <w:rPr>
                <w:rStyle w:val="Hyperlink"/>
                <w:rFonts w:cs="Arial"/>
              </w:rPr>
              <w:t>S2-1</w:t>
            </w:r>
            <w:r w:rsidRPr="00841C83">
              <w:rPr>
                <w:rStyle w:val="Hyperlink"/>
                <w:rFonts w:cs="Arial"/>
              </w:rPr>
              <w:t>7</w:t>
            </w:r>
            <w:r w:rsidRPr="00841C83">
              <w:rPr>
                <w:rStyle w:val="Hyperlink"/>
                <w:rFonts w:cs="Arial"/>
              </w:rPr>
              <w:t>7355</w:t>
            </w:r>
            <w:r w:rsidRPr="00841C83">
              <w:rPr>
                <w:rFonts w:cs="Arial"/>
                <w:color w:val="000000"/>
              </w:rPr>
              <w:fldChar w:fldCharType="end"/>
            </w:r>
            <w:bookmarkEnd w:id="227"/>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841C83" w:rsidRDefault="00B77800" w:rsidP="0048069B">
            <w:pPr>
              <w:rPr>
                <w:rFonts w:cs="Arial"/>
              </w:rPr>
            </w:pPr>
            <w:r w:rsidRPr="00841C8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841C83" w:rsidRDefault="00B77800" w:rsidP="0048069B">
            <w:pPr>
              <w:rPr>
                <w:rFonts w:cs="Arial"/>
              </w:rPr>
            </w:pPr>
            <w:r w:rsidRPr="00841C8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841C83" w:rsidRDefault="00B77800" w:rsidP="0048069B">
            <w:pPr>
              <w:rPr>
                <w:rFonts w:cs="Arial"/>
              </w:rPr>
            </w:pPr>
            <w:r w:rsidRPr="00841C83">
              <w:rPr>
                <w:rFonts w:cs="Arial"/>
                <w:color w:val="000000"/>
              </w:rPr>
              <w:t>23.501: TS 23.501: Update on IP address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841C83" w:rsidRDefault="00B77800" w:rsidP="0048069B">
            <w:pPr>
              <w:rPr>
                <w:rFonts w:cs="Arial"/>
              </w:rPr>
            </w:pPr>
            <w:r w:rsidRPr="00841C83">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841C83" w:rsidRDefault="00B77800" w:rsidP="0048069B">
            <w:pPr>
              <w:rPr>
                <w:rFonts w:cs="Arial"/>
              </w:rPr>
            </w:pPr>
            <w:r w:rsidRPr="00841C8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841C83" w:rsidRDefault="00B77800" w:rsidP="0048069B">
            <w:pPr>
              <w:rPr>
                <w:rFonts w:cs="Arial"/>
              </w:rPr>
            </w:pPr>
            <w:r w:rsidRPr="00841C8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841C83" w:rsidRDefault="00B77800" w:rsidP="0048069B">
            <w:pPr>
              <w:rPr>
                <w:rFonts w:cs="Arial"/>
              </w:rPr>
            </w:pPr>
            <w:r w:rsidRPr="00841C83">
              <w:rPr>
                <w:rFonts w:cs="Arial"/>
                <w:color w:val="000000"/>
              </w:rPr>
              <w:t>IP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841C83" w:rsidRDefault="00841C83" w:rsidP="0048069B">
            <w:pPr>
              <w:rPr>
                <w:rFonts w:cs="Arial"/>
              </w:rPr>
            </w:pPr>
            <w:r>
              <w:rPr>
                <w:rFonts w:cs="Arial"/>
              </w:rPr>
              <w:t>Agreed</w:t>
            </w:r>
          </w:p>
        </w:tc>
      </w:tr>
      <w:tr w:rsidR="00841C83" w:rsidRPr="00841C83"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41C83" w:rsidRDefault="00B77800" w:rsidP="0048069B">
            <w:pPr>
              <w:rPr>
                <w:rFonts w:cs="Arial"/>
              </w:rPr>
            </w:pPr>
            <w:r w:rsidRPr="00841C83">
              <w:rPr>
                <w:rFonts w:cs="Arial"/>
                <w:color w:val="000000"/>
              </w:rPr>
              <w:t>6.5.3</w:t>
            </w:r>
          </w:p>
        </w:tc>
        <w:bookmarkStart w:id="228" w:name="S2-17737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41C83" w:rsidRDefault="00B77800" w:rsidP="0048069B">
            <w:pPr>
              <w:rPr>
                <w:rFonts w:cs="Arial"/>
              </w:rPr>
            </w:pPr>
            <w:r w:rsidRPr="00841C83">
              <w:rPr>
                <w:rFonts w:cs="Arial"/>
                <w:color w:val="000000"/>
              </w:rPr>
              <w:fldChar w:fldCharType="begin"/>
            </w:r>
            <w:r w:rsidR="007E7EFC">
              <w:rPr>
                <w:rFonts w:cs="Arial"/>
                <w:color w:val="000000"/>
              </w:rPr>
              <w:instrText>HYPERLINK "C:\\Meetings\\SAWG2\\TSGS2_123_Ljubljana\\_To_Add\\Docs\\S2-177373.zip" \t "_blank"</w:instrText>
            </w:r>
            <w:r w:rsidR="007E7EFC" w:rsidRPr="00841C83">
              <w:rPr>
                <w:rFonts w:cs="Arial"/>
                <w:color w:val="000000"/>
              </w:rPr>
            </w:r>
            <w:r w:rsidRPr="00841C83">
              <w:rPr>
                <w:rFonts w:cs="Arial"/>
                <w:color w:val="000000"/>
              </w:rPr>
              <w:fldChar w:fldCharType="separate"/>
            </w:r>
            <w:r w:rsidRPr="00841C83">
              <w:rPr>
                <w:rStyle w:val="Hyperlink"/>
                <w:rFonts w:cs="Arial"/>
              </w:rPr>
              <w:t>S2</w:t>
            </w:r>
            <w:r w:rsidRPr="00841C83">
              <w:rPr>
                <w:rStyle w:val="Hyperlink"/>
                <w:rFonts w:cs="Arial"/>
              </w:rPr>
              <w:t>-</w:t>
            </w:r>
            <w:r w:rsidRPr="00841C83">
              <w:rPr>
                <w:rStyle w:val="Hyperlink"/>
                <w:rFonts w:cs="Arial"/>
              </w:rPr>
              <w:t>177373</w:t>
            </w:r>
            <w:r w:rsidRPr="00841C83">
              <w:rPr>
                <w:rFonts w:cs="Arial"/>
                <w:color w:val="000000"/>
              </w:rPr>
              <w:fldChar w:fldCharType="end"/>
            </w:r>
            <w:bookmarkEnd w:id="22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41C83" w:rsidRDefault="00B77800" w:rsidP="0048069B">
            <w:pPr>
              <w:rPr>
                <w:rFonts w:cs="Arial"/>
              </w:rPr>
            </w:pPr>
            <w:r w:rsidRPr="00841C8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41C83" w:rsidRDefault="00B77800" w:rsidP="0048069B">
            <w:pPr>
              <w:rPr>
                <w:rFonts w:cs="Arial"/>
              </w:rPr>
            </w:pPr>
            <w:r w:rsidRPr="00841C8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41C83" w:rsidRDefault="00B77800" w:rsidP="0048069B">
            <w:pPr>
              <w:rPr>
                <w:rFonts w:cs="Arial"/>
              </w:rPr>
            </w:pPr>
            <w:r w:rsidRPr="00841C83">
              <w:rPr>
                <w:rFonts w:cs="Arial"/>
                <w:color w:val="000000"/>
              </w:rPr>
              <w:t>23.501: TS 23.501 Update of IPv6 address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41C83" w:rsidRDefault="00B77800" w:rsidP="0048069B">
            <w:pPr>
              <w:rPr>
                <w:rFonts w:cs="Arial"/>
              </w:rPr>
            </w:pPr>
            <w:r w:rsidRPr="00841C83">
              <w:rPr>
                <w:rFonts w:cs="Arial"/>
                <w:color w:val="000000"/>
              </w:rPr>
              <w:t>Huawei, HiSilicon, Intel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41C83" w:rsidRDefault="00B77800" w:rsidP="0048069B">
            <w:pPr>
              <w:rPr>
                <w:rFonts w:cs="Arial"/>
              </w:rPr>
            </w:pPr>
            <w:r w:rsidRPr="00841C8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41C83" w:rsidRDefault="00B77800" w:rsidP="0048069B">
            <w:pPr>
              <w:rPr>
                <w:rFonts w:cs="Arial"/>
              </w:rPr>
            </w:pPr>
            <w:r w:rsidRPr="00841C8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41C83" w:rsidRDefault="00B77800" w:rsidP="0048069B">
            <w:pPr>
              <w:rPr>
                <w:rFonts w:cs="Arial"/>
              </w:rPr>
            </w:pPr>
            <w:r w:rsidRPr="00841C83">
              <w:rPr>
                <w:rFonts w:cs="Arial"/>
                <w:color w:val="000000"/>
              </w:rPr>
              <w:t>IP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41C83" w:rsidRDefault="00841C83" w:rsidP="0048069B">
            <w:pPr>
              <w:rPr>
                <w:rFonts w:cs="Arial"/>
              </w:rPr>
            </w:pPr>
            <w:r>
              <w:rPr>
                <w:rFonts w:cs="Arial"/>
              </w:rPr>
              <w:t>Revised to S2-17</w:t>
            </w:r>
            <w:r w:rsidRPr="00841C83">
              <w:rPr>
                <w:rFonts w:cs="Arial"/>
              </w:rPr>
              <w:t>7976</w:t>
            </w:r>
          </w:p>
        </w:tc>
      </w:tr>
      <w:tr w:rsidR="002B190A" w:rsidRPr="001A6919"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841C83" w:rsidRPr="001A6919" w:rsidRDefault="00841C83" w:rsidP="0048069B">
            <w:pPr>
              <w:rPr>
                <w:rFonts w:cs="Arial"/>
                <w:color w:val="000000"/>
              </w:rPr>
            </w:pPr>
            <w:r w:rsidRPr="001A6919">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41C83" w:rsidRPr="001A6919" w:rsidRDefault="00841C83" w:rsidP="0048069B">
            <w:pPr>
              <w:rPr>
                <w:rFonts w:cs="Arial"/>
                <w:color w:val="000000"/>
              </w:rPr>
            </w:pPr>
            <w:hyperlink r:id="rId169" w:history="1">
              <w:r w:rsidRPr="001A6919">
                <w:rPr>
                  <w:rStyle w:val="Hyperlink"/>
                  <w:rFonts w:cs="Arial"/>
                </w:rPr>
                <w:t>S2-17</w:t>
              </w:r>
              <w:r w:rsidRPr="001A6919">
                <w:rPr>
                  <w:rStyle w:val="Hyperlink"/>
                  <w:rFonts w:cs="Arial"/>
                </w:rPr>
                <w:t>7</w:t>
              </w:r>
              <w:r w:rsidRPr="001A6919">
                <w:rPr>
                  <w:rStyle w:val="Hyperlink"/>
                  <w:rFonts w:cs="Arial"/>
                </w:rPr>
                <w:t>9</w:t>
              </w:r>
              <w:r w:rsidRPr="001A6919">
                <w:rPr>
                  <w:rStyle w:val="Hyperlink"/>
                  <w:rFonts w:cs="Arial"/>
                </w:rPr>
                <w:t>7</w:t>
              </w:r>
              <w:r w:rsidRPr="001A6919">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41C83" w:rsidRPr="001A6919" w:rsidRDefault="00841C83" w:rsidP="0048069B">
            <w:pPr>
              <w:rPr>
                <w:rFonts w:cs="Arial"/>
                <w:color w:val="000000"/>
              </w:rPr>
            </w:pPr>
            <w:r w:rsidRPr="001A691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41C83" w:rsidRPr="001A6919" w:rsidRDefault="00841C83" w:rsidP="0048069B">
            <w:pPr>
              <w:rPr>
                <w:rFonts w:cs="Arial"/>
                <w:color w:val="000000"/>
              </w:rPr>
            </w:pPr>
            <w:r w:rsidRPr="001A691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841C83" w:rsidRPr="001A6919" w:rsidRDefault="00841C83" w:rsidP="0048069B">
            <w:pPr>
              <w:rPr>
                <w:rFonts w:cs="Arial"/>
                <w:color w:val="000000"/>
              </w:rPr>
            </w:pPr>
            <w:r w:rsidRPr="001A6919">
              <w:rPr>
                <w:rFonts w:cs="Arial"/>
                <w:color w:val="000000"/>
              </w:rPr>
              <w:t>23.501: TS 23.501 Update of IPv6 address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41C83" w:rsidRPr="001A6919" w:rsidRDefault="00841C83" w:rsidP="0048069B">
            <w:pPr>
              <w:rPr>
                <w:rFonts w:cs="Arial"/>
                <w:color w:val="000000"/>
              </w:rPr>
            </w:pPr>
            <w:r w:rsidRPr="001A6919">
              <w:rPr>
                <w:rFonts w:cs="Arial"/>
                <w:color w:val="000000"/>
              </w:rPr>
              <w:t>Huawei, HiSilicon, Intel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841C83" w:rsidRPr="001A6919" w:rsidRDefault="00841C83" w:rsidP="0048069B">
            <w:pPr>
              <w:rPr>
                <w:rFonts w:cs="Arial"/>
                <w:color w:val="000000"/>
              </w:rPr>
            </w:pPr>
            <w:r w:rsidRPr="001A691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41C83" w:rsidRPr="001A6919" w:rsidRDefault="00841C83" w:rsidP="0048069B">
            <w:pPr>
              <w:rPr>
                <w:rFonts w:cs="Arial"/>
                <w:color w:val="000000"/>
              </w:rPr>
            </w:pPr>
            <w:r w:rsidRPr="001A691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841C83" w:rsidRPr="001A6919" w:rsidRDefault="00841C83" w:rsidP="0048069B">
            <w:pPr>
              <w:rPr>
                <w:rFonts w:cs="Arial"/>
                <w:color w:val="000000"/>
              </w:rPr>
            </w:pPr>
            <w:r w:rsidRPr="001A6919">
              <w:rPr>
                <w:rFonts w:cs="Arial"/>
                <w:color w:val="000000"/>
              </w:rPr>
              <w:t>Revision of S2-177373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41C83" w:rsidRPr="001A6919" w:rsidRDefault="001A6919" w:rsidP="0048069B">
            <w:pPr>
              <w:rPr>
                <w:rFonts w:cs="Arial"/>
                <w:color w:val="FF0000"/>
              </w:rPr>
            </w:pPr>
            <w:r>
              <w:rPr>
                <w:rFonts w:cs="Arial"/>
                <w:color w:val="FF0000"/>
              </w:rPr>
              <w:t>Revised to S2-17</w:t>
            </w:r>
            <w:r w:rsidRPr="001A6919">
              <w:rPr>
                <w:rFonts w:cs="Arial"/>
                <w:color w:val="FF0000"/>
              </w:rPr>
              <w:t>8106</w:t>
            </w:r>
          </w:p>
        </w:tc>
      </w:tr>
      <w:tr w:rsidR="001A6919" w:rsidRPr="001A6919"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hyperlink r:id="rId170" w:history="1">
              <w:r w:rsidRPr="001A6919">
                <w:rPr>
                  <w:rStyle w:val="Hyperlink"/>
                  <w:rFonts w:cs="Arial"/>
                </w:rPr>
                <w:t>S2-178106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23.501: TS 23.501 Update of IPv6 address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Huawei, HiSilicon, Intel</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color w:val="000000"/>
              </w:rPr>
            </w:pPr>
            <w:r w:rsidRPr="001A6919">
              <w:rPr>
                <w:rFonts w:cs="Arial"/>
                <w:color w:val="000000"/>
              </w:rPr>
              <w:t>Revision of S2-177976</w:t>
            </w:r>
          </w:p>
          <w:p w:rsidR="001A6919" w:rsidRPr="001A6919" w:rsidRDefault="001A6919" w:rsidP="0048069B">
            <w:pPr>
              <w:rPr>
                <w:rFonts w:cs="Arial"/>
                <w:color w:val="000000"/>
              </w:rPr>
            </w:pPr>
            <w:r w:rsidRPr="001A6919">
              <w:rPr>
                <w:rFonts w:cs="Arial"/>
                <w:color w:val="000000"/>
              </w:rPr>
              <w:t>Check for upper case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A6919" w:rsidRPr="001A6919" w:rsidRDefault="001A6919" w:rsidP="0048069B">
            <w:pPr>
              <w:rPr>
                <w:rFonts w:cs="Arial"/>
                <w:b/>
                <w:color w:val="FF0000"/>
              </w:rPr>
            </w:pPr>
            <w:r>
              <w:rPr>
                <w:rFonts w:cs="Arial"/>
                <w:b/>
                <w:color w:val="FF0000"/>
              </w:rPr>
              <w:t>Agreed</w:t>
            </w:r>
          </w:p>
        </w:tc>
      </w:tr>
      <w:tr w:rsidR="002B190A" w:rsidRPr="002B190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B190A" w:rsidRDefault="00B77800" w:rsidP="0048069B">
            <w:pPr>
              <w:rPr>
                <w:rFonts w:cs="Arial"/>
              </w:rPr>
            </w:pPr>
            <w:r w:rsidRPr="002B190A">
              <w:rPr>
                <w:rFonts w:cs="Arial"/>
                <w:color w:val="000000"/>
              </w:rPr>
              <w:t>6.5.3</w:t>
            </w:r>
          </w:p>
        </w:tc>
        <w:bookmarkStart w:id="229" w:name="S2-17709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B190A" w:rsidRDefault="00B77800" w:rsidP="0048069B">
            <w:pPr>
              <w:rPr>
                <w:rFonts w:cs="Arial"/>
              </w:rPr>
            </w:pPr>
            <w:r w:rsidRPr="002B190A">
              <w:rPr>
                <w:rFonts w:cs="Arial"/>
                <w:color w:val="000000"/>
              </w:rPr>
              <w:fldChar w:fldCharType="begin"/>
            </w:r>
            <w:r w:rsidR="007E7EFC">
              <w:rPr>
                <w:rFonts w:cs="Arial"/>
                <w:color w:val="000000"/>
              </w:rPr>
              <w:instrText>HYPERLINK "C:\\Meetings\\SAWG2\\TSGS2_123_Ljubljana\\_To_Add\\Docs\\S2-177094.zip" \t "_blank"</w:instrText>
            </w:r>
            <w:r w:rsidR="007E7EFC" w:rsidRPr="002B190A">
              <w:rPr>
                <w:rFonts w:cs="Arial"/>
                <w:color w:val="000000"/>
              </w:rPr>
            </w:r>
            <w:r w:rsidRPr="002B190A">
              <w:rPr>
                <w:rFonts w:cs="Arial"/>
                <w:color w:val="000000"/>
              </w:rPr>
              <w:fldChar w:fldCharType="separate"/>
            </w:r>
            <w:r w:rsidRPr="002B190A">
              <w:rPr>
                <w:rStyle w:val="Hyperlink"/>
                <w:rFonts w:cs="Arial"/>
              </w:rPr>
              <w:t>S2-1</w:t>
            </w:r>
            <w:r w:rsidRPr="002B190A">
              <w:rPr>
                <w:rStyle w:val="Hyperlink"/>
                <w:rFonts w:cs="Arial"/>
              </w:rPr>
              <w:t>7</w:t>
            </w:r>
            <w:r w:rsidRPr="002B190A">
              <w:rPr>
                <w:rStyle w:val="Hyperlink"/>
                <w:rFonts w:cs="Arial"/>
              </w:rPr>
              <w:t>7094</w:t>
            </w:r>
            <w:r w:rsidRPr="002B190A">
              <w:rPr>
                <w:rFonts w:cs="Arial"/>
                <w:color w:val="000000"/>
              </w:rPr>
              <w:fldChar w:fldCharType="end"/>
            </w:r>
            <w:bookmarkEnd w:id="22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B190A" w:rsidRDefault="00B77800" w:rsidP="0048069B">
            <w:pPr>
              <w:rPr>
                <w:rFonts w:cs="Arial"/>
              </w:rPr>
            </w:pPr>
            <w:r w:rsidRPr="002B190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B190A" w:rsidRDefault="00B77800" w:rsidP="0048069B">
            <w:pPr>
              <w:rPr>
                <w:rFonts w:cs="Arial"/>
              </w:rPr>
            </w:pPr>
            <w:r w:rsidRPr="002B190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B190A" w:rsidRDefault="00B77800" w:rsidP="0048069B">
            <w:pPr>
              <w:rPr>
                <w:rFonts w:cs="Arial"/>
              </w:rPr>
            </w:pPr>
            <w:r w:rsidRPr="002B190A">
              <w:rPr>
                <w:rFonts w:cs="Arial"/>
                <w:color w:val="000000"/>
              </w:rPr>
              <w:t>23.501: TS 23.501: Clarification on LADN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B190A" w:rsidRDefault="00B77800" w:rsidP="0048069B">
            <w:pPr>
              <w:rPr>
                <w:rFonts w:cs="Arial"/>
              </w:rPr>
            </w:pPr>
            <w:r w:rsidRPr="002B190A">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B190A" w:rsidRDefault="00B77800" w:rsidP="0048069B">
            <w:pPr>
              <w:rPr>
                <w:rFonts w:cs="Arial"/>
              </w:rPr>
            </w:pPr>
            <w:r w:rsidRPr="002B190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B190A" w:rsidRDefault="00B77800" w:rsidP="0048069B">
            <w:pPr>
              <w:rPr>
                <w:rFonts w:cs="Arial"/>
              </w:rPr>
            </w:pPr>
            <w:r w:rsidRPr="002B190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B190A" w:rsidRDefault="00B77800" w:rsidP="0048069B">
            <w:pPr>
              <w:rPr>
                <w:rFonts w:cs="Arial"/>
              </w:rPr>
            </w:pPr>
            <w:r w:rsidRPr="002B190A">
              <w:rPr>
                <w:rFonts w:cs="Arial"/>
                <w:color w:val="000000"/>
              </w:rPr>
              <w:t>LADN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B190A" w:rsidRDefault="002B190A" w:rsidP="0048069B">
            <w:pPr>
              <w:rPr>
                <w:rFonts w:cs="Arial"/>
              </w:rPr>
            </w:pPr>
            <w:r>
              <w:rPr>
                <w:rFonts w:cs="Arial"/>
              </w:rPr>
              <w:t>Revised to S2-17</w:t>
            </w:r>
            <w:r w:rsidRPr="002B190A">
              <w:rPr>
                <w:rFonts w:cs="Arial"/>
              </w:rPr>
              <w:t>7977</w:t>
            </w:r>
          </w:p>
        </w:tc>
      </w:tr>
      <w:tr w:rsidR="002B190A" w:rsidRPr="00753CB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B190A" w:rsidRPr="00753CBB" w:rsidRDefault="002B190A" w:rsidP="0048069B">
            <w:pPr>
              <w:rPr>
                <w:rFonts w:cs="Arial"/>
                <w:color w:val="000000"/>
              </w:rPr>
            </w:pPr>
            <w:r w:rsidRPr="00753CBB">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B190A" w:rsidRPr="00753CBB" w:rsidRDefault="002B190A" w:rsidP="0048069B">
            <w:pPr>
              <w:rPr>
                <w:rFonts w:cs="Arial"/>
                <w:color w:val="000000"/>
              </w:rPr>
            </w:pPr>
            <w:hyperlink r:id="rId171" w:history="1">
              <w:r w:rsidRPr="00753CBB">
                <w:rPr>
                  <w:rStyle w:val="Hyperlink"/>
                  <w:rFonts w:cs="Arial"/>
                </w:rPr>
                <w:t>S2-</w:t>
              </w:r>
              <w:r w:rsidRPr="00753CBB">
                <w:rPr>
                  <w:rStyle w:val="Hyperlink"/>
                  <w:rFonts w:cs="Arial"/>
                </w:rPr>
                <w:t>1</w:t>
              </w:r>
              <w:r w:rsidRPr="00753CBB">
                <w:rPr>
                  <w:rStyle w:val="Hyperlink"/>
                  <w:rFonts w:cs="Arial"/>
                </w:rPr>
                <w:t>77977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B190A" w:rsidRPr="00753CBB" w:rsidRDefault="002B190A" w:rsidP="0048069B">
            <w:pPr>
              <w:rPr>
                <w:rFonts w:cs="Arial"/>
                <w:color w:val="000000"/>
              </w:rPr>
            </w:pPr>
            <w:r w:rsidRPr="00753CB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B190A" w:rsidRPr="00753CBB" w:rsidRDefault="002B190A" w:rsidP="0048069B">
            <w:pPr>
              <w:rPr>
                <w:rFonts w:cs="Arial"/>
                <w:color w:val="000000"/>
              </w:rPr>
            </w:pPr>
            <w:r w:rsidRPr="00753CB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2B190A" w:rsidRPr="00753CBB" w:rsidRDefault="002B190A" w:rsidP="0048069B">
            <w:pPr>
              <w:rPr>
                <w:rFonts w:cs="Arial"/>
                <w:color w:val="000000"/>
              </w:rPr>
            </w:pPr>
            <w:r w:rsidRPr="00753CBB">
              <w:rPr>
                <w:rFonts w:cs="Arial"/>
                <w:color w:val="000000"/>
              </w:rPr>
              <w:t>23.501: TS 23.501: Clarification on LADN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B190A" w:rsidRPr="00753CBB" w:rsidRDefault="002B190A" w:rsidP="0048069B">
            <w:pPr>
              <w:rPr>
                <w:rFonts w:cs="Arial"/>
                <w:color w:val="000000"/>
              </w:rPr>
            </w:pPr>
            <w:r w:rsidRPr="00753CBB">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2B190A" w:rsidRPr="00753CBB" w:rsidRDefault="002B190A" w:rsidP="0048069B">
            <w:pPr>
              <w:rPr>
                <w:rFonts w:cs="Arial"/>
                <w:color w:val="000000"/>
              </w:rPr>
            </w:pPr>
            <w:r w:rsidRPr="00753CB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B190A" w:rsidRPr="00753CBB" w:rsidRDefault="002B190A" w:rsidP="0048069B">
            <w:pPr>
              <w:rPr>
                <w:rFonts w:cs="Arial"/>
                <w:color w:val="000000"/>
              </w:rPr>
            </w:pPr>
            <w:r w:rsidRPr="00753CB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2B190A" w:rsidRPr="00753CBB" w:rsidRDefault="002B190A" w:rsidP="0048069B">
            <w:pPr>
              <w:rPr>
                <w:rFonts w:cs="Arial"/>
                <w:color w:val="000000"/>
              </w:rPr>
            </w:pPr>
            <w:r w:rsidRPr="00753CBB">
              <w:rPr>
                <w:rFonts w:cs="Arial"/>
                <w:color w:val="000000"/>
              </w:rPr>
              <w:t>Revision of S2-177094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B190A" w:rsidRPr="00753CBB" w:rsidRDefault="00753CBB" w:rsidP="0048069B">
            <w:pPr>
              <w:rPr>
                <w:rFonts w:cs="Arial"/>
                <w:color w:val="FF0000"/>
              </w:rPr>
            </w:pPr>
            <w:r>
              <w:rPr>
                <w:rFonts w:cs="Arial"/>
                <w:color w:val="FF0000"/>
              </w:rPr>
              <w:t>Revised to S2-17</w:t>
            </w:r>
            <w:r w:rsidRPr="00753CBB">
              <w:rPr>
                <w:rFonts w:cs="Arial"/>
                <w:color w:val="FF0000"/>
              </w:rPr>
              <w:t>8023</w:t>
            </w:r>
          </w:p>
        </w:tc>
      </w:tr>
      <w:tr w:rsidR="00753CBB" w:rsidRPr="006E2881"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53CBB" w:rsidRPr="006E2881" w:rsidRDefault="00753CBB" w:rsidP="0048069B">
            <w:pPr>
              <w:rPr>
                <w:rFonts w:cs="Arial"/>
                <w:color w:val="000000"/>
              </w:rPr>
            </w:pPr>
            <w:r w:rsidRPr="006E2881">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53CBB" w:rsidRPr="006E2881" w:rsidRDefault="00753CBB" w:rsidP="0048069B">
            <w:pPr>
              <w:rPr>
                <w:rFonts w:cs="Arial"/>
                <w:color w:val="000000"/>
              </w:rPr>
            </w:pPr>
            <w:hyperlink r:id="rId172" w:history="1">
              <w:r w:rsidRPr="006E2881">
                <w:rPr>
                  <w:rStyle w:val="Hyperlink"/>
                  <w:rFonts w:cs="Arial"/>
                </w:rPr>
                <w:t>S2-1</w:t>
              </w:r>
              <w:r w:rsidRPr="006E2881">
                <w:rPr>
                  <w:rStyle w:val="Hyperlink"/>
                  <w:rFonts w:cs="Arial"/>
                </w:rPr>
                <w:t>7</w:t>
              </w:r>
              <w:r w:rsidRPr="006E2881">
                <w:rPr>
                  <w:rStyle w:val="Hyperlink"/>
                  <w:rFonts w:cs="Arial"/>
                </w:rPr>
                <w:t>8023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53CBB" w:rsidRPr="006E2881" w:rsidRDefault="00753CBB" w:rsidP="0048069B">
            <w:pPr>
              <w:rPr>
                <w:rFonts w:cs="Arial"/>
                <w:color w:val="000000"/>
              </w:rPr>
            </w:pPr>
            <w:r w:rsidRPr="006E288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53CBB" w:rsidRPr="006E2881" w:rsidRDefault="00753CBB" w:rsidP="0048069B">
            <w:pPr>
              <w:rPr>
                <w:rFonts w:cs="Arial"/>
                <w:color w:val="000000"/>
              </w:rPr>
            </w:pPr>
            <w:r w:rsidRPr="006E288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53CBB" w:rsidRPr="006E2881" w:rsidRDefault="00753CBB" w:rsidP="0048069B">
            <w:pPr>
              <w:rPr>
                <w:rFonts w:cs="Arial"/>
                <w:color w:val="000000"/>
              </w:rPr>
            </w:pPr>
            <w:r w:rsidRPr="006E2881">
              <w:rPr>
                <w:rFonts w:cs="Arial"/>
                <w:color w:val="000000"/>
              </w:rPr>
              <w:t>23.501: TS 23.501: Clarification on LADN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53CBB" w:rsidRPr="006E2881" w:rsidRDefault="00753CBB" w:rsidP="0048069B">
            <w:pPr>
              <w:rPr>
                <w:rFonts w:cs="Arial"/>
                <w:color w:val="000000"/>
              </w:rPr>
            </w:pPr>
            <w:r w:rsidRPr="006E2881">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53CBB" w:rsidRPr="006E2881" w:rsidRDefault="00753CBB" w:rsidP="0048069B">
            <w:pPr>
              <w:rPr>
                <w:rFonts w:cs="Arial"/>
                <w:color w:val="000000"/>
              </w:rPr>
            </w:pPr>
            <w:r w:rsidRPr="006E288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53CBB" w:rsidRPr="006E2881" w:rsidRDefault="00753CBB" w:rsidP="0048069B">
            <w:pPr>
              <w:rPr>
                <w:rFonts w:cs="Arial"/>
                <w:color w:val="000000"/>
              </w:rPr>
            </w:pPr>
            <w:r w:rsidRPr="006E288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53CBB" w:rsidRPr="006E2881" w:rsidRDefault="00753CBB" w:rsidP="0048069B">
            <w:pPr>
              <w:rPr>
                <w:rFonts w:cs="Arial"/>
                <w:color w:val="000000"/>
              </w:rPr>
            </w:pPr>
            <w:r w:rsidRPr="006E2881">
              <w:rPr>
                <w:rFonts w:cs="Arial"/>
                <w:color w:val="000000"/>
              </w:rPr>
              <w:t>Revision of S2-177977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53CBB" w:rsidRPr="006E2881" w:rsidRDefault="006E2881" w:rsidP="0048069B">
            <w:pPr>
              <w:rPr>
                <w:rFonts w:cs="Arial"/>
                <w:color w:val="FF0000"/>
              </w:rPr>
            </w:pPr>
            <w:r>
              <w:rPr>
                <w:rFonts w:cs="Arial"/>
                <w:color w:val="FF0000"/>
              </w:rPr>
              <w:t>Revised to S2-17</w:t>
            </w:r>
            <w:r w:rsidRPr="006E2881">
              <w:rPr>
                <w:rFonts w:cs="Arial"/>
                <w:color w:val="FF0000"/>
              </w:rPr>
              <w:t>8107</w:t>
            </w:r>
          </w:p>
        </w:tc>
      </w:tr>
      <w:tr w:rsidR="006E2881" w:rsidRPr="005D7EB6"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6E2881" w:rsidRPr="005D7EB6" w:rsidRDefault="006E2881" w:rsidP="0048069B">
            <w:pPr>
              <w:rPr>
                <w:rFonts w:cs="Arial"/>
                <w:color w:val="000000"/>
              </w:rPr>
            </w:pPr>
            <w:r w:rsidRPr="005D7EB6">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E2881" w:rsidRPr="005D7EB6" w:rsidRDefault="006E2881" w:rsidP="0048069B">
            <w:pPr>
              <w:rPr>
                <w:rFonts w:cs="Arial"/>
                <w:color w:val="000000"/>
              </w:rPr>
            </w:pPr>
            <w:hyperlink r:id="rId173" w:history="1">
              <w:r w:rsidRPr="005D7EB6">
                <w:rPr>
                  <w:rStyle w:val="Hyperlink"/>
                  <w:rFonts w:cs="Arial"/>
                </w:rPr>
                <w:t>S2</w:t>
              </w:r>
              <w:r w:rsidRPr="005D7EB6">
                <w:rPr>
                  <w:rStyle w:val="Hyperlink"/>
                  <w:rFonts w:cs="Arial"/>
                </w:rPr>
                <w:t>-</w:t>
              </w:r>
              <w:r w:rsidRPr="005D7EB6">
                <w:rPr>
                  <w:rStyle w:val="Hyperlink"/>
                  <w:rFonts w:cs="Arial"/>
                </w:rPr>
                <w:t>17</w:t>
              </w:r>
              <w:r w:rsidRPr="005D7EB6">
                <w:rPr>
                  <w:rStyle w:val="Hyperlink"/>
                  <w:rFonts w:cs="Arial"/>
                </w:rPr>
                <w:t>8</w:t>
              </w:r>
              <w:r w:rsidRPr="005D7EB6">
                <w:rPr>
                  <w:rStyle w:val="Hyperlink"/>
                  <w:rFonts w:cs="Arial"/>
                </w:rPr>
                <w:t>1</w:t>
              </w:r>
              <w:r w:rsidRPr="005D7EB6">
                <w:rPr>
                  <w:rStyle w:val="Hyperlink"/>
                  <w:rFonts w:cs="Arial"/>
                </w:rPr>
                <w:t>0</w:t>
              </w:r>
              <w:r w:rsidRPr="005D7EB6">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E2881" w:rsidRPr="005D7EB6" w:rsidRDefault="006E2881" w:rsidP="0048069B">
            <w:pPr>
              <w:rPr>
                <w:rFonts w:cs="Arial"/>
                <w:color w:val="000000"/>
              </w:rPr>
            </w:pPr>
            <w:r w:rsidRPr="005D7EB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E2881" w:rsidRPr="005D7EB6" w:rsidRDefault="006E2881" w:rsidP="0048069B">
            <w:pPr>
              <w:rPr>
                <w:rFonts w:cs="Arial"/>
                <w:color w:val="000000"/>
              </w:rPr>
            </w:pPr>
            <w:r w:rsidRPr="005D7EB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6E2881" w:rsidRPr="005D7EB6" w:rsidRDefault="006E2881" w:rsidP="0048069B">
            <w:pPr>
              <w:rPr>
                <w:rFonts w:cs="Arial"/>
                <w:color w:val="000000"/>
              </w:rPr>
            </w:pPr>
            <w:r w:rsidRPr="005D7EB6">
              <w:rPr>
                <w:rFonts w:cs="Arial"/>
                <w:color w:val="000000"/>
              </w:rPr>
              <w:t>23.501: TS 23.501: Clarification on LADN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6E2881" w:rsidRPr="005D7EB6" w:rsidRDefault="006E2881" w:rsidP="0048069B">
            <w:pPr>
              <w:rPr>
                <w:rFonts w:cs="Arial"/>
                <w:color w:val="000000"/>
              </w:rPr>
            </w:pPr>
            <w:r w:rsidRPr="005D7EB6">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6E2881" w:rsidRPr="005D7EB6" w:rsidRDefault="006E2881" w:rsidP="0048069B">
            <w:pPr>
              <w:rPr>
                <w:rFonts w:cs="Arial"/>
                <w:color w:val="000000"/>
              </w:rPr>
            </w:pPr>
            <w:r w:rsidRPr="005D7EB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6E2881" w:rsidRPr="005D7EB6" w:rsidRDefault="006E2881" w:rsidP="0048069B">
            <w:pPr>
              <w:rPr>
                <w:rFonts w:cs="Arial"/>
                <w:color w:val="000000"/>
              </w:rPr>
            </w:pPr>
            <w:r w:rsidRPr="005D7EB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6E2881" w:rsidRPr="005D7EB6" w:rsidRDefault="006E2881" w:rsidP="0048069B">
            <w:pPr>
              <w:rPr>
                <w:rFonts w:cs="Arial"/>
                <w:color w:val="000000"/>
              </w:rPr>
            </w:pPr>
            <w:r w:rsidRPr="005D7EB6">
              <w:rPr>
                <w:rFonts w:cs="Arial"/>
                <w:color w:val="000000"/>
              </w:rPr>
              <w:t>Revision of S2-178023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6E2881" w:rsidRPr="005D7EB6" w:rsidRDefault="005D7EB6" w:rsidP="0048069B">
            <w:pPr>
              <w:rPr>
                <w:rFonts w:cs="Arial"/>
                <w:b/>
                <w:color w:val="FF0000"/>
              </w:rPr>
            </w:pPr>
            <w:r>
              <w:rPr>
                <w:rFonts w:cs="Arial"/>
                <w:b/>
                <w:color w:val="FF0000"/>
              </w:rPr>
              <w:t>Agreed</w:t>
            </w:r>
          </w:p>
        </w:tc>
      </w:tr>
      <w:tr w:rsidR="001D4D69" w:rsidRPr="001D4D69"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D4D69" w:rsidRDefault="00B77800" w:rsidP="0048069B">
            <w:pPr>
              <w:rPr>
                <w:rFonts w:cs="Arial"/>
              </w:rPr>
            </w:pPr>
            <w:r w:rsidRPr="001D4D69">
              <w:rPr>
                <w:rFonts w:cs="Arial"/>
                <w:color w:val="000000"/>
              </w:rPr>
              <w:t>6.5.3</w:t>
            </w:r>
          </w:p>
        </w:tc>
        <w:bookmarkStart w:id="230" w:name="S2-17715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D4D69" w:rsidRDefault="00B77800" w:rsidP="0048069B">
            <w:pPr>
              <w:rPr>
                <w:rFonts w:cs="Arial"/>
              </w:rPr>
            </w:pPr>
            <w:r w:rsidRPr="001D4D69">
              <w:rPr>
                <w:rFonts w:cs="Arial"/>
                <w:color w:val="000000"/>
              </w:rPr>
              <w:fldChar w:fldCharType="begin"/>
            </w:r>
            <w:r w:rsidR="007E7EFC">
              <w:rPr>
                <w:rFonts w:cs="Arial"/>
                <w:color w:val="000000"/>
              </w:rPr>
              <w:instrText>HYPERLINK "C:\\Meetings\\SAWG2\\TSGS2_123_Ljubljana\\_To_Add\\Docs\\S2-177157.zip" \t "_blank"</w:instrText>
            </w:r>
            <w:r w:rsidR="007E7EFC" w:rsidRPr="001D4D69">
              <w:rPr>
                <w:rFonts w:cs="Arial"/>
                <w:color w:val="000000"/>
              </w:rPr>
            </w:r>
            <w:r w:rsidRPr="001D4D69">
              <w:rPr>
                <w:rFonts w:cs="Arial"/>
                <w:color w:val="000000"/>
              </w:rPr>
              <w:fldChar w:fldCharType="separate"/>
            </w:r>
            <w:r w:rsidRPr="001D4D69">
              <w:rPr>
                <w:rStyle w:val="Hyperlink"/>
                <w:rFonts w:cs="Arial"/>
              </w:rPr>
              <w:t>S2-</w:t>
            </w:r>
            <w:r w:rsidRPr="001D4D69">
              <w:rPr>
                <w:rStyle w:val="Hyperlink"/>
                <w:rFonts w:cs="Arial"/>
              </w:rPr>
              <w:t>1</w:t>
            </w:r>
            <w:r w:rsidRPr="001D4D69">
              <w:rPr>
                <w:rStyle w:val="Hyperlink"/>
                <w:rFonts w:cs="Arial"/>
              </w:rPr>
              <w:t>7</w:t>
            </w:r>
            <w:r w:rsidRPr="001D4D69">
              <w:rPr>
                <w:rStyle w:val="Hyperlink"/>
                <w:rFonts w:cs="Arial"/>
              </w:rPr>
              <w:t>7</w:t>
            </w:r>
            <w:r w:rsidRPr="001D4D69">
              <w:rPr>
                <w:rStyle w:val="Hyperlink"/>
                <w:rFonts w:cs="Arial"/>
              </w:rPr>
              <w:t>157</w:t>
            </w:r>
            <w:r w:rsidRPr="001D4D69">
              <w:rPr>
                <w:rFonts w:cs="Arial"/>
                <w:color w:val="000000"/>
              </w:rPr>
              <w:fldChar w:fldCharType="end"/>
            </w:r>
            <w:bookmarkEnd w:id="230"/>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D4D69" w:rsidRDefault="00B77800" w:rsidP="0048069B">
            <w:pPr>
              <w:rPr>
                <w:rFonts w:cs="Arial"/>
              </w:rPr>
            </w:pPr>
            <w:r w:rsidRPr="001D4D6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D4D69" w:rsidRDefault="00B77800" w:rsidP="0048069B">
            <w:pPr>
              <w:rPr>
                <w:rFonts w:cs="Arial"/>
              </w:rPr>
            </w:pPr>
            <w:r w:rsidRPr="001D4D6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D4D69" w:rsidRDefault="00B77800" w:rsidP="0048069B">
            <w:pPr>
              <w:rPr>
                <w:rFonts w:cs="Arial"/>
              </w:rPr>
            </w:pPr>
            <w:r w:rsidRPr="001D4D69">
              <w:rPr>
                <w:rFonts w:cs="Arial"/>
                <w:color w:val="000000"/>
              </w:rPr>
              <w:t>23.502: 23.502 : :how to unblock DDN when the UE move in LADN Service area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D4D69" w:rsidRDefault="00B77800" w:rsidP="0048069B">
            <w:pPr>
              <w:rPr>
                <w:rFonts w:cs="Arial"/>
              </w:rPr>
            </w:pPr>
            <w:r w:rsidRPr="001D4D69">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D4D69" w:rsidRDefault="00B77800" w:rsidP="0048069B">
            <w:pPr>
              <w:rPr>
                <w:rFonts w:cs="Arial"/>
              </w:rPr>
            </w:pPr>
            <w:r w:rsidRPr="001D4D6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D4D69" w:rsidRDefault="00B77800" w:rsidP="0048069B">
            <w:pPr>
              <w:rPr>
                <w:rFonts w:cs="Arial"/>
              </w:rPr>
            </w:pPr>
            <w:r w:rsidRPr="001D4D6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D4D69" w:rsidRDefault="00B77800" w:rsidP="0048069B">
            <w:pPr>
              <w:rPr>
                <w:rFonts w:cs="Arial"/>
              </w:rPr>
            </w:pPr>
            <w:r w:rsidRPr="001D4D69">
              <w:rPr>
                <w:rFonts w:cs="Arial"/>
                <w:color w:val="000000"/>
              </w:rPr>
              <w:t>LADN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D4D69" w:rsidRDefault="001D4D69" w:rsidP="0048069B">
            <w:pPr>
              <w:rPr>
                <w:rFonts w:cs="Arial"/>
              </w:rPr>
            </w:pPr>
            <w:r>
              <w:rPr>
                <w:rFonts w:cs="Arial"/>
              </w:rPr>
              <w:t>Revised to S2-17</w:t>
            </w:r>
            <w:r w:rsidRPr="001D4D69">
              <w:rPr>
                <w:rFonts w:cs="Arial"/>
              </w:rPr>
              <w:t>8108</w:t>
            </w:r>
          </w:p>
        </w:tc>
      </w:tr>
      <w:tr w:rsidR="001D4D69" w:rsidRPr="008B0915"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1D4D69" w:rsidRPr="008B0915" w:rsidRDefault="001D4D69" w:rsidP="0048069B">
            <w:pPr>
              <w:rPr>
                <w:rFonts w:cs="Arial"/>
                <w:color w:val="000000"/>
              </w:rPr>
            </w:pPr>
            <w:r w:rsidRPr="008B0915">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1D4D69" w:rsidRPr="008B0915" w:rsidRDefault="001D4D69" w:rsidP="0048069B">
            <w:pPr>
              <w:rPr>
                <w:rFonts w:cs="Arial"/>
                <w:color w:val="000000"/>
              </w:rPr>
            </w:pPr>
            <w:hyperlink r:id="rId174" w:history="1">
              <w:r w:rsidRPr="008B0915">
                <w:rPr>
                  <w:rStyle w:val="Hyperlink"/>
                  <w:rFonts w:cs="Arial"/>
                </w:rPr>
                <w:t>S2-17</w:t>
              </w:r>
              <w:r w:rsidRPr="008B0915">
                <w:rPr>
                  <w:rStyle w:val="Hyperlink"/>
                  <w:rFonts w:cs="Arial"/>
                </w:rPr>
                <w:t>8</w:t>
              </w:r>
              <w:r w:rsidRPr="008B0915">
                <w:rPr>
                  <w:rStyle w:val="Hyperlink"/>
                  <w:rFonts w:cs="Arial"/>
                </w:rPr>
                <w:t>108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1D4D69" w:rsidRPr="008B0915" w:rsidRDefault="001D4D69" w:rsidP="0048069B">
            <w:pPr>
              <w:rPr>
                <w:rFonts w:cs="Arial"/>
                <w:color w:val="000000"/>
              </w:rPr>
            </w:pPr>
            <w:r w:rsidRPr="008B091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1D4D69" w:rsidRPr="008B0915" w:rsidRDefault="001D4D69" w:rsidP="0048069B">
            <w:pPr>
              <w:rPr>
                <w:rFonts w:cs="Arial"/>
                <w:color w:val="000000"/>
              </w:rPr>
            </w:pPr>
            <w:r w:rsidRPr="008B091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1D4D69" w:rsidRPr="008B0915" w:rsidRDefault="001D4D69" w:rsidP="0048069B">
            <w:pPr>
              <w:rPr>
                <w:rFonts w:cs="Arial"/>
                <w:color w:val="000000"/>
              </w:rPr>
            </w:pPr>
            <w:r w:rsidRPr="008B0915">
              <w:rPr>
                <w:rFonts w:cs="Arial"/>
                <w:color w:val="000000"/>
              </w:rPr>
              <w:t>23.502: 23.502 : :how to unblock DDN when the UE move in LADN Service area</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1D4D69" w:rsidRPr="008B0915" w:rsidRDefault="001D4D69" w:rsidP="0048069B">
            <w:pPr>
              <w:rPr>
                <w:rFonts w:cs="Arial"/>
                <w:color w:val="000000"/>
              </w:rPr>
            </w:pPr>
            <w:r w:rsidRPr="008B0915">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1D4D69" w:rsidRPr="008B0915" w:rsidRDefault="001D4D69" w:rsidP="0048069B">
            <w:pPr>
              <w:rPr>
                <w:rFonts w:cs="Arial"/>
                <w:color w:val="000000"/>
              </w:rPr>
            </w:pPr>
            <w:r w:rsidRPr="008B091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1D4D69" w:rsidRPr="008B0915" w:rsidRDefault="001D4D69" w:rsidP="0048069B">
            <w:pPr>
              <w:rPr>
                <w:rFonts w:cs="Arial"/>
                <w:color w:val="000000"/>
              </w:rPr>
            </w:pPr>
            <w:r w:rsidRPr="008B091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1D4D69" w:rsidRPr="008B0915" w:rsidRDefault="001D4D69" w:rsidP="0048069B">
            <w:pPr>
              <w:rPr>
                <w:rFonts w:cs="Arial"/>
                <w:color w:val="000000"/>
              </w:rPr>
            </w:pPr>
            <w:r w:rsidRPr="008B0915">
              <w:rPr>
                <w:rFonts w:cs="Arial"/>
                <w:color w:val="000000"/>
              </w:rPr>
              <w:t>Revision of S2-177157</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1D4D69" w:rsidRPr="008B0915" w:rsidRDefault="008B0915" w:rsidP="0048069B">
            <w:pPr>
              <w:rPr>
                <w:rFonts w:cs="Arial"/>
                <w:b/>
                <w:color w:val="FF0000"/>
              </w:rPr>
            </w:pPr>
            <w:r>
              <w:rPr>
                <w:rFonts w:cs="Arial"/>
                <w:b/>
                <w:color w:val="FF0000"/>
              </w:rPr>
              <w:t>WITHDRAWN</w:t>
            </w:r>
          </w:p>
        </w:tc>
      </w:tr>
      <w:tr w:rsidR="003063FC" w:rsidRPr="003063F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063FC" w:rsidRDefault="00B77800" w:rsidP="0048069B">
            <w:pPr>
              <w:rPr>
                <w:rFonts w:cs="Arial"/>
              </w:rPr>
            </w:pPr>
            <w:r w:rsidRPr="003063FC">
              <w:rPr>
                <w:rFonts w:cs="Arial"/>
                <w:color w:val="000000"/>
              </w:rPr>
              <w:t>6.5.3</w:t>
            </w:r>
          </w:p>
        </w:tc>
        <w:bookmarkStart w:id="231" w:name="S2-17734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063FC" w:rsidRDefault="00B77800" w:rsidP="0048069B">
            <w:pPr>
              <w:rPr>
                <w:rFonts w:cs="Arial"/>
              </w:rPr>
            </w:pPr>
            <w:r w:rsidRPr="003063FC">
              <w:rPr>
                <w:rFonts w:cs="Arial"/>
                <w:color w:val="000000"/>
              </w:rPr>
              <w:fldChar w:fldCharType="begin"/>
            </w:r>
            <w:r w:rsidR="007E7EFC">
              <w:rPr>
                <w:rFonts w:cs="Arial"/>
                <w:color w:val="000000"/>
              </w:rPr>
              <w:instrText>HYPERLINK "C:\\Meetings\\SAWG2\\TSGS2_123_Ljubljana\\_To_Add\\Docs\\S2-177342.zip" \t "_blank"</w:instrText>
            </w:r>
            <w:r w:rsidR="007E7EFC" w:rsidRPr="003063FC">
              <w:rPr>
                <w:rFonts w:cs="Arial"/>
                <w:color w:val="000000"/>
              </w:rPr>
            </w:r>
            <w:r w:rsidRPr="003063FC">
              <w:rPr>
                <w:rFonts w:cs="Arial"/>
                <w:color w:val="000000"/>
              </w:rPr>
              <w:fldChar w:fldCharType="separate"/>
            </w:r>
            <w:r w:rsidRPr="003063FC">
              <w:rPr>
                <w:rStyle w:val="Hyperlink"/>
                <w:rFonts w:cs="Arial"/>
              </w:rPr>
              <w:t>S2-</w:t>
            </w:r>
            <w:r w:rsidRPr="003063FC">
              <w:rPr>
                <w:rStyle w:val="Hyperlink"/>
                <w:rFonts w:cs="Arial"/>
              </w:rPr>
              <w:t>1</w:t>
            </w:r>
            <w:r w:rsidRPr="003063FC">
              <w:rPr>
                <w:rStyle w:val="Hyperlink"/>
                <w:rFonts w:cs="Arial"/>
              </w:rPr>
              <w:t>77342</w:t>
            </w:r>
            <w:r w:rsidRPr="003063FC">
              <w:rPr>
                <w:rFonts w:cs="Arial"/>
                <w:color w:val="000000"/>
              </w:rPr>
              <w:fldChar w:fldCharType="end"/>
            </w:r>
            <w:bookmarkEnd w:id="23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063FC" w:rsidRDefault="00B77800" w:rsidP="0048069B">
            <w:pPr>
              <w:rPr>
                <w:rFonts w:cs="Arial"/>
              </w:rPr>
            </w:pPr>
            <w:r w:rsidRPr="003063F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063FC" w:rsidRDefault="00B77800" w:rsidP="0048069B">
            <w:pPr>
              <w:rPr>
                <w:rFonts w:cs="Arial"/>
              </w:rPr>
            </w:pPr>
            <w:r w:rsidRPr="003063F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063FC" w:rsidRDefault="00B77800" w:rsidP="0048069B">
            <w:pPr>
              <w:rPr>
                <w:rFonts w:cs="Arial"/>
              </w:rPr>
            </w:pPr>
            <w:r w:rsidRPr="003063FC">
              <w:rPr>
                <w:rFonts w:cs="Arial"/>
                <w:color w:val="000000"/>
              </w:rPr>
              <w:t>23.501: TS 23.501: LADN related clarification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063FC" w:rsidRDefault="00B77800" w:rsidP="0048069B">
            <w:pPr>
              <w:rPr>
                <w:rFonts w:cs="Arial"/>
              </w:rPr>
            </w:pPr>
            <w:r w:rsidRPr="003063FC">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063FC" w:rsidRDefault="00B77800" w:rsidP="0048069B">
            <w:pPr>
              <w:rPr>
                <w:rFonts w:cs="Arial"/>
              </w:rPr>
            </w:pPr>
            <w:r w:rsidRPr="003063F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063FC" w:rsidRDefault="00B77800" w:rsidP="0048069B">
            <w:pPr>
              <w:rPr>
                <w:rFonts w:cs="Arial"/>
              </w:rPr>
            </w:pPr>
            <w:r w:rsidRPr="003063F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063FC" w:rsidRDefault="00B77800" w:rsidP="0048069B">
            <w:pPr>
              <w:rPr>
                <w:rFonts w:cs="Arial"/>
              </w:rPr>
            </w:pPr>
            <w:r w:rsidRPr="003063FC">
              <w:rPr>
                <w:rFonts w:cs="Arial"/>
                <w:color w:val="000000"/>
              </w:rPr>
              <w:t>LADN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063FC" w:rsidRDefault="003063FC" w:rsidP="0048069B">
            <w:pPr>
              <w:rPr>
                <w:rFonts w:cs="Arial"/>
              </w:rPr>
            </w:pPr>
            <w:r>
              <w:rPr>
                <w:rFonts w:cs="Arial"/>
              </w:rPr>
              <w:t>Revised to S2-17</w:t>
            </w:r>
            <w:r w:rsidRPr="003063FC">
              <w:rPr>
                <w:rFonts w:cs="Arial"/>
              </w:rPr>
              <w:t>7978</w:t>
            </w:r>
          </w:p>
        </w:tc>
      </w:tr>
      <w:tr w:rsidR="003063FC" w:rsidRPr="001D4D69"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3063FC" w:rsidRPr="001D4D69" w:rsidRDefault="003063FC" w:rsidP="0048069B">
            <w:pPr>
              <w:rPr>
                <w:rFonts w:cs="Arial"/>
                <w:color w:val="000000"/>
              </w:rPr>
            </w:pPr>
            <w:r w:rsidRPr="001D4D69">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063FC" w:rsidRPr="001D4D69" w:rsidRDefault="003063FC" w:rsidP="0048069B">
            <w:pPr>
              <w:rPr>
                <w:rFonts w:cs="Arial"/>
                <w:color w:val="000000"/>
              </w:rPr>
            </w:pPr>
            <w:hyperlink r:id="rId175" w:history="1">
              <w:r w:rsidRPr="001D4D69">
                <w:rPr>
                  <w:rStyle w:val="Hyperlink"/>
                  <w:rFonts w:cs="Arial"/>
                </w:rPr>
                <w:t>S2</w:t>
              </w:r>
              <w:r w:rsidRPr="001D4D69">
                <w:rPr>
                  <w:rStyle w:val="Hyperlink"/>
                  <w:rFonts w:cs="Arial"/>
                </w:rPr>
                <w:t>-</w:t>
              </w:r>
              <w:r w:rsidRPr="001D4D69">
                <w:rPr>
                  <w:rStyle w:val="Hyperlink"/>
                  <w:rFonts w:cs="Arial"/>
                </w:rPr>
                <w:t>1</w:t>
              </w:r>
              <w:r w:rsidRPr="001D4D69">
                <w:rPr>
                  <w:rStyle w:val="Hyperlink"/>
                  <w:rFonts w:cs="Arial"/>
                </w:rPr>
                <w:t>7</w:t>
              </w:r>
              <w:r w:rsidRPr="001D4D69">
                <w:rPr>
                  <w:rStyle w:val="Hyperlink"/>
                  <w:rFonts w:cs="Arial"/>
                </w:rPr>
                <w:t>7978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063FC" w:rsidRPr="001D4D69" w:rsidRDefault="003063FC" w:rsidP="0048069B">
            <w:pPr>
              <w:rPr>
                <w:rFonts w:cs="Arial"/>
                <w:color w:val="000000"/>
              </w:rPr>
            </w:pPr>
            <w:r w:rsidRPr="001D4D6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063FC" w:rsidRPr="001D4D69" w:rsidRDefault="003063FC" w:rsidP="0048069B">
            <w:pPr>
              <w:rPr>
                <w:rFonts w:cs="Arial"/>
                <w:color w:val="000000"/>
              </w:rPr>
            </w:pPr>
            <w:r w:rsidRPr="001D4D6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3063FC" w:rsidRPr="001D4D69" w:rsidRDefault="003063FC" w:rsidP="0048069B">
            <w:pPr>
              <w:rPr>
                <w:rFonts w:cs="Arial"/>
                <w:color w:val="000000"/>
              </w:rPr>
            </w:pPr>
            <w:r w:rsidRPr="001D4D69">
              <w:rPr>
                <w:rFonts w:cs="Arial"/>
                <w:color w:val="000000"/>
              </w:rPr>
              <w:t>23.501: TS 23.501: LADN related clarification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063FC" w:rsidRPr="001D4D69" w:rsidRDefault="003063FC" w:rsidP="0048069B">
            <w:pPr>
              <w:rPr>
                <w:rFonts w:cs="Arial"/>
                <w:color w:val="000000"/>
              </w:rPr>
            </w:pPr>
            <w:r w:rsidRPr="001D4D69">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3063FC" w:rsidRPr="001D4D69" w:rsidRDefault="003063FC" w:rsidP="0048069B">
            <w:pPr>
              <w:rPr>
                <w:rFonts w:cs="Arial"/>
                <w:color w:val="000000"/>
              </w:rPr>
            </w:pPr>
            <w:r w:rsidRPr="001D4D6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063FC" w:rsidRPr="001D4D69" w:rsidRDefault="003063FC" w:rsidP="0048069B">
            <w:pPr>
              <w:rPr>
                <w:rFonts w:cs="Arial"/>
                <w:color w:val="000000"/>
              </w:rPr>
            </w:pPr>
            <w:r w:rsidRPr="001D4D6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3063FC" w:rsidRPr="001D4D69" w:rsidRDefault="003063FC" w:rsidP="0048069B">
            <w:pPr>
              <w:rPr>
                <w:rFonts w:cs="Arial"/>
                <w:color w:val="000000"/>
              </w:rPr>
            </w:pPr>
            <w:r w:rsidRPr="001D4D69">
              <w:rPr>
                <w:rFonts w:cs="Arial"/>
                <w:color w:val="000000"/>
              </w:rPr>
              <w:t>Revision of S2-177342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063FC" w:rsidRPr="001D4D69" w:rsidRDefault="001D4D69" w:rsidP="0048069B">
            <w:pPr>
              <w:rPr>
                <w:rFonts w:cs="Arial"/>
                <w:b/>
                <w:color w:val="FF0000"/>
              </w:rPr>
            </w:pPr>
            <w:r>
              <w:rPr>
                <w:rFonts w:cs="Arial"/>
                <w:b/>
                <w:color w:val="FF0000"/>
              </w:rPr>
              <w:t>Agreed</w:t>
            </w:r>
          </w:p>
        </w:tc>
      </w:tr>
      <w:tr w:rsidR="003063FC" w:rsidRPr="003063F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063FC" w:rsidRDefault="00B77800" w:rsidP="0048069B">
            <w:pPr>
              <w:rPr>
                <w:rFonts w:cs="Arial"/>
              </w:rPr>
            </w:pPr>
            <w:r w:rsidRPr="003063FC">
              <w:rPr>
                <w:rFonts w:cs="Arial"/>
                <w:color w:val="000000"/>
              </w:rPr>
              <w:t>6.5.3</w:t>
            </w:r>
          </w:p>
        </w:tc>
        <w:bookmarkStart w:id="232" w:name="S2-17734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063FC" w:rsidRDefault="00B77800" w:rsidP="0048069B">
            <w:pPr>
              <w:rPr>
                <w:rFonts w:cs="Arial"/>
              </w:rPr>
            </w:pPr>
            <w:r w:rsidRPr="003063FC">
              <w:rPr>
                <w:rFonts w:cs="Arial"/>
                <w:color w:val="000000"/>
              </w:rPr>
              <w:fldChar w:fldCharType="begin"/>
            </w:r>
            <w:r w:rsidR="007E7EFC">
              <w:rPr>
                <w:rFonts w:cs="Arial"/>
                <w:color w:val="000000"/>
              </w:rPr>
              <w:instrText>HYPERLINK "C:\\Meetings\\SAWG2\\TSGS2_123_Ljubljana\\_To_Add\\Docs\\S2-177343.zip" \t "_blank"</w:instrText>
            </w:r>
            <w:r w:rsidR="007E7EFC" w:rsidRPr="003063FC">
              <w:rPr>
                <w:rFonts w:cs="Arial"/>
                <w:color w:val="000000"/>
              </w:rPr>
            </w:r>
            <w:r w:rsidRPr="003063FC">
              <w:rPr>
                <w:rFonts w:cs="Arial"/>
                <w:color w:val="000000"/>
              </w:rPr>
              <w:fldChar w:fldCharType="separate"/>
            </w:r>
            <w:r w:rsidRPr="003063FC">
              <w:rPr>
                <w:rStyle w:val="Hyperlink"/>
                <w:rFonts w:cs="Arial"/>
              </w:rPr>
              <w:t>S2-17</w:t>
            </w:r>
            <w:r w:rsidRPr="003063FC">
              <w:rPr>
                <w:rStyle w:val="Hyperlink"/>
                <w:rFonts w:cs="Arial"/>
              </w:rPr>
              <w:t>7</w:t>
            </w:r>
            <w:r w:rsidRPr="003063FC">
              <w:rPr>
                <w:rStyle w:val="Hyperlink"/>
                <w:rFonts w:cs="Arial"/>
              </w:rPr>
              <w:t>343</w:t>
            </w:r>
            <w:r w:rsidRPr="003063FC">
              <w:rPr>
                <w:rFonts w:cs="Arial"/>
                <w:color w:val="000000"/>
              </w:rPr>
              <w:fldChar w:fldCharType="end"/>
            </w:r>
            <w:bookmarkEnd w:id="23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063FC" w:rsidRDefault="00B77800" w:rsidP="0048069B">
            <w:pPr>
              <w:rPr>
                <w:rFonts w:cs="Arial"/>
              </w:rPr>
            </w:pPr>
            <w:r w:rsidRPr="003063F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063FC" w:rsidRDefault="00B77800" w:rsidP="0048069B">
            <w:pPr>
              <w:rPr>
                <w:rFonts w:cs="Arial"/>
              </w:rPr>
            </w:pPr>
            <w:r w:rsidRPr="003063F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063FC" w:rsidRDefault="00B77800" w:rsidP="0048069B">
            <w:pPr>
              <w:rPr>
                <w:rFonts w:cs="Arial"/>
              </w:rPr>
            </w:pPr>
            <w:r w:rsidRPr="003063FC">
              <w:rPr>
                <w:rFonts w:cs="Arial"/>
                <w:color w:val="000000"/>
              </w:rPr>
              <w:t>23.502: TS 23.502: LADN related procedure clarification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063FC" w:rsidRDefault="00B77800" w:rsidP="0048069B">
            <w:pPr>
              <w:rPr>
                <w:rFonts w:cs="Arial"/>
              </w:rPr>
            </w:pPr>
            <w:r w:rsidRPr="003063FC">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063FC" w:rsidRDefault="00B77800" w:rsidP="0048069B">
            <w:pPr>
              <w:rPr>
                <w:rFonts w:cs="Arial"/>
              </w:rPr>
            </w:pPr>
            <w:r w:rsidRPr="003063F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063FC" w:rsidRDefault="00B77800" w:rsidP="0048069B">
            <w:pPr>
              <w:rPr>
                <w:rFonts w:cs="Arial"/>
              </w:rPr>
            </w:pPr>
            <w:r w:rsidRPr="003063F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063FC" w:rsidRDefault="00B77800" w:rsidP="0048069B">
            <w:pPr>
              <w:rPr>
                <w:rFonts w:cs="Arial"/>
              </w:rPr>
            </w:pPr>
            <w:r w:rsidRPr="003063FC">
              <w:rPr>
                <w:rFonts w:cs="Arial"/>
                <w:color w:val="000000"/>
              </w:rPr>
              <w:t>LADN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063FC" w:rsidRDefault="003063FC" w:rsidP="0048069B">
            <w:pPr>
              <w:rPr>
                <w:rFonts w:cs="Arial"/>
              </w:rPr>
            </w:pPr>
            <w:r>
              <w:rPr>
                <w:rFonts w:cs="Arial"/>
              </w:rPr>
              <w:t>Revised to S2-17</w:t>
            </w:r>
            <w:r w:rsidRPr="003063FC">
              <w:rPr>
                <w:rFonts w:cs="Arial"/>
              </w:rPr>
              <w:t>7979</w:t>
            </w:r>
          </w:p>
        </w:tc>
      </w:tr>
      <w:tr w:rsidR="00C6276F" w:rsidRPr="00AC4BE8"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3063FC" w:rsidRPr="00AC4BE8" w:rsidRDefault="003063FC" w:rsidP="0048069B">
            <w:pPr>
              <w:rPr>
                <w:rFonts w:cs="Arial"/>
                <w:color w:val="000000"/>
              </w:rPr>
            </w:pPr>
            <w:r w:rsidRPr="00AC4BE8">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063FC" w:rsidRPr="00AC4BE8" w:rsidRDefault="003063FC" w:rsidP="0048069B">
            <w:pPr>
              <w:rPr>
                <w:rFonts w:cs="Arial"/>
                <w:color w:val="000000"/>
              </w:rPr>
            </w:pPr>
            <w:hyperlink r:id="rId176" w:history="1">
              <w:r w:rsidRPr="00AC4BE8">
                <w:rPr>
                  <w:rStyle w:val="Hyperlink"/>
                  <w:rFonts w:cs="Arial"/>
                </w:rPr>
                <w:t>S2-17</w:t>
              </w:r>
              <w:r w:rsidRPr="00AC4BE8">
                <w:rPr>
                  <w:rStyle w:val="Hyperlink"/>
                  <w:rFonts w:cs="Arial"/>
                </w:rPr>
                <w:t>7</w:t>
              </w:r>
              <w:r w:rsidRPr="00AC4BE8">
                <w:rPr>
                  <w:rStyle w:val="Hyperlink"/>
                  <w:rFonts w:cs="Arial"/>
                </w:rPr>
                <w:t>979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063FC" w:rsidRPr="00AC4BE8" w:rsidRDefault="003063FC" w:rsidP="0048069B">
            <w:pPr>
              <w:rPr>
                <w:rFonts w:cs="Arial"/>
                <w:color w:val="000000"/>
              </w:rPr>
            </w:pPr>
            <w:r w:rsidRPr="00AC4BE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063FC" w:rsidRPr="00AC4BE8" w:rsidRDefault="003063FC" w:rsidP="0048069B">
            <w:pPr>
              <w:rPr>
                <w:rFonts w:cs="Arial"/>
                <w:color w:val="000000"/>
              </w:rPr>
            </w:pPr>
            <w:r w:rsidRPr="00AC4BE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3063FC" w:rsidRPr="00AC4BE8" w:rsidRDefault="003063FC" w:rsidP="0048069B">
            <w:pPr>
              <w:rPr>
                <w:rFonts w:cs="Arial"/>
                <w:color w:val="000000"/>
              </w:rPr>
            </w:pPr>
            <w:r w:rsidRPr="00AC4BE8">
              <w:rPr>
                <w:rFonts w:cs="Arial"/>
                <w:color w:val="000000"/>
              </w:rPr>
              <w:t>23.502: TS 23.502: LADN related procedure clarification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063FC" w:rsidRPr="00AC4BE8" w:rsidRDefault="003063FC" w:rsidP="0048069B">
            <w:pPr>
              <w:rPr>
                <w:rFonts w:cs="Arial"/>
                <w:color w:val="000000"/>
              </w:rPr>
            </w:pPr>
            <w:r w:rsidRPr="00AC4BE8">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3063FC" w:rsidRPr="00AC4BE8" w:rsidRDefault="003063FC" w:rsidP="0048069B">
            <w:pPr>
              <w:rPr>
                <w:rFonts w:cs="Arial"/>
                <w:color w:val="000000"/>
              </w:rPr>
            </w:pPr>
            <w:r w:rsidRPr="00AC4BE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063FC" w:rsidRPr="00AC4BE8" w:rsidRDefault="003063FC" w:rsidP="0048069B">
            <w:pPr>
              <w:rPr>
                <w:rFonts w:cs="Arial"/>
                <w:color w:val="000000"/>
              </w:rPr>
            </w:pPr>
            <w:r w:rsidRPr="00AC4BE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3063FC" w:rsidRPr="00AC4BE8" w:rsidRDefault="003063FC" w:rsidP="0048069B">
            <w:pPr>
              <w:rPr>
                <w:rFonts w:cs="Arial"/>
                <w:color w:val="000000"/>
              </w:rPr>
            </w:pPr>
            <w:r w:rsidRPr="00AC4BE8">
              <w:rPr>
                <w:rFonts w:cs="Arial"/>
                <w:color w:val="000000"/>
              </w:rPr>
              <w:t>Revision of S2-177343</w:t>
            </w:r>
          </w:p>
          <w:p w:rsidR="00AC4BE8" w:rsidRPr="00AC4BE8" w:rsidRDefault="00AC4BE8" w:rsidP="0048069B">
            <w:pPr>
              <w:rPr>
                <w:rFonts w:cs="Arial"/>
                <w:color w:val="000000"/>
              </w:rPr>
            </w:pPr>
            <w:r w:rsidRPr="00AC4BE8">
              <w:rPr>
                <w:rFonts w:cs="Arial"/>
                <w:color w:val="000000"/>
              </w:rPr>
              <w:t>Upper case for procedure name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063FC" w:rsidRPr="00AC4BE8" w:rsidRDefault="00AC4BE8" w:rsidP="0048069B">
            <w:pPr>
              <w:rPr>
                <w:rFonts w:cs="Arial"/>
                <w:b/>
                <w:color w:val="FF0000"/>
              </w:rPr>
            </w:pPr>
            <w:r>
              <w:rPr>
                <w:rFonts w:cs="Arial"/>
                <w:b/>
                <w:color w:val="FF0000"/>
              </w:rPr>
              <w:t>Agreed</w:t>
            </w:r>
          </w:p>
        </w:tc>
      </w:tr>
      <w:tr w:rsidR="00C6276F" w:rsidRPr="00C6276F"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6276F" w:rsidRDefault="00B77800" w:rsidP="0048069B">
            <w:pPr>
              <w:rPr>
                <w:rFonts w:cs="Arial"/>
              </w:rPr>
            </w:pPr>
            <w:r w:rsidRPr="00C6276F">
              <w:rPr>
                <w:rFonts w:cs="Arial"/>
                <w:color w:val="000000"/>
              </w:rPr>
              <w:t>6.5.3</w:t>
            </w:r>
          </w:p>
        </w:tc>
        <w:bookmarkStart w:id="233" w:name="S2-17721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6276F" w:rsidRDefault="00B77800" w:rsidP="0048069B">
            <w:pPr>
              <w:rPr>
                <w:rFonts w:cs="Arial"/>
              </w:rPr>
            </w:pPr>
            <w:r w:rsidRPr="00C6276F">
              <w:rPr>
                <w:rFonts w:cs="Arial"/>
                <w:color w:val="000000"/>
              </w:rPr>
              <w:fldChar w:fldCharType="begin"/>
            </w:r>
            <w:r w:rsidR="007E7EFC">
              <w:rPr>
                <w:rFonts w:cs="Arial"/>
                <w:color w:val="000000"/>
              </w:rPr>
              <w:instrText>HYPERLINK "C:\\Meetings\\SAWG2\\TSGS2_123_Ljubljana\\_To_Add\\Docs\\S2-177211.zip" \t "_blank"</w:instrText>
            </w:r>
            <w:r w:rsidR="007E7EFC" w:rsidRPr="00C6276F">
              <w:rPr>
                <w:rFonts w:cs="Arial"/>
                <w:color w:val="000000"/>
              </w:rPr>
            </w:r>
            <w:r w:rsidRPr="00C6276F">
              <w:rPr>
                <w:rFonts w:cs="Arial"/>
                <w:color w:val="000000"/>
              </w:rPr>
              <w:fldChar w:fldCharType="separate"/>
            </w:r>
            <w:r w:rsidRPr="00C6276F">
              <w:rPr>
                <w:rStyle w:val="Hyperlink"/>
                <w:rFonts w:cs="Arial"/>
              </w:rPr>
              <w:t>S2-</w:t>
            </w:r>
            <w:r w:rsidRPr="00C6276F">
              <w:rPr>
                <w:rStyle w:val="Hyperlink"/>
                <w:rFonts w:cs="Arial"/>
              </w:rPr>
              <w:t>1</w:t>
            </w:r>
            <w:r w:rsidRPr="00C6276F">
              <w:rPr>
                <w:rStyle w:val="Hyperlink"/>
                <w:rFonts w:cs="Arial"/>
              </w:rPr>
              <w:t>77211</w:t>
            </w:r>
            <w:r w:rsidRPr="00C6276F">
              <w:rPr>
                <w:rFonts w:cs="Arial"/>
                <w:color w:val="000000"/>
              </w:rPr>
              <w:fldChar w:fldCharType="end"/>
            </w:r>
            <w:bookmarkEnd w:id="23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6276F" w:rsidRDefault="00B77800" w:rsidP="0048069B">
            <w:pPr>
              <w:rPr>
                <w:rFonts w:cs="Arial"/>
              </w:rPr>
            </w:pPr>
            <w:r w:rsidRPr="00C6276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6276F" w:rsidRDefault="00B77800" w:rsidP="0048069B">
            <w:pPr>
              <w:rPr>
                <w:rFonts w:cs="Arial"/>
              </w:rPr>
            </w:pPr>
            <w:r w:rsidRPr="00C6276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6276F" w:rsidRDefault="00B77800" w:rsidP="0048069B">
            <w:pPr>
              <w:rPr>
                <w:rFonts w:cs="Arial"/>
              </w:rPr>
            </w:pPr>
            <w:r w:rsidRPr="00C6276F">
              <w:rPr>
                <w:rFonts w:cs="Arial"/>
                <w:color w:val="000000"/>
              </w:rPr>
              <w:t>23.501: Area of Interest granularity in 23.501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6276F" w:rsidRDefault="00B77800" w:rsidP="0048069B">
            <w:pPr>
              <w:rPr>
                <w:rFonts w:cs="Arial"/>
              </w:rPr>
            </w:pPr>
            <w:r w:rsidRPr="00C6276F">
              <w:rPr>
                <w:rFonts w:cs="Arial"/>
                <w:color w:val="000000"/>
              </w:rPr>
              <w:t>Sony</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6276F" w:rsidRDefault="00B77800" w:rsidP="0048069B">
            <w:pPr>
              <w:rPr>
                <w:rFonts w:cs="Arial"/>
              </w:rPr>
            </w:pPr>
            <w:r w:rsidRPr="00C6276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6276F" w:rsidRDefault="00B77800" w:rsidP="0048069B">
            <w:pPr>
              <w:rPr>
                <w:rFonts w:cs="Arial"/>
              </w:rPr>
            </w:pPr>
            <w:r w:rsidRPr="00C6276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6276F" w:rsidRDefault="00B77800" w:rsidP="0048069B">
            <w:pPr>
              <w:rPr>
                <w:rFonts w:cs="Arial"/>
              </w:rPr>
            </w:pPr>
            <w:r w:rsidRPr="00C6276F">
              <w:rPr>
                <w:rFonts w:cs="Arial"/>
                <w:color w:val="000000"/>
              </w:rPr>
              <w:t>Location notify</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6276F" w:rsidRDefault="00C6276F" w:rsidP="0048069B">
            <w:pPr>
              <w:rPr>
                <w:rFonts w:cs="Arial"/>
              </w:rPr>
            </w:pPr>
            <w:r>
              <w:rPr>
                <w:rFonts w:cs="Arial"/>
              </w:rPr>
              <w:t>Revised to S2-17</w:t>
            </w:r>
            <w:r w:rsidRPr="00C6276F">
              <w:rPr>
                <w:rFonts w:cs="Arial"/>
              </w:rPr>
              <w:t>7980</w:t>
            </w:r>
          </w:p>
        </w:tc>
      </w:tr>
      <w:tr w:rsidR="00C6276F" w:rsidRPr="00753CB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C6276F" w:rsidRPr="00753CBB" w:rsidRDefault="00C6276F" w:rsidP="0048069B">
            <w:pPr>
              <w:rPr>
                <w:rFonts w:cs="Arial"/>
                <w:color w:val="000000"/>
              </w:rPr>
            </w:pPr>
            <w:r w:rsidRPr="00753CBB">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6276F" w:rsidRPr="00753CBB" w:rsidRDefault="00C6276F" w:rsidP="0048069B">
            <w:pPr>
              <w:rPr>
                <w:rFonts w:cs="Arial"/>
                <w:color w:val="000000"/>
              </w:rPr>
            </w:pPr>
            <w:hyperlink r:id="rId177" w:history="1">
              <w:r w:rsidRPr="00753CBB">
                <w:rPr>
                  <w:rStyle w:val="Hyperlink"/>
                  <w:rFonts w:cs="Arial"/>
                </w:rPr>
                <w:t>S2-1779</w:t>
              </w:r>
              <w:r w:rsidRPr="00753CBB">
                <w:rPr>
                  <w:rStyle w:val="Hyperlink"/>
                  <w:rFonts w:cs="Arial"/>
                </w:rPr>
                <w:t>8</w:t>
              </w:r>
              <w:r w:rsidRPr="00753CBB">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6276F" w:rsidRPr="00753CBB" w:rsidRDefault="00C6276F" w:rsidP="0048069B">
            <w:pPr>
              <w:rPr>
                <w:rFonts w:cs="Arial"/>
                <w:color w:val="000000"/>
              </w:rPr>
            </w:pPr>
            <w:r w:rsidRPr="00753CB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6276F" w:rsidRPr="00753CBB" w:rsidRDefault="00C6276F" w:rsidP="0048069B">
            <w:pPr>
              <w:rPr>
                <w:rFonts w:cs="Arial"/>
                <w:color w:val="000000"/>
              </w:rPr>
            </w:pPr>
            <w:r w:rsidRPr="00753CB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C6276F" w:rsidRPr="00753CBB" w:rsidRDefault="00C6276F" w:rsidP="0048069B">
            <w:pPr>
              <w:rPr>
                <w:rFonts w:cs="Arial"/>
                <w:color w:val="000000"/>
              </w:rPr>
            </w:pPr>
            <w:r w:rsidRPr="00753CBB">
              <w:rPr>
                <w:rFonts w:cs="Arial"/>
                <w:color w:val="000000"/>
              </w:rPr>
              <w:t>23.501: Area of Interest granularity in 23.501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6276F" w:rsidRPr="00753CBB" w:rsidRDefault="00C6276F" w:rsidP="0048069B">
            <w:pPr>
              <w:rPr>
                <w:rFonts w:cs="Arial"/>
                <w:color w:val="000000"/>
              </w:rPr>
            </w:pPr>
            <w:r w:rsidRPr="00753CBB">
              <w:rPr>
                <w:rFonts w:cs="Arial"/>
                <w:color w:val="000000"/>
              </w:rPr>
              <w:t>Sony</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C6276F" w:rsidRPr="00753CBB" w:rsidRDefault="00C6276F" w:rsidP="0048069B">
            <w:pPr>
              <w:rPr>
                <w:rFonts w:cs="Arial"/>
                <w:color w:val="000000"/>
              </w:rPr>
            </w:pPr>
            <w:r w:rsidRPr="00753CB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6276F" w:rsidRPr="00753CBB" w:rsidRDefault="00C6276F" w:rsidP="0048069B">
            <w:pPr>
              <w:rPr>
                <w:rFonts w:cs="Arial"/>
                <w:color w:val="000000"/>
              </w:rPr>
            </w:pPr>
            <w:r w:rsidRPr="00753CB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C6276F" w:rsidRPr="00753CBB" w:rsidRDefault="00C6276F" w:rsidP="0048069B">
            <w:pPr>
              <w:rPr>
                <w:rFonts w:cs="Arial"/>
                <w:color w:val="000000"/>
              </w:rPr>
            </w:pPr>
            <w:r w:rsidRPr="00753CBB">
              <w:rPr>
                <w:rFonts w:cs="Arial"/>
                <w:color w:val="000000"/>
              </w:rPr>
              <w:t>Revision of S2-177211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6276F" w:rsidRPr="00753CBB" w:rsidRDefault="00753CBB" w:rsidP="0048069B">
            <w:pPr>
              <w:rPr>
                <w:rFonts w:cs="Arial"/>
                <w:color w:val="FF0000"/>
              </w:rPr>
            </w:pPr>
            <w:r>
              <w:rPr>
                <w:rFonts w:cs="Arial"/>
                <w:color w:val="FF0000"/>
              </w:rPr>
              <w:t>Revised to S2-17</w:t>
            </w:r>
            <w:r w:rsidRPr="00753CBB">
              <w:rPr>
                <w:rFonts w:cs="Arial"/>
                <w:color w:val="FF0000"/>
              </w:rPr>
              <w:t>8024</w:t>
            </w:r>
          </w:p>
        </w:tc>
      </w:tr>
      <w:tr w:rsidR="00753CBB" w:rsidRPr="001D4D69"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753CBB" w:rsidRPr="001D4D69" w:rsidRDefault="00753CBB" w:rsidP="0048069B">
            <w:pPr>
              <w:rPr>
                <w:rFonts w:cs="Arial"/>
                <w:color w:val="000000"/>
              </w:rPr>
            </w:pPr>
            <w:r w:rsidRPr="001D4D69">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53CBB" w:rsidRPr="001D4D69" w:rsidRDefault="00753CBB" w:rsidP="0048069B">
            <w:pPr>
              <w:rPr>
                <w:rFonts w:cs="Arial"/>
                <w:color w:val="000000"/>
              </w:rPr>
            </w:pPr>
            <w:hyperlink r:id="rId178" w:history="1">
              <w:r w:rsidRPr="001D4D69">
                <w:rPr>
                  <w:rStyle w:val="Hyperlink"/>
                  <w:rFonts w:cs="Arial"/>
                </w:rPr>
                <w:t>S2-1</w:t>
              </w:r>
              <w:r w:rsidRPr="001D4D69">
                <w:rPr>
                  <w:rStyle w:val="Hyperlink"/>
                  <w:rFonts w:cs="Arial"/>
                </w:rPr>
                <w:t>7</w:t>
              </w:r>
              <w:r w:rsidRPr="001D4D69">
                <w:rPr>
                  <w:rStyle w:val="Hyperlink"/>
                  <w:rFonts w:cs="Arial"/>
                </w:rPr>
                <w:t>8024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53CBB" w:rsidRPr="001D4D69" w:rsidRDefault="00753CBB" w:rsidP="0048069B">
            <w:pPr>
              <w:rPr>
                <w:rFonts w:cs="Arial"/>
                <w:color w:val="000000"/>
              </w:rPr>
            </w:pPr>
            <w:r w:rsidRPr="001D4D6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53CBB" w:rsidRPr="001D4D69" w:rsidRDefault="00753CBB" w:rsidP="0048069B">
            <w:pPr>
              <w:rPr>
                <w:rFonts w:cs="Arial"/>
                <w:color w:val="000000"/>
              </w:rPr>
            </w:pPr>
            <w:r w:rsidRPr="001D4D6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753CBB" w:rsidRPr="001D4D69" w:rsidRDefault="00753CBB" w:rsidP="0048069B">
            <w:pPr>
              <w:rPr>
                <w:rFonts w:cs="Arial"/>
                <w:color w:val="000000"/>
              </w:rPr>
            </w:pPr>
            <w:r w:rsidRPr="001D4D69">
              <w:rPr>
                <w:rFonts w:cs="Arial"/>
                <w:color w:val="000000"/>
              </w:rPr>
              <w:t>23.501: Area of Interest granularity in 23.501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53CBB" w:rsidRPr="001D4D69" w:rsidRDefault="00753CBB" w:rsidP="0048069B">
            <w:pPr>
              <w:rPr>
                <w:rFonts w:cs="Arial"/>
                <w:color w:val="000000"/>
              </w:rPr>
            </w:pPr>
            <w:r w:rsidRPr="001D4D69">
              <w:rPr>
                <w:rFonts w:cs="Arial"/>
                <w:color w:val="000000"/>
              </w:rPr>
              <w:t>Sony</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753CBB" w:rsidRPr="001D4D69" w:rsidRDefault="00753CBB" w:rsidP="0048069B">
            <w:pPr>
              <w:rPr>
                <w:rFonts w:cs="Arial"/>
                <w:color w:val="000000"/>
              </w:rPr>
            </w:pPr>
            <w:r w:rsidRPr="001D4D6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53CBB" w:rsidRPr="001D4D69" w:rsidRDefault="00753CBB" w:rsidP="0048069B">
            <w:pPr>
              <w:rPr>
                <w:rFonts w:cs="Arial"/>
                <w:color w:val="000000"/>
              </w:rPr>
            </w:pPr>
            <w:r w:rsidRPr="001D4D6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753CBB" w:rsidRPr="001D4D69" w:rsidRDefault="00753CBB" w:rsidP="0048069B">
            <w:pPr>
              <w:rPr>
                <w:rFonts w:cs="Arial"/>
                <w:color w:val="000000"/>
              </w:rPr>
            </w:pPr>
            <w:r w:rsidRPr="001D4D69">
              <w:rPr>
                <w:rFonts w:cs="Arial"/>
                <w:color w:val="000000"/>
              </w:rPr>
              <w:t>Revision of S2-177980</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53CBB" w:rsidRPr="001D4D69" w:rsidRDefault="001D4D69" w:rsidP="0048069B">
            <w:pPr>
              <w:rPr>
                <w:rFonts w:cs="Arial"/>
                <w:b/>
                <w:color w:val="FF0000"/>
              </w:rPr>
            </w:pPr>
            <w:r>
              <w:rPr>
                <w:rFonts w:cs="Arial"/>
                <w:b/>
                <w:color w:val="FF0000"/>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lastRenderedPageBreak/>
              <w:t>6.5.3</w:t>
            </w:r>
          </w:p>
        </w:tc>
        <w:bookmarkStart w:id="234" w:name="S2-17732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"C:\\Meetings\\SAWG2\\TSGS2_123_Ljubljana\\_To_Add\\Docs\\S2-177327.zip" \t "_blank"</w:instrText>
            </w:r>
            <w:r w:rsidR="007E7EFC">
              <w:rPr>
                <w:color w:val="000000"/>
              </w:rPr>
            </w:r>
            <w:r>
              <w:rPr>
                <w:color w:val="000000"/>
              </w:rPr>
              <w:fldChar w:fldCharType="separate"/>
            </w:r>
            <w:r>
              <w:rPr>
                <w:rStyle w:val="Hyperlink"/>
              </w:rPr>
              <w:t>S2-177327</w:t>
            </w:r>
            <w:r>
              <w:rPr>
                <w:color w:val="000000"/>
              </w:rPr>
              <w:fldChar w:fldCharType="end"/>
            </w:r>
            <w:bookmarkEnd w:id="234"/>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Resolving Editor's Note on granularity of area of interest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Location notify</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35" w:name="S2-17743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"C:\\Meetings\\SAWG2\\TSGS2_123_Ljubljana\\_To_Add\\Docs\\S2-177434.zip" \t "_blank"</w:instrText>
            </w:r>
            <w:r w:rsidR="007E7EFC">
              <w:rPr>
                <w:color w:val="000000"/>
              </w:rPr>
            </w:r>
            <w:r>
              <w:rPr>
                <w:color w:val="000000"/>
              </w:rPr>
              <w:fldChar w:fldCharType="separate"/>
            </w:r>
            <w:r>
              <w:rPr>
                <w:rStyle w:val="Hyperlink"/>
              </w:rPr>
              <w:t>S2-</w:t>
            </w:r>
            <w:r>
              <w:rPr>
                <w:rStyle w:val="Hyperlink"/>
              </w:rPr>
              <w:t>1</w:t>
            </w:r>
            <w:r>
              <w:rPr>
                <w:rStyle w:val="Hyperlink"/>
              </w:rPr>
              <w:t>77434</w:t>
            </w:r>
            <w:r>
              <w:rPr>
                <w:color w:val="000000"/>
              </w:rPr>
              <w:fldChar w:fldCharType="end"/>
            </w:r>
            <w:bookmarkEnd w:id="235"/>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Subscription for LADN service area during PDU session establishment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Location subscribe LADN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C6276F" w:rsidP="0048069B">
            <w:pPr>
              <w:rPr>
                <w:rFonts w:ascii="Times New Roman" w:hAnsi="Times New Roman"/>
                <w:sz w:val="24"/>
              </w:rPr>
            </w:pPr>
            <w:r>
              <w:rPr>
                <w:rFonts w:ascii="Times New Roman" w:hAnsi="Times New Roman"/>
                <w:sz w:val="24"/>
              </w:rPr>
              <w:t>Merge in 7873</w:t>
            </w:r>
          </w:p>
        </w:tc>
      </w:tr>
      <w:tr w:rsidR="00E029A6" w:rsidRPr="00E029A6"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029A6" w:rsidRDefault="00B77800" w:rsidP="0048069B">
            <w:pPr>
              <w:rPr>
                <w:rFonts w:cs="Arial"/>
              </w:rPr>
            </w:pPr>
            <w:r w:rsidRPr="00E029A6">
              <w:rPr>
                <w:rFonts w:cs="Arial"/>
                <w:color w:val="000000"/>
              </w:rPr>
              <w:t>6.5.3</w:t>
            </w:r>
          </w:p>
        </w:tc>
        <w:bookmarkStart w:id="236" w:name="S2-17740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029A6" w:rsidRDefault="00B77800" w:rsidP="0048069B">
            <w:pPr>
              <w:rPr>
                <w:rFonts w:cs="Arial"/>
              </w:rPr>
            </w:pPr>
            <w:r w:rsidRPr="00E029A6">
              <w:rPr>
                <w:rFonts w:cs="Arial"/>
                <w:color w:val="000000"/>
              </w:rPr>
              <w:fldChar w:fldCharType="begin"/>
            </w:r>
            <w:r w:rsidR="007E7EFC">
              <w:rPr>
                <w:rFonts w:cs="Arial"/>
                <w:color w:val="000000"/>
              </w:rPr>
              <w:instrText>HYPERLINK "C:\\Meetings\\SAWG2\\TSGS2_123_Ljubljana\\_To_Add\\Docs\\S2-177407.zip" \t "_blank"</w:instrText>
            </w:r>
            <w:r w:rsidR="007E7EFC" w:rsidRPr="00E029A6">
              <w:rPr>
                <w:rFonts w:cs="Arial"/>
                <w:color w:val="000000"/>
              </w:rPr>
            </w:r>
            <w:r w:rsidRPr="00E029A6">
              <w:rPr>
                <w:rFonts w:cs="Arial"/>
                <w:color w:val="000000"/>
              </w:rPr>
              <w:fldChar w:fldCharType="separate"/>
            </w:r>
            <w:r w:rsidRPr="00E029A6">
              <w:rPr>
                <w:rStyle w:val="Hyperlink"/>
                <w:rFonts w:cs="Arial"/>
              </w:rPr>
              <w:t>S2-17</w:t>
            </w:r>
            <w:r w:rsidRPr="00E029A6">
              <w:rPr>
                <w:rStyle w:val="Hyperlink"/>
                <w:rFonts w:cs="Arial"/>
              </w:rPr>
              <w:t>7</w:t>
            </w:r>
            <w:r w:rsidRPr="00E029A6">
              <w:rPr>
                <w:rStyle w:val="Hyperlink"/>
                <w:rFonts w:cs="Arial"/>
              </w:rPr>
              <w:t>407</w:t>
            </w:r>
            <w:r w:rsidRPr="00E029A6">
              <w:rPr>
                <w:rFonts w:cs="Arial"/>
                <w:color w:val="000000"/>
              </w:rPr>
              <w:fldChar w:fldCharType="end"/>
            </w:r>
            <w:bookmarkEnd w:id="23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029A6" w:rsidRDefault="00B77800" w:rsidP="0048069B">
            <w:pPr>
              <w:rPr>
                <w:rFonts w:cs="Arial"/>
              </w:rPr>
            </w:pPr>
            <w:r w:rsidRPr="00E029A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029A6" w:rsidRDefault="00B77800" w:rsidP="0048069B">
            <w:pPr>
              <w:rPr>
                <w:rFonts w:cs="Arial"/>
              </w:rPr>
            </w:pPr>
            <w:r w:rsidRPr="00E029A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029A6" w:rsidRDefault="00B77800" w:rsidP="0048069B">
            <w:pPr>
              <w:rPr>
                <w:rFonts w:cs="Arial"/>
              </w:rPr>
            </w:pPr>
            <w:r w:rsidRPr="00E029A6">
              <w:rPr>
                <w:rFonts w:cs="Arial"/>
                <w:color w:val="000000"/>
              </w:rPr>
              <w:t>23.501: TS 23.501: Update of User Location change notification for single PDU session with multiple PSAs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029A6" w:rsidRDefault="00B77800" w:rsidP="0048069B">
            <w:pPr>
              <w:rPr>
                <w:rFonts w:cs="Arial"/>
              </w:rPr>
            </w:pPr>
            <w:r w:rsidRPr="00E029A6">
              <w:rPr>
                <w:rFonts w:cs="Arial"/>
                <w:color w:val="000000"/>
              </w:rPr>
              <w:t>ETRI, Samsung, KT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029A6" w:rsidRDefault="00B77800" w:rsidP="0048069B">
            <w:pPr>
              <w:rPr>
                <w:rFonts w:cs="Arial"/>
              </w:rPr>
            </w:pPr>
            <w:r w:rsidRPr="00E029A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029A6" w:rsidRDefault="00B77800" w:rsidP="0048069B">
            <w:pPr>
              <w:rPr>
                <w:rFonts w:cs="Arial"/>
              </w:rPr>
            </w:pPr>
            <w:r w:rsidRPr="00E029A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029A6" w:rsidRDefault="00B77800" w:rsidP="0048069B">
            <w:pPr>
              <w:rPr>
                <w:rFonts w:cs="Arial"/>
              </w:rPr>
            </w:pPr>
            <w:r w:rsidRPr="00E029A6">
              <w:rPr>
                <w:rFonts w:cs="Arial"/>
                <w:color w:val="000000"/>
              </w:rPr>
              <w:t>Multiple anchors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029A6" w:rsidRDefault="00E029A6" w:rsidP="0048069B">
            <w:pPr>
              <w:rPr>
                <w:rFonts w:cs="Arial"/>
              </w:rPr>
            </w:pPr>
            <w:r>
              <w:rPr>
                <w:rFonts w:cs="Arial"/>
              </w:rPr>
              <w:t>Revised to S2-17</w:t>
            </w:r>
            <w:r w:rsidRPr="00E029A6">
              <w:rPr>
                <w:rFonts w:cs="Arial"/>
              </w:rPr>
              <w:t>7981</w:t>
            </w:r>
          </w:p>
        </w:tc>
      </w:tr>
      <w:tr w:rsidR="00E029A6" w:rsidRPr="001D4D69"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E029A6" w:rsidRPr="001D4D69" w:rsidRDefault="00E029A6" w:rsidP="0048069B">
            <w:pPr>
              <w:rPr>
                <w:rFonts w:cs="Arial"/>
                <w:color w:val="000000"/>
              </w:rPr>
            </w:pPr>
            <w:r w:rsidRPr="001D4D69">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E029A6" w:rsidRPr="001D4D69" w:rsidRDefault="00E029A6" w:rsidP="0048069B">
            <w:pPr>
              <w:rPr>
                <w:rFonts w:cs="Arial"/>
                <w:color w:val="000000"/>
              </w:rPr>
            </w:pPr>
            <w:hyperlink r:id="rId179" w:history="1">
              <w:r w:rsidRPr="001D4D69">
                <w:rPr>
                  <w:rStyle w:val="Hyperlink"/>
                  <w:rFonts w:cs="Arial"/>
                </w:rPr>
                <w:t>S2</w:t>
              </w:r>
              <w:r w:rsidRPr="001D4D69">
                <w:rPr>
                  <w:rStyle w:val="Hyperlink"/>
                  <w:rFonts w:cs="Arial"/>
                </w:rPr>
                <w:t>-</w:t>
              </w:r>
              <w:r w:rsidRPr="001D4D69">
                <w:rPr>
                  <w:rStyle w:val="Hyperlink"/>
                  <w:rFonts w:cs="Arial"/>
                </w:rPr>
                <w:t>177</w:t>
              </w:r>
              <w:r w:rsidRPr="001D4D69">
                <w:rPr>
                  <w:rStyle w:val="Hyperlink"/>
                  <w:rFonts w:cs="Arial"/>
                </w:rPr>
                <w:t>9</w:t>
              </w:r>
              <w:r w:rsidRPr="001D4D69">
                <w:rPr>
                  <w:rStyle w:val="Hyperlink"/>
                  <w:rFonts w:cs="Arial"/>
                </w:rPr>
                <w:t>81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E029A6" w:rsidRPr="001D4D69" w:rsidRDefault="00E029A6" w:rsidP="0048069B">
            <w:pPr>
              <w:rPr>
                <w:rFonts w:cs="Arial"/>
                <w:color w:val="000000"/>
              </w:rPr>
            </w:pPr>
            <w:r w:rsidRPr="001D4D6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E029A6" w:rsidRPr="001D4D69" w:rsidRDefault="00E029A6" w:rsidP="0048069B">
            <w:pPr>
              <w:rPr>
                <w:rFonts w:cs="Arial"/>
                <w:color w:val="000000"/>
              </w:rPr>
            </w:pPr>
            <w:r w:rsidRPr="001D4D6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E029A6" w:rsidRPr="001D4D69" w:rsidRDefault="00E029A6" w:rsidP="0048069B">
            <w:pPr>
              <w:rPr>
                <w:rFonts w:cs="Arial"/>
                <w:color w:val="000000"/>
              </w:rPr>
            </w:pPr>
            <w:r w:rsidRPr="001D4D69">
              <w:rPr>
                <w:rFonts w:cs="Arial"/>
                <w:color w:val="000000"/>
              </w:rPr>
              <w:t>23.501: TS 23.501: Update of User Location change notification for single PDU session with multiple PSAs</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E029A6" w:rsidRPr="001D4D69" w:rsidRDefault="00E029A6" w:rsidP="0048069B">
            <w:pPr>
              <w:rPr>
                <w:rFonts w:cs="Arial"/>
                <w:color w:val="000000"/>
              </w:rPr>
            </w:pPr>
            <w:r w:rsidRPr="001D4D69">
              <w:rPr>
                <w:rFonts w:cs="Arial"/>
                <w:color w:val="000000"/>
              </w:rPr>
              <w:t>ETRI, Samsung, KT</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E029A6" w:rsidRPr="001D4D69" w:rsidRDefault="00E029A6" w:rsidP="0048069B">
            <w:pPr>
              <w:rPr>
                <w:rFonts w:cs="Arial"/>
                <w:color w:val="000000"/>
              </w:rPr>
            </w:pPr>
            <w:r w:rsidRPr="001D4D6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E029A6" w:rsidRPr="001D4D69" w:rsidRDefault="00E029A6" w:rsidP="0048069B">
            <w:pPr>
              <w:rPr>
                <w:rFonts w:cs="Arial"/>
                <w:color w:val="000000"/>
              </w:rPr>
            </w:pPr>
            <w:r w:rsidRPr="001D4D6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E029A6" w:rsidRPr="001D4D69" w:rsidRDefault="00E029A6" w:rsidP="0048069B">
            <w:pPr>
              <w:rPr>
                <w:rFonts w:cs="Arial"/>
                <w:color w:val="000000"/>
              </w:rPr>
            </w:pPr>
            <w:r w:rsidRPr="001D4D69">
              <w:rPr>
                <w:rFonts w:cs="Arial"/>
                <w:color w:val="000000"/>
              </w:rPr>
              <w:t>Revision of S2-177407</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E029A6" w:rsidRPr="001D4D69" w:rsidRDefault="001D4D69" w:rsidP="0048069B">
            <w:pPr>
              <w:rPr>
                <w:rFonts w:cs="Arial"/>
                <w:b/>
                <w:color w:val="FF0000"/>
              </w:rPr>
            </w:pPr>
            <w:r>
              <w:rPr>
                <w:rFonts w:cs="Arial"/>
                <w:b/>
                <w:color w:val="FF0000"/>
              </w:rPr>
              <w:t>WITHDRAWN</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37" w:name="S2-17703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"C:\\Meetings\\SAWG2\\TSGS2_123_Ljubljana\\_To_Add\\Docs\\S2-177034.zip" \t "_blank"</w:instrText>
            </w:r>
            <w:r w:rsidR="007E7EFC">
              <w:rPr>
                <w:color w:val="000000"/>
              </w:rPr>
            </w:r>
            <w:r>
              <w:rPr>
                <w:color w:val="000000"/>
              </w:rPr>
              <w:fldChar w:fldCharType="separate"/>
            </w:r>
            <w:r>
              <w:rPr>
                <w:rStyle w:val="Hyperlink"/>
              </w:rPr>
              <w:t>S2-17</w:t>
            </w:r>
            <w:r>
              <w:rPr>
                <w:rStyle w:val="Hyperlink"/>
              </w:rPr>
              <w:t>7</w:t>
            </w:r>
            <w:r>
              <w:rPr>
                <w:rStyle w:val="Hyperlink"/>
              </w:rPr>
              <w:t>034</w:t>
            </w:r>
            <w:r>
              <w:rPr>
                <w:color w:val="000000"/>
              </w:rPr>
              <w:fldChar w:fldCharType="end"/>
            </w:r>
            <w:bookmarkEnd w:id="23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Updates to secondary authentication call flow</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SM authorization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F01DF4" w:rsidP="0048069B">
            <w:pPr>
              <w:rPr>
                <w:rFonts w:ascii="Times New Roman" w:hAnsi="Times New Roman"/>
                <w:sz w:val="24"/>
              </w:rPr>
            </w:pPr>
            <w:r>
              <w:rPr>
                <w:rFonts w:ascii="Times New Roman" w:hAnsi="Times New Roman"/>
                <w:sz w:val="24"/>
              </w:rPr>
              <w:t>Merged in 7984</w:t>
            </w:r>
          </w:p>
        </w:tc>
      </w:tr>
      <w:tr w:rsidR="00E029A6" w:rsidRPr="00E029A6"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029A6" w:rsidRDefault="00B77800" w:rsidP="0048069B">
            <w:pPr>
              <w:rPr>
                <w:rFonts w:cs="Arial"/>
              </w:rPr>
            </w:pPr>
            <w:r w:rsidRPr="00E029A6">
              <w:rPr>
                <w:rFonts w:cs="Arial"/>
                <w:color w:val="000000"/>
              </w:rPr>
              <w:t>6.5.3</w:t>
            </w:r>
          </w:p>
        </w:tc>
        <w:bookmarkStart w:id="238" w:name="S2-17734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029A6" w:rsidRDefault="00B77800" w:rsidP="0048069B">
            <w:pPr>
              <w:rPr>
                <w:rFonts w:cs="Arial"/>
              </w:rPr>
            </w:pPr>
            <w:r w:rsidRPr="00E029A6">
              <w:rPr>
                <w:rFonts w:cs="Arial"/>
                <w:color w:val="000000"/>
              </w:rPr>
              <w:fldChar w:fldCharType="begin"/>
            </w:r>
            <w:r w:rsidR="007E7EFC">
              <w:rPr>
                <w:rFonts w:cs="Arial"/>
                <w:color w:val="000000"/>
              </w:rPr>
              <w:instrText>HYPERLINK "C:\\Meetings\\SAWG2\\TSGS2_123_Ljubljana\\_To_Add\\Docs\\S2-177346.zip" \t "_blank"</w:instrText>
            </w:r>
            <w:r w:rsidR="007E7EFC" w:rsidRPr="00E029A6">
              <w:rPr>
                <w:rFonts w:cs="Arial"/>
                <w:color w:val="000000"/>
              </w:rPr>
            </w:r>
            <w:r w:rsidRPr="00E029A6">
              <w:rPr>
                <w:rFonts w:cs="Arial"/>
                <w:color w:val="000000"/>
              </w:rPr>
              <w:fldChar w:fldCharType="separate"/>
            </w:r>
            <w:r w:rsidRPr="00E029A6">
              <w:rPr>
                <w:rStyle w:val="Hyperlink"/>
                <w:rFonts w:cs="Arial"/>
              </w:rPr>
              <w:t>S2</w:t>
            </w:r>
            <w:r w:rsidRPr="00E029A6">
              <w:rPr>
                <w:rStyle w:val="Hyperlink"/>
                <w:rFonts w:cs="Arial"/>
              </w:rPr>
              <w:t>-</w:t>
            </w:r>
            <w:r w:rsidRPr="00E029A6">
              <w:rPr>
                <w:rStyle w:val="Hyperlink"/>
                <w:rFonts w:cs="Arial"/>
              </w:rPr>
              <w:t>177346</w:t>
            </w:r>
            <w:r w:rsidRPr="00E029A6">
              <w:rPr>
                <w:rFonts w:cs="Arial"/>
                <w:color w:val="000000"/>
              </w:rPr>
              <w:fldChar w:fldCharType="end"/>
            </w:r>
            <w:bookmarkEnd w:id="23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029A6" w:rsidRDefault="00B77800" w:rsidP="0048069B">
            <w:pPr>
              <w:rPr>
                <w:rFonts w:cs="Arial"/>
              </w:rPr>
            </w:pPr>
            <w:r w:rsidRPr="00E029A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029A6" w:rsidRDefault="00B77800" w:rsidP="0048069B">
            <w:pPr>
              <w:rPr>
                <w:rFonts w:cs="Arial"/>
              </w:rPr>
            </w:pPr>
            <w:r w:rsidRPr="00E029A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029A6" w:rsidRDefault="00B77800" w:rsidP="0048069B">
            <w:pPr>
              <w:rPr>
                <w:rFonts w:cs="Arial"/>
              </w:rPr>
            </w:pPr>
            <w:r w:rsidRPr="00E029A6">
              <w:rPr>
                <w:rFonts w:cs="Arial"/>
                <w:color w:val="000000"/>
              </w:rPr>
              <w:t>23.501: TS 23.501: Clarification on the secondary authentication/authorization by a DN-AAA server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029A6" w:rsidRDefault="00B77800" w:rsidP="0048069B">
            <w:pPr>
              <w:rPr>
                <w:rFonts w:cs="Arial"/>
              </w:rPr>
            </w:pPr>
            <w:r w:rsidRPr="00E029A6">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029A6" w:rsidRDefault="00B77800" w:rsidP="0048069B">
            <w:pPr>
              <w:rPr>
                <w:rFonts w:cs="Arial"/>
              </w:rPr>
            </w:pPr>
            <w:r w:rsidRPr="00E029A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029A6" w:rsidRDefault="00B77800" w:rsidP="0048069B">
            <w:pPr>
              <w:rPr>
                <w:rFonts w:cs="Arial"/>
              </w:rPr>
            </w:pPr>
            <w:r w:rsidRPr="00E029A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029A6" w:rsidRDefault="00B77800" w:rsidP="0048069B">
            <w:pPr>
              <w:rPr>
                <w:rFonts w:cs="Arial"/>
              </w:rPr>
            </w:pPr>
            <w:r w:rsidRPr="00E029A6">
              <w:rPr>
                <w:rFonts w:cs="Arial"/>
                <w:color w:val="000000"/>
              </w:rPr>
              <w:t>SM authorization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029A6" w:rsidRDefault="00E029A6" w:rsidP="0048069B">
            <w:pPr>
              <w:rPr>
                <w:rFonts w:cs="Arial"/>
              </w:rPr>
            </w:pPr>
            <w:r>
              <w:rPr>
                <w:rFonts w:cs="Arial"/>
              </w:rPr>
              <w:t>Revised to S2-17</w:t>
            </w:r>
            <w:r w:rsidRPr="00E029A6">
              <w:rPr>
                <w:rFonts w:cs="Arial"/>
              </w:rPr>
              <w:t>7982</w:t>
            </w:r>
          </w:p>
        </w:tc>
      </w:tr>
      <w:tr w:rsidR="00E029A6" w:rsidRPr="00753CB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029A6" w:rsidRPr="00753CBB" w:rsidRDefault="00E029A6" w:rsidP="0048069B">
            <w:pPr>
              <w:rPr>
                <w:rFonts w:cs="Arial"/>
                <w:color w:val="000000"/>
              </w:rPr>
            </w:pPr>
            <w:r w:rsidRPr="00753CBB">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029A6" w:rsidRPr="00753CBB" w:rsidRDefault="00E029A6" w:rsidP="0048069B">
            <w:pPr>
              <w:rPr>
                <w:rFonts w:cs="Arial"/>
                <w:color w:val="000000"/>
              </w:rPr>
            </w:pPr>
            <w:hyperlink r:id="rId180" w:history="1">
              <w:r w:rsidRPr="00753CBB">
                <w:rPr>
                  <w:rStyle w:val="Hyperlink"/>
                  <w:rFonts w:cs="Arial"/>
                </w:rPr>
                <w:t>S2-1</w:t>
              </w:r>
              <w:r w:rsidRPr="00753CBB">
                <w:rPr>
                  <w:rStyle w:val="Hyperlink"/>
                  <w:rFonts w:cs="Arial"/>
                </w:rPr>
                <w:t>7</w:t>
              </w:r>
              <w:r w:rsidRPr="00753CBB">
                <w:rPr>
                  <w:rStyle w:val="Hyperlink"/>
                  <w:rFonts w:cs="Arial"/>
                </w:rPr>
                <w:t>7982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029A6" w:rsidRPr="00753CBB" w:rsidRDefault="00E029A6" w:rsidP="0048069B">
            <w:pPr>
              <w:rPr>
                <w:rFonts w:cs="Arial"/>
                <w:color w:val="000000"/>
              </w:rPr>
            </w:pPr>
            <w:r w:rsidRPr="00753CB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029A6" w:rsidRPr="00753CBB" w:rsidRDefault="00E029A6" w:rsidP="0048069B">
            <w:pPr>
              <w:rPr>
                <w:rFonts w:cs="Arial"/>
                <w:color w:val="000000"/>
              </w:rPr>
            </w:pPr>
            <w:r w:rsidRPr="00753CB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029A6" w:rsidRPr="00753CBB" w:rsidRDefault="00E029A6" w:rsidP="0048069B">
            <w:pPr>
              <w:rPr>
                <w:rFonts w:cs="Arial"/>
                <w:color w:val="000000"/>
              </w:rPr>
            </w:pPr>
            <w:r w:rsidRPr="00753CBB">
              <w:rPr>
                <w:rFonts w:cs="Arial"/>
                <w:color w:val="000000"/>
              </w:rPr>
              <w:t>23.501: TS 23.501: Clarification on the secondary authentication/authorization by a DN-AAA server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029A6" w:rsidRPr="00753CBB" w:rsidRDefault="00E029A6" w:rsidP="0048069B">
            <w:pPr>
              <w:rPr>
                <w:rFonts w:cs="Arial"/>
                <w:color w:val="000000"/>
              </w:rPr>
            </w:pPr>
            <w:r w:rsidRPr="00753CBB">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029A6" w:rsidRPr="00753CBB" w:rsidRDefault="00E029A6" w:rsidP="0048069B">
            <w:pPr>
              <w:rPr>
                <w:rFonts w:cs="Arial"/>
                <w:color w:val="000000"/>
              </w:rPr>
            </w:pPr>
            <w:r w:rsidRPr="00753CB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029A6" w:rsidRPr="00753CBB" w:rsidRDefault="00E029A6" w:rsidP="0048069B">
            <w:pPr>
              <w:rPr>
                <w:rFonts w:cs="Arial"/>
                <w:color w:val="000000"/>
              </w:rPr>
            </w:pPr>
            <w:r w:rsidRPr="00753CB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029A6" w:rsidRPr="00753CBB" w:rsidRDefault="00E029A6" w:rsidP="0048069B">
            <w:pPr>
              <w:rPr>
                <w:rFonts w:cs="Arial"/>
                <w:color w:val="000000"/>
              </w:rPr>
            </w:pPr>
            <w:r w:rsidRPr="00753CBB">
              <w:rPr>
                <w:rFonts w:cs="Arial"/>
                <w:color w:val="000000"/>
              </w:rPr>
              <w:t>Revision of S2-177346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029A6" w:rsidRPr="00753CBB" w:rsidRDefault="00753CBB" w:rsidP="0048069B">
            <w:pPr>
              <w:rPr>
                <w:rFonts w:cs="Arial"/>
                <w:color w:val="FF0000"/>
              </w:rPr>
            </w:pPr>
            <w:r>
              <w:rPr>
                <w:rFonts w:cs="Arial"/>
                <w:color w:val="FF0000"/>
              </w:rPr>
              <w:t>Revised to S2-17</w:t>
            </w:r>
            <w:r w:rsidRPr="00753CBB">
              <w:rPr>
                <w:rFonts w:cs="Arial"/>
                <w:color w:val="FF0000"/>
              </w:rPr>
              <w:t>8025</w:t>
            </w:r>
          </w:p>
        </w:tc>
      </w:tr>
      <w:tr w:rsidR="00753CBB" w:rsidRPr="00753CBB"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753CBB" w:rsidRPr="00753CBB" w:rsidRDefault="00753CBB" w:rsidP="0048069B">
            <w:pPr>
              <w:rPr>
                <w:rFonts w:cs="Arial"/>
                <w:color w:val="000000"/>
              </w:rPr>
            </w:pPr>
            <w:r w:rsidRPr="00753CBB">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53CBB" w:rsidRPr="00753CBB" w:rsidRDefault="00753CBB" w:rsidP="0048069B">
            <w:pPr>
              <w:rPr>
                <w:rFonts w:cs="Arial"/>
                <w:color w:val="000000"/>
              </w:rPr>
            </w:pPr>
            <w:hyperlink r:id="rId181" w:history="1">
              <w:r w:rsidRPr="00753CBB">
                <w:rPr>
                  <w:rStyle w:val="Hyperlink"/>
                  <w:rFonts w:cs="Arial"/>
                </w:rPr>
                <w:t>S2-178025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53CBB" w:rsidRPr="00753CBB" w:rsidRDefault="00753CBB" w:rsidP="0048069B">
            <w:pPr>
              <w:rPr>
                <w:rFonts w:cs="Arial"/>
                <w:color w:val="000000"/>
              </w:rPr>
            </w:pPr>
            <w:r w:rsidRPr="00753CB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53CBB" w:rsidRPr="00753CBB" w:rsidRDefault="00753CBB" w:rsidP="0048069B">
            <w:pPr>
              <w:rPr>
                <w:rFonts w:cs="Arial"/>
                <w:color w:val="000000"/>
              </w:rPr>
            </w:pPr>
            <w:r w:rsidRPr="00753CB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753CBB" w:rsidRPr="00753CBB" w:rsidRDefault="00753CBB" w:rsidP="0048069B">
            <w:pPr>
              <w:rPr>
                <w:rFonts w:cs="Arial"/>
                <w:color w:val="000000"/>
              </w:rPr>
            </w:pPr>
            <w:r w:rsidRPr="00753CBB">
              <w:rPr>
                <w:rFonts w:cs="Arial"/>
                <w:color w:val="000000"/>
              </w:rPr>
              <w:t>23.501: TS 23.501: Clarification on the secondary authentication/authorization by a DN-AAA server</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53CBB" w:rsidRPr="00753CBB" w:rsidRDefault="00753CBB" w:rsidP="0048069B">
            <w:pPr>
              <w:rPr>
                <w:rFonts w:cs="Arial"/>
                <w:color w:val="000000"/>
              </w:rPr>
            </w:pPr>
            <w:r w:rsidRPr="00753CBB">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753CBB" w:rsidRPr="00753CBB" w:rsidRDefault="00753CBB" w:rsidP="0048069B">
            <w:pPr>
              <w:rPr>
                <w:rFonts w:cs="Arial"/>
                <w:color w:val="000000"/>
              </w:rPr>
            </w:pPr>
            <w:r w:rsidRPr="00753CB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53CBB" w:rsidRPr="00753CBB" w:rsidRDefault="00753CBB" w:rsidP="0048069B">
            <w:pPr>
              <w:rPr>
                <w:rFonts w:cs="Arial"/>
                <w:color w:val="000000"/>
              </w:rPr>
            </w:pPr>
            <w:r w:rsidRPr="00753CB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753CBB" w:rsidRPr="00753CBB" w:rsidRDefault="00753CBB" w:rsidP="0048069B">
            <w:pPr>
              <w:rPr>
                <w:rFonts w:cs="Arial"/>
                <w:color w:val="000000"/>
              </w:rPr>
            </w:pPr>
            <w:r w:rsidRPr="00753CBB">
              <w:rPr>
                <w:rFonts w:cs="Arial"/>
                <w:color w:val="000000"/>
              </w:rPr>
              <w:t>Revision of S2-177982</w:t>
            </w:r>
          </w:p>
          <w:p w:rsidR="00753CBB" w:rsidRPr="00753CBB" w:rsidRDefault="00753CBB" w:rsidP="0048069B">
            <w:pPr>
              <w:rPr>
                <w:rFonts w:cs="Arial"/>
                <w:color w:val="000000"/>
              </w:rPr>
            </w:pPr>
            <w:r w:rsidRPr="00753CBB">
              <w:rPr>
                <w:rFonts w:cs="Arial"/>
                <w:color w:val="000000"/>
              </w:rPr>
              <w:t>Correct typo “from”</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53CBB" w:rsidRPr="00753CBB" w:rsidRDefault="00753CBB" w:rsidP="0048069B">
            <w:pPr>
              <w:rPr>
                <w:rFonts w:cs="Arial"/>
                <w:b/>
                <w:color w:val="FF0000"/>
              </w:rPr>
            </w:pPr>
            <w:r>
              <w:rPr>
                <w:rFonts w:cs="Arial"/>
                <w:b/>
                <w:color w:val="FF0000"/>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39" w:name="S2-17734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"C:\\Meetings\\SAWG2\\TSGS2_123_Ljubljana\\_To_Add\\Docs\\S2-177348.zip" \t "_blank"</w:instrText>
            </w:r>
            <w:r w:rsidR="007E7EFC">
              <w:rPr>
                <w:color w:val="000000"/>
              </w:rPr>
            </w:r>
            <w:r>
              <w:rPr>
                <w:color w:val="000000"/>
              </w:rPr>
              <w:fldChar w:fldCharType="separate"/>
            </w:r>
            <w:r>
              <w:rPr>
                <w:rStyle w:val="Hyperlink"/>
              </w:rPr>
              <w:t>S2-17</w:t>
            </w:r>
            <w:r>
              <w:rPr>
                <w:rStyle w:val="Hyperlink"/>
              </w:rPr>
              <w:t>7</w:t>
            </w:r>
            <w:r>
              <w:rPr>
                <w:rStyle w:val="Hyperlink"/>
              </w:rPr>
              <w:t>348</w:t>
            </w:r>
            <w:r>
              <w:rPr>
                <w:color w:val="000000"/>
              </w:rPr>
              <w:fldChar w:fldCharType="end"/>
            </w:r>
            <w:bookmarkEnd w:id="23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TS 23.502: Update procedure on the secondary authentication/authorization by a DN-AAA server</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SM authorization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F01DF4" w:rsidP="0048069B">
            <w:pPr>
              <w:rPr>
                <w:rFonts w:ascii="Times New Roman" w:hAnsi="Times New Roman"/>
                <w:sz w:val="24"/>
              </w:rPr>
            </w:pPr>
            <w:r>
              <w:rPr>
                <w:rFonts w:ascii="Times New Roman" w:hAnsi="Times New Roman"/>
                <w:sz w:val="24"/>
              </w:rPr>
              <w:t>Merge in 7984</w:t>
            </w:r>
          </w:p>
        </w:tc>
      </w:tr>
      <w:tr w:rsidR="00181AA9" w:rsidRPr="00181AA9"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81AA9" w:rsidRDefault="00B77800" w:rsidP="0048069B">
            <w:pPr>
              <w:rPr>
                <w:rFonts w:cs="Arial"/>
              </w:rPr>
            </w:pPr>
            <w:r w:rsidRPr="00181AA9">
              <w:rPr>
                <w:rFonts w:cs="Arial"/>
                <w:color w:val="000000"/>
              </w:rPr>
              <w:t>6.5.3</w:t>
            </w:r>
          </w:p>
        </w:tc>
        <w:bookmarkStart w:id="240" w:name="S2-17738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81AA9" w:rsidRDefault="00B77800" w:rsidP="0048069B">
            <w:pPr>
              <w:rPr>
                <w:rFonts w:cs="Arial"/>
              </w:rPr>
            </w:pPr>
            <w:r w:rsidRPr="00181AA9">
              <w:rPr>
                <w:rFonts w:cs="Arial"/>
                <w:color w:val="000000"/>
              </w:rPr>
              <w:fldChar w:fldCharType="begin"/>
            </w:r>
            <w:r w:rsidR="007E7EFC">
              <w:rPr>
                <w:rFonts w:cs="Arial"/>
                <w:color w:val="000000"/>
              </w:rPr>
              <w:instrText>HYPERLINK "C:\\Meetings\\SAWG2\\TSGS2_123_Ljubljana\\_To_Add\\Docs\\S2-177383.zip" \t "_blank"</w:instrText>
            </w:r>
            <w:r w:rsidR="007E7EFC" w:rsidRPr="00181AA9">
              <w:rPr>
                <w:rFonts w:cs="Arial"/>
                <w:color w:val="000000"/>
              </w:rPr>
            </w:r>
            <w:r w:rsidRPr="00181AA9">
              <w:rPr>
                <w:rFonts w:cs="Arial"/>
                <w:color w:val="000000"/>
              </w:rPr>
              <w:fldChar w:fldCharType="separate"/>
            </w:r>
            <w:r w:rsidRPr="00181AA9">
              <w:rPr>
                <w:rStyle w:val="Hyperlink"/>
                <w:rFonts w:cs="Arial"/>
              </w:rPr>
              <w:t>S2</w:t>
            </w:r>
            <w:r w:rsidRPr="00181AA9">
              <w:rPr>
                <w:rStyle w:val="Hyperlink"/>
                <w:rFonts w:cs="Arial"/>
              </w:rPr>
              <w:t>-</w:t>
            </w:r>
            <w:r w:rsidRPr="00181AA9">
              <w:rPr>
                <w:rStyle w:val="Hyperlink"/>
                <w:rFonts w:cs="Arial"/>
              </w:rPr>
              <w:t>177383</w:t>
            </w:r>
            <w:r w:rsidRPr="00181AA9">
              <w:rPr>
                <w:rFonts w:cs="Arial"/>
                <w:color w:val="000000"/>
              </w:rPr>
              <w:fldChar w:fldCharType="end"/>
            </w:r>
            <w:bookmarkEnd w:id="240"/>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81AA9" w:rsidRDefault="00B77800" w:rsidP="0048069B">
            <w:pPr>
              <w:rPr>
                <w:rFonts w:cs="Arial"/>
              </w:rPr>
            </w:pPr>
            <w:r w:rsidRPr="00181AA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81AA9" w:rsidRDefault="00B77800" w:rsidP="0048069B">
            <w:pPr>
              <w:rPr>
                <w:rFonts w:cs="Arial"/>
              </w:rPr>
            </w:pPr>
            <w:r w:rsidRPr="00181AA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81AA9" w:rsidRDefault="00B77800" w:rsidP="0048069B">
            <w:pPr>
              <w:rPr>
                <w:rFonts w:cs="Arial"/>
              </w:rPr>
            </w:pPr>
            <w:r w:rsidRPr="00181AA9">
              <w:rPr>
                <w:rFonts w:cs="Arial"/>
                <w:color w:val="000000"/>
              </w:rPr>
              <w:t>23.501: TS 23.501: AF influenced PDU session establishment and DN authentication/authorization via NEF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81AA9" w:rsidRDefault="00B77800" w:rsidP="0048069B">
            <w:pPr>
              <w:rPr>
                <w:rFonts w:cs="Arial"/>
              </w:rPr>
            </w:pPr>
            <w:r w:rsidRPr="00181AA9">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81AA9" w:rsidRDefault="00B77800" w:rsidP="0048069B">
            <w:pPr>
              <w:rPr>
                <w:rFonts w:cs="Arial"/>
              </w:rPr>
            </w:pPr>
            <w:r w:rsidRPr="00181AA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81AA9" w:rsidRDefault="00B77800" w:rsidP="0048069B">
            <w:pPr>
              <w:rPr>
                <w:rFonts w:cs="Arial"/>
              </w:rPr>
            </w:pPr>
            <w:r w:rsidRPr="00181AA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81AA9" w:rsidRDefault="00B77800" w:rsidP="0048069B">
            <w:pPr>
              <w:rPr>
                <w:rFonts w:cs="Arial"/>
              </w:rPr>
            </w:pPr>
            <w:r w:rsidRPr="00181AA9">
              <w:rPr>
                <w:rFonts w:cs="Arial"/>
                <w:color w:val="000000"/>
              </w:rPr>
              <w:t>SM authorization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81AA9" w:rsidRDefault="00181AA9" w:rsidP="0048069B">
            <w:pPr>
              <w:rPr>
                <w:rFonts w:cs="Arial"/>
              </w:rPr>
            </w:pPr>
            <w:r>
              <w:rPr>
                <w:rFonts w:cs="Arial"/>
              </w:rPr>
              <w:t>Revised to S2-17</w:t>
            </w:r>
            <w:r w:rsidRPr="00181AA9">
              <w:rPr>
                <w:rFonts w:cs="Arial"/>
              </w:rPr>
              <w:t>7983</w:t>
            </w:r>
          </w:p>
        </w:tc>
      </w:tr>
      <w:tr w:rsidR="00F01DF4" w:rsidRPr="001D4D69"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1AA9" w:rsidRPr="001D4D69" w:rsidRDefault="00181AA9" w:rsidP="0048069B">
            <w:pPr>
              <w:rPr>
                <w:rFonts w:cs="Arial"/>
                <w:color w:val="000000"/>
              </w:rPr>
            </w:pPr>
            <w:r w:rsidRPr="001D4D69">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181AA9" w:rsidRPr="001D4D69" w:rsidRDefault="00181AA9" w:rsidP="0048069B">
            <w:pPr>
              <w:rPr>
                <w:rFonts w:cs="Arial"/>
                <w:color w:val="000000"/>
              </w:rPr>
            </w:pPr>
            <w:hyperlink r:id="rId182" w:history="1">
              <w:r w:rsidRPr="001D4D69">
                <w:rPr>
                  <w:rStyle w:val="Hyperlink"/>
                  <w:rFonts w:cs="Arial"/>
                </w:rPr>
                <w:t>S2-</w:t>
              </w:r>
              <w:r w:rsidRPr="001D4D69">
                <w:rPr>
                  <w:rStyle w:val="Hyperlink"/>
                  <w:rFonts w:cs="Arial"/>
                </w:rPr>
                <w:t>1</w:t>
              </w:r>
              <w:r w:rsidRPr="001D4D69">
                <w:rPr>
                  <w:rStyle w:val="Hyperlink"/>
                  <w:rFonts w:cs="Arial"/>
                </w:rPr>
                <w:t>77983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181AA9" w:rsidRPr="001D4D69" w:rsidRDefault="00181AA9" w:rsidP="0048069B">
            <w:pPr>
              <w:rPr>
                <w:rFonts w:cs="Arial"/>
                <w:color w:val="000000"/>
              </w:rPr>
            </w:pPr>
            <w:r w:rsidRPr="001D4D6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181AA9" w:rsidRPr="001D4D69" w:rsidRDefault="00181AA9" w:rsidP="0048069B">
            <w:pPr>
              <w:rPr>
                <w:rFonts w:cs="Arial"/>
                <w:color w:val="000000"/>
              </w:rPr>
            </w:pPr>
            <w:r w:rsidRPr="001D4D6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181AA9" w:rsidRPr="001D4D69" w:rsidRDefault="00181AA9" w:rsidP="0048069B">
            <w:pPr>
              <w:rPr>
                <w:rFonts w:cs="Arial"/>
                <w:color w:val="000000"/>
              </w:rPr>
            </w:pPr>
            <w:r w:rsidRPr="001D4D69">
              <w:rPr>
                <w:rFonts w:cs="Arial"/>
                <w:color w:val="000000"/>
              </w:rPr>
              <w:t>23.501: TS 23.501: AF influenced PDU session establishment and DN authentication/authorization via NEF</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181AA9" w:rsidRPr="001D4D69" w:rsidRDefault="00181AA9" w:rsidP="0048069B">
            <w:pPr>
              <w:rPr>
                <w:rFonts w:cs="Arial"/>
                <w:color w:val="000000"/>
              </w:rPr>
            </w:pPr>
            <w:r w:rsidRPr="001D4D69">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181AA9" w:rsidRPr="001D4D69" w:rsidRDefault="00181AA9" w:rsidP="0048069B">
            <w:pPr>
              <w:rPr>
                <w:rFonts w:cs="Arial"/>
                <w:color w:val="000000"/>
              </w:rPr>
            </w:pPr>
            <w:r w:rsidRPr="001D4D6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181AA9" w:rsidRPr="001D4D69" w:rsidRDefault="00181AA9" w:rsidP="0048069B">
            <w:pPr>
              <w:rPr>
                <w:rFonts w:cs="Arial"/>
                <w:color w:val="000000"/>
              </w:rPr>
            </w:pPr>
            <w:r w:rsidRPr="001D4D6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181AA9" w:rsidRPr="001D4D69" w:rsidRDefault="00181AA9" w:rsidP="0048069B">
            <w:pPr>
              <w:rPr>
                <w:rFonts w:cs="Arial"/>
                <w:color w:val="000000"/>
              </w:rPr>
            </w:pPr>
            <w:r w:rsidRPr="001D4D69">
              <w:rPr>
                <w:rFonts w:cs="Arial"/>
                <w:color w:val="000000"/>
              </w:rPr>
              <w:t>Revision of S2-177383</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181AA9" w:rsidRPr="001D4D69" w:rsidRDefault="001D4D69" w:rsidP="0048069B">
            <w:pPr>
              <w:rPr>
                <w:rFonts w:cs="Arial"/>
                <w:b/>
                <w:color w:val="FF0000"/>
              </w:rPr>
            </w:pPr>
            <w:r w:rsidRPr="001D4D69">
              <w:rPr>
                <w:rFonts w:cs="Arial"/>
                <w:b/>
                <w:color w:val="FF0000"/>
              </w:rPr>
              <w:t>postponed</w:t>
            </w:r>
          </w:p>
        </w:tc>
      </w:tr>
      <w:tr w:rsidR="00F01DF4" w:rsidRPr="00F01DF4"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1DF4" w:rsidRDefault="00B77800" w:rsidP="0048069B">
            <w:pPr>
              <w:rPr>
                <w:rFonts w:cs="Arial"/>
              </w:rPr>
            </w:pPr>
            <w:r w:rsidRPr="00F01DF4">
              <w:rPr>
                <w:rFonts w:cs="Arial"/>
                <w:color w:val="000000"/>
              </w:rPr>
              <w:t>6.5.3</w:t>
            </w:r>
          </w:p>
        </w:tc>
        <w:bookmarkStart w:id="241" w:name="S2-17738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1DF4" w:rsidRDefault="00B77800" w:rsidP="0048069B">
            <w:pPr>
              <w:rPr>
                <w:rFonts w:cs="Arial"/>
              </w:rPr>
            </w:pPr>
            <w:r w:rsidRPr="00F01DF4">
              <w:rPr>
                <w:rFonts w:cs="Arial"/>
                <w:color w:val="000000"/>
              </w:rPr>
              <w:fldChar w:fldCharType="begin"/>
            </w:r>
            <w:r w:rsidR="007E7EFC">
              <w:rPr>
                <w:rFonts w:cs="Arial"/>
                <w:color w:val="000000"/>
              </w:rPr>
              <w:instrText>HYPERLINK "C:\\Meetings\\SAWG2\\TSGS2_123_Ljubljana\\_To_Add\\Docs\\S2-177384.zip" \t "_blank"</w:instrText>
            </w:r>
            <w:r w:rsidR="007E7EFC" w:rsidRPr="00F01DF4">
              <w:rPr>
                <w:rFonts w:cs="Arial"/>
                <w:color w:val="000000"/>
              </w:rPr>
            </w:r>
            <w:r w:rsidRPr="00F01DF4">
              <w:rPr>
                <w:rFonts w:cs="Arial"/>
                <w:color w:val="000000"/>
              </w:rPr>
              <w:fldChar w:fldCharType="separate"/>
            </w:r>
            <w:r w:rsidRPr="00F01DF4">
              <w:rPr>
                <w:rStyle w:val="Hyperlink"/>
                <w:rFonts w:cs="Arial"/>
              </w:rPr>
              <w:t>S2-1</w:t>
            </w:r>
            <w:r w:rsidRPr="00F01DF4">
              <w:rPr>
                <w:rStyle w:val="Hyperlink"/>
                <w:rFonts w:cs="Arial"/>
              </w:rPr>
              <w:t>7</w:t>
            </w:r>
            <w:r w:rsidRPr="00F01DF4">
              <w:rPr>
                <w:rStyle w:val="Hyperlink"/>
                <w:rFonts w:cs="Arial"/>
              </w:rPr>
              <w:t>7384</w:t>
            </w:r>
            <w:r w:rsidRPr="00F01DF4">
              <w:rPr>
                <w:rFonts w:cs="Arial"/>
                <w:color w:val="000000"/>
              </w:rPr>
              <w:fldChar w:fldCharType="end"/>
            </w:r>
            <w:bookmarkEnd w:id="24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1DF4" w:rsidRDefault="00B77800" w:rsidP="0048069B">
            <w:pPr>
              <w:rPr>
                <w:rFonts w:cs="Arial"/>
              </w:rPr>
            </w:pPr>
            <w:r w:rsidRPr="00F01DF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1DF4" w:rsidRDefault="00B77800" w:rsidP="0048069B">
            <w:pPr>
              <w:rPr>
                <w:rFonts w:cs="Arial"/>
              </w:rPr>
            </w:pPr>
            <w:r w:rsidRPr="00F01DF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1DF4" w:rsidRDefault="00B77800" w:rsidP="0048069B">
            <w:pPr>
              <w:rPr>
                <w:rFonts w:cs="Arial"/>
              </w:rPr>
            </w:pPr>
            <w:r w:rsidRPr="00F01DF4">
              <w:rPr>
                <w:rFonts w:cs="Arial"/>
                <w:color w:val="000000"/>
              </w:rPr>
              <w:t>23.502: TS 23.502: AF influenced PDU session establishment and DN authentication/authorization via NEF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1DF4" w:rsidRDefault="00B77800" w:rsidP="0048069B">
            <w:pPr>
              <w:rPr>
                <w:rFonts w:cs="Arial"/>
              </w:rPr>
            </w:pPr>
            <w:r w:rsidRPr="00F01DF4">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1DF4" w:rsidRDefault="00B77800" w:rsidP="0048069B">
            <w:pPr>
              <w:rPr>
                <w:rFonts w:cs="Arial"/>
              </w:rPr>
            </w:pPr>
            <w:r w:rsidRPr="00F01DF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1DF4" w:rsidRDefault="00B77800" w:rsidP="0048069B">
            <w:pPr>
              <w:rPr>
                <w:rFonts w:cs="Arial"/>
              </w:rPr>
            </w:pPr>
            <w:r w:rsidRPr="00F01DF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1DF4" w:rsidRDefault="00B77800" w:rsidP="0048069B">
            <w:pPr>
              <w:rPr>
                <w:rFonts w:cs="Arial"/>
              </w:rPr>
            </w:pPr>
            <w:r w:rsidRPr="00F01DF4">
              <w:rPr>
                <w:rFonts w:cs="Arial"/>
                <w:color w:val="000000"/>
              </w:rPr>
              <w:t>SM authorization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1DF4" w:rsidRDefault="00F01DF4" w:rsidP="0048069B">
            <w:pPr>
              <w:rPr>
                <w:rFonts w:cs="Arial"/>
              </w:rPr>
            </w:pPr>
            <w:r>
              <w:rPr>
                <w:rFonts w:cs="Arial"/>
              </w:rPr>
              <w:t>Revised to S2-17</w:t>
            </w:r>
            <w:r w:rsidRPr="00F01DF4">
              <w:rPr>
                <w:rFonts w:cs="Arial"/>
              </w:rPr>
              <w:t>7985</w:t>
            </w:r>
          </w:p>
        </w:tc>
      </w:tr>
      <w:tr w:rsidR="00F01DF4" w:rsidRPr="001D4D69"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F01DF4" w:rsidRPr="001D4D69" w:rsidRDefault="00F01DF4" w:rsidP="0048069B">
            <w:pPr>
              <w:rPr>
                <w:rFonts w:cs="Arial"/>
                <w:color w:val="000000"/>
              </w:rPr>
            </w:pPr>
            <w:r w:rsidRPr="001D4D69">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F01DF4" w:rsidRPr="001D4D69" w:rsidRDefault="00F01DF4" w:rsidP="0048069B">
            <w:pPr>
              <w:rPr>
                <w:rFonts w:cs="Arial"/>
                <w:color w:val="000000"/>
              </w:rPr>
            </w:pPr>
            <w:hyperlink r:id="rId183" w:history="1">
              <w:r w:rsidRPr="001D4D69">
                <w:rPr>
                  <w:rStyle w:val="Hyperlink"/>
                  <w:rFonts w:cs="Arial"/>
                </w:rPr>
                <w:t>S2-177</w:t>
              </w:r>
              <w:r w:rsidRPr="001D4D69">
                <w:rPr>
                  <w:rStyle w:val="Hyperlink"/>
                  <w:rFonts w:cs="Arial"/>
                </w:rPr>
                <w:t>9</w:t>
              </w:r>
              <w:r w:rsidRPr="001D4D69">
                <w:rPr>
                  <w:rStyle w:val="Hyperlink"/>
                  <w:rFonts w:cs="Arial"/>
                </w:rPr>
                <w:t>85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F01DF4" w:rsidRPr="001D4D69" w:rsidRDefault="00F01DF4" w:rsidP="0048069B">
            <w:pPr>
              <w:rPr>
                <w:rFonts w:cs="Arial"/>
                <w:color w:val="000000"/>
              </w:rPr>
            </w:pPr>
            <w:r w:rsidRPr="001D4D6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F01DF4" w:rsidRPr="001D4D69" w:rsidRDefault="00F01DF4" w:rsidP="0048069B">
            <w:pPr>
              <w:rPr>
                <w:rFonts w:cs="Arial"/>
                <w:color w:val="000000"/>
              </w:rPr>
            </w:pPr>
            <w:r w:rsidRPr="001D4D6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F01DF4" w:rsidRPr="001D4D69" w:rsidRDefault="00F01DF4" w:rsidP="0048069B">
            <w:pPr>
              <w:rPr>
                <w:rFonts w:cs="Arial"/>
                <w:color w:val="000000"/>
              </w:rPr>
            </w:pPr>
            <w:r w:rsidRPr="001D4D69">
              <w:rPr>
                <w:rFonts w:cs="Arial"/>
                <w:color w:val="000000"/>
              </w:rPr>
              <w:t>23.502: TS 23.502: AF influenced PDU session establishment and DN authentication/authorization via NEF</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F01DF4" w:rsidRPr="001D4D69" w:rsidRDefault="00F01DF4" w:rsidP="0048069B">
            <w:pPr>
              <w:rPr>
                <w:rFonts w:cs="Arial"/>
                <w:color w:val="000000"/>
              </w:rPr>
            </w:pPr>
            <w:r w:rsidRPr="001D4D69">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F01DF4" w:rsidRPr="001D4D69" w:rsidRDefault="00F01DF4" w:rsidP="0048069B">
            <w:pPr>
              <w:rPr>
                <w:rFonts w:cs="Arial"/>
                <w:color w:val="000000"/>
              </w:rPr>
            </w:pPr>
            <w:r w:rsidRPr="001D4D6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F01DF4" w:rsidRPr="001D4D69" w:rsidRDefault="00F01DF4" w:rsidP="0048069B">
            <w:pPr>
              <w:rPr>
                <w:rFonts w:cs="Arial"/>
                <w:color w:val="000000"/>
              </w:rPr>
            </w:pPr>
            <w:r w:rsidRPr="001D4D6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F01DF4" w:rsidRPr="001D4D69" w:rsidRDefault="00F01DF4" w:rsidP="0048069B">
            <w:pPr>
              <w:rPr>
                <w:rFonts w:cs="Arial"/>
                <w:color w:val="000000"/>
              </w:rPr>
            </w:pPr>
            <w:r w:rsidRPr="001D4D69">
              <w:rPr>
                <w:rFonts w:cs="Arial"/>
                <w:color w:val="000000"/>
              </w:rPr>
              <w:t>Revision of S2-177384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F01DF4" w:rsidRPr="001D4D69" w:rsidRDefault="001D4D69" w:rsidP="0048069B">
            <w:pPr>
              <w:rPr>
                <w:rFonts w:cs="Arial"/>
                <w:b/>
                <w:color w:val="FF0000"/>
              </w:rPr>
            </w:pPr>
            <w:r w:rsidRPr="001D4D69">
              <w:rPr>
                <w:rFonts w:cs="Arial"/>
                <w:b/>
                <w:color w:val="FF0000"/>
              </w:rPr>
              <w:t>postponed</w:t>
            </w:r>
          </w:p>
        </w:tc>
      </w:tr>
      <w:tr w:rsidR="00F01DF4" w:rsidRPr="00F01DF4"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1DF4" w:rsidRDefault="00B77800" w:rsidP="0048069B">
            <w:pPr>
              <w:rPr>
                <w:rFonts w:cs="Arial"/>
              </w:rPr>
            </w:pPr>
            <w:r w:rsidRPr="00F01DF4">
              <w:rPr>
                <w:rFonts w:cs="Arial"/>
                <w:color w:val="000000"/>
              </w:rPr>
              <w:t>6.5.3</w:t>
            </w:r>
          </w:p>
        </w:tc>
        <w:bookmarkStart w:id="242" w:name="S2-17742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1DF4" w:rsidRDefault="00B77800" w:rsidP="0048069B">
            <w:pPr>
              <w:rPr>
                <w:rFonts w:cs="Arial"/>
              </w:rPr>
            </w:pPr>
            <w:r w:rsidRPr="00F01DF4">
              <w:rPr>
                <w:rFonts w:cs="Arial"/>
                <w:color w:val="000000"/>
              </w:rPr>
              <w:fldChar w:fldCharType="begin"/>
            </w:r>
            <w:r w:rsidR="007E7EFC">
              <w:rPr>
                <w:rFonts w:cs="Arial"/>
                <w:color w:val="000000"/>
              </w:rPr>
              <w:instrText>HYPERLINK "C:\\Meetings\\SAWG2\\TSGS2_123_Ljubljana\\_To_Add\\Docs\\S2-177425.zip" \t "_blank"</w:instrText>
            </w:r>
            <w:r w:rsidR="007E7EFC" w:rsidRPr="00F01DF4">
              <w:rPr>
                <w:rFonts w:cs="Arial"/>
                <w:color w:val="000000"/>
              </w:rPr>
            </w:r>
            <w:r w:rsidRPr="00F01DF4">
              <w:rPr>
                <w:rFonts w:cs="Arial"/>
                <w:color w:val="000000"/>
              </w:rPr>
              <w:fldChar w:fldCharType="separate"/>
            </w:r>
            <w:r w:rsidRPr="00F01DF4">
              <w:rPr>
                <w:rStyle w:val="Hyperlink"/>
                <w:rFonts w:cs="Arial"/>
              </w:rPr>
              <w:t>S2-17</w:t>
            </w:r>
            <w:r w:rsidRPr="00F01DF4">
              <w:rPr>
                <w:rStyle w:val="Hyperlink"/>
                <w:rFonts w:cs="Arial"/>
              </w:rPr>
              <w:t>7</w:t>
            </w:r>
            <w:r w:rsidRPr="00F01DF4">
              <w:rPr>
                <w:rStyle w:val="Hyperlink"/>
                <w:rFonts w:cs="Arial"/>
              </w:rPr>
              <w:t>425</w:t>
            </w:r>
            <w:r w:rsidRPr="00F01DF4">
              <w:rPr>
                <w:rFonts w:cs="Arial"/>
                <w:color w:val="000000"/>
              </w:rPr>
              <w:fldChar w:fldCharType="end"/>
            </w:r>
            <w:bookmarkEnd w:id="24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1DF4" w:rsidRDefault="00B77800" w:rsidP="0048069B">
            <w:pPr>
              <w:rPr>
                <w:rFonts w:cs="Arial"/>
              </w:rPr>
            </w:pPr>
            <w:r w:rsidRPr="00F01DF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1DF4" w:rsidRDefault="00B77800" w:rsidP="0048069B">
            <w:pPr>
              <w:rPr>
                <w:rFonts w:cs="Arial"/>
              </w:rPr>
            </w:pPr>
            <w:r w:rsidRPr="00F01DF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1DF4" w:rsidRDefault="00B77800" w:rsidP="0048069B">
            <w:pPr>
              <w:rPr>
                <w:rFonts w:cs="Arial"/>
              </w:rPr>
            </w:pPr>
            <w:r w:rsidRPr="00F01DF4">
              <w:rPr>
                <w:rFonts w:cs="Arial"/>
                <w:color w:val="000000"/>
              </w:rPr>
              <w:t>23.502: Updates to secondary authentication call flow</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1DF4" w:rsidRDefault="00B77800" w:rsidP="0048069B">
            <w:pPr>
              <w:rPr>
                <w:rFonts w:cs="Arial"/>
              </w:rPr>
            </w:pPr>
            <w:r w:rsidRPr="00F01DF4">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1DF4" w:rsidRDefault="00B77800" w:rsidP="0048069B">
            <w:pPr>
              <w:rPr>
                <w:rFonts w:cs="Arial"/>
              </w:rPr>
            </w:pPr>
            <w:r w:rsidRPr="00F01DF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1DF4" w:rsidRDefault="00B77800" w:rsidP="0048069B">
            <w:pPr>
              <w:rPr>
                <w:rFonts w:cs="Arial"/>
              </w:rPr>
            </w:pPr>
            <w:r w:rsidRPr="00F01DF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1DF4" w:rsidRDefault="00B77800" w:rsidP="0048069B">
            <w:pPr>
              <w:rPr>
                <w:rFonts w:cs="Arial"/>
              </w:rPr>
            </w:pPr>
            <w:r w:rsidRPr="00F01DF4">
              <w:rPr>
                <w:rFonts w:cs="Arial"/>
                <w:color w:val="000000"/>
              </w:rPr>
              <w:t>SM authorization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F01DF4" w:rsidRDefault="00F01DF4" w:rsidP="0048069B">
            <w:pPr>
              <w:rPr>
                <w:rFonts w:cs="Arial"/>
              </w:rPr>
            </w:pPr>
            <w:r>
              <w:rPr>
                <w:rFonts w:cs="Arial"/>
              </w:rPr>
              <w:t>Revised to S2-17</w:t>
            </w:r>
            <w:r w:rsidRPr="00F01DF4">
              <w:rPr>
                <w:rFonts w:cs="Arial"/>
              </w:rPr>
              <w:t>7984</w:t>
            </w:r>
          </w:p>
        </w:tc>
      </w:tr>
      <w:tr w:rsidR="00666D9E" w:rsidRPr="00381FF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F01DF4" w:rsidRPr="00381FF8" w:rsidRDefault="00F01DF4" w:rsidP="0048069B">
            <w:pPr>
              <w:rPr>
                <w:rFonts w:cs="Arial"/>
                <w:color w:val="000000"/>
              </w:rPr>
            </w:pPr>
            <w:r w:rsidRPr="00381FF8">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01DF4" w:rsidRPr="00381FF8" w:rsidRDefault="00F01DF4" w:rsidP="0048069B">
            <w:pPr>
              <w:rPr>
                <w:rFonts w:cs="Arial"/>
                <w:color w:val="000000"/>
              </w:rPr>
            </w:pPr>
            <w:hyperlink r:id="rId184" w:history="1">
              <w:r w:rsidRPr="00381FF8">
                <w:rPr>
                  <w:rStyle w:val="Hyperlink"/>
                  <w:rFonts w:cs="Arial"/>
                </w:rPr>
                <w:t>S2-177</w:t>
              </w:r>
              <w:r w:rsidRPr="00381FF8">
                <w:rPr>
                  <w:rStyle w:val="Hyperlink"/>
                  <w:rFonts w:cs="Arial"/>
                </w:rPr>
                <w:t>9</w:t>
              </w:r>
              <w:r w:rsidRPr="00381FF8">
                <w:rPr>
                  <w:rStyle w:val="Hyperlink"/>
                  <w:rFonts w:cs="Arial"/>
                </w:rPr>
                <w:t>84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01DF4" w:rsidRPr="00381FF8" w:rsidRDefault="00F01DF4" w:rsidP="0048069B">
            <w:pPr>
              <w:rPr>
                <w:rFonts w:cs="Arial"/>
                <w:color w:val="000000"/>
              </w:rPr>
            </w:pPr>
            <w:r w:rsidRPr="00381FF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F01DF4" w:rsidRPr="00381FF8" w:rsidRDefault="00F01DF4" w:rsidP="0048069B">
            <w:pPr>
              <w:rPr>
                <w:rFonts w:cs="Arial"/>
                <w:color w:val="000000"/>
              </w:rPr>
            </w:pPr>
            <w:r w:rsidRPr="00381FF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F01DF4" w:rsidRPr="00381FF8" w:rsidRDefault="00F01DF4" w:rsidP="0048069B">
            <w:pPr>
              <w:rPr>
                <w:rFonts w:cs="Arial"/>
                <w:color w:val="000000"/>
              </w:rPr>
            </w:pPr>
            <w:r w:rsidRPr="00381FF8">
              <w:rPr>
                <w:rFonts w:cs="Arial"/>
                <w:color w:val="000000"/>
              </w:rPr>
              <w:t>23.502: Updates to secondary authentication call flow</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01DF4" w:rsidRPr="00381FF8" w:rsidRDefault="00F01DF4" w:rsidP="0048069B">
            <w:pPr>
              <w:rPr>
                <w:rFonts w:cs="Arial"/>
                <w:color w:val="000000"/>
              </w:rPr>
            </w:pPr>
            <w:r w:rsidRPr="00381FF8">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F01DF4" w:rsidRPr="00381FF8" w:rsidRDefault="00F01DF4" w:rsidP="0048069B">
            <w:pPr>
              <w:rPr>
                <w:rFonts w:cs="Arial"/>
                <w:color w:val="000000"/>
              </w:rPr>
            </w:pPr>
            <w:r w:rsidRPr="00381FF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01DF4" w:rsidRPr="00381FF8" w:rsidRDefault="00F01DF4" w:rsidP="0048069B">
            <w:pPr>
              <w:rPr>
                <w:rFonts w:cs="Arial"/>
                <w:color w:val="000000"/>
              </w:rPr>
            </w:pPr>
            <w:r w:rsidRPr="00381FF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F01DF4" w:rsidRPr="00381FF8" w:rsidRDefault="00F01DF4" w:rsidP="0048069B">
            <w:pPr>
              <w:rPr>
                <w:rFonts w:cs="Arial"/>
                <w:color w:val="000000"/>
              </w:rPr>
            </w:pPr>
            <w:r w:rsidRPr="00381FF8">
              <w:rPr>
                <w:rFonts w:cs="Arial"/>
                <w:color w:val="000000"/>
              </w:rPr>
              <w:t>Revision of S2-177425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F01DF4" w:rsidRPr="00381FF8" w:rsidRDefault="00381FF8" w:rsidP="0048069B">
            <w:pPr>
              <w:rPr>
                <w:rFonts w:cs="Arial"/>
                <w:color w:val="FF0000"/>
              </w:rPr>
            </w:pPr>
            <w:r>
              <w:rPr>
                <w:rFonts w:cs="Arial"/>
                <w:color w:val="FF0000"/>
              </w:rPr>
              <w:t>Revised to S2-17</w:t>
            </w:r>
            <w:r w:rsidRPr="00381FF8">
              <w:rPr>
                <w:rFonts w:cs="Arial"/>
                <w:color w:val="FF0000"/>
              </w:rPr>
              <w:t>8026</w:t>
            </w:r>
          </w:p>
        </w:tc>
      </w:tr>
      <w:tr w:rsidR="00381FF8" w:rsidRPr="008F3371"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381FF8" w:rsidRPr="008F3371" w:rsidRDefault="00381FF8" w:rsidP="0048069B">
            <w:pPr>
              <w:rPr>
                <w:rFonts w:cs="Arial"/>
                <w:color w:val="000000"/>
              </w:rPr>
            </w:pPr>
            <w:r w:rsidRPr="008F3371">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81FF8" w:rsidRPr="008F3371" w:rsidRDefault="00381FF8" w:rsidP="0048069B">
            <w:pPr>
              <w:rPr>
                <w:rFonts w:cs="Arial"/>
                <w:color w:val="000000"/>
              </w:rPr>
            </w:pPr>
            <w:hyperlink r:id="rId185" w:history="1">
              <w:r w:rsidRPr="008F3371">
                <w:rPr>
                  <w:rStyle w:val="Hyperlink"/>
                  <w:rFonts w:cs="Arial"/>
                </w:rPr>
                <w:t>S2-1780</w:t>
              </w:r>
              <w:r w:rsidRPr="008F3371">
                <w:rPr>
                  <w:rStyle w:val="Hyperlink"/>
                  <w:rFonts w:cs="Arial"/>
                </w:rPr>
                <w:t>2</w:t>
              </w:r>
              <w:r w:rsidRPr="008F3371">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81FF8" w:rsidRPr="008F3371" w:rsidRDefault="00381FF8" w:rsidP="0048069B">
            <w:pPr>
              <w:rPr>
                <w:rFonts w:cs="Arial"/>
                <w:color w:val="000000"/>
              </w:rPr>
            </w:pPr>
            <w:r w:rsidRPr="008F337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81FF8" w:rsidRPr="008F3371" w:rsidRDefault="00381FF8" w:rsidP="0048069B">
            <w:pPr>
              <w:rPr>
                <w:rFonts w:cs="Arial"/>
                <w:color w:val="000000"/>
              </w:rPr>
            </w:pPr>
            <w:r w:rsidRPr="008F337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381FF8" w:rsidRPr="008F3371" w:rsidRDefault="00381FF8" w:rsidP="0048069B">
            <w:pPr>
              <w:rPr>
                <w:rFonts w:cs="Arial"/>
                <w:color w:val="000000"/>
              </w:rPr>
            </w:pPr>
            <w:r w:rsidRPr="008F3371">
              <w:rPr>
                <w:rFonts w:cs="Arial"/>
                <w:color w:val="000000"/>
              </w:rPr>
              <w:t>23.502: Updates to secondary authentication call flow</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81FF8" w:rsidRPr="008F3371" w:rsidRDefault="00381FF8" w:rsidP="0048069B">
            <w:pPr>
              <w:rPr>
                <w:rFonts w:cs="Arial"/>
                <w:color w:val="000000"/>
              </w:rPr>
            </w:pPr>
            <w:r w:rsidRPr="008F3371">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381FF8" w:rsidRPr="008F3371" w:rsidRDefault="00381FF8" w:rsidP="0048069B">
            <w:pPr>
              <w:rPr>
                <w:rFonts w:cs="Arial"/>
                <w:color w:val="000000"/>
              </w:rPr>
            </w:pPr>
            <w:r w:rsidRPr="008F337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81FF8" w:rsidRPr="008F3371" w:rsidRDefault="00381FF8" w:rsidP="0048069B">
            <w:pPr>
              <w:rPr>
                <w:rFonts w:cs="Arial"/>
                <w:color w:val="000000"/>
              </w:rPr>
            </w:pPr>
            <w:r w:rsidRPr="008F337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381FF8" w:rsidRPr="008F3371" w:rsidRDefault="00381FF8" w:rsidP="0048069B">
            <w:pPr>
              <w:rPr>
                <w:rFonts w:cs="Arial"/>
                <w:color w:val="000000"/>
              </w:rPr>
            </w:pPr>
            <w:r w:rsidRPr="008F3371">
              <w:rPr>
                <w:rFonts w:cs="Arial"/>
                <w:color w:val="000000"/>
              </w:rPr>
              <w:t>Revision of S2-177984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81FF8" w:rsidRPr="008F3371" w:rsidRDefault="008F3371" w:rsidP="0048069B">
            <w:pPr>
              <w:rPr>
                <w:rFonts w:cs="Arial"/>
                <w:b/>
                <w:color w:val="FF0000"/>
              </w:rPr>
            </w:pPr>
            <w:r>
              <w:rPr>
                <w:rFonts w:cs="Arial"/>
                <w:b/>
                <w:color w:val="FF0000"/>
              </w:rPr>
              <w:t>Agreed</w:t>
            </w:r>
          </w:p>
        </w:tc>
      </w:tr>
      <w:tr w:rsidR="00B77800" w:rsidRPr="00666D9E"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66D9E" w:rsidRDefault="00B77800" w:rsidP="0048069B">
            <w:pPr>
              <w:rPr>
                <w:rFonts w:cs="Arial"/>
              </w:rPr>
            </w:pPr>
            <w:r w:rsidRPr="00666D9E">
              <w:rPr>
                <w:rFonts w:cs="Arial"/>
                <w:color w:val="000000"/>
              </w:rPr>
              <w:t>6.5.3</w:t>
            </w:r>
          </w:p>
        </w:tc>
        <w:bookmarkStart w:id="243" w:name="S2-17743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66D9E" w:rsidRDefault="00B77800" w:rsidP="0048069B">
            <w:pPr>
              <w:rPr>
                <w:rFonts w:cs="Arial"/>
              </w:rPr>
            </w:pPr>
            <w:r w:rsidRPr="00666D9E">
              <w:rPr>
                <w:rFonts w:cs="Arial"/>
                <w:color w:val="000000"/>
              </w:rPr>
              <w:fldChar w:fldCharType="begin"/>
            </w:r>
            <w:r w:rsidR="007E7EFC">
              <w:rPr>
                <w:rFonts w:cs="Arial"/>
                <w:color w:val="000000"/>
              </w:rPr>
              <w:instrText>HYPERLINK "C:\\Meetings\\SAWG2\\TSGS2_123_Ljubljana\\_To_Add\\Docs\\S2-177432.zip" \t "_blank"</w:instrText>
            </w:r>
            <w:r w:rsidR="007E7EFC" w:rsidRPr="00666D9E">
              <w:rPr>
                <w:rFonts w:cs="Arial"/>
                <w:color w:val="000000"/>
              </w:rPr>
            </w:r>
            <w:r w:rsidRPr="00666D9E">
              <w:rPr>
                <w:rFonts w:cs="Arial"/>
                <w:color w:val="000000"/>
              </w:rPr>
              <w:fldChar w:fldCharType="separate"/>
            </w:r>
            <w:r w:rsidRPr="00666D9E">
              <w:rPr>
                <w:rStyle w:val="Hyperlink"/>
                <w:rFonts w:cs="Arial"/>
              </w:rPr>
              <w:t>S2-1</w:t>
            </w:r>
            <w:r w:rsidRPr="00666D9E">
              <w:rPr>
                <w:rStyle w:val="Hyperlink"/>
                <w:rFonts w:cs="Arial"/>
              </w:rPr>
              <w:t>7</w:t>
            </w:r>
            <w:r w:rsidRPr="00666D9E">
              <w:rPr>
                <w:rStyle w:val="Hyperlink"/>
                <w:rFonts w:cs="Arial"/>
              </w:rPr>
              <w:t>7432</w:t>
            </w:r>
            <w:r w:rsidRPr="00666D9E">
              <w:rPr>
                <w:rFonts w:cs="Arial"/>
                <w:color w:val="000000"/>
              </w:rPr>
              <w:fldChar w:fldCharType="end"/>
            </w:r>
            <w:bookmarkEnd w:id="243"/>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66D9E" w:rsidRDefault="00B77800" w:rsidP="0048069B">
            <w:pPr>
              <w:rPr>
                <w:rFonts w:cs="Arial"/>
              </w:rPr>
            </w:pPr>
            <w:r w:rsidRPr="00666D9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66D9E" w:rsidRDefault="00B77800" w:rsidP="0048069B">
            <w:pPr>
              <w:rPr>
                <w:rFonts w:cs="Arial"/>
              </w:rPr>
            </w:pPr>
            <w:r w:rsidRPr="00666D9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66D9E" w:rsidRDefault="00B77800" w:rsidP="0048069B">
            <w:pPr>
              <w:rPr>
                <w:rFonts w:cs="Arial"/>
              </w:rPr>
            </w:pPr>
            <w:r w:rsidRPr="00666D9E">
              <w:rPr>
                <w:rFonts w:cs="Arial"/>
                <w:color w:val="000000"/>
              </w:rPr>
              <w:t>23.501: PDU session reachability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66D9E" w:rsidRDefault="00B77800" w:rsidP="0048069B">
            <w:pPr>
              <w:rPr>
                <w:rFonts w:cs="Arial"/>
              </w:rPr>
            </w:pPr>
            <w:r w:rsidRPr="00666D9E">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66D9E" w:rsidRDefault="00B77800" w:rsidP="0048069B">
            <w:pPr>
              <w:rPr>
                <w:rFonts w:cs="Arial"/>
              </w:rPr>
            </w:pPr>
            <w:r w:rsidRPr="00666D9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66D9E" w:rsidRDefault="00B77800" w:rsidP="0048069B">
            <w:pPr>
              <w:rPr>
                <w:rFonts w:cs="Arial"/>
              </w:rPr>
            </w:pPr>
            <w:r w:rsidRPr="00666D9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66D9E" w:rsidRDefault="00B77800" w:rsidP="0048069B">
            <w:pPr>
              <w:rPr>
                <w:rFonts w:cs="Arial"/>
              </w:rPr>
            </w:pPr>
            <w:r w:rsidRPr="00666D9E">
              <w:rPr>
                <w:rFonts w:cs="Arial"/>
                <w:color w:val="000000"/>
              </w:rPr>
              <w:t>SM reachability</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666D9E" w:rsidRDefault="00666D9E" w:rsidP="0048069B">
            <w:pPr>
              <w:rPr>
                <w:rFonts w:cs="Arial"/>
              </w:rPr>
            </w:pPr>
            <w:r>
              <w:rPr>
                <w:rFonts w:cs="Arial"/>
              </w:rPr>
              <w:t>NOTED</w:t>
            </w:r>
          </w:p>
        </w:tc>
      </w:tr>
      <w:tr w:rsidR="00114F02" w:rsidRPr="00114F0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6.5.3</w:t>
            </w:r>
          </w:p>
        </w:tc>
        <w:bookmarkStart w:id="244" w:name="S2-17743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fldChar w:fldCharType="begin"/>
            </w:r>
            <w:r w:rsidR="007E7EFC">
              <w:rPr>
                <w:rFonts w:cs="Arial"/>
                <w:color w:val="000000"/>
              </w:rPr>
              <w:instrText>HYPERLINK "C:\\Meetings\\SAWG2\\TSGS2_123_Ljubljana\\_To_Add\\Docs\\S2-177433.zip" \t "_blank"</w:instrText>
            </w:r>
            <w:r w:rsidR="007E7EFC" w:rsidRPr="00114F02">
              <w:rPr>
                <w:rFonts w:cs="Arial"/>
                <w:color w:val="000000"/>
              </w:rPr>
            </w:r>
            <w:r w:rsidRPr="00114F02">
              <w:rPr>
                <w:rFonts w:cs="Arial"/>
                <w:color w:val="000000"/>
              </w:rPr>
              <w:fldChar w:fldCharType="separate"/>
            </w:r>
            <w:r w:rsidRPr="00114F02">
              <w:rPr>
                <w:rStyle w:val="Hyperlink"/>
                <w:rFonts w:cs="Arial"/>
              </w:rPr>
              <w:t>S2-177433</w:t>
            </w:r>
            <w:r w:rsidRPr="00114F02">
              <w:rPr>
                <w:rFonts w:cs="Arial"/>
                <w:color w:val="000000"/>
              </w:rPr>
              <w:fldChar w:fldCharType="end"/>
            </w:r>
            <w:bookmarkEnd w:id="24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23.501: UE movements into the Registration Area not containing LADN service Area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SM reachability LADN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114F02" w:rsidP="0048069B">
            <w:pPr>
              <w:rPr>
                <w:rFonts w:cs="Arial"/>
              </w:rPr>
            </w:pPr>
            <w:r>
              <w:rPr>
                <w:rFonts w:cs="Arial"/>
              </w:rPr>
              <w:t>Revised to S2-17</w:t>
            </w:r>
            <w:r w:rsidRPr="00114F02">
              <w:rPr>
                <w:rFonts w:cs="Arial"/>
              </w:rPr>
              <w:t>7815</w:t>
            </w:r>
          </w:p>
        </w:tc>
      </w:tr>
      <w:tr w:rsidR="00114F02" w:rsidRPr="00CA562E"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114F02" w:rsidRPr="00CA562E" w:rsidRDefault="00114F02" w:rsidP="0048069B">
            <w:pPr>
              <w:rPr>
                <w:rFonts w:cs="Arial"/>
                <w:color w:val="000000"/>
              </w:rPr>
            </w:pPr>
            <w:r w:rsidRPr="00CA562E">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14F02" w:rsidRPr="00CA562E" w:rsidRDefault="00114F02" w:rsidP="0048069B">
            <w:pPr>
              <w:rPr>
                <w:rFonts w:cs="Arial"/>
                <w:color w:val="000000"/>
              </w:rPr>
            </w:pPr>
            <w:hyperlink r:id="rId186" w:history="1">
              <w:r w:rsidRPr="00CA562E">
                <w:rPr>
                  <w:rStyle w:val="Hyperlink"/>
                  <w:rFonts w:cs="Arial"/>
                </w:rPr>
                <w:t>S2-17</w:t>
              </w:r>
              <w:r w:rsidRPr="00CA562E">
                <w:rPr>
                  <w:rStyle w:val="Hyperlink"/>
                  <w:rFonts w:cs="Arial"/>
                </w:rPr>
                <w:t>7</w:t>
              </w:r>
              <w:r w:rsidRPr="00CA562E">
                <w:rPr>
                  <w:rStyle w:val="Hyperlink"/>
                  <w:rFonts w:cs="Arial"/>
                </w:rPr>
                <w:t>815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14F02" w:rsidRPr="00CA562E" w:rsidRDefault="00114F02" w:rsidP="0048069B">
            <w:pPr>
              <w:rPr>
                <w:rFonts w:cs="Arial"/>
                <w:color w:val="000000"/>
              </w:rPr>
            </w:pPr>
            <w:r w:rsidRPr="00CA562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14F02" w:rsidRPr="00CA562E" w:rsidRDefault="00114F02" w:rsidP="0048069B">
            <w:pPr>
              <w:rPr>
                <w:rFonts w:cs="Arial"/>
                <w:color w:val="000000"/>
              </w:rPr>
            </w:pPr>
            <w:r w:rsidRPr="00CA562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114F02" w:rsidRPr="00CA562E" w:rsidRDefault="00114F02" w:rsidP="0048069B">
            <w:pPr>
              <w:rPr>
                <w:rFonts w:cs="Arial"/>
                <w:color w:val="000000"/>
              </w:rPr>
            </w:pPr>
            <w:r w:rsidRPr="00CA562E">
              <w:rPr>
                <w:rFonts w:cs="Arial"/>
                <w:color w:val="000000"/>
              </w:rPr>
              <w:t>23.501: UE movements into the Registration Area not containing LADN service Area</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114F02" w:rsidRPr="00CA562E" w:rsidRDefault="00114F02" w:rsidP="0048069B">
            <w:pPr>
              <w:rPr>
                <w:rFonts w:cs="Arial"/>
                <w:color w:val="000000"/>
              </w:rPr>
            </w:pPr>
            <w:r w:rsidRPr="00CA562E">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114F02" w:rsidRPr="00CA562E" w:rsidRDefault="00114F02" w:rsidP="0048069B">
            <w:pPr>
              <w:rPr>
                <w:rFonts w:cs="Arial"/>
                <w:color w:val="000000"/>
              </w:rPr>
            </w:pPr>
            <w:r w:rsidRPr="00CA562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114F02" w:rsidRPr="00CA562E" w:rsidRDefault="00114F02" w:rsidP="0048069B">
            <w:pPr>
              <w:rPr>
                <w:rFonts w:cs="Arial"/>
                <w:color w:val="000000"/>
              </w:rPr>
            </w:pPr>
            <w:r w:rsidRPr="00CA562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114F02" w:rsidRPr="00CA562E" w:rsidRDefault="00114F02" w:rsidP="0048069B">
            <w:pPr>
              <w:rPr>
                <w:rFonts w:cs="Arial"/>
                <w:color w:val="000000"/>
              </w:rPr>
            </w:pPr>
            <w:r w:rsidRPr="00CA562E">
              <w:rPr>
                <w:rFonts w:cs="Arial"/>
                <w:color w:val="000000"/>
              </w:rPr>
              <w:t>Revision of S2-177433</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114F02" w:rsidRPr="00CA562E" w:rsidRDefault="00CA562E" w:rsidP="0048069B">
            <w:pPr>
              <w:rPr>
                <w:rFonts w:cs="Arial"/>
                <w:b/>
                <w:color w:val="FF0000"/>
              </w:rPr>
            </w:pPr>
            <w:r>
              <w:rPr>
                <w:rFonts w:cs="Arial"/>
                <w:b/>
                <w:color w:val="FF0000"/>
              </w:rPr>
              <w:t>NOTED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45" w:name="S2-17737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"C:\\Meetings\\SAWG2\\TSGS2_123_Ljubljana\\_To_Add\\Docs\\S2-177376.zip" \t "_blank"</w:instrText>
            </w:r>
            <w:r w:rsidR="007E7EFC">
              <w:rPr>
                <w:color w:val="000000"/>
              </w:rPr>
            </w:r>
            <w:r>
              <w:rPr>
                <w:color w:val="000000"/>
              </w:rPr>
              <w:fldChar w:fldCharType="separate"/>
            </w:r>
            <w:r>
              <w:rPr>
                <w:rStyle w:val="Hyperlink"/>
              </w:rPr>
              <w:t>S2-1</w:t>
            </w:r>
            <w:r>
              <w:rPr>
                <w:rStyle w:val="Hyperlink"/>
              </w:rPr>
              <w:t>7</w:t>
            </w:r>
            <w:r>
              <w:rPr>
                <w:rStyle w:val="Hyperlink"/>
              </w:rPr>
              <w:t>7376</w:t>
            </w:r>
            <w:r>
              <w:rPr>
                <w:color w:val="000000"/>
              </w:rPr>
              <w:fldChar w:fldCharType="end"/>
            </w:r>
            <w:bookmarkEnd w:id="245"/>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TS 23.502 PDU Session Release when UE is unreachable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SM release update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A651CA" w:rsidP="0048069B">
            <w:pPr>
              <w:rPr>
                <w:rFonts w:ascii="Times New Roman" w:hAnsi="Times New Roman"/>
                <w:sz w:val="24"/>
              </w:rPr>
            </w:pPr>
            <w:r>
              <w:rPr>
                <w:rFonts w:ascii="Times New Roman" w:hAnsi="Times New Roman"/>
                <w:sz w:val="24"/>
              </w:rPr>
              <w:t>Merge in 7875</w:t>
            </w:r>
          </w:p>
        </w:tc>
      </w:tr>
      <w:tr w:rsidR="00114F02" w:rsidRPr="00114F0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6.5.3</w:t>
            </w:r>
          </w:p>
        </w:tc>
        <w:bookmarkStart w:id="246" w:name="S2-17736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fldChar w:fldCharType="begin"/>
            </w:r>
            <w:r w:rsidR="007E7EFC">
              <w:rPr>
                <w:rFonts w:cs="Arial"/>
                <w:color w:val="000000"/>
              </w:rPr>
              <w:instrText>HYPERLINK "C:\\Meetings\\SAWG2\\TSGS2_123_Ljubljana\\_To_Add\\Docs\\S2-177360.zip" \t "_blank"</w:instrText>
            </w:r>
            <w:r w:rsidR="007E7EFC" w:rsidRPr="00114F02">
              <w:rPr>
                <w:rFonts w:cs="Arial"/>
                <w:color w:val="000000"/>
              </w:rPr>
            </w:r>
            <w:r w:rsidRPr="00114F02">
              <w:rPr>
                <w:rFonts w:cs="Arial"/>
                <w:color w:val="000000"/>
              </w:rPr>
              <w:fldChar w:fldCharType="separate"/>
            </w:r>
            <w:r w:rsidRPr="00114F02">
              <w:rPr>
                <w:rStyle w:val="Hyperlink"/>
                <w:rFonts w:cs="Arial"/>
              </w:rPr>
              <w:t>S2-177360</w:t>
            </w:r>
            <w:r w:rsidRPr="00114F02">
              <w:rPr>
                <w:rFonts w:cs="Arial"/>
                <w:color w:val="000000"/>
              </w:rPr>
              <w:fldChar w:fldCharType="end"/>
            </w:r>
            <w:bookmarkEnd w:id="24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23.501: Resolve EN on SMF selection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SMF selection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114F02" w:rsidP="0048069B">
            <w:pPr>
              <w:rPr>
                <w:rFonts w:cs="Arial"/>
              </w:rPr>
            </w:pPr>
            <w:r>
              <w:rPr>
                <w:rFonts w:cs="Arial"/>
              </w:rPr>
              <w:t>Revised to S2-17</w:t>
            </w:r>
            <w:r w:rsidRPr="00114F02">
              <w:rPr>
                <w:rFonts w:cs="Arial"/>
              </w:rPr>
              <w:t>7816</w:t>
            </w:r>
          </w:p>
        </w:tc>
      </w:tr>
      <w:tr w:rsidR="00114F02" w:rsidRPr="00CA562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14F02" w:rsidRPr="00CA562E" w:rsidRDefault="00114F02" w:rsidP="0048069B">
            <w:pPr>
              <w:rPr>
                <w:rFonts w:cs="Arial"/>
                <w:color w:val="000000"/>
              </w:rPr>
            </w:pPr>
            <w:r w:rsidRPr="00CA562E">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14F02" w:rsidRPr="00CA562E" w:rsidRDefault="00114F02" w:rsidP="0048069B">
            <w:pPr>
              <w:rPr>
                <w:rFonts w:cs="Arial"/>
                <w:color w:val="000000"/>
              </w:rPr>
            </w:pPr>
            <w:hyperlink r:id="rId187" w:history="1">
              <w:r w:rsidRPr="00CA562E">
                <w:rPr>
                  <w:rStyle w:val="Hyperlink"/>
                  <w:rFonts w:cs="Arial"/>
                </w:rPr>
                <w:t>S2-</w:t>
              </w:r>
              <w:r w:rsidRPr="00CA562E">
                <w:rPr>
                  <w:rStyle w:val="Hyperlink"/>
                  <w:rFonts w:cs="Arial"/>
                </w:rPr>
                <w:t>1</w:t>
              </w:r>
              <w:r w:rsidRPr="00CA562E">
                <w:rPr>
                  <w:rStyle w:val="Hyperlink"/>
                  <w:rFonts w:cs="Arial"/>
                </w:rPr>
                <w:t>77816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14F02" w:rsidRPr="00CA562E" w:rsidRDefault="00114F02" w:rsidP="0048069B">
            <w:pPr>
              <w:rPr>
                <w:rFonts w:cs="Arial"/>
                <w:color w:val="000000"/>
              </w:rPr>
            </w:pPr>
            <w:r w:rsidRPr="00CA562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14F02" w:rsidRPr="00CA562E" w:rsidRDefault="00114F02" w:rsidP="0048069B">
            <w:pPr>
              <w:rPr>
                <w:rFonts w:cs="Arial"/>
                <w:color w:val="000000"/>
              </w:rPr>
            </w:pPr>
            <w:r w:rsidRPr="00CA562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114F02" w:rsidRPr="00CA562E" w:rsidRDefault="00114F02" w:rsidP="0048069B">
            <w:pPr>
              <w:rPr>
                <w:rFonts w:cs="Arial"/>
                <w:color w:val="000000"/>
              </w:rPr>
            </w:pPr>
            <w:r w:rsidRPr="00CA562E">
              <w:rPr>
                <w:rFonts w:cs="Arial"/>
                <w:color w:val="000000"/>
              </w:rPr>
              <w:t>23.501: Resolve EN on SMF selection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14F02" w:rsidRPr="00CA562E" w:rsidRDefault="00114F02" w:rsidP="0048069B">
            <w:pPr>
              <w:rPr>
                <w:rFonts w:cs="Arial"/>
                <w:color w:val="000000"/>
              </w:rPr>
            </w:pPr>
            <w:r w:rsidRPr="00CA562E">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114F02" w:rsidRPr="00CA562E" w:rsidRDefault="00114F02" w:rsidP="0048069B">
            <w:pPr>
              <w:rPr>
                <w:rFonts w:cs="Arial"/>
                <w:color w:val="000000"/>
              </w:rPr>
            </w:pPr>
            <w:r w:rsidRPr="00CA562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14F02" w:rsidRPr="00CA562E" w:rsidRDefault="00114F02" w:rsidP="0048069B">
            <w:pPr>
              <w:rPr>
                <w:rFonts w:cs="Arial"/>
                <w:color w:val="000000"/>
              </w:rPr>
            </w:pPr>
            <w:r w:rsidRPr="00CA562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114F02" w:rsidRPr="00CA562E" w:rsidRDefault="00114F02" w:rsidP="0048069B">
            <w:pPr>
              <w:rPr>
                <w:rFonts w:cs="Arial"/>
                <w:color w:val="000000"/>
              </w:rPr>
            </w:pPr>
            <w:r w:rsidRPr="00CA562E">
              <w:rPr>
                <w:rFonts w:cs="Arial"/>
                <w:color w:val="000000"/>
              </w:rPr>
              <w:t>Revision of S2-177360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114F02" w:rsidRPr="00CA562E" w:rsidRDefault="00CA562E" w:rsidP="0048069B">
            <w:pPr>
              <w:rPr>
                <w:rFonts w:cs="Arial"/>
                <w:color w:val="FF0000"/>
              </w:rPr>
            </w:pPr>
            <w:r>
              <w:rPr>
                <w:rFonts w:cs="Arial"/>
                <w:color w:val="FF0000"/>
              </w:rPr>
              <w:t>Revised to S2-17</w:t>
            </w:r>
            <w:r w:rsidRPr="00CA562E">
              <w:rPr>
                <w:rFonts w:cs="Arial"/>
                <w:color w:val="FF0000"/>
              </w:rPr>
              <w:t>8109</w:t>
            </w:r>
          </w:p>
        </w:tc>
      </w:tr>
      <w:tr w:rsidR="00CA562E" w:rsidRPr="00CA562E"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CA562E" w:rsidRPr="00CA562E" w:rsidRDefault="00CA562E" w:rsidP="0048069B">
            <w:pPr>
              <w:rPr>
                <w:rFonts w:cs="Arial"/>
                <w:color w:val="000000"/>
              </w:rPr>
            </w:pPr>
            <w:r w:rsidRPr="00CA562E">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CA562E" w:rsidRPr="00CA562E" w:rsidRDefault="00CA562E" w:rsidP="0048069B">
            <w:pPr>
              <w:rPr>
                <w:rFonts w:cs="Arial"/>
                <w:color w:val="000000"/>
              </w:rPr>
            </w:pPr>
            <w:hyperlink r:id="rId188" w:history="1">
              <w:r w:rsidRPr="00CA562E">
                <w:rPr>
                  <w:rStyle w:val="Hyperlink"/>
                  <w:rFonts w:cs="Arial"/>
                </w:rPr>
                <w:t>S2-178109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CA562E" w:rsidRPr="00CA562E" w:rsidRDefault="00CA562E" w:rsidP="0048069B">
            <w:pPr>
              <w:rPr>
                <w:rFonts w:cs="Arial"/>
                <w:color w:val="000000"/>
              </w:rPr>
            </w:pPr>
            <w:r w:rsidRPr="00CA562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CA562E" w:rsidRPr="00CA562E" w:rsidRDefault="00CA562E" w:rsidP="0048069B">
            <w:pPr>
              <w:rPr>
                <w:rFonts w:cs="Arial"/>
                <w:color w:val="000000"/>
              </w:rPr>
            </w:pPr>
            <w:r w:rsidRPr="00CA562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CA562E" w:rsidRPr="00CA562E" w:rsidRDefault="00CA562E" w:rsidP="0048069B">
            <w:pPr>
              <w:rPr>
                <w:rFonts w:cs="Arial"/>
                <w:color w:val="000000"/>
              </w:rPr>
            </w:pPr>
            <w:r w:rsidRPr="00CA562E">
              <w:rPr>
                <w:rFonts w:cs="Arial"/>
                <w:color w:val="000000"/>
              </w:rPr>
              <w:t>23.501: Resolve EN on SMF selection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CA562E" w:rsidRPr="00CA562E" w:rsidRDefault="00CA562E" w:rsidP="0048069B">
            <w:pPr>
              <w:rPr>
                <w:rFonts w:cs="Arial"/>
                <w:color w:val="000000"/>
              </w:rPr>
            </w:pPr>
            <w:r w:rsidRPr="00CA562E">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CA562E" w:rsidRPr="00CA562E" w:rsidRDefault="00CA562E" w:rsidP="0048069B">
            <w:pPr>
              <w:rPr>
                <w:rFonts w:cs="Arial"/>
                <w:color w:val="000000"/>
              </w:rPr>
            </w:pPr>
            <w:r w:rsidRPr="00CA562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CA562E" w:rsidRPr="00CA562E" w:rsidRDefault="00CA562E" w:rsidP="0048069B">
            <w:pPr>
              <w:rPr>
                <w:rFonts w:cs="Arial"/>
                <w:color w:val="000000"/>
              </w:rPr>
            </w:pPr>
            <w:r w:rsidRPr="00CA562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CA562E" w:rsidRPr="00CA562E" w:rsidRDefault="00CA562E" w:rsidP="0048069B">
            <w:pPr>
              <w:rPr>
                <w:rFonts w:cs="Arial"/>
                <w:color w:val="000000"/>
              </w:rPr>
            </w:pPr>
            <w:r w:rsidRPr="00CA562E">
              <w:rPr>
                <w:rFonts w:cs="Arial"/>
                <w:color w:val="000000"/>
              </w:rPr>
              <w:t>Revision of S2-177816</w:t>
            </w:r>
          </w:p>
          <w:p w:rsidR="00CA562E" w:rsidRPr="00CA562E" w:rsidRDefault="00CA562E" w:rsidP="0048069B">
            <w:pPr>
              <w:rPr>
                <w:rFonts w:cs="Arial"/>
                <w:color w:val="000000"/>
              </w:rPr>
            </w:pPr>
            <w:r w:rsidRPr="00CA562E">
              <w:rPr>
                <w:rFonts w:cs="Arial"/>
                <w:color w:val="000000"/>
              </w:rPr>
              <w:t>Only removing EN, no new added sentence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CA562E" w:rsidRPr="00CA562E" w:rsidRDefault="00CA562E" w:rsidP="0048069B">
            <w:pPr>
              <w:rPr>
                <w:rFonts w:cs="Arial"/>
                <w:b/>
                <w:color w:val="FF0000"/>
              </w:rPr>
            </w:pPr>
            <w:r>
              <w:rPr>
                <w:rFonts w:cs="Arial"/>
                <w:b/>
                <w:color w:val="FF0000"/>
              </w:rPr>
              <w:t>Agreed</w:t>
            </w:r>
          </w:p>
        </w:tc>
      </w:tr>
      <w:tr w:rsidR="00B77800" w:rsidRPr="0016730E"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16730E" w:rsidRDefault="00B77800" w:rsidP="0048069B">
            <w:pPr>
              <w:rPr>
                <w:rFonts w:cs="Arial"/>
              </w:rPr>
            </w:pPr>
            <w:r w:rsidRPr="0016730E">
              <w:rPr>
                <w:rFonts w:cs="Arial"/>
                <w:color w:val="000000"/>
              </w:rPr>
              <w:lastRenderedPageBreak/>
              <w:t>6.5.3</w:t>
            </w:r>
          </w:p>
        </w:tc>
        <w:bookmarkStart w:id="247" w:name="S2-17709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16730E" w:rsidRDefault="00B77800" w:rsidP="0048069B">
            <w:pPr>
              <w:rPr>
                <w:rFonts w:cs="Arial"/>
              </w:rPr>
            </w:pPr>
            <w:r w:rsidRPr="0016730E">
              <w:rPr>
                <w:rFonts w:cs="Arial"/>
                <w:color w:val="000000"/>
              </w:rPr>
              <w:fldChar w:fldCharType="begin"/>
            </w:r>
            <w:r w:rsidR="007E7EFC">
              <w:rPr>
                <w:rFonts w:cs="Arial"/>
                <w:color w:val="000000"/>
              </w:rPr>
              <w:instrText>HYPERLINK "C:\\Meetings\\SAWG2\\TSGS2_123_Ljubljana\\_To_Add\\Docs\\S2-177098.zip" \t "_blank"</w:instrText>
            </w:r>
            <w:r w:rsidR="007E7EFC" w:rsidRPr="0016730E">
              <w:rPr>
                <w:rFonts w:cs="Arial"/>
                <w:color w:val="000000"/>
              </w:rPr>
            </w:r>
            <w:r w:rsidRPr="0016730E">
              <w:rPr>
                <w:rFonts w:cs="Arial"/>
                <w:color w:val="000000"/>
              </w:rPr>
              <w:fldChar w:fldCharType="separate"/>
            </w:r>
            <w:r w:rsidRPr="0016730E">
              <w:rPr>
                <w:rStyle w:val="Hyperlink"/>
                <w:rFonts w:cs="Arial"/>
              </w:rPr>
              <w:t>S2-177098</w:t>
            </w:r>
            <w:r w:rsidRPr="0016730E">
              <w:rPr>
                <w:rFonts w:cs="Arial"/>
                <w:color w:val="000000"/>
              </w:rPr>
              <w:fldChar w:fldCharType="end"/>
            </w:r>
            <w:bookmarkEnd w:id="247"/>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16730E" w:rsidRDefault="00B77800" w:rsidP="0048069B">
            <w:pPr>
              <w:rPr>
                <w:rFonts w:cs="Arial"/>
              </w:rPr>
            </w:pPr>
            <w:r w:rsidRPr="0016730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16730E" w:rsidRDefault="00B77800" w:rsidP="0048069B">
            <w:pPr>
              <w:rPr>
                <w:rFonts w:cs="Arial"/>
              </w:rPr>
            </w:pPr>
            <w:r w:rsidRPr="0016730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16730E" w:rsidRDefault="00B77800" w:rsidP="0048069B">
            <w:pPr>
              <w:rPr>
                <w:rFonts w:cs="Arial"/>
              </w:rPr>
            </w:pPr>
            <w:r w:rsidRPr="0016730E">
              <w:rPr>
                <w:rFonts w:cs="Arial"/>
                <w:color w:val="000000"/>
              </w:rPr>
              <w:t>23.502: SMF relocation of SSC mode 2 with different PDU Sessions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16730E" w:rsidRDefault="00B77800" w:rsidP="0048069B">
            <w:pPr>
              <w:rPr>
                <w:rFonts w:cs="Arial"/>
              </w:rPr>
            </w:pPr>
            <w:r w:rsidRPr="0016730E">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16730E" w:rsidRDefault="00B77800" w:rsidP="0048069B">
            <w:pPr>
              <w:rPr>
                <w:rFonts w:cs="Arial"/>
              </w:rPr>
            </w:pPr>
            <w:r w:rsidRPr="0016730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16730E" w:rsidRDefault="00B77800" w:rsidP="0048069B">
            <w:pPr>
              <w:rPr>
                <w:rFonts w:cs="Arial"/>
              </w:rPr>
            </w:pPr>
            <w:r w:rsidRPr="0016730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16730E" w:rsidRDefault="00B77800" w:rsidP="0048069B">
            <w:pPr>
              <w:rPr>
                <w:rFonts w:cs="Arial"/>
              </w:rPr>
            </w:pPr>
            <w:r w:rsidRPr="0016730E">
              <w:rPr>
                <w:rFonts w:cs="Arial"/>
                <w:color w:val="000000"/>
              </w:rPr>
              <w:t>Revision of S2-174480 from SA WG2#122 (this was approved by e-mail in S2-175284) SSC 2</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16730E" w:rsidRDefault="0016730E" w:rsidP="0048069B">
            <w:pPr>
              <w:rPr>
                <w:rFonts w:cs="Arial"/>
              </w:rPr>
            </w:pPr>
            <w:r>
              <w:rPr>
                <w:rFonts w:cs="Arial"/>
              </w:rPr>
              <w:t>NOTED</w:t>
            </w:r>
          </w:p>
        </w:tc>
      </w:tr>
      <w:tr w:rsidR="00114F02" w:rsidRPr="00114F02"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14F02" w:rsidRDefault="00B77800" w:rsidP="0048069B">
            <w:pPr>
              <w:rPr>
                <w:rFonts w:cs="Arial"/>
              </w:rPr>
            </w:pPr>
            <w:r w:rsidRPr="00114F02">
              <w:rPr>
                <w:rFonts w:cs="Arial"/>
                <w:color w:val="000000"/>
              </w:rPr>
              <w:t>6.5.3</w:t>
            </w:r>
          </w:p>
        </w:tc>
        <w:bookmarkStart w:id="248" w:name="S2-177123"/>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14F02" w:rsidRDefault="00B77800" w:rsidP="0048069B">
            <w:pPr>
              <w:rPr>
                <w:rFonts w:cs="Arial"/>
              </w:rPr>
            </w:pPr>
            <w:r w:rsidRPr="00114F02">
              <w:rPr>
                <w:rFonts w:cs="Arial"/>
                <w:color w:val="000000"/>
              </w:rPr>
              <w:fldChar w:fldCharType="begin"/>
            </w:r>
            <w:r w:rsidR="007E7EFC">
              <w:rPr>
                <w:rFonts w:cs="Arial"/>
                <w:color w:val="000000"/>
              </w:rPr>
              <w:instrText>HYPERLINK "C:\\Meetings\\SAWG2\\TSGS2_123_Ljubljana\\_To_Add\\Docs\\S2-177123.zip" \t "_blank"</w:instrText>
            </w:r>
            <w:r w:rsidR="007E7EFC" w:rsidRPr="00114F02">
              <w:rPr>
                <w:rFonts w:cs="Arial"/>
                <w:color w:val="000000"/>
              </w:rPr>
            </w:r>
            <w:r w:rsidRPr="00114F02">
              <w:rPr>
                <w:rFonts w:cs="Arial"/>
                <w:color w:val="000000"/>
              </w:rPr>
              <w:fldChar w:fldCharType="separate"/>
            </w:r>
            <w:r w:rsidRPr="00114F02">
              <w:rPr>
                <w:rStyle w:val="Hyperlink"/>
                <w:rFonts w:cs="Arial"/>
              </w:rPr>
              <w:t>S2-177123</w:t>
            </w:r>
            <w:r w:rsidRPr="00114F02">
              <w:rPr>
                <w:rFonts w:cs="Arial"/>
                <w:color w:val="000000"/>
              </w:rPr>
              <w:fldChar w:fldCharType="end"/>
            </w:r>
            <w:bookmarkEnd w:id="248"/>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14F02" w:rsidRDefault="00B77800" w:rsidP="0048069B">
            <w:pPr>
              <w:rPr>
                <w:rFonts w:cs="Arial"/>
              </w:rPr>
            </w:pPr>
            <w:r w:rsidRPr="00114F0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14F02" w:rsidRDefault="00B77800" w:rsidP="0048069B">
            <w:pPr>
              <w:rPr>
                <w:rFonts w:cs="Arial"/>
              </w:rPr>
            </w:pPr>
            <w:r w:rsidRPr="00114F0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14F02" w:rsidRDefault="00B77800" w:rsidP="0048069B">
            <w:pPr>
              <w:rPr>
                <w:rFonts w:cs="Arial"/>
              </w:rPr>
            </w:pPr>
            <w:r w:rsidRPr="00114F02">
              <w:rPr>
                <w:rFonts w:cs="Arial"/>
                <w:color w:val="000000"/>
              </w:rPr>
              <w:t>23.501: TS 23.501 P-CR Support of static IP</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14F02" w:rsidRDefault="00B77800" w:rsidP="0048069B">
            <w:pPr>
              <w:rPr>
                <w:rFonts w:cs="Arial"/>
              </w:rPr>
            </w:pPr>
            <w:r w:rsidRPr="00114F02">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14F02" w:rsidRDefault="00B77800" w:rsidP="0048069B">
            <w:pPr>
              <w:rPr>
                <w:rFonts w:cs="Arial"/>
              </w:rPr>
            </w:pPr>
            <w:r w:rsidRPr="00114F0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14F02" w:rsidRDefault="00B77800" w:rsidP="0048069B">
            <w:pPr>
              <w:rPr>
                <w:rFonts w:cs="Arial"/>
              </w:rPr>
            </w:pPr>
            <w:r w:rsidRPr="00114F0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14F02" w:rsidRDefault="00B77800" w:rsidP="0048069B">
            <w:pPr>
              <w:rPr>
                <w:rFonts w:cs="Arial"/>
              </w:rPr>
            </w:pPr>
            <w:r w:rsidRPr="00114F02">
              <w:rPr>
                <w:rFonts w:cs="Arial"/>
                <w:color w:val="000000"/>
              </w:rPr>
              <w:t>Static IP OI#31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14F02" w:rsidRDefault="00114F02" w:rsidP="0048069B">
            <w:pPr>
              <w:rPr>
                <w:rFonts w:cs="Arial"/>
              </w:rPr>
            </w:pPr>
            <w:r>
              <w:rPr>
                <w:rFonts w:cs="Arial"/>
              </w:rPr>
              <w:t>Agreed</w:t>
            </w:r>
          </w:p>
        </w:tc>
      </w:tr>
      <w:tr w:rsidR="00114F02" w:rsidRPr="00114F02"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14F02" w:rsidRDefault="00B77800" w:rsidP="0048069B">
            <w:pPr>
              <w:rPr>
                <w:rFonts w:cs="Arial"/>
              </w:rPr>
            </w:pPr>
            <w:r w:rsidRPr="00114F02">
              <w:rPr>
                <w:rFonts w:cs="Arial"/>
                <w:color w:val="000000"/>
              </w:rPr>
              <w:t>6.5.3</w:t>
            </w:r>
          </w:p>
        </w:tc>
        <w:bookmarkStart w:id="249" w:name="S2-177124"/>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14F02" w:rsidRDefault="00B77800" w:rsidP="0048069B">
            <w:pPr>
              <w:rPr>
                <w:rFonts w:cs="Arial"/>
              </w:rPr>
            </w:pPr>
            <w:r w:rsidRPr="00114F02">
              <w:rPr>
                <w:rFonts w:cs="Arial"/>
                <w:color w:val="000000"/>
              </w:rPr>
              <w:fldChar w:fldCharType="begin"/>
            </w:r>
            <w:r w:rsidR="007E7EFC">
              <w:rPr>
                <w:rFonts w:cs="Arial"/>
                <w:color w:val="000000"/>
              </w:rPr>
              <w:instrText>HYPERLINK "C:\\Meetings\\SAWG2\\TSGS2_123_Ljubljana\\_To_Add\\Docs\\S2-177124.zip" \t "_blank"</w:instrText>
            </w:r>
            <w:r w:rsidR="007E7EFC" w:rsidRPr="00114F02">
              <w:rPr>
                <w:rFonts w:cs="Arial"/>
                <w:color w:val="000000"/>
              </w:rPr>
            </w:r>
            <w:r w:rsidRPr="00114F02">
              <w:rPr>
                <w:rFonts w:cs="Arial"/>
                <w:color w:val="000000"/>
              </w:rPr>
              <w:fldChar w:fldCharType="separate"/>
            </w:r>
            <w:r w:rsidRPr="00114F02">
              <w:rPr>
                <w:rStyle w:val="Hyperlink"/>
                <w:rFonts w:cs="Arial"/>
              </w:rPr>
              <w:t>S2-177124</w:t>
            </w:r>
            <w:r w:rsidRPr="00114F02">
              <w:rPr>
                <w:rFonts w:cs="Arial"/>
                <w:color w:val="000000"/>
              </w:rPr>
              <w:fldChar w:fldCharType="end"/>
            </w:r>
            <w:bookmarkEnd w:id="249"/>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14F02" w:rsidRDefault="00B77800" w:rsidP="0048069B">
            <w:pPr>
              <w:rPr>
                <w:rFonts w:cs="Arial"/>
              </w:rPr>
            </w:pPr>
            <w:r w:rsidRPr="00114F0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14F02" w:rsidRDefault="00B77800" w:rsidP="0048069B">
            <w:pPr>
              <w:rPr>
                <w:rFonts w:cs="Arial"/>
              </w:rPr>
            </w:pPr>
            <w:r w:rsidRPr="00114F0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14F02" w:rsidRDefault="00B77800" w:rsidP="0048069B">
            <w:pPr>
              <w:rPr>
                <w:rFonts w:cs="Arial"/>
              </w:rPr>
            </w:pPr>
            <w:r w:rsidRPr="00114F02">
              <w:rPr>
                <w:rFonts w:cs="Arial"/>
                <w:color w:val="000000"/>
              </w:rPr>
              <w:t>23.502: TS 23.502 P-CR Support of static IP</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14F02" w:rsidRDefault="00B77800" w:rsidP="0048069B">
            <w:pPr>
              <w:rPr>
                <w:rFonts w:cs="Arial"/>
              </w:rPr>
            </w:pPr>
            <w:r w:rsidRPr="00114F02">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14F02" w:rsidRDefault="00B77800" w:rsidP="0048069B">
            <w:pPr>
              <w:rPr>
                <w:rFonts w:cs="Arial"/>
              </w:rPr>
            </w:pPr>
            <w:r w:rsidRPr="00114F0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14F02" w:rsidRDefault="00B77800" w:rsidP="0048069B">
            <w:pPr>
              <w:rPr>
                <w:rFonts w:cs="Arial"/>
              </w:rPr>
            </w:pPr>
            <w:r w:rsidRPr="00114F0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14F02" w:rsidRDefault="00B77800" w:rsidP="0048069B">
            <w:pPr>
              <w:rPr>
                <w:rFonts w:cs="Arial"/>
              </w:rPr>
            </w:pPr>
            <w:r w:rsidRPr="00114F02">
              <w:rPr>
                <w:rFonts w:cs="Arial"/>
                <w:color w:val="000000"/>
              </w:rPr>
              <w:t>Static IP OI#31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114F02" w:rsidRDefault="00114F02" w:rsidP="0048069B">
            <w:pPr>
              <w:rPr>
                <w:rFonts w:cs="Arial"/>
              </w:rPr>
            </w:pPr>
            <w:r>
              <w:rPr>
                <w:rFonts w:cs="Arial"/>
              </w:rPr>
              <w:t>Agreed</w:t>
            </w:r>
          </w:p>
        </w:tc>
      </w:tr>
      <w:tr w:rsidR="00114F02" w:rsidRPr="00114F0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6.5.3</w:t>
            </w:r>
          </w:p>
        </w:tc>
        <w:bookmarkStart w:id="250" w:name="S2-17702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fldChar w:fldCharType="begin"/>
            </w:r>
            <w:r w:rsidR="007E7EFC">
              <w:rPr>
                <w:rFonts w:cs="Arial"/>
                <w:color w:val="000000"/>
              </w:rPr>
              <w:instrText>HYPERLINK "C:\\Meetings\\SAWG2\\TSGS2_123_Ljubljana\\_To_Add\\Docs\\S2-177021.zip" \t "_blank"</w:instrText>
            </w:r>
            <w:r w:rsidR="007E7EFC" w:rsidRPr="00114F02">
              <w:rPr>
                <w:rFonts w:cs="Arial"/>
                <w:color w:val="000000"/>
              </w:rPr>
            </w:r>
            <w:r w:rsidRPr="00114F02">
              <w:rPr>
                <w:rFonts w:cs="Arial"/>
                <w:color w:val="000000"/>
              </w:rPr>
              <w:fldChar w:fldCharType="separate"/>
            </w:r>
            <w:r w:rsidRPr="00114F02">
              <w:rPr>
                <w:rStyle w:val="Hyperlink"/>
                <w:rFonts w:cs="Arial"/>
              </w:rPr>
              <w:t>S2-177021</w:t>
            </w:r>
            <w:r w:rsidRPr="00114F02">
              <w:rPr>
                <w:rFonts w:cs="Arial"/>
                <w:color w:val="000000"/>
              </w:rPr>
              <w:fldChar w:fldCharType="end"/>
            </w:r>
            <w:bookmarkEnd w:id="250"/>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23.501: 23.501: selective traffic routing to the DN instead of 'traffic offloading'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Traffic routing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114F02" w:rsidP="0048069B">
            <w:pPr>
              <w:rPr>
                <w:rFonts w:cs="Arial"/>
              </w:rPr>
            </w:pPr>
            <w:r>
              <w:rPr>
                <w:rFonts w:cs="Arial"/>
              </w:rPr>
              <w:t>Revised to S2-17</w:t>
            </w:r>
            <w:r w:rsidRPr="00114F02">
              <w:rPr>
                <w:rFonts w:cs="Arial"/>
              </w:rPr>
              <w:t>7817</w:t>
            </w:r>
          </w:p>
        </w:tc>
      </w:tr>
      <w:tr w:rsidR="00114F02" w:rsidRPr="00114F02"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14F02" w:rsidRPr="00114F02" w:rsidRDefault="00114F02" w:rsidP="0048069B">
            <w:pPr>
              <w:rPr>
                <w:rFonts w:cs="Arial"/>
                <w:color w:val="000000"/>
              </w:rPr>
            </w:pPr>
            <w:r w:rsidRPr="00114F02">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14F02" w:rsidRPr="00114F02" w:rsidRDefault="00114F02" w:rsidP="0048069B">
            <w:pPr>
              <w:rPr>
                <w:rFonts w:cs="Arial"/>
                <w:color w:val="000000"/>
              </w:rPr>
            </w:pPr>
            <w:hyperlink r:id="rId189" w:history="1">
              <w:r w:rsidRPr="00114F02">
                <w:rPr>
                  <w:rStyle w:val="Hyperlink"/>
                  <w:rFonts w:cs="Arial"/>
                </w:rPr>
                <w:t>S2-177817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14F02" w:rsidRPr="00114F02" w:rsidRDefault="00114F02" w:rsidP="0048069B">
            <w:pPr>
              <w:rPr>
                <w:rFonts w:cs="Arial"/>
                <w:color w:val="000000"/>
              </w:rPr>
            </w:pPr>
            <w:r w:rsidRPr="00114F0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14F02" w:rsidRPr="00114F02" w:rsidRDefault="00114F02" w:rsidP="0048069B">
            <w:pPr>
              <w:rPr>
                <w:rFonts w:cs="Arial"/>
                <w:color w:val="000000"/>
              </w:rPr>
            </w:pPr>
            <w:r w:rsidRPr="00114F0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114F02" w:rsidRPr="00114F02" w:rsidRDefault="00114F02" w:rsidP="0048069B">
            <w:pPr>
              <w:rPr>
                <w:rFonts w:cs="Arial"/>
                <w:color w:val="000000"/>
              </w:rPr>
            </w:pPr>
            <w:r w:rsidRPr="00114F02">
              <w:rPr>
                <w:rFonts w:cs="Arial"/>
                <w:color w:val="000000"/>
              </w:rPr>
              <w:t>23.501: 23.501: selective traffic routing to the DN instead of 'traffic offloading'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14F02" w:rsidRPr="00114F02" w:rsidRDefault="00114F02" w:rsidP="0048069B">
            <w:pPr>
              <w:rPr>
                <w:rFonts w:cs="Arial"/>
                <w:color w:val="000000"/>
              </w:rPr>
            </w:pPr>
            <w:r w:rsidRPr="00114F02">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114F02" w:rsidRPr="00114F02" w:rsidRDefault="00114F02" w:rsidP="0048069B">
            <w:pPr>
              <w:rPr>
                <w:rFonts w:cs="Arial"/>
                <w:color w:val="000000"/>
              </w:rPr>
            </w:pPr>
            <w:r w:rsidRPr="00114F0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14F02" w:rsidRPr="00114F02" w:rsidRDefault="00114F02" w:rsidP="0048069B">
            <w:pPr>
              <w:rPr>
                <w:rFonts w:cs="Arial"/>
                <w:color w:val="000000"/>
              </w:rPr>
            </w:pPr>
            <w:r w:rsidRPr="00114F0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114F02" w:rsidRPr="00114F02" w:rsidRDefault="00114F02" w:rsidP="0048069B">
            <w:pPr>
              <w:rPr>
                <w:rFonts w:cs="Arial"/>
                <w:color w:val="000000"/>
              </w:rPr>
            </w:pPr>
            <w:r w:rsidRPr="00114F02">
              <w:rPr>
                <w:rFonts w:cs="Arial"/>
                <w:color w:val="000000"/>
              </w:rPr>
              <w:t>Revision of S2-177021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14F02" w:rsidRPr="00114F02" w:rsidRDefault="00114F02" w:rsidP="0048069B">
            <w:pPr>
              <w:rPr>
                <w:rFonts w:cs="Arial"/>
                <w:b/>
                <w:color w:val="FF0000"/>
              </w:rPr>
            </w:pPr>
            <w:r>
              <w:rPr>
                <w:rFonts w:cs="Arial"/>
                <w:b/>
                <w:color w:val="FF0000"/>
              </w:rPr>
              <w:t>Agreed</w:t>
            </w:r>
          </w:p>
        </w:tc>
      </w:tr>
      <w:tr w:rsidR="00114F02" w:rsidRPr="00114F0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6.5.3</w:t>
            </w:r>
          </w:p>
        </w:tc>
        <w:bookmarkStart w:id="251" w:name="S2-17727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fldChar w:fldCharType="begin"/>
            </w:r>
            <w:r w:rsidR="007E7EFC">
              <w:rPr>
                <w:rFonts w:cs="Arial"/>
                <w:color w:val="000000"/>
              </w:rPr>
              <w:instrText>HYPERLINK "C:\\Meetings\\SAWG2\\TSGS2_123_Ljubljana\\_To_Add\\Docs\\S2-177278.zip" \t "_blank"</w:instrText>
            </w:r>
            <w:r w:rsidR="007E7EFC" w:rsidRPr="00114F02">
              <w:rPr>
                <w:rFonts w:cs="Arial"/>
                <w:color w:val="000000"/>
              </w:rPr>
            </w:r>
            <w:r w:rsidRPr="00114F02">
              <w:rPr>
                <w:rFonts w:cs="Arial"/>
                <w:color w:val="000000"/>
              </w:rPr>
              <w:fldChar w:fldCharType="separate"/>
            </w:r>
            <w:r w:rsidRPr="00114F02">
              <w:rPr>
                <w:rStyle w:val="Hyperlink"/>
                <w:rFonts w:cs="Arial"/>
              </w:rPr>
              <w:t>S2-177278</w:t>
            </w:r>
            <w:r w:rsidRPr="00114F02">
              <w:rPr>
                <w:rFonts w:cs="Arial"/>
                <w:color w:val="000000"/>
              </w:rPr>
              <w:fldChar w:fldCharType="end"/>
            </w:r>
            <w:bookmarkEnd w:id="25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23.502: TS 23.502: Service operations support for AF traffic routing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B77800" w:rsidP="0048069B">
            <w:pPr>
              <w:rPr>
                <w:rFonts w:cs="Arial"/>
              </w:rPr>
            </w:pPr>
            <w:r w:rsidRPr="00114F02">
              <w:rPr>
                <w:rFonts w:cs="Arial"/>
                <w:color w:val="000000"/>
              </w:rPr>
              <w:t>Traffic routing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114F02" w:rsidRDefault="00114F02" w:rsidP="0048069B">
            <w:pPr>
              <w:rPr>
                <w:rFonts w:cs="Arial"/>
              </w:rPr>
            </w:pPr>
            <w:r>
              <w:rPr>
                <w:rFonts w:cs="Arial"/>
              </w:rPr>
              <w:t>Revised to S2-17</w:t>
            </w:r>
            <w:r w:rsidRPr="00114F02">
              <w:rPr>
                <w:rFonts w:cs="Arial"/>
              </w:rPr>
              <w:t>7818</w:t>
            </w:r>
          </w:p>
        </w:tc>
      </w:tr>
      <w:tr w:rsidR="00114F02" w:rsidRPr="00CA562E"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14F02" w:rsidRPr="00CA562E" w:rsidRDefault="00114F02" w:rsidP="0048069B">
            <w:pPr>
              <w:rPr>
                <w:rFonts w:cs="Arial"/>
                <w:color w:val="000000"/>
              </w:rPr>
            </w:pPr>
            <w:r w:rsidRPr="00CA562E">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14F02" w:rsidRPr="00CA562E" w:rsidRDefault="00114F02" w:rsidP="0048069B">
            <w:pPr>
              <w:rPr>
                <w:rFonts w:cs="Arial"/>
                <w:color w:val="000000"/>
              </w:rPr>
            </w:pPr>
            <w:hyperlink r:id="rId190" w:history="1">
              <w:r w:rsidRPr="00CA562E">
                <w:rPr>
                  <w:rStyle w:val="Hyperlink"/>
                  <w:rFonts w:cs="Arial"/>
                </w:rPr>
                <w:t>S</w:t>
              </w:r>
              <w:r w:rsidRPr="00CA562E">
                <w:rPr>
                  <w:rStyle w:val="Hyperlink"/>
                  <w:rFonts w:cs="Arial"/>
                </w:rPr>
                <w:t>2</w:t>
              </w:r>
              <w:r w:rsidRPr="00CA562E">
                <w:rPr>
                  <w:rStyle w:val="Hyperlink"/>
                  <w:rFonts w:cs="Arial"/>
                </w:rPr>
                <w:t>-177818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14F02" w:rsidRPr="00CA562E" w:rsidRDefault="00114F02" w:rsidP="0048069B">
            <w:pPr>
              <w:rPr>
                <w:rFonts w:cs="Arial"/>
                <w:color w:val="000000"/>
              </w:rPr>
            </w:pPr>
            <w:r w:rsidRPr="00CA562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14F02" w:rsidRPr="00CA562E" w:rsidRDefault="00114F02" w:rsidP="0048069B">
            <w:pPr>
              <w:rPr>
                <w:rFonts w:cs="Arial"/>
                <w:color w:val="000000"/>
              </w:rPr>
            </w:pPr>
            <w:r w:rsidRPr="00CA562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114F02" w:rsidRPr="00CA562E" w:rsidRDefault="00114F02" w:rsidP="0048069B">
            <w:pPr>
              <w:rPr>
                <w:rFonts w:cs="Arial"/>
                <w:color w:val="000000"/>
              </w:rPr>
            </w:pPr>
            <w:r w:rsidRPr="00CA562E">
              <w:rPr>
                <w:rFonts w:cs="Arial"/>
                <w:color w:val="000000"/>
              </w:rPr>
              <w:t>23.502: TS 23.502: Service operations support for AF traffic routing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14F02" w:rsidRPr="00CA562E" w:rsidRDefault="00114F02" w:rsidP="0048069B">
            <w:pPr>
              <w:rPr>
                <w:rFonts w:cs="Arial"/>
                <w:color w:val="000000"/>
              </w:rPr>
            </w:pPr>
            <w:r w:rsidRPr="00CA562E">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114F02" w:rsidRPr="00CA562E" w:rsidRDefault="00114F02" w:rsidP="0048069B">
            <w:pPr>
              <w:rPr>
                <w:rFonts w:cs="Arial"/>
                <w:color w:val="000000"/>
              </w:rPr>
            </w:pPr>
            <w:r w:rsidRPr="00CA562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14F02" w:rsidRPr="00CA562E" w:rsidRDefault="00114F02" w:rsidP="0048069B">
            <w:pPr>
              <w:rPr>
                <w:rFonts w:cs="Arial"/>
                <w:color w:val="000000"/>
              </w:rPr>
            </w:pPr>
            <w:r w:rsidRPr="00CA562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114F02" w:rsidRPr="00CA562E" w:rsidRDefault="00114F02" w:rsidP="0048069B">
            <w:pPr>
              <w:rPr>
                <w:rFonts w:cs="Arial"/>
                <w:color w:val="000000"/>
              </w:rPr>
            </w:pPr>
            <w:r w:rsidRPr="00CA562E">
              <w:rPr>
                <w:rFonts w:cs="Arial"/>
                <w:color w:val="000000"/>
              </w:rPr>
              <w:t>Revision of S2-177278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14F02" w:rsidRPr="00CA562E" w:rsidRDefault="00CA562E" w:rsidP="0048069B">
            <w:pPr>
              <w:rPr>
                <w:rFonts w:cs="Arial"/>
                <w:b/>
                <w:color w:val="FF0000"/>
              </w:rPr>
            </w:pPr>
            <w:r>
              <w:rPr>
                <w:rFonts w:cs="Arial"/>
                <w:b/>
                <w:color w:val="FF0000"/>
              </w:rPr>
              <w:t>Agreed</w:t>
            </w:r>
          </w:p>
        </w:tc>
      </w:tr>
      <w:tr w:rsidR="00B10363" w:rsidRPr="00B10363"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10363" w:rsidRDefault="00B77800" w:rsidP="0048069B">
            <w:pPr>
              <w:rPr>
                <w:rFonts w:cs="Arial"/>
              </w:rPr>
            </w:pPr>
            <w:r w:rsidRPr="00B10363">
              <w:rPr>
                <w:rFonts w:cs="Arial"/>
                <w:color w:val="000000"/>
              </w:rPr>
              <w:t>6.5.3</w:t>
            </w:r>
          </w:p>
        </w:tc>
        <w:bookmarkStart w:id="252" w:name="S2-17738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10363" w:rsidRDefault="00B77800" w:rsidP="0048069B">
            <w:pPr>
              <w:rPr>
                <w:rFonts w:cs="Arial"/>
              </w:rPr>
            </w:pPr>
            <w:r w:rsidRPr="00B10363">
              <w:rPr>
                <w:rFonts w:cs="Arial"/>
                <w:color w:val="000000"/>
              </w:rPr>
              <w:fldChar w:fldCharType="begin"/>
            </w:r>
            <w:r w:rsidR="007E7EFC">
              <w:rPr>
                <w:rFonts w:cs="Arial"/>
                <w:color w:val="000000"/>
              </w:rPr>
              <w:instrText>HYPERLINK "C:\\Meetings\\SAWG2\\TSGS2_123_Ljubljana\\_To_Add\\Docs\\S2-177385.zip" \t "_blank"</w:instrText>
            </w:r>
            <w:r w:rsidR="007E7EFC" w:rsidRPr="00B10363">
              <w:rPr>
                <w:rFonts w:cs="Arial"/>
                <w:color w:val="000000"/>
              </w:rPr>
            </w:r>
            <w:r w:rsidRPr="00B10363">
              <w:rPr>
                <w:rFonts w:cs="Arial"/>
                <w:color w:val="000000"/>
              </w:rPr>
              <w:fldChar w:fldCharType="separate"/>
            </w:r>
            <w:r w:rsidRPr="00B10363">
              <w:rPr>
                <w:rStyle w:val="Hyperlink"/>
                <w:rFonts w:cs="Arial"/>
              </w:rPr>
              <w:t>S2-17</w:t>
            </w:r>
            <w:r w:rsidRPr="00B10363">
              <w:rPr>
                <w:rStyle w:val="Hyperlink"/>
                <w:rFonts w:cs="Arial"/>
              </w:rPr>
              <w:t>7</w:t>
            </w:r>
            <w:r w:rsidRPr="00B10363">
              <w:rPr>
                <w:rStyle w:val="Hyperlink"/>
                <w:rFonts w:cs="Arial"/>
              </w:rPr>
              <w:t>385</w:t>
            </w:r>
            <w:r w:rsidRPr="00B10363">
              <w:rPr>
                <w:rFonts w:cs="Arial"/>
                <w:color w:val="000000"/>
              </w:rPr>
              <w:fldChar w:fldCharType="end"/>
            </w:r>
            <w:bookmarkEnd w:id="25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10363" w:rsidRDefault="00B77800" w:rsidP="0048069B">
            <w:pPr>
              <w:rPr>
                <w:rFonts w:cs="Arial"/>
              </w:rPr>
            </w:pPr>
            <w:r w:rsidRPr="00B1036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10363" w:rsidRDefault="00B77800" w:rsidP="0048069B">
            <w:pPr>
              <w:rPr>
                <w:rFonts w:cs="Arial"/>
              </w:rPr>
            </w:pPr>
            <w:r w:rsidRPr="00B1036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10363" w:rsidRDefault="00B77800" w:rsidP="0048069B">
            <w:pPr>
              <w:rPr>
                <w:rFonts w:cs="Arial"/>
              </w:rPr>
            </w:pPr>
            <w:r w:rsidRPr="00B10363">
              <w:rPr>
                <w:rFonts w:cs="Arial"/>
                <w:color w:val="000000"/>
              </w:rPr>
              <w:t>23.501: TS 23.501: Clarification and correction of AF influence on traffic routing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10363" w:rsidRDefault="00B77800" w:rsidP="0048069B">
            <w:pPr>
              <w:rPr>
                <w:rFonts w:cs="Arial"/>
              </w:rPr>
            </w:pPr>
            <w:r w:rsidRPr="00B10363">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10363" w:rsidRDefault="00B77800" w:rsidP="0048069B">
            <w:pPr>
              <w:rPr>
                <w:rFonts w:cs="Arial"/>
              </w:rPr>
            </w:pPr>
            <w:r w:rsidRPr="00B1036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10363" w:rsidRDefault="00B77800" w:rsidP="0048069B">
            <w:pPr>
              <w:rPr>
                <w:rFonts w:cs="Arial"/>
              </w:rPr>
            </w:pPr>
            <w:r w:rsidRPr="00B1036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10363" w:rsidRDefault="00B77800" w:rsidP="0048069B">
            <w:pPr>
              <w:rPr>
                <w:rFonts w:cs="Arial"/>
              </w:rPr>
            </w:pPr>
            <w:r w:rsidRPr="00B10363">
              <w:rPr>
                <w:rFonts w:cs="Arial"/>
                <w:color w:val="000000"/>
              </w:rPr>
              <w:t>Traffic routing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10363" w:rsidRDefault="00B10363" w:rsidP="0048069B">
            <w:pPr>
              <w:rPr>
                <w:rFonts w:cs="Arial"/>
              </w:rPr>
            </w:pPr>
            <w:r>
              <w:rPr>
                <w:rFonts w:cs="Arial"/>
              </w:rPr>
              <w:t>Revised to S2-17</w:t>
            </w:r>
            <w:r w:rsidRPr="00B10363">
              <w:rPr>
                <w:rFonts w:cs="Arial"/>
              </w:rPr>
              <w:t>7882</w:t>
            </w:r>
          </w:p>
        </w:tc>
      </w:tr>
      <w:tr w:rsidR="00B10363" w:rsidRPr="00114F0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10363" w:rsidRPr="00114F02" w:rsidRDefault="00B10363" w:rsidP="0048069B">
            <w:pPr>
              <w:rPr>
                <w:rFonts w:cs="Arial"/>
                <w:color w:val="000000"/>
              </w:rPr>
            </w:pPr>
            <w:r w:rsidRPr="00114F02">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10363" w:rsidRPr="00114F02" w:rsidRDefault="00B10363" w:rsidP="0048069B">
            <w:pPr>
              <w:rPr>
                <w:rFonts w:cs="Arial"/>
                <w:color w:val="000000"/>
              </w:rPr>
            </w:pPr>
            <w:hyperlink r:id="rId191" w:history="1">
              <w:r w:rsidRPr="00114F02">
                <w:rPr>
                  <w:rStyle w:val="Hyperlink"/>
                  <w:rFonts w:cs="Arial"/>
                </w:rPr>
                <w:t>S2-</w:t>
              </w:r>
              <w:r w:rsidRPr="00114F02">
                <w:rPr>
                  <w:rStyle w:val="Hyperlink"/>
                  <w:rFonts w:cs="Arial"/>
                </w:rPr>
                <w:t>1</w:t>
              </w:r>
              <w:r w:rsidRPr="00114F02">
                <w:rPr>
                  <w:rStyle w:val="Hyperlink"/>
                  <w:rFonts w:cs="Arial"/>
                </w:rPr>
                <w:t>77882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10363" w:rsidRPr="00114F02" w:rsidRDefault="00B10363" w:rsidP="0048069B">
            <w:pPr>
              <w:rPr>
                <w:rFonts w:cs="Arial"/>
                <w:color w:val="000000"/>
              </w:rPr>
            </w:pPr>
            <w:r w:rsidRPr="00114F0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10363" w:rsidRPr="00114F02" w:rsidRDefault="00B10363" w:rsidP="0048069B">
            <w:pPr>
              <w:rPr>
                <w:rFonts w:cs="Arial"/>
                <w:color w:val="000000"/>
              </w:rPr>
            </w:pPr>
            <w:r w:rsidRPr="00114F0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10363" w:rsidRPr="00114F02" w:rsidRDefault="00B10363" w:rsidP="0048069B">
            <w:pPr>
              <w:rPr>
                <w:rFonts w:cs="Arial"/>
                <w:color w:val="000000"/>
              </w:rPr>
            </w:pPr>
            <w:r w:rsidRPr="00114F02">
              <w:rPr>
                <w:rFonts w:cs="Arial"/>
                <w:color w:val="000000"/>
              </w:rPr>
              <w:t>23.501: TS 23.501: Clarification and correction of AF influence on traffic routing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10363" w:rsidRPr="00114F02" w:rsidRDefault="00B10363" w:rsidP="0048069B">
            <w:pPr>
              <w:rPr>
                <w:rFonts w:cs="Arial"/>
                <w:color w:val="000000"/>
              </w:rPr>
            </w:pPr>
            <w:r w:rsidRPr="00114F02">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10363" w:rsidRPr="00114F02" w:rsidRDefault="00B10363" w:rsidP="0048069B">
            <w:pPr>
              <w:rPr>
                <w:rFonts w:cs="Arial"/>
                <w:color w:val="000000"/>
              </w:rPr>
            </w:pPr>
            <w:r w:rsidRPr="00114F0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10363" w:rsidRPr="00114F02" w:rsidRDefault="00B10363" w:rsidP="0048069B">
            <w:pPr>
              <w:rPr>
                <w:rFonts w:cs="Arial"/>
                <w:color w:val="000000"/>
              </w:rPr>
            </w:pPr>
            <w:r w:rsidRPr="00114F0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10363" w:rsidRPr="00114F02" w:rsidRDefault="00B10363" w:rsidP="0048069B">
            <w:pPr>
              <w:rPr>
                <w:rFonts w:cs="Arial"/>
                <w:color w:val="000000"/>
              </w:rPr>
            </w:pPr>
            <w:r w:rsidRPr="00114F02">
              <w:rPr>
                <w:rFonts w:cs="Arial"/>
                <w:color w:val="000000"/>
              </w:rPr>
              <w:t>Revision of S2-177385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10363" w:rsidRPr="00114F02" w:rsidRDefault="00114F02" w:rsidP="0048069B">
            <w:pPr>
              <w:rPr>
                <w:rFonts w:cs="Arial"/>
                <w:color w:val="FF0000"/>
              </w:rPr>
            </w:pPr>
            <w:r>
              <w:rPr>
                <w:rFonts w:cs="Arial"/>
                <w:color w:val="FF0000"/>
              </w:rPr>
              <w:t>Revised to S2-17</w:t>
            </w:r>
            <w:r w:rsidR="008B0915">
              <w:rPr>
                <w:rFonts w:cs="Arial"/>
                <w:color w:val="FF0000"/>
              </w:rPr>
              <w:t>8027</w:t>
            </w:r>
          </w:p>
        </w:tc>
      </w:tr>
      <w:tr w:rsidR="00381FF8" w:rsidRPr="00381FF8"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381FF8" w:rsidRPr="00114F02" w:rsidRDefault="00381FF8" w:rsidP="0048069B">
            <w:pPr>
              <w:rPr>
                <w:rFonts w:cs="Arial"/>
                <w:color w:val="000000"/>
                <w:highlight w:val="magenta"/>
              </w:rPr>
            </w:pPr>
            <w:r w:rsidRPr="00114F02">
              <w:rPr>
                <w:rFonts w:cs="Arial"/>
                <w:color w:val="000000"/>
                <w:highlight w:val="magenta"/>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81FF8" w:rsidRPr="00114F02" w:rsidRDefault="00381FF8" w:rsidP="0048069B">
            <w:pPr>
              <w:rPr>
                <w:rFonts w:cs="Arial"/>
                <w:color w:val="000000"/>
                <w:highlight w:val="magenta"/>
              </w:rPr>
            </w:pPr>
            <w:hyperlink r:id="rId192" w:history="1">
              <w:r w:rsidRPr="00114F02">
                <w:rPr>
                  <w:rStyle w:val="Hyperlink"/>
                  <w:rFonts w:cs="Arial"/>
                  <w:highlight w:val="magenta"/>
                </w:rPr>
                <w:t>S2-17</w:t>
              </w:r>
              <w:r w:rsidRPr="00114F02">
                <w:rPr>
                  <w:rStyle w:val="Hyperlink"/>
                  <w:rFonts w:cs="Arial"/>
                  <w:highlight w:val="magenta"/>
                </w:rPr>
                <w:t>8</w:t>
              </w:r>
              <w:r w:rsidRPr="00114F02">
                <w:rPr>
                  <w:rStyle w:val="Hyperlink"/>
                  <w:rFonts w:cs="Arial"/>
                  <w:highlight w:val="magenta"/>
                </w:rPr>
                <w:t>027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81FF8" w:rsidRPr="00114F02" w:rsidRDefault="00381FF8" w:rsidP="0048069B">
            <w:pPr>
              <w:rPr>
                <w:rFonts w:cs="Arial"/>
                <w:color w:val="000000"/>
                <w:highlight w:val="magenta"/>
              </w:rPr>
            </w:pPr>
            <w:r w:rsidRPr="00114F02">
              <w:rPr>
                <w:rFonts w:cs="Arial"/>
                <w:color w:val="000000"/>
                <w:highlight w:val="magent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81FF8" w:rsidRPr="00114F02" w:rsidRDefault="00381FF8" w:rsidP="0048069B">
            <w:pPr>
              <w:rPr>
                <w:rFonts w:cs="Arial"/>
                <w:color w:val="000000"/>
                <w:highlight w:val="magenta"/>
              </w:rPr>
            </w:pPr>
            <w:r w:rsidRPr="00114F02">
              <w:rPr>
                <w:rFonts w:cs="Arial"/>
                <w:color w:val="000000"/>
                <w:highlight w:val="magenta"/>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381FF8" w:rsidRPr="00114F02" w:rsidRDefault="00381FF8" w:rsidP="0048069B">
            <w:pPr>
              <w:rPr>
                <w:rFonts w:cs="Arial"/>
                <w:color w:val="000000"/>
                <w:highlight w:val="magenta"/>
              </w:rPr>
            </w:pPr>
            <w:r w:rsidRPr="00114F02">
              <w:rPr>
                <w:rFonts w:cs="Arial"/>
                <w:color w:val="000000"/>
                <w:highlight w:val="magenta"/>
              </w:rPr>
              <w:t>23.501: TS 23.501: Clarification and correction of AF influence on traffic routing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81FF8" w:rsidRPr="00114F02" w:rsidRDefault="00381FF8" w:rsidP="0048069B">
            <w:pPr>
              <w:rPr>
                <w:rFonts w:cs="Arial"/>
                <w:color w:val="000000"/>
                <w:highlight w:val="magenta"/>
              </w:rPr>
            </w:pPr>
            <w:r w:rsidRPr="00114F02">
              <w:rPr>
                <w:rFonts w:cs="Arial"/>
                <w:color w:val="000000"/>
                <w:highlight w:val="magenta"/>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381FF8" w:rsidRPr="00114F02" w:rsidRDefault="00381FF8" w:rsidP="0048069B">
            <w:pPr>
              <w:rPr>
                <w:rFonts w:cs="Arial"/>
                <w:color w:val="000000"/>
                <w:highlight w:val="magenta"/>
              </w:rPr>
            </w:pPr>
            <w:r w:rsidRPr="00114F02">
              <w:rPr>
                <w:rFonts w:cs="Arial"/>
                <w:color w:val="000000"/>
                <w:highlight w:val="magenta"/>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81FF8" w:rsidRPr="00114F02" w:rsidRDefault="00381FF8" w:rsidP="0048069B">
            <w:pPr>
              <w:rPr>
                <w:rFonts w:cs="Arial"/>
                <w:color w:val="000000"/>
                <w:highlight w:val="magenta"/>
              </w:rPr>
            </w:pPr>
            <w:r w:rsidRPr="00114F02">
              <w:rPr>
                <w:rFonts w:cs="Arial"/>
                <w:color w:val="000000"/>
                <w:highlight w:val="magenta"/>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381FF8" w:rsidRPr="00114F02" w:rsidRDefault="00381FF8" w:rsidP="0048069B">
            <w:pPr>
              <w:rPr>
                <w:rFonts w:cs="Arial"/>
                <w:color w:val="000000"/>
                <w:highlight w:val="magenta"/>
              </w:rPr>
            </w:pPr>
            <w:r w:rsidRPr="00114F02">
              <w:rPr>
                <w:rFonts w:cs="Arial"/>
                <w:color w:val="000000"/>
                <w:highlight w:val="magenta"/>
              </w:rPr>
              <w:t>Revision of S2-177882</w:t>
            </w:r>
          </w:p>
          <w:p w:rsidR="00381FF8" w:rsidRPr="00114F02" w:rsidRDefault="00381FF8" w:rsidP="0048069B">
            <w:pPr>
              <w:rPr>
                <w:rFonts w:cs="Arial"/>
                <w:color w:val="000000"/>
                <w:highlight w:val="magenta"/>
              </w:rPr>
            </w:pPr>
            <w:r w:rsidRPr="00114F02">
              <w:rPr>
                <w:rFonts w:cs="Arial"/>
                <w:color w:val="000000"/>
                <w:highlight w:val="magenta"/>
              </w:rPr>
              <w:t>Upper case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81FF8" w:rsidRPr="00381FF8" w:rsidRDefault="00381FF8" w:rsidP="0048069B">
            <w:pPr>
              <w:rPr>
                <w:rFonts w:cs="Arial"/>
                <w:b/>
                <w:color w:val="FF0000"/>
              </w:rPr>
            </w:pPr>
            <w:r w:rsidRPr="00114F02">
              <w:rPr>
                <w:rFonts w:cs="Arial"/>
                <w:b/>
                <w:color w:val="FF0000"/>
                <w:highlight w:val="magenta"/>
              </w:rPr>
              <w:t>Agreed</w:t>
            </w:r>
          </w:p>
        </w:tc>
      </w:tr>
      <w:tr w:rsidR="00CA562E" w:rsidRPr="00CA562E"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CA562E" w:rsidRDefault="00B77800" w:rsidP="0048069B">
            <w:pPr>
              <w:rPr>
                <w:rFonts w:cs="Arial"/>
              </w:rPr>
            </w:pPr>
            <w:r w:rsidRPr="00CA562E">
              <w:rPr>
                <w:rFonts w:cs="Arial"/>
                <w:color w:val="000000"/>
              </w:rPr>
              <w:t>6.5.3</w:t>
            </w:r>
          </w:p>
        </w:tc>
        <w:bookmarkStart w:id="253" w:name="S2-17738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CA562E" w:rsidRDefault="00B77800" w:rsidP="0048069B">
            <w:pPr>
              <w:rPr>
                <w:rFonts w:cs="Arial"/>
              </w:rPr>
            </w:pPr>
            <w:r w:rsidRPr="00CA562E">
              <w:rPr>
                <w:rFonts w:cs="Arial"/>
                <w:color w:val="000000"/>
              </w:rPr>
              <w:fldChar w:fldCharType="begin"/>
            </w:r>
            <w:r w:rsidR="007E7EFC">
              <w:rPr>
                <w:rFonts w:cs="Arial"/>
                <w:color w:val="000000"/>
              </w:rPr>
              <w:instrText>HYPERLINK "C:\\Meetings\\SAWG2\\TSGS2_123_Ljubljana\\_To_Add\\Docs\\S2-177386.zip" \t "_blank"</w:instrText>
            </w:r>
            <w:r w:rsidR="007E7EFC" w:rsidRPr="00CA562E">
              <w:rPr>
                <w:rFonts w:cs="Arial"/>
                <w:color w:val="000000"/>
              </w:rPr>
            </w:r>
            <w:r w:rsidRPr="00CA562E">
              <w:rPr>
                <w:rFonts w:cs="Arial"/>
                <w:color w:val="000000"/>
              </w:rPr>
              <w:fldChar w:fldCharType="separate"/>
            </w:r>
            <w:r w:rsidRPr="00CA562E">
              <w:rPr>
                <w:rStyle w:val="Hyperlink"/>
                <w:rFonts w:cs="Arial"/>
              </w:rPr>
              <w:t>S2-177386</w:t>
            </w:r>
            <w:r w:rsidRPr="00CA562E">
              <w:rPr>
                <w:rFonts w:cs="Arial"/>
                <w:color w:val="000000"/>
              </w:rPr>
              <w:fldChar w:fldCharType="end"/>
            </w:r>
            <w:bookmarkEnd w:id="253"/>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CA562E" w:rsidRDefault="00B77800" w:rsidP="0048069B">
            <w:pPr>
              <w:rPr>
                <w:rFonts w:cs="Arial"/>
              </w:rPr>
            </w:pPr>
            <w:r w:rsidRPr="00CA562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CA562E" w:rsidRDefault="00B77800" w:rsidP="0048069B">
            <w:pPr>
              <w:rPr>
                <w:rFonts w:cs="Arial"/>
              </w:rPr>
            </w:pPr>
            <w:r w:rsidRPr="00CA562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CA562E" w:rsidRDefault="00B77800" w:rsidP="0048069B">
            <w:pPr>
              <w:rPr>
                <w:rFonts w:cs="Arial"/>
              </w:rPr>
            </w:pPr>
            <w:r w:rsidRPr="00CA562E">
              <w:rPr>
                <w:rFonts w:cs="Arial"/>
                <w:color w:val="000000"/>
              </w:rPr>
              <w:t>23.501: TS 23.501: AF response in AF influence on traffic routing</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CA562E" w:rsidRDefault="00B77800" w:rsidP="0048069B">
            <w:pPr>
              <w:rPr>
                <w:rFonts w:cs="Arial"/>
              </w:rPr>
            </w:pPr>
            <w:r w:rsidRPr="00CA562E">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CA562E" w:rsidRDefault="00B77800" w:rsidP="0048069B">
            <w:pPr>
              <w:rPr>
                <w:rFonts w:cs="Arial"/>
              </w:rPr>
            </w:pPr>
            <w:r w:rsidRPr="00CA562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CA562E" w:rsidRDefault="00B77800" w:rsidP="0048069B">
            <w:pPr>
              <w:rPr>
                <w:rFonts w:cs="Arial"/>
              </w:rPr>
            </w:pPr>
            <w:r w:rsidRPr="00CA562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CA562E" w:rsidRDefault="00B77800" w:rsidP="0048069B">
            <w:pPr>
              <w:rPr>
                <w:rFonts w:cs="Arial"/>
                <w:color w:val="000000"/>
              </w:rPr>
            </w:pPr>
            <w:r w:rsidRPr="00CA562E">
              <w:rPr>
                <w:rFonts w:cs="Arial"/>
                <w:color w:val="000000"/>
              </w:rPr>
              <w:t>Traffic routing</w:t>
            </w:r>
          </w:p>
          <w:p w:rsidR="009E0CA8" w:rsidRPr="00CA562E" w:rsidRDefault="009E0CA8" w:rsidP="009E0CA8">
            <w:pPr>
              <w:rPr>
                <w:rFonts w:cs="Arial"/>
                <w:color w:val="FF0000"/>
              </w:rPr>
            </w:pPr>
            <w:r w:rsidRPr="00CA562E">
              <w:rPr>
                <w:rFonts w:cs="Arial"/>
                <w:color w:val="FF0000"/>
              </w:rPr>
              <w:t>Is this really needed? Only if agreed, provide revision #.</w:t>
            </w:r>
          </w:p>
          <w:p w:rsidR="009E0CA8" w:rsidRPr="00CA562E" w:rsidRDefault="009E0CA8" w:rsidP="009E0CA8">
            <w:pPr>
              <w:rPr>
                <w:rFonts w:cs="Arial"/>
                <w:color w:val="FF0000"/>
              </w:rPr>
            </w:pPr>
          </w:p>
          <w:p w:rsidR="009E0CA8" w:rsidRPr="00CA562E" w:rsidRDefault="009E0CA8" w:rsidP="009E0CA8">
            <w:pPr>
              <w:rPr>
                <w:rFonts w:cs="Arial"/>
              </w:rPr>
            </w:pPr>
            <w:r w:rsidRPr="00CA562E">
              <w:rPr>
                <w:rFonts w:cs="Arial"/>
                <w:color w:val="FF0000"/>
              </w:rPr>
              <w:t>Check with Stefan, Mala and Laurent.</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CA562E" w:rsidRDefault="00CA562E" w:rsidP="0048069B">
            <w:pPr>
              <w:rPr>
                <w:rFonts w:cs="Arial"/>
              </w:rPr>
            </w:pPr>
            <w:r>
              <w:rPr>
                <w:rFonts w:cs="Arial"/>
              </w:rPr>
              <w:t>NOTED</w:t>
            </w:r>
          </w:p>
        </w:tc>
      </w:tr>
      <w:tr w:rsidR="00B77800" w:rsidRPr="00CA562E"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CA562E" w:rsidRDefault="00B77800" w:rsidP="0048069B">
            <w:pPr>
              <w:rPr>
                <w:rFonts w:cs="Arial"/>
              </w:rPr>
            </w:pPr>
            <w:r w:rsidRPr="00CA562E">
              <w:rPr>
                <w:rFonts w:cs="Arial"/>
                <w:color w:val="000000"/>
              </w:rPr>
              <w:t>6.5.3</w:t>
            </w:r>
          </w:p>
        </w:tc>
        <w:bookmarkStart w:id="254" w:name="S2-17738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CA562E" w:rsidRDefault="00B77800" w:rsidP="0048069B">
            <w:pPr>
              <w:rPr>
                <w:rFonts w:cs="Arial"/>
              </w:rPr>
            </w:pPr>
            <w:r w:rsidRPr="00CA562E">
              <w:rPr>
                <w:rFonts w:cs="Arial"/>
                <w:color w:val="000000"/>
              </w:rPr>
              <w:fldChar w:fldCharType="begin"/>
            </w:r>
            <w:r w:rsidR="007E7EFC">
              <w:rPr>
                <w:rFonts w:cs="Arial"/>
                <w:color w:val="000000"/>
              </w:rPr>
              <w:instrText>HYPERLINK "C:\\Meetings\\SAWG2\\TSGS2_123_Ljubljana\\_To_Add\\Docs\\S2-177387.zip" \t "_blank"</w:instrText>
            </w:r>
            <w:r w:rsidR="007E7EFC" w:rsidRPr="00CA562E">
              <w:rPr>
                <w:rFonts w:cs="Arial"/>
                <w:color w:val="000000"/>
              </w:rPr>
            </w:r>
            <w:r w:rsidRPr="00CA562E">
              <w:rPr>
                <w:rFonts w:cs="Arial"/>
                <w:color w:val="000000"/>
              </w:rPr>
              <w:fldChar w:fldCharType="separate"/>
            </w:r>
            <w:r w:rsidRPr="00CA562E">
              <w:rPr>
                <w:rStyle w:val="Hyperlink"/>
                <w:rFonts w:cs="Arial"/>
              </w:rPr>
              <w:t>S2-177387</w:t>
            </w:r>
            <w:r w:rsidRPr="00CA562E">
              <w:rPr>
                <w:rFonts w:cs="Arial"/>
                <w:color w:val="000000"/>
              </w:rPr>
              <w:fldChar w:fldCharType="end"/>
            </w:r>
            <w:bookmarkEnd w:id="254"/>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CA562E" w:rsidRDefault="00B77800" w:rsidP="0048069B">
            <w:pPr>
              <w:rPr>
                <w:rFonts w:cs="Arial"/>
              </w:rPr>
            </w:pPr>
            <w:r w:rsidRPr="00CA562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CA562E" w:rsidRDefault="00B77800" w:rsidP="0048069B">
            <w:pPr>
              <w:rPr>
                <w:rFonts w:cs="Arial"/>
              </w:rPr>
            </w:pPr>
            <w:r w:rsidRPr="00CA562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CA562E" w:rsidRDefault="00B77800" w:rsidP="0048069B">
            <w:pPr>
              <w:rPr>
                <w:rFonts w:cs="Arial"/>
              </w:rPr>
            </w:pPr>
            <w:r w:rsidRPr="00CA562E">
              <w:rPr>
                <w:rFonts w:cs="Arial"/>
                <w:color w:val="000000"/>
              </w:rPr>
              <w:t>23.502: TS 23.502: AF response in AF influence on traffic routing</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CA562E" w:rsidRDefault="00B77800" w:rsidP="0048069B">
            <w:pPr>
              <w:rPr>
                <w:rFonts w:cs="Arial"/>
              </w:rPr>
            </w:pPr>
            <w:r w:rsidRPr="00CA562E">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CA562E" w:rsidRDefault="00B77800" w:rsidP="0048069B">
            <w:pPr>
              <w:rPr>
                <w:rFonts w:cs="Arial"/>
              </w:rPr>
            </w:pPr>
            <w:r w:rsidRPr="00CA562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CA562E" w:rsidRDefault="00B77800" w:rsidP="0048069B">
            <w:pPr>
              <w:rPr>
                <w:rFonts w:cs="Arial"/>
              </w:rPr>
            </w:pPr>
            <w:r w:rsidRPr="00CA562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CA562E" w:rsidRDefault="00B77800" w:rsidP="0048069B">
            <w:pPr>
              <w:rPr>
                <w:rFonts w:cs="Arial"/>
                <w:color w:val="000000"/>
              </w:rPr>
            </w:pPr>
            <w:r w:rsidRPr="00CA562E">
              <w:rPr>
                <w:rFonts w:cs="Arial"/>
                <w:color w:val="000000"/>
              </w:rPr>
              <w:t>Traffic routing</w:t>
            </w:r>
          </w:p>
          <w:p w:rsidR="009E0CA8" w:rsidRPr="00CA562E" w:rsidRDefault="009E0CA8" w:rsidP="009E0CA8">
            <w:pPr>
              <w:rPr>
                <w:rFonts w:cs="Arial"/>
                <w:color w:val="FF0000"/>
              </w:rPr>
            </w:pPr>
            <w:r w:rsidRPr="00CA562E">
              <w:rPr>
                <w:rFonts w:cs="Arial"/>
                <w:color w:val="FF0000"/>
              </w:rPr>
              <w:t>Is this really needed? Only if agreed, provide revision #.</w:t>
            </w:r>
          </w:p>
          <w:p w:rsidR="009E0CA8" w:rsidRPr="00CA562E" w:rsidRDefault="009E0CA8" w:rsidP="009E0CA8">
            <w:pPr>
              <w:rPr>
                <w:rFonts w:cs="Arial"/>
                <w:color w:val="FF0000"/>
              </w:rPr>
            </w:pPr>
          </w:p>
          <w:p w:rsidR="009E0CA8" w:rsidRPr="00CA562E" w:rsidRDefault="009E0CA8" w:rsidP="009E0CA8">
            <w:pPr>
              <w:rPr>
                <w:rFonts w:cs="Arial"/>
              </w:rPr>
            </w:pPr>
            <w:r w:rsidRPr="00CA562E">
              <w:rPr>
                <w:rFonts w:cs="Arial"/>
                <w:color w:val="FF0000"/>
              </w:rPr>
              <w:t>Check with Stefan, Mala and Laurent.</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CA562E" w:rsidRDefault="00CA562E" w:rsidP="0048069B">
            <w:pPr>
              <w:rPr>
                <w:rFonts w:cs="Arial"/>
              </w:rPr>
            </w:pPr>
            <w:r>
              <w:rPr>
                <w:rFonts w:cs="Arial"/>
              </w:rPr>
              <w:t>NOTED</w:t>
            </w:r>
          </w:p>
        </w:tc>
      </w:tr>
      <w:tr w:rsidR="009E0CA8" w:rsidRPr="009E0CA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6.5.3</w:t>
            </w:r>
          </w:p>
        </w:tc>
        <w:bookmarkStart w:id="255" w:name="S2-17732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fldChar w:fldCharType="begin"/>
            </w:r>
            <w:r w:rsidR="007E7EFC">
              <w:rPr>
                <w:rFonts w:cs="Arial"/>
                <w:color w:val="000000"/>
              </w:rPr>
              <w:instrText>HYPERLINK "C:\\Meetings\\SAWG2\\TSGS2_123_Ljubljana\\_To_Add\\Docs\\S2-177325.zip" \t "_blank"</w:instrText>
            </w:r>
            <w:r w:rsidR="007E7EFC" w:rsidRPr="009E0CA8">
              <w:rPr>
                <w:rFonts w:cs="Arial"/>
                <w:color w:val="000000"/>
              </w:rPr>
            </w:r>
            <w:r w:rsidRPr="009E0CA8">
              <w:rPr>
                <w:rFonts w:cs="Arial"/>
                <w:color w:val="000000"/>
              </w:rPr>
              <w:fldChar w:fldCharType="separate"/>
            </w:r>
            <w:r w:rsidRPr="009E0CA8">
              <w:rPr>
                <w:rStyle w:val="Hyperlink"/>
                <w:rFonts w:cs="Arial"/>
              </w:rPr>
              <w:t>S2-177325</w:t>
            </w:r>
            <w:r w:rsidRPr="009E0CA8">
              <w:rPr>
                <w:rFonts w:cs="Arial"/>
                <w:color w:val="000000"/>
              </w:rPr>
              <w:fldChar w:fldCharType="end"/>
            </w:r>
            <w:bookmarkEnd w:id="25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23.501: Time zone change reporting in as Event Notification by AMF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Cisco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Discussion document, not a P-CR! Time zone reporting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9E0CA8" w:rsidP="0048069B">
            <w:pPr>
              <w:rPr>
                <w:rFonts w:cs="Arial"/>
              </w:rPr>
            </w:pPr>
            <w:r>
              <w:rPr>
                <w:rFonts w:cs="Arial"/>
              </w:rPr>
              <w:t>Revised to S2-17</w:t>
            </w:r>
            <w:r w:rsidRPr="009E0CA8">
              <w:rPr>
                <w:rFonts w:cs="Arial"/>
              </w:rPr>
              <w:t>7819</w:t>
            </w:r>
          </w:p>
        </w:tc>
      </w:tr>
      <w:tr w:rsidR="009E0CA8" w:rsidRPr="00CA562E"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9E0CA8" w:rsidRPr="00CA562E" w:rsidRDefault="009E0CA8" w:rsidP="0048069B">
            <w:pPr>
              <w:rPr>
                <w:rFonts w:cs="Arial"/>
                <w:color w:val="000000"/>
              </w:rPr>
            </w:pPr>
            <w:r w:rsidRPr="00CA562E">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9E0CA8" w:rsidRPr="00CA562E" w:rsidRDefault="009E0CA8" w:rsidP="0048069B">
            <w:pPr>
              <w:rPr>
                <w:rFonts w:cs="Arial"/>
                <w:color w:val="000000"/>
              </w:rPr>
            </w:pPr>
            <w:hyperlink r:id="rId193" w:history="1">
              <w:r w:rsidRPr="00CA562E">
                <w:rPr>
                  <w:rStyle w:val="Hyperlink"/>
                  <w:rFonts w:cs="Arial"/>
                </w:rPr>
                <w:t>S2-1</w:t>
              </w:r>
              <w:r w:rsidRPr="00CA562E">
                <w:rPr>
                  <w:rStyle w:val="Hyperlink"/>
                  <w:rFonts w:cs="Arial"/>
                </w:rPr>
                <w:t>7</w:t>
              </w:r>
              <w:r w:rsidRPr="00CA562E">
                <w:rPr>
                  <w:rStyle w:val="Hyperlink"/>
                  <w:rFonts w:cs="Arial"/>
                </w:rPr>
                <w:t>7819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9E0CA8" w:rsidRPr="00CA562E" w:rsidRDefault="009E0CA8" w:rsidP="0048069B">
            <w:pPr>
              <w:rPr>
                <w:rFonts w:cs="Arial"/>
                <w:color w:val="000000"/>
              </w:rPr>
            </w:pPr>
            <w:r w:rsidRPr="00CA562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9E0CA8" w:rsidRPr="00CA562E" w:rsidRDefault="009E0CA8" w:rsidP="0048069B">
            <w:pPr>
              <w:rPr>
                <w:rFonts w:cs="Arial"/>
                <w:color w:val="000000"/>
              </w:rPr>
            </w:pPr>
            <w:r w:rsidRPr="00CA562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9E0CA8" w:rsidRPr="00CA562E" w:rsidRDefault="009E0CA8" w:rsidP="0048069B">
            <w:pPr>
              <w:rPr>
                <w:rFonts w:cs="Arial"/>
                <w:color w:val="000000"/>
              </w:rPr>
            </w:pPr>
            <w:r w:rsidRPr="00CA562E">
              <w:rPr>
                <w:rFonts w:cs="Arial"/>
                <w:color w:val="000000"/>
              </w:rPr>
              <w:t>23.501: Time zone change reporting in as Event Notification by AMF</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9E0CA8" w:rsidRPr="00CA562E" w:rsidRDefault="009E0CA8" w:rsidP="0048069B">
            <w:pPr>
              <w:rPr>
                <w:rFonts w:cs="Arial"/>
                <w:color w:val="000000"/>
              </w:rPr>
            </w:pPr>
            <w:r w:rsidRPr="00CA562E">
              <w:rPr>
                <w:rFonts w:cs="Arial"/>
                <w:color w:val="000000"/>
              </w:rPr>
              <w:t>Cisco</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9E0CA8" w:rsidRPr="00CA562E" w:rsidRDefault="009E0CA8" w:rsidP="0048069B">
            <w:pPr>
              <w:rPr>
                <w:rFonts w:cs="Arial"/>
                <w:color w:val="000000"/>
              </w:rPr>
            </w:pPr>
            <w:r w:rsidRPr="00CA562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9E0CA8" w:rsidRPr="00CA562E" w:rsidRDefault="009E0CA8" w:rsidP="0048069B">
            <w:pPr>
              <w:rPr>
                <w:rFonts w:cs="Arial"/>
                <w:color w:val="000000"/>
              </w:rPr>
            </w:pPr>
            <w:r w:rsidRPr="00CA562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9E0CA8" w:rsidRPr="00CA562E" w:rsidRDefault="009E0CA8" w:rsidP="0048069B">
            <w:pPr>
              <w:rPr>
                <w:rFonts w:cs="Arial"/>
                <w:color w:val="000000"/>
              </w:rPr>
            </w:pPr>
            <w:r w:rsidRPr="00CA562E">
              <w:rPr>
                <w:rFonts w:cs="Arial"/>
                <w:color w:val="000000"/>
              </w:rPr>
              <w:t>Revision of S2-177325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9E0CA8" w:rsidRPr="00CA562E" w:rsidRDefault="00CA562E" w:rsidP="0048069B">
            <w:pPr>
              <w:rPr>
                <w:rFonts w:cs="Arial"/>
                <w:b/>
                <w:color w:val="FF0000"/>
              </w:rPr>
            </w:pPr>
            <w:r>
              <w:rPr>
                <w:rFonts w:cs="Arial"/>
                <w:b/>
                <w:color w:val="FF0000"/>
              </w:rPr>
              <w:t>Agreed</w:t>
            </w:r>
          </w:p>
        </w:tc>
      </w:tr>
      <w:tr w:rsidR="009E0CA8" w:rsidRPr="0015078B"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9E0CA8" w:rsidRPr="0015078B" w:rsidRDefault="009E0CA8" w:rsidP="009E0CA8">
            <w:pPr>
              <w:rPr>
                <w:rFonts w:cs="Arial"/>
                <w:color w:val="000000"/>
              </w:rPr>
            </w:pPr>
            <w:r w:rsidRPr="0015078B">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9E0CA8" w:rsidRPr="0015078B" w:rsidRDefault="00CA562E" w:rsidP="009E0CA8">
            <w:pPr>
              <w:rPr>
                <w:rFonts w:cs="Arial"/>
                <w:color w:val="000000"/>
              </w:rPr>
            </w:pPr>
            <w:hyperlink r:id="rId194" w:history="1">
              <w:r w:rsidR="009E0CA8" w:rsidRPr="0015078B">
                <w:rPr>
                  <w:rStyle w:val="Hyperlink"/>
                  <w:rFonts w:cs="Arial"/>
                </w:rPr>
                <w:t>S2-17</w:t>
              </w:r>
              <w:r w:rsidR="009E0CA8" w:rsidRPr="0015078B">
                <w:rPr>
                  <w:rStyle w:val="Hyperlink"/>
                  <w:rFonts w:cs="Arial"/>
                </w:rPr>
                <w:t>7</w:t>
              </w:r>
              <w:r w:rsidR="009E0CA8" w:rsidRPr="0015078B">
                <w:rPr>
                  <w:rStyle w:val="Hyperlink"/>
                  <w:rFonts w:cs="Arial"/>
                </w:rPr>
                <w:t>820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9E0CA8" w:rsidRPr="0015078B" w:rsidRDefault="009E0CA8" w:rsidP="009E0CA8">
            <w:pPr>
              <w:rPr>
                <w:rFonts w:cs="Arial"/>
                <w:color w:val="000000"/>
              </w:rPr>
            </w:pPr>
            <w:r w:rsidRPr="0015078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9E0CA8" w:rsidRPr="0015078B" w:rsidRDefault="009E0CA8" w:rsidP="009E0CA8">
            <w:pPr>
              <w:rPr>
                <w:rFonts w:cs="Arial"/>
                <w:color w:val="000000"/>
              </w:rPr>
            </w:pPr>
            <w:r w:rsidRPr="0015078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9E0CA8" w:rsidRPr="0015078B" w:rsidRDefault="009E0CA8" w:rsidP="009E0CA8">
            <w:pPr>
              <w:rPr>
                <w:rFonts w:cs="Arial"/>
                <w:color w:val="000000"/>
              </w:rPr>
            </w:pPr>
            <w:r w:rsidRPr="0015078B">
              <w:rPr>
                <w:rFonts w:cs="Arial"/>
                <w:color w:val="000000"/>
              </w:rPr>
              <w:t>23.502: Time zone change reporting in as Event Notification by AMF</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9E0CA8" w:rsidRPr="0015078B" w:rsidRDefault="009E0CA8" w:rsidP="009E0CA8">
            <w:pPr>
              <w:rPr>
                <w:rFonts w:cs="Arial"/>
                <w:color w:val="000000"/>
              </w:rPr>
            </w:pPr>
            <w:r w:rsidRPr="0015078B">
              <w:rPr>
                <w:rFonts w:cs="Arial"/>
                <w:color w:val="000000"/>
              </w:rPr>
              <w:t>Cisco</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9E0CA8" w:rsidRPr="0015078B" w:rsidRDefault="009E0CA8" w:rsidP="009E0CA8">
            <w:pPr>
              <w:rPr>
                <w:rFonts w:cs="Arial"/>
                <w:color w:val="000000"/>
              </w:rPr>
            </w:pPr>
            <w:r w:rsidRPr="0015078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9E0CA8" w:rsidRPr="0015078B" w:rsidRDefault="009E0CA8" w:rsidP="009E0CA8">
            <w:pPr>
              <w:rPr>
                <w:rFonts w:cs="Arial"/>
                <w:color w:val="000000"/>
              </w:rPr>
            </w:pPr>
            <w:r w:rsidRPr="0015078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9E0CA8" w:rsidRPr="0015078B" w:rsidRDefault="009E0CA8" w:rsidP="009E0CA8">
            <w:pPr>
              <w:rPr>
                <w:rFonts w:cs="Arial"/>
                <w:color w:val="000000"/>
              </w:rPr>
            </w:pPr>
            <w:r w:rsidRPr="0015078B">
              <w:rPr>
                <w:rFonts w:cs="Arial"/>
                <w:color w:val="000000"/>
              </w:rPr>
              <w:t>Discussion document, not a P-CR! Time zone reporting</w:t>
            </w:r>
          </w:p>
          <w:p w:rsidR="009E0CA8" w:rsidRPr="0015078B" w:rsidRDefault="009E0CA8" w:rsidP="009E0CA8">
            <w:pPr>
              <w:rPr>
                <w:rFonts w:cs="Arial"/>
                <w:color w:val="000000"/>
              </w:rPr>
            </w:pPr>
          </w:p>
          <w:p w:rsidR="009E0CA8" w:rsidRPr="0015078B" w:rsidRDefault="009E0CA8" w:rsidP="009E0CA8">
            <w:pPr>
              <w:rPr>
                <w:rFonts w:cs="Arial"/>
                <w:color w:val="FF0000"/>
              </w:rPr>
            </w:pPr>
            <w:r w:rsidRPr="0015078B">
              <w:rPr>
                <w:rFonts w:cs="Arial"/>
                <w:color w:val="FF0000"/>
              </w:rPr>
              <w:t>Move the 502 changes from 7325. Check alignment with other tdocs in 502.</w:t>
            </w:r>
          </w:p>
          <w:p w:rsidR="009E0CA8" w:rsidRPr="0015078B" w:rsidRDefault="009E0CA8" w:rsidP="009E0CA8">
            <w:pPr>
              <w:rPr>
                <w:rFonts w:cs="Arial"/>
                <w:color w:val="FF0000"/>
              </w:rPr>
            </w:pPr>
          </w:p>
          <w:p w:rsidR="009E0CA8" w:rsidRPr="0015078B" w:rsidRDefault="009E0CA8" w:rsidP="009E0CA8">
            <w:pPr>
              <w:rPr>
                <w:rFonts w:cs="Arial"/>
                <w:color w:val="000000"/>
              </w:rPr>
            </w:pPr>
            <w:r w:rsidRPr="0015078B">
              <w:rPr>
                <w:rFonts w:cs="Arial"/>
                <w:color w:val="FF0000"/>
              </w:rPr>
              <w:t>show piggy back not other options.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9E0CA8" w:rsidRPr="0015078B" w:rsidRDefault="0015078B" w:rsidP="009E0CA8">
            <w:pPr>
              <w:rPr>
                <w:rFonts w:cs="Arial"/>
                <w:b/>
                <w:color w:val="FF0000"/>
              </w:rPr>
            </w:pPr>
            <w:r>
              <w:rPr>
                <w:rFonts w:cs="Arial"/>
                <w:b/>
                <w:color w:val="FF0000"/>
              </w:rPr>
              <w:t>Agreed</w:t>
            </w:r>
          </w:p>
        </w:tc>
      </w:tr>
      <w:tr w:rsidR="009E0CA8"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9E0CA8" w:rsidRDefault="009E0CA8" w:rsidP="009E0CA8">
            <w:pPr>
              <w:rPr>
                <w:color w:val="000000"/>
              </w:rPr>
            </w:pPr>
            <w:r>
              <w:rPr>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E1F5A9"/>
          </w:tcPr>
          <w:p w:rsidR="009E0CA8" w:rsidRDefault="009E0CA8" w:rsidP="009E0CA8">
            <w:pPr>
              <w:rPr>
                <w:color w:val="000000"/>
              </w:rPr>
            </w:pPr>
            <w:hyperlink r:id="rId195" w:history="1">
              <w:r w:rsidRPr="000B7E99">
                <w:rPr>
                  <w:rStyle w:val="Hyperlink"/>
                </w:rPr>
                <w:t>S2-177</w:t>
              </w:r>
              <w:r w:rsidRPr="000B7E99">
                <w:rPr>
                  <w:rStyle w:val="Hyperlink"/>
                </w:rPr>
                <w:t>3</w:t>
              </w:r>
              <w:r w:rsidRPr="000B7E99">
                <w:rPr>
                  <w:rStyle w:val="Hyperlink"/>
                </w:rPr>
                <w:t>27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9E0CA8" w:rsidRDefault="009E0CA8" w:rsidP="009E0CA8">
            <w:pPr>
              <w:rPr>
                <w:color w:val="000000"/>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9E0CA8" w:rsidRDefault="009E0CA8" w:rsidP="009E0CA8">
            <w:pPr>
              <w:rPr>
                <w:color w:val="000000"/>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Pr>
          <w:p w:rsidR="009E0CA8" w:rsidRDefault="009E0CA8" w:rsidP="009E0CA8">
            <w:pPr>
              <w:rPr>
                <w:color w:val="000000"/>
              </w:rPr>
            </w:pPr>
            <w:r w:rsidRPr="000B7E99">
              <w:rPr>
                <w:color w:val="000000"/>
              </w:rPr>
              <w:t>Resolving Editor’s Note on granularity of area of interest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9E0CA8" w:rsidRDefault="009E0CA8" w:rsidP="009E0CA8">
            <w:pPr>
              <w:rPr>
                <w:color w:val="000000"/>
              </w:rPr>
            </w:pPr>
            <w:r>
              <w:rPr>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rsidR="009E0CA8" w:rsidRDefault="009E0CA8" w:rsidP="009E0CA8">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9E0CA8" w:rsidRDefault="009E0CA8" w:rsidP="009E0CA8">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rsidR="009E0CA8" w:rsidRPr="000B7E99" w:rsidRDefault="009E0CA8" w:rsidP="009E0CA8">
            <w:pPr>
              <w:rPr>
                <w:color w:val="FF0000"/>
              </w:rPr>
            </w:pPr>
            <w:r w:rsidRPr="000B7E99">
              <w:rPr>
                <w:color w:val="FF0000"/>
              </w:rPr>
              <w:t>MOVED FROM ANOTHER AI</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9E0CA8" w:rsidRDefault="009E0CA8" w:rsidP="009E0CA8">
            <w:pPr>
              <w:rPr>
                <w:rFonts w:ascii="Times New Roman" w:hAnsi="Times New Roman"/>
                <w:sz w:val="24"/>
              </w:rPr>
            </w:pPr>
            <w:r>
              <w:rPr>
                <w:rFonts w:ascii="Times New Roman" w:hAnsi="Times New Roman"/>
                <w:sz w:val="24"/>
              </w:rPr>
              <w:t>Merged into 7980</w:t>
            </w:r>
          </w:p>
        </w:tc>
      </w:tr>
      <w:tr w:rsidR="009E0CA8" w:rsidRPr="009E0CA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6.5.3</w:t>
            </w:r>
          </w:p>
        </w:tc>
        <w:bookmarkStart w:id="256" w:name="S2-17713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fldChar w:fldCharType="begin"/>
            </w:r>
            <w:r w:rsidR="007E7EFC">
              <w:rPr>
                <w:rFonts w:cs="Arial"/>
                <w:color w:val="000000"/>
              </w:rPr>
              <w:instrText>HYPERLINK "C:\\Meetings\\SAWG2\\TSGS2_123_Ljubljana\\_To_Add\\Docs\\S2-177139.zip" \t "_blank"</w:instrText>
            </w:r>
            <w:r w:rsidR="007E7EFC" w:rsidRPr="009E0CA8">
              <w:rPr>
                <w:rFonts w:cs="Arial"/>
                <w:color w:val="000000"/>
              </w:rPr>
            </w:r>
            <w:r w:rsidRPr="009E0CA8">
              <w:rPr>
                <w:rFonts w:cs="Arial"/>
                <w:color w:val="000000"/>
              </w:rPr>
              <w:fldChar w:fldCharType="separate"/>
            </w:r>
            <w:r w:rsidRPr="009E0CA8">
              <w:rPr>
                <w:rStyle w:val="Hyperlink"/>
                <w:rFonts w:cs="Arial"/>
              </w:rPr>
              <w:t>S2-177139</w:t>
            </w:r>
            <w:r w:rsidRPr="009E0CA8">
              <w:rPr>
                <w:rFonts w:cs="Arial"/>
                <w:color w:val="000000"/>
              </w:rPr>
              <w:fldChar w:fldCharType="end"/>
            </w:r>
            <w:bookmarkEnd w:id="25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23.501: TS 23 501 clarification for multiple UL CLs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ULCL update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9E0CA8" w:rsidP="0048069B">
            <w:pPr>
              <w:rPr>
                <w:rFonts w:cs="Arial"/>
              </w:rPr>
            </w:pPr>
            <w:r>
              <w:rPr>
                <w:rFonts w:cs="Arial"/>
              </w:rPr>
              <w:t>Revised to S2-17</w:t>
            </w:r>
            <w:r w:rsidRPr="009E0CA8">
              <w:rPr>
                <w:rFonts w:cs="Arial"/>
              </w:rPr>
              <w:t>7821</w:t>
            </w:r>
          </w:p>
        </w:tc>
      </w:tr>
      <w:tr w:rsidR="009E0CA8" w:rsidRPr="0015078B" w:rsidTr="00873C4E">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15078B" w:rsidRDefault="009E0CA8" w:rsidP="0048069B">
            <w:pPr>
              <w:rPr>
                <w:rFonts w:cs="Arial"/>
                <w:color w:val="000000"/>
              </w:rPr>
            </w:pPr>
            <w:r w:rsidRPr="0015078B">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15078B" w:rsidRDefault="009E0CA8" w:rsidP="0048069B">
            <w:pPr>
              <w:rPr>
                <w:rFonts w:cs="Arial"/>
                <w:color w:val="000000"/>
              </w:rPr>
            </w:pPr>
            <w:hyperlink r:id="rId196" w:history="1">
              <w:r w:rsidRPr="0015078B">
                <w:rPr>
                  <w:rStyle w:val="Hyperlink"/>
                  <w:rFonts w:cs="Arial"/>
                </w:rPr>
                <w:t>S2-177</w:t>
              </w:r>
              <w:r w:rsidRPr="0015078B">
                <w:rPr>
                  <w:rStyle w:val="Hyperlink"/>
                  <w:rFonts w:cs="Arial"/>
                </w:rPr>
                <w:t>8</w:t>
              </w:r>
              <w:r w:rsidRPr="0015078B">
                <w:rPr>
                  <w:rStyle w:val="Hyperlink"/>
                  <w:rFonts w:cs="Arial"/>
                </w:rPr>
                <w:t>21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15078B" w:rsidRDefault="009E0CA8" w:rsidP="0048069B">
            <w:pPr>
              <w:rPr>
                <w:rFonts w:cs="Arial"/>
                <w:color w:val="000000"/>
              </w:rPr>
            </w:pPr>
            <w:r w:rsidRPr="0015078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15078B" w:rsidRDefault="009E0CA8" w:rsidP="0048069B">
            <w:pPr>
              <w:rPr>
                <w:rFonts w:cs="Arial"/>
                <w:color w:val="000000"/>
              </w:rPr>
            </w:pPr>
            <w:r w:rsidRPr="0015078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15078B" w:rsidRDefault="009E0CA8" w:rsidP="0048069B">
            <w:pPr>
              <w:rPr>
                <w:rFonts w:cs="Arial"/>
                <w:color w:val="000000"/>
              </w:rPr>
            </w:pPr>
            <w:r w:rsidRPr="0015078B">
              <w:rPr>
                <w:rFonts w:cs="Arial"/>
                <w:color w:val="000000"/>
              </w:rPr>
              <w:t>23.501: TS 23 501 clarification for multiple UL CLs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15078B" w:rsidRDefault="009E0CA8" w:rsidP="0048069B">
            <w:pPr>
              <w:rPr>
                <w:rFonts w:cs="Arial"/>
                <w:color w:val="000000"/>
              </w:rPr>
            </w:pPr>
            <w:r w:rsidRPr="0015078B">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15078B" w:rsidRDefault="009E0CA8" w:rsidP="0048069B">
            <w:pPr>
              <w:rPr>
                <w:rFonts w:cs="Arial"/>
                <w:color w:val="000000"/>
              </w:rPr>
            </w:pPr>
            <w:r w:rsidRPr="0015078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15078B" w:rsidRDefault="009E0CA8" w:rsidP="0048069B">
            <w:pPr>
              <w:rPr>
                <w:rFonts w:cs="Arial"/>
                <w:color w:val="000000"/>
              </w:rPr>
            </w:pPr>
            <w:r w:rsidRPr="0015078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15078B" w:rsidRDefault="009E0CA8" w:rsidP="0048069B">
            <w:pPr>
              <w:rPr>
                <w:rFonts w:cs="Arial"/>
                <w:color w:val="000000"/>
              </w:rPr>
            </w:pPr>
            <w:r w:rsidRPr="0015078B">
              <w:rPr>
                <w:rFonts w:cs="Arial"/>
                <w:color w:val="000000"/>
              </w:rPr>
              <w:t>Revision of S2-177139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15078B" w:rsidRDefault="0015078B" w:rsidP="0048069B">
            <w:pPr>
              <w:rPr>
                <w:rFonts w:cs="Arial"/>
                <w:color w:val="FF0000"/>
              </w:rPr>
            </w:pPr>
            <w:r>
              <w:rPr>
                <w:rFonts w:cs="Arial"/>
                <w:color w:val="FF0000"/>
              </w:rPr>
              <w:t>Revised to S2-17</w:t>
            </w:r>
            <w:r w:rsidRPr="0015078B">
              <w:rPr>
                <w:rFonts w:cs="Arial"/>
                <w:color w:val="FF0000"/>
              </w:rPr>
              <w:t>8111</w:t>
            </w:r>
          </w:p>
        </w:tc>
      </w:tr>
      <w:tr w:rsidR="0015078B" w:rsidRPr="00873C4E" w:rsidTr="00873C4E">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15078B" w:rsidRPr="00873C4E" w:rsidRDefault="0015078B" w:rsidP="0048069B">
            <w:pPr>
              <w:rPr>
                <w:rFonts w:cs="Arial"/>
                <w:color w:val="000000"/>
              </w:rPr>
            </w:pPr>
            <w:r w:rsidRPr="00873C4E">
              <w:rPr>
                <w:rFonts w:cs="Arial"/>
                <w:color w:val="000000"/>
              </w:rPr>
              <w:lastRenderedPageBreak/>
              <w:t>6.5.3</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15078B" w:rsidRPr="00873C4E" w:rsidRDefault="0015078B" w:rsidP="0048069B">
            <w:pPr>
              <w:rPr>
                <w:rFonts w:cs="Arial"/>
                <w:color w:val="000000"/>
              </w:rPr>
            </w:pPr>
            <w:hyperlink r:id="rId197" w:history="1">
              <w:r w:rsidRPr="00873C4E">
                <w:rPr>
                  <w:rStyle w:val="Hyperlink"/>
                  <w:rFonts w:cs="Arial"/>
                </w:rPr>
                <w:t>S2-</w:t>
              </w:r>
              <w:r w:rsidRPr="00873C4E">
                <w:rPr>
                  <w:rStyle w:val="Hyperlink"/>
                  <w:rFonts w:cs="Arial"/>
                </w:rPr>
                <w:t>1</w:t>
              </w:r>
              <w:r w:rsidRPr="00873C4E">
                <w:rPr>
                  <w:rStyle w:val="Hyperlink"/>
                  <w:rFonts w:cs="Arial"/>
                </w:rPr>
                <w:t>7</w:t>
              </w:r>
              <w:r w:rsidRPr="00873C4E">
                <w:rPr>
                  <w:rStyle w:val="Hyperlink"/>
                  <w:rFonts w:cs="Arial"/>
                </w:rPr>
                <w:t>81</w:t>
              </w:r>
              <w:r w:rsidRPr="00873C4E">
                <w:rPr>
                  <w:rStyle w:val="Hyperlink"/>
                  <w:rFonts w:cs="Arial"/>
                </w:rPr>
                <w:t>1</w:t>
              </w:r>
              <w:r w:rsidRPr="00873C4E">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15078B" w:rsidRPr="00873C4E" w:rsidRDefault="0015078B" w:rsidP="0048069B">
            <w:pPr>
              <w:rPr>
                <w:rFonts w:cs="Arial"/>
                <w:color w:val="000000"/>
              </w:rPr>
            </w:pPr>
            <w:r w:rsidRPr="00873C4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15078B" w:rsidRPr="00873C4E" w:rsidRDefault="0015078B" w:rsidP="0048069B">
            <w:pPr>
              <w:rPr>
                <w:rFonts w:cs="Arial"/>
                <w:color w:val="000000"/>
              </w:rPr>
            </w:pPr>
            <w:r w:rsidRPr="00873C4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15078B" w:rsidRPr="00873C4E" w:rsidRDefault="0015078B" w:rsidP="0048069B">
            <w:pPr>
              <w:rPr>
                <w:rFonts w:cs="Arial"/>
                <w:color w:val="000000"/>
              </w:rPr>
            </w:pPr>
            <w:r w:rsidRPr="00873C4E">
              <w:rPr>
                <w:rFonts w:cs="Arial"/>
                <w:color w:val="000000"/>
              </w:rPr>
              <w:t>23.501: TS 23 501 clarification for multiple UL CLs</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15078B" w:rsidRPr="00873C4E" w:rsidRDefault="0015078B" w:rsidP="0048069B">
            <w:pPr>
              <w:rPr>
                <w:rFonts w:cs="Arial"/>
                <w:color w:val="000000"/>
              </w:rPr>
            </w:pPr>
            <w:r w:rsidRPr="00873C4E">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15078B" w:rsidRPr="00873C4E" w:rsidRDefault="0015078B" w:rsidP="0048069B">
            <w:pPr>
              <w:rPr>
                <w:rFonts w:cs="Arial"/>
                <w:color w:val="000000"/>
              </w:rPr>
            </w:pPr>
            <w:r w:rsidRPr="00873C4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15078B" w:rsidRPr="00873C4E" w:rsidRDefault="0015078B" w:rsidP="0048069B">
            <w:pPr>
              <w:rPr>
                <w:rFonts w:cs="Arial"/>
                <w:color w:val="000000"/>
              </w:rPr>
            </w:pPr>
            <w:r w:rsidRPr="00873C4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15078B" w:rsidRPr="00873C4E" w:rsidRDefault="0015078B" w:rsidP="0048069B">
            <w:pPr>
              <w:rPr>
                <w:rFonts w:cs="Arial"/>
                <w:color w:val="000000"/>
              </w:rPr>
            </w:pPr>
            <w:r w:rsidRPr="00873C4E">
              <w:rPr>
                <w:rFonts w:cs="Arial"/>
                <w:color w:val="000000"/>
              </w:rPr>
              <w:t>Revision of S2-177821</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15078B" w:rsidRPr="00873C4E" w:rsidRDefault="00873C4E" w:rsidP="0048069B">
            <w:pPr>
              <w:rPr>
                <w:rFonts w:cs="Arial"/>
                <w:b/>
                <w:color w:val="FF0000"/>
              </w:rPr>
            </w:pPr>
            <w:r>
              <w:rPr>
                <w:rFonts w:cs="Arial"/>
                <w:b/>
                <w:color w:val="FF0000"/>
              </w:rPr>
              <w:t>APPROVED</w:t>
            </w:r>
          </w:p>
        </w:tc>
      </w:tr>
      <w:tr w:rsidR="009E0CA8" w:rsidRPr="009E0CA8"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9E0CA8" w:rsidRDefault="00B77800" w:rsidP="0048069B">
            <w:pPr>
              <w:rPr>
                <w:rFonts w:cs="Arial"/>
              </w:rPr>
            </w:pPr>
            <w:r w:rsidRPr="009E0CA8">
              <w:rPr>
                <w:rFonts w:cs="Arial"/>
                <w:color w:val="000000"/>
              </w:rPr>
              <w:t>6.5.3</w:t>
            </w:r>
          </w:p>
        </w:tc>
        <w:bookmarkStart w:id="257" w:name="S2-17742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9E0CA8" w:rsidRDefault="00B77800" w:rsidP="0048069B">
            <w:pPr>
              <w:rPr>
                <w:rFonts w:cs="Arial"/>
              </w:rPr>
            </w:pPr>
            <w:r w:rsidRPr="009E0CA8">
              <w:rPr>
                <w:rFonts w:cs="Arial"/>
                <w:color w:val="000000"/>
              </w:rPr>
              <w:fldChar w:fldCharType="begin"/>
            </w:r>
            <w:r w:rsidR="007E7EFC">
              <w:rPr>
                <w:rFonts w:cs="Arial"/>
                <w:color w:val="000000"/>
              </w:rPr>
              <w:instrText>HYPERLINK "C:\\Meetings\\SAWG2\\TSGS2_123_Ljubljana\\_To_Add\\Docs\\S2-177429.zip" \t "_blank"</w:instrText>
            </w:r>
            <w:r w:rsidR="007E7EFC" w:rsidRPr="009E0CA8">
              <w:rPr>
                <w:rFonts w:cs="Arial"/>
                <w:color w:val="000000"/>
              </w:rPr>
            </w:r>
            <w:r w:rsidRPr="009E0CA8">
              <w:rPr>
                <w:rFonts w:cs="Arial"/>
                <w:color w:val="000000"/>
              </w:rPr>
              <w:fldChar w:fldCharType="separate"/>
            </w:r>
            <w:r w:rsidRPr="009E0CA8">
              <w:rPr>
                <w:rStyle w:val="Hyperlink"/>
                <w:rFonts w:cs="Arial"/>
              </w:rPr>
              <w:t>S2-177429</w:t>
            </w:r>
            <w:r w:rsidRPr="009E0CA8">
              <w:rPr>
                <w:rFonts w:cs="Arial"/>
                <w:color w:val="000000"/>
              </w:rPr>
              <w:fldChar w:fldCharType="end"/>
            </w:r>
            <w:bookmarkEnd w:id="257"/>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9E0CA8" w:rsidRDefault="00B77800" w:rsidP="0048069B">
            <w:pPr>
              <w:rPr>
                <w:rFonts w:cs="Arial"/>
              </w:rPr>
            </w:pPr>
            <w:r w:rsidRPr="009E0CA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9E0CA8" w:rsidRDefault="00B77800" w:rsidP="0048069B">
            <w:pPr>
              <w:rPr>
                <w:rFonts w:cs="Arial"/>
              </w:rPr>
            </w:pPr>
            <w:r w:rsidRPr="009E0CA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9E0CA8" w:rsidRDefault="00B77800" w:rsidP="0048069B">
            <w:pPr>
              <w:rPr>
                <w:rFonts w:cs="Arial"/>
              </w:rPr>
            </w:pPr>
            <w:r w:rsidRPr="009E0CA8">
              <w:rPr>
                <w:rFonts w:cs="Arial"/>
                <w:color w:val="000000"/>
              </w:rPr>
              <w:t>23.502: Update to procedures to support service continuity in ULCL scenario</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9E0CA8" w:rsidRDefault="00B77800" w:rsidP="0048069B">
            <w:pPr>
              <w:rPr>
                <w:rFonts w:cs="Arial"/>
              </w:rPr>
            </w:pPr>
            <w:r w:rsidRPr="009E0CA8">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9E0CA8" w:rsidRDefault="00B77800" w:rsidP="0048069B">
            <w:pPr>
              <w:rPr>
                <w:rFonts w:cs="Arial"/>
              </w:rPr>
            </w:pPr>
            <w:r w:rsidRPr="009E0CA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9E0CA8" w:rsidRDefault="00B77800" w:rsidP="0048069B">
            <w:pPr>
              <w:rPr>
                <w:rFonts w:cs="Arial"/>
              </w:rPr>
            </w:pPr>
            <w:r w:rsidRPr="009E0CA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9E0CA8" w:rsidRDefault="00B77800" w:rsidP="0048069B">
            <w:pPr>
              <w:rPr>
                <w:rFonts w:cs="Arial"/>
              </w:rPr>
            </w:pPr>
            <w:r w:rsidRPr="009E0CA8">
              <w:rPr>
                <w:rFonts w:cs="Arial"/>
                <w:color w:val="000000"/>
              </w:rPr>
              <w:t>Revision of S2-175633 from SA WG2#122BIS ULCL update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9E0CA8" w:rsidRDefault="009E0CA8" w:rsidP="0048069B">
            <w:pPr>
              <w:rPr>
                <w:rFonts w:cs="Arial"/>
              </w:rPr>
            </w:pPr>
            <w:r>
              <w:rPr>
                <w:rFonts w:cs="Arial"/>
              </w:rPr>
              <w:t>NOTED</w:t>
            </w:r>
          </w:p>
        </w:tc>
      </w:tr>
      <w:tr w:rsidR="009E0CA8" w:rsidRPr="009E0CA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6.5.3</w:t>
            </w:r>
          </w:p>
        </w:tc>
        <w:bookmarkStart w:id="258" w:name="S2-17754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fldChar w:fldCharType="begin"/>
            </w:r>
            <w:r w:rsidR="007E7EFC">
              <w:rPr>
                <w:rFonts w:cs="Arial"/>
                <w:color w:val="000000"/>
              </w:rPr>
              <w:instrText>HYPERLINK "C:\\Meetings\\SAWG2\\TSGS2_123_Ljubljana\\_To_Add\\Docs\\S2-177543.zip" \t "_blank"</w:instrText>
            </w:r>
            <w:r w:rsidR="007E7EFC" w:rsidRPr="009E0CA8">
              <w:rPr>
                <w:rFonts w:cs="Arial"/>
                <w:color w:val="000000"/>
              </w:rPr>
            </w:r>
            <w:r w:rsidRPr="009E0CA8">
              <w:rPr>
                <w:rFonts w:cs="Arial"/>
                <w:color w:val="000000"/>
              </w:rPr>
              <w:fldChar w:fldCharType="separate"/>
            </w:r>
            <w:r w:rsidRPr="009E0CA8">
              <w:rPr>
                <w:rStyle w:val="Hyperlink"/>
                <w:rFonts w:cs="Arial"/>
              </w:rPr>
              <w:t>S2-177543</w:t>
            </w:r>
            <w:r w:rsidRPr="009E0CA8">
              <w:rPr>
                <w:rFonts w:cs="Arial"/>
                <w:color w:val="000000"/>
              </w:rPr>
              <w:fldChar w:fldCharType="end"/>
            </w:r>
            <w:bookmarkEnd w:id="25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23.501: 23.501 §6.3.3: NRF for UPF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UPF selection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9E0CA8" w:rsidP="0048069B">
            <w:pPr>
              <w:rPr>
                <w:rFonts w:cs="Arial"/>
              </w:rPr>
            </w:pPr>
            <w:r>
              <w:rPr>
                <w:rFonts w:cs="Arial"/>
              </w:rPr>
              <w:t>Revised to S2-17</w:t>
            </w:r>
            <w:r w:rsidRPr="009E0CA8">
              <w:rPr>
                <w:rFonts w:cs="Arial"/>
              </w:rPr>
              <w:t>7822</w:t>
            </w:r>
          </w:p>
        </w:tc>
      </w:tr>
      <w:tr w:rsidR="009E0CA8" w:rsidRPr="0015078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15078B" w:rsidRDefault="009E0CA8" w:rsidP="0048069B">
            <w:pPr>
              <w:rPr>
                <w:rFonts w:cs="Arial"/>
                <w:color w:val="000000"/>
              </w:rPr>
            </w:pPr>
            <w:r w:rsidRPr="0015078B">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15078B" w:rsidRDefault="009E0CA8" w:rsidP="0048069B">
            <w:pPr>
              <w:rPr>
                <w:rFonts w:cs="Arial"/>
                <w:color w:val="000000"/>
              </w:rPr>
            </w:pPr>
            <w:hyperlink r:id="rId198" w:history="1">
              <w:r w:rsidRPr="0015078B">
                <w:rPr>
                  <w:rStyle w:val="Hyperlink"/>
                  <w:rFonts w:cs="Arial"/>
                </w:rPr>
                <w:t>S2-1</w:t>
              </w:r>
              <w:r w:rsidRPr="0015078B">
                <w:rPr>
                  <w:rStyle w:val="Hyperlink"/>
                  <w:rFonts w:cs="Arial"/>
                </w:rPr>
                <w:t>7</w:t>
              </w:r>
              <w:r w:rsidRPr="0015078B">
                <w:rPr>
                  <w:rStyle w:val="Hyperlink"/>
                  <w:rFonts w:cs="Arial"/>
                </w:rPr>
                <w:t>7822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15078B" w:rsidRDefault="009E0CA8" w:rsidP="0048069B">
            <w:pPr>
              <w:rPr>
                <w:rFonts w:cs="Arial"/>
                <w:color w:val="000000"/>
              </w:rPr>
            </w:pPr>
            <w:r w:rsidRPr="0015078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15078B" w:rsidRDefault="009E0CA8" w:rsidP="0048069B">
            <w:pPr>
              <w:rPr>
                <w:rFonts w:cs="Arial"/>
                <w:color w:val="000000"/>
              </w:rPr>
            </w:pPr>
            <w:r w:rsidRPr="0015078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15078B" w:rsidRDefault="009E0CA8" w:rsidP="0048069B">
            <w:pPr>
              <w:rPr>
                <w:rFonts w:cs="Arial"/>
                <w:color w:val="000000"/>
              </w:rPr>
            </w:pPr>
            <w:r w:rsidRPr="0015078B">
              <w:rPr>
                <w:rFonts w:cs="Arial"/>
                <w:color w:val="000000"/>
              </w:rPr>
              <w:t>23.501: 23.501 §6.3.3: NRF for UPF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15078B" w:rsidRDefault="009E0CA8" w:rsidP="0048069B">
            <w:pPr>
              <w:rPr>
                <w:rFonts w:cs="Arial"/>
                <w:color w:val="000000"/>
              </w:rPr>
            </w:pPr>
            <w:r w:rsidRPr="0015078B">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15078B" w:rsidRDefault="009E0CA8" w:rsidP="0048069B">
            <w:pPr>
              <w:rPr>
                <w:rFonts w:cs="Arial"/>
                <w:color w:val="000000"/>
              </w:rPr>
            </w:pPr>
            <w:r w:rsidRPr="0015078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15078B" w:rsidRDefault="009E0CA8" w:rsidP="0048069B">
            <w:pPr>
              <w:rPr>
                <w:rFonts w:cs="Arial"/>
                <w:color w:val="000000"/>
              </w:rPr>
            </w:pPr>
            <w:r w:rsidRPr="0015078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15078B" w:rsidRDefault="009E0CA8" w:rsidP="0048069B">
            <w:pPr>
              <w:rPr>
                <w:rFonts w:cs="Arial"/>
                <w:color w:val="000000"/>
              </w:rPr>
            </w:pPr>
            <w:r w:rsidRPr="0015078B">
              <w:rPr>
                <w:rFonts w:cs="Arial"/>
                <w:color w:val="000000"/>
              </w:rPr>
              <w:t>Revision of S2-177543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15078B" w:rsidRDefault="0015078B" w:rsidP="0048069B">
            <w:pPr>
              <w:rPr>
                <w:rFonts w:cs="Arial"/>
                <w:color w:val="FF0000"/>
              </w:rPr>
            </w:pPr>
            <w:r>
              <w:rPr>
                <w:rFonts w:cs="Arial"/>
                <w:color w:val="FF0000"/>
              </w:rPr>
              <w:t>Revised to S2-17</w:t>
            </w:r>
            <w:r w:rsidRPr="0015078B">
              <w:rPr>
                <w:rFonts w:cs="Arial"/>
                <w:color w:val="FF0000"/>
              </w:rPr>
              <w:t>8112</w:t>
            </w:r>
          </w:p>
        </w:tc>
      </w:tr>
      <w:tr w:rsidR="0015078B" w:rsidRPr="0015078B"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15078B" w:rsidRPr="0015078B" w:rsidRDefault="0015078B" w:rsidP="0048069B">
            <w:pPr>
              <w:rPr>
                <w:rFonts w:cs="Arial"/>
                <w:color w:val="000000"/>
              </w:rPr>
            </w:pPr>
            <w:r>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15078B" w:rsidRPr="0015078B" w:rsidRDefault="0015078B" w:rsidP="0048069B">
            <w:pPr>
              <w:rPr>
                <w:rFonts w:cs="Arial"/>
                <w:color w:val="000000"/>
              </w:rPr>
            </w:pPr>
            <w:hyperlink r:id="rId199" w:history="1">
              <w:r w:rsidRPr="0015078B">
                <w:rPr>
                  <w:rStyle w:val="Hyperlink"/>
                  <w:rFonts w:cs="Arial"/>
                </w:rPr>
                <w:t>S2-</w:t>
              </w:r>
              <w:r w:rsidRPr="0015078B">
                <w:rPr>
                  <w:rStyle w:val="Hyperlink"/>
                  <w:rFonts w:cs="Arial"/>
                </w:rPr>
                <w:t>1</w:t>
              </w:r>
              <w:r w:rsidRPr="0015078B">
                <w:rPr>
                  <w:rStyle w:val="Hyperlink"/>
                  <w:rFonts w:cs="Arial"/>
                </w:rPr>
                <w:t>7</w:t>
              </w:r>
              <w:r w:rsidRPr="0015078B">
                <w:rPr>
                  <w:rStyle w:val="Hyperlink"/>
                  <w:rFonts w:cs="Arial"/>
                </w:rPr>
                <w:t>8112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15078B" w:rsidRPr="0015078B" w:rsidRDefault="0015078B" w:rsidP="0048069B">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15078B" w:rsidRPr="0015078B" w:rsidRDefault="0015078B" w:rsidP="0048069B">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hideMark/>
          </w:tcPr>
          <w:p w:rsidR="0015078B" w:rsidRPr="0015078B" w:rsidRDefault="0015078B" w:rsidP="0048069B">
            <w:pPr>
              <w:rPr>
                <w:rFonts w:cs="Arial"/>
                <w:color w:val="000000"/>
              </w:rPr>
            </w:pPr>
            <w:r>
              <w:rPr>
                <w:rFonts w:cs="Arial"/>
                <w:color w:val="000000"/>
              </w:rPr>
              <w:t>23.501: 23.501 §6.3.3: NRF for UPF</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15078B" w:rsidRPr="0015078B" w:rsidRDefault="0015078B" w:rsidP="0048069B">
            <w:pPr>
              <w:rPr>
                <w:rFonts w:cs="Arial"/>
                <w:color w:val="000000"/>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99"/>
            <w:hideMark/>
          </w:tcPr>
          <w:p w:rsidR="0015078B" w:rsidRPr="0015078B" w:rsidRDefault="0015078B" w:rsidP="0048069B">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15078B" w:rsidRPr="0015078B" w:rsidRDefault="0015078B" w:rsidP="0048069B">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hideMark/>
          </w:tcPr>
          <w:p w:rsidR="0015078B" w:rsidRPr="0015078B" w:rsidRDefault="0015078B" w:rsidP="0048069B">
            <w:pPr>
              <w:rPr>
                <w:rFonts w:cs="Arial"/>
                <w:color w:val="000000"/>
              </w:rPr>
            </w:pPr>
            <w:r>
              <w:rPr>
                <w:rFonts w:cs="Arial"/>
                <w:color w:val="000000"/>
              </w:rPr>
              <w:t>Revision of S2-177822</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15078B" w:rsidRPr="0015078B" w:rsidRDefault="00AA7674" w:rsidP="0048069B">
            <w:pPr>
              <w:rPr>
                <w:rFonts w:cs="Arial"/>
                <w:b/>
                <w:color w:val="FF0000"/>
              </w:rPr>
            </w:pPr>
            <w:r>
              <w:rPr>
                <w:rFonts w:cs="Arial"/>
                <w:b/>
                <w:color w:val="FF0000"/>
              </w:rPr>
              <w:t>postponed</w:t>
            </w:r>
          </w:p>
        </w:tc>
      </w:tr>
      <w:tr w:rsidR="009E0CA8" w:rsidRPr="009E0CA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6.5.3</w:t>
            </w:r>
          </w:p>
        </w:tc>
        <w:bookmarkStart w:id="259" w:name="S2-17756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fldChar w:fldCharType="begin"/>
            </w:r>
            <w:r w:rsidR="007E7EFC">
              <w:rPr>
                <w:rFonts w:cs="Arial"/>
                <w:color w:val="000000"/>
              </w:rPr>
              <w:instrText>HYPERLINK "C:\\Meetings\\SAWG2\\TSGS2_123_Ljubljana\\_To_Add\\Docs\\S2-177566.zip" \t "_blank"</w:instrText>
            </w:r>
            <w:r w:rsidR="007E7EFC" w:rsidRPr="009E0CA8">
              <w:rPr>
                <w:rFonts w:cs="Arial"/>
                <w:color w:val="000000"/>
              </w:rPr>
            </w:r>
            <w:r w:rsidRPr="009E0CA8">
              <w:rPr>
                <w:rFonts w:cs="Arial"/>
                <w:color w:val="000000"/>
              </w:rPr>
              <w:fldChar w:fldCharType="separate"/>
            </w:r>
            <w:r w:rsidRPr="009E0CA8">
              <w:rPr>
                <w:rStyle w:val="Hyperlink"/>
                <w:rFonts w:cs="Arial"/>
              </w:rPr>
              <w:t>S2-177566</w:t>
            </w:r>
            <w:r w:rsidRPr="009E0CA8">
              <w:rPr>
                <w:rFonts w:cs="Arial"/>
                <w:color w:val="000000"/>
              </w:rPr>
              <w:fldChar w:fldCharType="end"/>
            </w:r>
            <w:bookmarkEnd w:id="25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23.501: TS 23.501: UPF Selection based on SMF Local Information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B77800" w:rsidP="0048069B">
            <w:pPr>
              <w:rPr>
                <w:rFonts w:cs="Arial"/>
              </w:rPr>
            </w:pPr>
            <w:r w:rsidRPr="009E0CA8">
              <w:rPr>
                <w:rFonts w:cs="Arial"/>
                <w:color w:val="000000"/>
              </w:rPr>
              <w:t>UPF selection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E0CA8" w:rsidRDefault="009E0CA8" w:rsidP="0048069B">
            <w:pPr>
              <w:rPr>
                <w:rFonts w:cs="Arial"/>
              </w:rPr>
            </w:pPr>
            <w:r>
              <w:rPr>
                <w:rFonts w:cs="Arial"/>
              </w:rPr>
              <w:t>Revised to S2-17</w:t>
            </w:r>
            <w:r w:rsidRPr="009E0CA8">
              <w:rPr>
                <w:rFonts w:cs="Arial"/>
              </w:rPr>
              <w:t>7823</w:t>
            </w:r>
          </w:p>
        </w:tc>
      </w:tr>
      <w:tr w:rsidR="009E0CA8" w:rsidRPr="0099401D"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99401D" w:rsidRDefault="009E0CA8" w:rsidP="0048069B">
            <w:pPr>
              <w:rPr>
                <w:rFonts w:cs="Arial"/>
                <w:color w:val="000000"/>
              </w:rPr>
            </w:pPr>
            <w:r w:rsidRPr="0099401D">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99401D" w:rsidRDefault="009E0CA8" w:rsidP="0048069B">
            <w:pPr>
              <w:rPr>
                <w:rFonts w:cs="Arial"/>
                <w:color w:val="000000"/>
              </w:rPr>
            </w:pPr>
            <w:hyperlink r:id="rId200" w:history="1">
              <w:r w:rsidRPr="0099401D">
                <w:rPr>
                  <w:rStyle w:val="Hyperlink"/>
                  <w:rFonts w:cs="Arial"/>
                </w:rPr>
                <w:t>S2-1</w:t>
              </w:r>
              <w:r w:rsidRPr="0099401D">
                <w:rPr>
                  <w:rStyle w:val="Hyperlink"/>
                  <w:rFonts w:cs="Arial"/>
                </w:rPr>
                <w:t>7</w:t>
              </w:r>
              <w:r w:rsidRPr="0099401D">
                <w:rPr>
                  <w:rStyle w:val="Hyperlink"/>
                  <w:rFonts w:cs="Arial"/>
                </w:rPr>
                <w:t>7823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99401D" w:rsidRDefault="009E0CA8" w:rsidP="0048069B">
            <w:pPr>
              <w:rPr>
                <w:rFonts w:cs="Arial"/>
                <w:color w:val="000000"/>
              </w:rPr>
            </w:pPr>
            <w:r w:rsidRPr="0099401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99401D" w:rsidRDefault="009E0CA8" w:rsidP="0048069B">
            <w:pPr>
              <w:rPr>
                <w:rFonts w:cs="Arial"/>
                <w:color w:val="000000"/>
              </w:rPr>
            </w:pPr>
            <w:r w:rsidRPr="0099401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99401D" w:rsidRDefault="009E0CA8" w:rsidP="0048069B">
            <w:pPr>
              <w:rPr>
                <w:rFonts w:cs="Arial"/>
                <w:color w:val="000000"/>
              </w:rPr>
            </w:pPr>
            <w:r w:rsidRPr="0099401D">
              <w:rPr>
                <w:rFonts w:cs="Arial"/>
                <w:color w:val="000000"/>
              </w:rPr>
              <w:t>23.501: TS 23.501: UPF Selection based on SMF Local Information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99401D" w:rsidRDefault="009E0CA8" w:rsidP="0048069B">
            <w:pPr>
              <w:rPr>
                <w:rFonts w:cs="Arial"/>
                <w:color w:val="000000"/>
              </w:rPr>
            </w:pPr>
            <w:r w:rsidRPr="0099401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99401D" w:rsidRDefault="009E0CA8" w:rsidP="0048069B">
            <w:pPr>
              <w:rPr>
                <w:rFonts w:cs="Arial"/>
                <w:color w:val="000000"/>
              </w:rPr>
            </w:pPr>
            <w:r w:rsidRPr="0099401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99401D" w:rsidRDefault="009E0CA8" w:rsidP="0048069B">
            <w:pPr>
              <w:rPr>
                <w:rFonts w:cs="Arial"/>
                <w:color w:val="000000"/>
              </w:rPr>
            </w:pPr>
            <w:r w:rsidRPr="0099401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99401D" w:rsidRDefault="009E0CA8" w:rsidP="0048069B">
            <w:pPr>
              <w:rPr>
                <w:rFonts w:cs="Arial"/>
                <w:color w:val="000000"/>
              </w:rPr>
            </w:pPr>
            <w:r w:rsidRPr="0099401D">
              <w:rPr>
                <w:rFonts w:cs="Arial"/>
                <w:color w:val="000000"/>
              </w:rPr>
              <w:t>Revision of S2-177566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E0CA8" w:rsidRPr="0099401D" w:rsidRDefault="0099401D" w:rsidP="0048069B">
            <w:pPr>
              <w:rPr>
                <w:rFonts w:cs="Arial"/>
                <w:color w:val="FF0000"/>
              </w:rPr>
            </w:pPr>
            <w:r>
              <w:rPr>
                <w:rFonts w:cs="Arial"/>
                <w:color w:val="FF0000"/>
              </w:rPr>
              <w:t>Revised to S2-17</w:t>
            </w:r>
            <w:r w:rsidRPr="0099401D">
              <w:rPr>
                <w:rFonts w:cs="Arial"/>
                <w:color w:val="FF0000"/>
              </w:rPr>
              <w:t>8113</w:t>
            </w:r>
          </w:p>
        </w:tc>
      </w:tr>
      <w:tr w:rsidR="0099401D" w:rsidRPr="005D7EB6" w:rsidTr="00334F6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99401D" w:rsidRPr="005D7EB6" w:rsidRDefault="0099401D" w:rsidP="0048069B">
            <w:pPr>
              <w:rPr>
                <w:rFonts w:cs="Arial"/>
                <w:color w:val="000000"/>
              </w:rPr>
            </w:pPr>
            <w:r w:rsidRPr="005D7EB6">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9401D" w:rsidRPr="005D7EB6" w:rsidRDefault="0099401D" w:rsidP="0048069B">
            <w:pPr>
              <w:rPr>
                <w:rFonts w:cs="Arial"/>
                <w:color w:val="000000"/>
              </w:rPr>
            </w:pPr>
            <w:hyperlink r:id="rId201" w:history="1">
              <w:r w:rsidRPr="005D7EB6">
                <w:rPr>
                  <w:rStyle w:val="Hyperlink"/>
                  <w:rFonts w:cs="Arial"/>
                </w:rPr>
                <w:t>S2</w:t>
              </w:r>
              <w:r w:rsidRPr="005D7EB6">
                <w:rPr>
                  <w:rStyle w:val="Hyperlink"/>
                  <w:rFonts w:cs="Arial"/>
                </w:rPr>
                <w:t>-</w:t>
              </w:r>
              <w:r w:rsidRPr="005D7EB6">
                <w:rPr>
                  <w:rStyle w:val="Hyperlink"/>
                  <w:rFonts w:cs="Arial"/>
                </w:rPr>
                <w:t>1781</w:t>
              </w:r>
              <w:r w:rsidRPr="005D7EB6">
                <w:rPr>
                  <w:rStyle w:val="Hyperlink"/>
                  <w:rFonts w:cs="Arial"/>
                </w:rPr>
                <w:t>1</w:t>
              </w:r>
              <w:r w:rsidRPr="005D7EB6">
                <w:rPr>
                  <w:rStyle w:val="Hyperlink"/>
                  <w:rFonts w:cs="Arial"/>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9401D" w:rsidRPr="005D7EB6" w:rsidRDefault="0099401D" w:rsidP="0048069B">
            <w:pPr>
              <w:rPr>
                <w:rFonts w:cs="Arial"/>
                <w:color w:val="000000"/>
              </w:rPr>
            </w:pPr>
            <w:r w:rsidRPr="005D7EB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9401D" w:rsidRPr="005D7EB6" w:rsidRDefault="0099401D" w:rsidP="0048069B">
            <w:pPr>
              <w:rPr>
                <w:rFonts w:cs="Arial"/>
                <w:color w:val="000000"/>
              </w:rPr>
            </w:pPr>
            <w:r w:rsidRPr="005D7EB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99401D" w:rsidRPr="005D7EB6" w:rsidRDefault="0099401D" w:rsidP="0048069B">
            <w:pPr>
              <w:rPr>
                <w:rFonts w:cs="Arial"/>
                <w:color w:val="000000"/>
              </w:rPr>
            </w:pPr>
            <w:r w:rsidRPr="005D7EB6">
              <w:rPr>
                <w:rFonts w:cs="Arial"/>
                <w:color w:val="000000"/>
              </w:rPr>
              <w:t>23.501: TS 23.501: UPF Selection based on SMF Local Information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9401D" w:rsidRPr="005D7EB6" w:rsidRDefault="0099401D" w:rsidP="0048069B">
            <w:pPr>
              <w:rPr>
                <w:rFonts w:cs="Arial"/>
                <w:color w:val="000000"/>
              </w:rPr>
            </w:pPr>
            <w:r w:rsidRPr="005D7EB6">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99401D" w:rsidRPr="005D7EB6" w:rsidRDefault="0099401D" w:rsidP="0048069B">
            <w:pPr>
              <w:rPr>
                <w:rFonts w:cs="Arial"/>
                <w:color w:val="000000"/>
              </w:rPr>
            </w:pPr>
            <w:r w:rsidRPr="005D7EB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9401D" w:rsidRPr="005D7EB6" w:rsidRDefault="0099401D" w:rsidP="0048069B">
            <w:pPr>
              <w:rPr>
                <w:rFonts w:cs="Arial"/>
                <w:color w:val="000000"/>
              </w:rPr>
            </w:pPr>
            <w:r w:rsidRPr="005D7EB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99401D" w:rsidRPr="005D7EB6" w:rsidRDefault="0099401D" w:rsidP="0048069B">
            <w:pPr>
              <w:rPr>
                <w:rFonts w:cs="Arial"/>
                <w:color w:val="000000"/>
              </w:rPr>
            </w:pPr>
            <w:r w:rsidRPr="005D7EB6">
              <w:rPr>
                <w:rFonts w:cs="Arial"/>
                <w:color w:val="000000"/>
              </w:rPr>
              <w:t>Revision of S2-177823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9401D" w:rsidRPr="005D7EB6" w:rsidRDefault="005D7EB6" w:rsidP="0048069B">
            <w:pPr>
              <w:rPr>
                <w:rFonts w:cs="Arial"/>
                <w:color w:val="FF0000"/>
              </w:rPr>
            </w:pPr>
            <w:r>
              <w:rPr>
                <w:rFonts w:cs="Arial"/>
                <w:color w:val="FF0000"/>
              </w:rPr>
              <w:t>Revised to S2-17</w:t>
            </w:r>
            <w:r w:rsidRPr="005D7EB6">
              <w:rPr>
                <w:rFonts w:cs="Arial"/>
                <w:color w:val="FF0000"/>
              </w:rPr>
              <w:t>8136</w:t>
            </w:r>
          </w:p>
        </w:tc>
      </w:tr>
      <w:tr w:rsidR="005D7EB6" w:rsidRPr="00334F61" w:rsidTr="00AA767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5D7EB6" w:rsidRPr="00334F61" w:rsidRDefault="005D7EB6" w:rsidP="0048069B">
            <w:pPr>
              <w:rPr>
                <w:rFonts w:cs="Arial"/>
                <w:color w:val="000000"/>
              </w:rPr>
            </w:pPr>
            <w:r w:rsidRPr="00334F61">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D7EB6" w:rsidRPr="00334F61" w:rsidRDefault="005D7EB6" w:rsidP="0048069B">
            <w:pPr>
              <w:rPr>
                <w:rFonts w:cs="Arial"/>
                <w:color w:val="000000"/>
              </w:rPr>
            </w:pPr>
            <w:hyperlink r:id="rId202" w:history="1">
              <w:r w:rsidRPr="00334F61">
                <w:rPr>
                  <w:rStyle w:val="Hyperlink"/>
                  <w:rFonts w:cs="Arial"/>
                </w:rPr>
                <w:t>S2</w:t>
              </w:r>
              <w:r w:rsidRPr="00334F61">
                <w:rPr>
                  <w:rStyle w:val="Hyperlink"/>
                  <w:rFonts w:cs="Arial"/>
                </w:rPr>
                <w:t>-</w:t>
              </w:r>
              <w:r w:rsidRPr="00334F61">
                <w:rPr>
                  <w:rStyle w:val="Hyperlink"/>
                  <w:rFonts w:cs="Arial"/>
                </w:rPr>
                <w:t>1</w:t>
              </w:r>
              <w:r w:rsidRPr="00334F61">
                <w:rPr>
                  <w:rStyle w:val="Hyperlink"/>
                  <w:rFonts w:cs="Arial"/>
                </w:rPr>
                <w:t>78136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D7EB6" w:rsidRPr="00334F61" w:rsidRDefault="005D7EB6" w:rsidP="0048069B">
            <w:pPr>
              <w:rPr>
                <w:rFonts w:cs="Arial"/>
                <w:color w:val="000000"/>
              </w:rPr>
            </w:pPr>
            <w:r w:rsidRPr="00334F6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D7EB6" w:rsidRPr="00334F61" w:rsidRDefault="005D7EB6" w:rsidP="0048069B">
            <w:pPr>
              <w:rPr>
                <w:rFonts w:cs="Arial"/>
                <w:color w:val="000000"/>
              </w:rPr>
            </w:pPr>
            <w:r w:rsidRPr="00334F6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5D7EB6" w:rsidRPr="00334F61" w:rsidRDefault="005D7EB6" w:rsidP="0048069B">
            <w:pPr>
              <w:rPr>
                <w:rFonts w:cs="Arial"/>
                <w:color w:val="000000"/>
              </w:rPr>
            </w:pPr>
            <w:r w:rsidRPr="00334F61">
              <w:rPr>
                <w:rFonts w:cs="Arial"/>
                <w:color w:val="000000"/>
              </w:rPr>
              <w:t>23.501: TS 23.501: UPF Selection based on SMF Local Information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5D7EB6" w:rsidRPr="00334F61" w:rsidRDefault="005D7EB6" w:rsidP="0048069B">
            <w:pPr>
              <w:rPr>
                <w:rFonts w:cs="Arial"/>
                <w:color w:val="000000"/>
              </w:rPr>
            </w:pPr>
            <w:r w:rsidRPr="00334F61">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5D7EB6" w:rsidRPr="00334F61" w:rsidRDefault="005D7EB6" w:rsidP="0048069B">
            <w:pPr>
              <w:rPr>
                <w:rFonts w:cs="Arial"/>
                <w:color w:val="000000"/>
              </w:rPr>
            </w:pPr>
            <w:r w:rsidRPr="00334F6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5D7EB6" w:rsidRPr="00334F61" w:rsidRDefault="005D7EB6" w:rsidP="0048069B">
            <w:pPr>
              <w:rPr>
                <w:rFonts w:cs="Arial"/>
                <w:color w:val="000000"/>
              </w:rPr>
            </w:pPr>
            <w:r w:rsidRPr="00334F6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5D7EB6" w:rsidRPr="00334F61" w:rsidRDefault="005D7EB6" w:rsidP="0048069B">
            <w:pPr>
              <w:rPr>
                <w:rFonts w:cs="Arial"/>
                <w:color w:val="000000"/>
              </w:rPr>
            </w:pPr>
            <w:r w:rsidRPr="00334F61">
              <w:rPr>
                <w:rFonts w:cs="Arial"/>
                <w:color w:val="000000"/>
              </w:rPr>
              <w:t>Revision of S2-178113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5D7EB6" w:rsidRPr="00334F61" w:rsidRDefault="00334F61" w:rsidP="0048069B">
            <w:pPr>
              <w:rPr>
                <w:rFonts w:cs="Arial"/>
                <w:color w:val="FF0000"/>
              </w:rPr>
            </w:pPr>
            <w:r>
              <w:rPr>
                <w:rFonts w:cs="Arial"/>
                <w:color w:val="FF0000"/>
              </w:rPr>
              <w:t>Revised to S2-17</w:t>
            </w:r>
            <w:r w:rsidRPr="00334F61">
              <w:rPr>
                <w:rFonts w:cs="Arial"/>
                <w:color w:val="FF0000"/>
              </w:rPr>
              <w:t>8160</w:t>
            </w:r>
          </w:p>
        </w:tc>
      </w:tr>
      <w:tr w:rsidR="00334F61" w:rsidRPr="00AA7674" w:rsidTr="00AA767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334F61" w:rsidRPr="00AA7674" w:rsidRDefault="00334F61" w:rsidP="0048069B">
            <w:pPr>
              <w:rPr>
                <w:rFonts w:cs="Arial"/>
                <w:color w:val="000000"/>
              </w:rPr>
            </w:pPr>
            <w:r w:rsidRPr="00AA7674">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34F61" w:rsidRPr="00AA7674" w:rsidRDefault="00334F61" w:rsidP="0048069B">
            <w:pPr>
              <w:rPr>
                <w:rFonts w:cs="Arial"/>
                <w:color w:val="000000"/>
              </w:rPr>
            </w:pPr>
            <w:hyperlink r:id="rId203" w:history="1">
              <w:r w:rsidRPr="00AA7674">
                <w:rPr>
                  <w:rStyle w:val="Hyperlink"/>
                  <w:rFonts w:cs="Arial"/>
                </w:rPr>
                <w:t>S2-1</w:t>
              </w:r>
              <w:r w:rsidRPr="00AA7674">
                <w:rPr>
                  <w:rStyle w:val="Hyperlink"/>
                  <w:rFonts w:cs="Arial"/>
                </w:rPr>
                <w:t>7</w:t>
              </w:r>
              <w:r w:rsidRPr="00AA7674">
                <w:rPr>
                  <w:rStyle w:val="Hyperlink"/>
                  <w:rFonts w:cs="Arial"/>
                </w:rPr>
                <w:t>8160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34F61" w:rsidRPr="00AA7674" w:rsidRDefault="00334F61" w:rsidP="0048069B">
            <w:pPr>
              <w:rPr>
                <w:rFonts w:cs="Arial"/>
                <w:color w:val="000000"/>
              </w:rPr>
            </w:pPr>
            <w:r w:rsidRPr="00AA767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34F61" w:rsidRPr="00AA7674" w:rsidRDefault="00334F61" w:rsidP="0048069B">
            <w:pPr>
              <w:rPr>
                <w:rFonts w:cs="Arial"/>
                <w:color w:val="000000"/>
              </w:rPr>
            </w:pPr>
            <w:r w:rsidRPr="00AA767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334F61" w:rsidRPr="00AA7674" w:rsidRDefault="00334F61" w:rsidP="0048069B">
            <w:pPr>
              <w:rPr>
                <w:rFonts w:cs="Arial"/>
                <w:color w:val="000000"/>
              </w:rPr>
            </w:pPr>
            <w:r w:rsidRPr="00AA7674">
              <w:rPr>
                <w:rFonts w:cs="Arial"/>
                <w:color w:val="000000"/>
              </w:rPr>
              <w:t>23.501: TS 23.501: UPF Selection based on SMF Local Information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34F61" w:rsidRPr="00AA7674" w:rsidRDefault="00334F61" w:rsidP="0048069B">
            <w:pPr>
              <w:rPr>
                <w:rFonts w:cs="Arial"/>
                <w:color w:val="000000"/>
              </w:rPr>
            </w:pPr>
            <w:r w:rsidRPr="00AA7674">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334F61" w:rsidRPr="00AA7674" w:rsidRDefault="00334F61" w:rsidP="0048069B">
            <w:pPr>
              <w:rPr>
                <w:rFonts w:cs="Arial"/>
                <w:color w:val="000000"/>
              </w:rPr>
            </w:pPr>
            <w:r w:rsidRPr="00AA767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34F61" w:rsidRPr="00AA7674" w:rsidRDefault="00334F61" w:rsidP="0048069B">
            <w:pPr>
              <w:rPr>
                <w:rFonts w:cs="Arial"/>
                <w:color w:val="000000"/>
              </w:rPr>
            </w:pPr>
            <w:r w:rsidRPr="00AA767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334F61" w:rsidRPr="00AA7674" w:rsidRDefault="00334F61" w:rsidP="0048069B">
            <w:pPr>
              <w:rPr>
                <w:rFonts w:cs="Arial"/>
                <w:color w:val="000000"/>
              </w:rPr>
            </w:pPr>
            <w:r w:rsidRPr="00AA7674">
              <w:rPr>
                <w:rFonts w:cs="Arial"/>
                <w:color w:val="000000"/>
              </w:rPr>
              <w:t>Revision of S2-178136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34F61" w:rsidRPr="00AA7674" w:rsidRDefault="00AA7674" w:rsidP="0048069B">
            <w:pPr>
              <w:rPr>
                <w:rFonts w:cs="Arial"/>
                <w:color w:val="FF0000"/>
              </w:rPr>
            </w:pPr>
            <w:r>
              <w:rPr>
                <w:rFonts w:cs="Arial"/>
                <w:color w:val="FF0000"/>
              </w:rPr>
              <w:t>Revised to S2-17</w:t>
            </w:r>
            <w:r w:rsidRPr="00AA7674">
              <w:rPr>
                <w:rFonts w:cs="Arial"/>
                <w:color w:val="FF0000"/>
              </w:rPr>
              <w:t>8171</w:t>
            </w:r>
          </w:p>
        </w:tc>
      </w:tr>
      <w:tr w:rsidR="00AA7674" w:rsidRPr="00AA7674" w:rsidTr="00AA7674">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AA7674" w:rsidRPr="00AA7674" w:rsidRDefault="00AA7674" w:rsidP="0048069B">
            <w:pPr>
              <w:rPr>
                <w:rFonts w:cs="Arial"/>
                <w:color w:val="000000"/>
              </w:rPr>
            </w:pPr>
            <w:r w:rsidRPr="00AA7674">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AA7674" w:rsidRPr="00AA7674" w:rsidRDefault="00AA7674" w:rsidP="0048069B">
            <w:pPr>
              <w:rPr>
                <w:rFonts w:cs="Arial"/>
                <w:color w:val="000000"/>
              </w:rPr>
            </w:pPr>
            <w:hyperlink r:id="rId204" w:history="1">
              <w:r w:rsidRPr="00AA7674">
                <w:rPr>
                  <w:rStyle w:val="Hyperlink"/>
                  <w:rFonts w:cs="Arial"/>
                </w:rPr>
                <w:t>S2-178171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AA7674" w:rsidRPr="00AA7674" w:rsidRDefault="00AA7674" w:rsidP="0048069B">
            <w:pPr>
              <w:rPr>
                <w:rFonts w:cs="Arial"/>
                <w:color w:val="000000"/>
              </w:rPr>
            </w:pPr>
            <w:r w:rsidRPr="00AA767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AA7674" w:rsidRPr="00AA7674" w:rsidRDefault="00AA7674" w:rsidP="0048069B">
            <w:pPr>
              <w:rPr>
                <w:rFonts w:cs="Arial"/>
                <w:color w:val="000000"/>
              </w:rPr>
            </w:pPr>
            <w:r w:rsidRPr="00AA767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AA7674" w:rsidRPr="00AA7674" w:rsidRDefault="00AA7674" w:rsidP="0048069B">
            <w:pPr>
              <w:rPr>
                <w:rFonts w:cs="Arial"/>
                <w:color w:val="000000"/>
              </w:rPr>
            </w:pPr>
            <w:r w:rsidRPr="00AA7674">
              <w:rPr>
                <w:rFonts w:cs="Arial"/>
                <w:color w:val="000000"/>
              </w:rPr>
              <w:t>23.501: TS 23.501: UPF Selection based on SMF Local Information</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AA7674" w:rsidRPr="00AA7674" w:rsidRDefault="00AA7674" w:rsidP="0048069B">
            <w:pPr>
              <w:rPr>
                <w:rFonts w:cs="Arial"/>
                <w:color w:val="000000"/>
              </w:rPr>
            </w:pPr>
            <w:r w:rsidRPr="00AA7674">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AA7674" w:rsidRPr="00AA7674" w:rsidRDefault="00AA7674" w:rsidP="0048069B">
            <w:pPr>
              <w:rPr>
                <w:rFonts w:cs="Arial"/>
                <w:color w:val="000000"/>
              </w:rPr>
            </w:pPr>
            <w:r w:rsidRPr="00AA767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AA7674" w:rsidRPr="00AA7674" w:rsidRDefault="00AA7674" w:rsidP="0048069B">
            <w:pPr>
              <w:rPr>
                <w:rFonts w:cs="Arial"/>
                <w:color w:val="000000"/>
              </w:rPr>
            </w:pPr>
            <w:r w:rsidRPr="00AA767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AA7674" w:rsidRPr="00AA7674" w:rsidRDefault="00AA7674" w:rsidP="0048069B">
            <w:pPr>
              <w:rPr>
                <w:rFonts w:cs="Arial"/>
                <w:color w:val="000000"/>
              </w:rPr>
            </w:pPr>
            <w:r w:rsidRPr="00AA7674">
              <w:rPr>
                <w:rFonts w:cs="Arial"/>
                <w:color w:val="000000"/>
              </w:rPr>
              <w:t>Revision of S2-178160</w:t>
            </w:r>
          </w:p>
          <w:p w:rsidR="00AA7674" w:rsidRPr="00AA7674" w:rsidRDefault="00AA7674" w:rsidP="00AA7674">
            <w:pPr>
              <w:pStyle w:val="NO"/>
              <w:rPr>
                <w:rFonts w:cs="Arial" w:hint="eastAsia"/>
                <w:sz w:val="18"/>
              </w:rPr>
            </w:pPr>
            <w:r w:rsidRPr="00AA7674">
              <w:rPr>
                <w:rFonts w:cs="Arial"/>
                <w:color w:val="000000"/>
                <w:sz w:val="18"/>
              </w:rPr>
              <w:t>may -&gt; can and remove “</w:t>
            </w:r>
            <w:r w:rsidRPr="00AA7674">
              <w:rPr>
                <w:rFonts w:cs="Arial"/>
                <w:sz w:val="18"/>
              </w:rPr>
              <w:t>or UPF itself updates its information to the SMF any time after the node level inter</w:t>
            </w:r>
            <w:r w:rsidRPr="00AA7674">
              <w:rPr>
                <w:rFonts w:cs="Arial"/>
                <w:sz w:val="18"/>
              </w:rPr>
              <w:lastRenderedPageBreak/>
              <w:t>action is established.</w:t>
            </w:r>
          </w:p>
          <w:p w:rsidR="00AA7674" w:rsidRPr="00AA7674" w:rsidRDefault="00AA7674" w:rsidP="0048069B">
            <w:pPr>
              <w:rPr>
                <w:rFonts w:cs="Arial"/>
                <w:color w:val="000000"/>
              </w:rPr>
            </w:pPr>
            <w:r w:rsidRPr="00AA7674">
              <w:rPr>
                <w:rFonts w:cs="Arial"/>
                <w:color w:val="000000"/>
              </w:rPr>
              <w:t>“</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AA7674" w:rsidRPr="00AA7674" w:rsidRDefault="00AA7674" w:rsidP="0048069B">
            <w:pPr>
              <w:rPr>
                <w:rFonts w:cs="Arial"/>
                <w:b/>
                <w:color w:val="FF0000"/>
              </w:rPr>
            </w:pPr>
            <w:r>
              <w:rPr>
                <w:rFonts w:cs="Arial"/>
                <w:b/>
                <w:color w:val="FF0000"/>
              </w:rPr>
              <w:lastRenderedPageBreak/>
              <w:t>APPROVED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lastRenderedPageBreak/>
              <w:t>6.5.3</w:t>
            </w:r>
          </w:p>
        </w:tc>
        <w:bookmarkStart w:id="260" w:name="S2-17712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"C:\\Meetings\\SAWG2\\TSGS2_123_Ljubljana\\_To_Add\\Docs\\S2-177125.zip" \t "_blank"</w:instrText>
            </w:r>
            <w:r w:rsidR="007E7EFC">
              <w:rPr>
                <w:color w:val="000000"/>
              </w:rPr>
            </w:r>
            <w:r>
              <w:rPr>
                <w:color w:val="000000"/>
              </w:rPr>
              <w:fldChar w:fldCharType="separate"/>
            </w:r>
            <w:r>
              <w:rPr>
                <w:rStyle w:val="Hyperlink"/>
              </w:rPr>
              <w:t>S2-177125</w:t>
            </w:r>
            <w:r>
              <w:rPr>
                <w:color w:val="000000"/>
              </w:rPr>
              <w:fldChar w:fldCharType="end"/>
            </w:r>
            <w:bookmarkEnd w:id="26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P-CR Slice and DNN granularity SM subscription data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e-mail approval. SM subscription handling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61" w:name="S2-17712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"C:\\Meetings\\SAWG2\\TSGS2_123_Ljubljana\\_To_Add\\Docs\\S2-177126.zip" \t "_blank"</w:instrText>
            </w:r>
            <w:r w:rsidR="007E7EFC">
              <w:rPr>
                <w:color w:val="000000"/>
              </w:rPr>
            </w:r>
            <w:r>
              <w:rPr>
                <w:color w:val="000000"/>
              </w:rPr>
              <w:fldChar w:fldCharType="separate"/>
            </w:r>
            <w:r>
              <w:rPr>
                <w:rStyle w:val="Hyperlink"/>
              </w:rPr>
              <w:t>S2-177126</w:t>
            </w:r>
            <w:r>
              <w:rPr>
                <w:color w:val="000000"/>
              </w:rPr>
              <w:fldChar w:fldCharType="end"/>
            </w:r>
            <w:bookmarkEnd w:id="26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TS 23.502 P-CR Slice and DNN granularity SM subscription data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e-mail approval. SM subscription handling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FF6A1B" w:rsidRPr="008B0915"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8B0915" w:rsidRDefault="00B77800" w:rsidP="0048069B">
            <w:pPr>
              <w:rPr>
                <w:rFonts w:cs="Arial"/>
              </w:rPr>
            </w:pPr>
            <w:r w:rsidRPr="008B0915">
              <w:rPr>
                <w:rFonts w:cs="Arial"/>
                <w:color w:val="000000"/>
              </w:rPr>
              <w:t>6.5.3</w:t>
            </w:r>
          </w:p>
        </w:tc>
        <w:bookmarkStart w:id="262" w:name="S2-177414"/>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8B0915" w:rsidRDefault="00B77800" w:rsidP="0048069B">
            <w:pPr>
              <w:rPr>
                <w:rFonts w:cs="Arial"/>
              </w:rPr>
            </w:pPr>
            <w:r w:rsidRPr="008B0915">
              <w:rPr>
                <w:rFonts w:cs="Arial"/>
                <w:color w:val="000000"/>
              </w:rPr>
              <w:fldChar w:fldCharType="begin"/>
            </w:r>
            <w:r w:rsidR="007E7EFC">
              <w:rPr>
                <w:rFonts w:cs="Arial"/>
                <w:color w:val="000000"/>
              </w:rPr>
              <w:instrText>HYPERLINK "C:\\Meetings\\SAWG2\\TSGS2_123_Ljubljana\\_To_Add\\Docs\\S2-177414.zip" \t "_blank"</w:instrText>
            </w:r>
            <w:r w:rsidR="007E7EFC" w:rsidRPr="008B0915">
              <w:rPr>
                <w:rFonts w:cs="Arial"/>
                <w:color w:val="000000"/>
              </w:rPr>
            </w:r>
            <w:r w:rsidRPr="008B0915">
              <w:rPr>
                <w:rFonts w:cs="Arial"/>
                <w:color w:val="000000"/>
              </w:rPr>
              <w:fldChar w:fldCharType="separate"/>
            </w:r>
            <w:r w:rsidRPr="008B0915">
              <w:rPr>
                <w:rStyle w:val="Hyperlink"/>
                <w:rFonts w:cs="Arial"/>
              </w:rPr>
              <w:t>S2-177414</w:t>
            </w:r>
            <w:r w:rsidRPr="008B0915">
              <w:rPr>
                <w:rFonts w:cs="Arial"/>
                <w:color w:val="000000"/>
              </w:rPr>
              <w:fldChar w:fldCharType="end"/>
            </w:r>
            <w:bookmarkEnd w:id="262"/>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8B0915" w:rsidRDefault="00B77800" w:rsidP="0048069B">
            <w:pPr>
              <w:rPr>
                <w:rFonts w:cs="Arial"/>
              </w:rPr>
            </w:pPr>
            <w:r w:rsidRPr="008B091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8B0915" w:rsidRDefault="00B77800" w:rsidP="0048069B">
            <w:pPr>
              <w:rPr>
                <w:rFonts w:cs="Arial"/>
              </w:rPr>
            </w:pPr>
            <w:r w:rsidRPr="008B091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8B0915" w:rsidRDefault="00B77800" w:rsidP="0048069B">
            <w:pPr>
              <w:rPr>
                <w:rFonts w:cs="Arial"/>
              </w:rPr>
            </w:pPr>
            <w:r w:rsidRPr="008B0915">
              <w:rPr>
                <w:rFonts w:cs="Arial"/>
                <w:color w:val="000000"/>
              </w:rPr>
              <w:t>23.501: TS 23.501: OI#18 - Update of SMF and UPF selection principle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8B0915" w:rsidRDefault="00B77800" w:rsidP="0048069B">
            <w:pPr>
              <w:rPr>
                <w:rFonts w:cs="Arial"/>
              </w:rPr>
            </w:pPr>
            <w:r w:rsidRPr="008B0915">
              <w:rPr>
                <w:rFonts w:cs="Arial"/>
                <w:color w:val="000000"/>
              </w:rPr>
              <w:t>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8B0915" w:rsidRDefault="00B77800" w:rsidP="0048069B">
            <w:pPr>
              <w:rPr>
                <w:rFonts w:cs="Arial"/>
              </w:rPr>
            </w:pPr>
            <w:r w:rsidRPr="008B091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8B0915" w:rsidRDefault="00B77800" w:rsidP="0048069B">
            <w:pPr>
              <w:rPr>
                <w:rFonts w:cs="Arial"/>
              </w:rPr>
            </w:pPr>
            <w:r w:rsidRPr="008B091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8B0915" w:rsidRDefault="00B77800" w:rsidP="0048069B">
            <w:pPr>
              <w:rPr>
                <w:rFonts w:cs="Arial"/>
              </w:rPr>
            </w:pPr>
            <w:r w:rsidRPr="008B0915">
              <w:rPr>
                <w:rFonts w:cs="Arial"/>
                <w:color w:val="000000"/>
              </w:rPr>
              <w:t>OI#18 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B77800" w:rsidRPr="008B0915" w:rsidRDefault="008B0915" w:rsidP="0048069B">
            <w:pPr>
              <w:rPr>
                <w:rFonts w:cs="Arial"/>
              </w:rPr>
            </w:pPr>
            <w:r>
              <w:rPr>
                <w:rFonts w:cs="Arial"/>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63" w:name="S2-17695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"C:\\Meetings\\SAWG2\\TSGS2_123_Ljubljana\\_To_Add\\Docs\\S2-176955.zip" \t "_blank"</w:instrText>
            </w:r>
            <w:r w:rsidR="007E7EFC">
              <w:rPr>
                <w:color w:val="000000"/>
              </w:rPr>
            </w:r>
            <w:r>
              <w:rPr>
                <w:color w:val="000000"/>
              </w:rPr>
              <w:fldChar w:fldCharType="separate"/>
            </w:r>
            <w:r>
              <w:rPr>
                <w:rStyle w:val="Hyperlink"/>
              </w:rPr>
              <w:t>S2-176955</w:t>
            </w:r>
            <w:r>
              <w:rPr>
                <w:color w:val="000000"/>
              </w:rPr>
              <w:fldChar w:fldCharType="end"/>
            </w:r>
            <w:bookmarkEnd w:id="263"/>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Essential corrections to Single PDU session with multiple PDU session anchors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64" w:name="S2-17700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"C:\\Meetings\\SAWG2\\TSGS2_123_Ljubljana\\_To_Add\\Docs\\S2-177006.zip" \t "_blank"</w:instrText>
            </w:r>
            <w:r w:rsidR="007E7EFC">
              <w:rPr>
                <w:color w:val="000000"/>
              </w:rPr>
            </w:r>
            <w:r>
              <w:rPr>
                <w:color w:val="000000"/>
              </w:rPr>
              <w:fldChar w:fldCharType="separate"/>
            </w:r>
            <w:r>
              <w:rPr>
                <w:rStyle w:val="Hyperlink"/>
              </w:rPr>
              <w:t>S2-177006</w:t>
            </w:r>
            <w:r>
              <w:rPr>
                <w:color w:val="000000"/>
              </w:rPr>
              <w:fldChar w:fldCharType="end"/>
            </w:r>
            <w:bookmarkEnd w:id="264"/>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Clarification in clause 5.6.4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Intel, ZTE, NTT DOCOMO, 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b/>
                <w:bCs/>
                <w:color w:val="FF0000"/>
              </w:rPr>
              <w:t>LATE DOC</w:t>
            </w:r>
            <w:r>
              <w:rPr>
                <w:color w:val="000000"/>
              </w:rPr>
              <w:t>: Rx 17/10, 20:45 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65" w:name="S2-17709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"C:\\Meetings\\SAWG2\\TSGS2_123_Ljubljana\\_To_Add\\Docs\\S2-177095.zip" \t "_blank"</w:instrText>
            </w:r>
            <w:r w:rsidR="007E7EFC">
              <w:rPr>
                <w:color w:val="000000"/>
              </w:rPr>
            </w:r>
            <w:r>
              <w:rPr>
                <w:color w:val="000000"/>
              </w:rPr>
              <w:fldChar w:fldCharType="separate"/>
            </w:r>
            <w:r>
              <w:rPr>
                <w:rStyle w:val="Hyperlink"/>
              </w:rPr>
              <w:t>S2-177095</w:t>
            </w:r>
            <w:r>
              <w:rPr>
                <w:color w:val="000000"/>
              </w:rPr>
              <w:fldChar w:fldCharType="end"/>
            </w:r>
            <w:bookmarkEnd w:id="265"/>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fallback to home routed roaming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66" w:name="S2-17709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"C:\\Meetings\\SAWG2\\TSGS2_123_Ljubljana\\_To_Add\\Docs\\S2-177097.zip" \t "_blank"</w:instrText>
            </w:r>
            <w:r w:rsidR="007E7EFC">
              <w:rPr>
                <w:color w:val="000000"/>
              </w:rPr>
            </w:r>
            <w:r>
              <w:rPr>
                <w:color w:val="000000"/>
              </w:rPr>
              <w:fldChar w:fldCharType="separate"/>
            </w:r>
            <w:r>
              <w:rPr>
                <w:rStyle w:val="Hyperlink"/>
              </w:rPr>
              <w:t>S2-177097</w:t>
            </w:r>
            <w:r>
              <w:rPr>
                <w:color w:val="000000"/>
              </w:rPr>
              <w:fldChar w:fldCharType="end"/>
            </w:r>
            <w:bookmarkEnd w:id="266"/>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Access type stored in AMF</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67" w:name="S2-17712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"C:\\Meetings\\SAWG2\\TSGS2_123_Ljubljana\\_To_Add\\Docs\\S2-177127.zip" \t "_blank"</w:instrText>
            </w:r>
            <w:r w:rsidR="007E7EFC">
              <w:rPr>
                <w:color w:val="000000"/>
              </w:rPr>
            </w:r>
            <w:r>
              <w:rPr>
                <w:color w:val="000000"/>
              </w:rPr>
              <w:fldChar w:fldCharType="separate"/>
            </w:r>
            <w:r>
              <w:rPr>
                <w:rStyle w:val="Hyperlink"/>
              </w:rPr>
              <w:t>S2-177127</w:t>
            </w:r>
            <w:r>
              <w:rPr>
                <w:color w:val="000000"/>
              </w:rPr>
              <w:fldChar w:fldCharType="end"/>
            </w:r>
            <w:bookmarkEnd w:id="26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P-CR PDU Session UE Context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68" w:name="S2-17714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"C:\\Meetings\\SAWG2\\TSGS2_123_Ljubljana\\_To_Add\\Docs\\S2-177145.zip" \t "_blank"</w:instrText>
            </w:r>
            <w:r w:rsidR="007E7EFC">
              <w:rPr>
                <w:color w:val="000000"/>
              </w:rPr>
            </w:r>
            <w:r>
              <w:rPr>
                <w:color w:val="000000"/>
              </w:rPr>
              <w:fldChar w:fldCharType="separate"/>
            </w:r>
            <w:r>
              <w:rPr>
                <w:rStyle w:val="Hyperlink"/>
              </w:rPr>
              <w:t>S2-177145</w:t>
            </w:r>
            <w:r>
              <w:rPr>
                <w:color w:val="000000"/>
              </w:rPr>
              <w:fldChar w:fldCharType="end"/>
            </w:r>
            <w:bookmarkEnd w:id="26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23.501:clarification on UE location reporting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69" w:name="S2-17727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"C:\\Meetings\\SAWG2\\TSGS2_123_Ljubljana\\_To_Add\\Docs\\S2-177273.zip" \t "_blank"</w:instrText>
            </w:r>
            <w:r w:rsidR="007E7EFC">
              <w:rPr>
                <w:color w:val="000000"/>
              </w:rPr>
            </w:r>
            <w:r>
              <w:rPr>
                <w:color w:val="000000"/>
              </w:rPr>
              <w:fldChar w:fldCharType="separate"/>
            </w:r>
            <w:r>
              <w:rPr>
                <w:rStyle w:val="Hyperlink"/>
              </w:rPr>
              <w:t>S2-177273</w:t>
            </w:r>
            <w:r>
              <w:rPr>
                <w:color w:val="000000"/>
              </w:rPr>
              <w:fldChar w:fldCharType="end"/>
            </w:r>
            <w:bookmarkEnd w:id="26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Editorial updates to IP address management (clause 5.8.1.1)</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70" w:name="S2-17727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"C:\\Meetings\\SAWG2\\TSGS2_123_Ljubljana\\_To_Add\\Docs\\S2-177275.zip" \t "_blank"</w:instrText>
            </w:r>
            <w:r w:rsidR="007E7EFC">
              <w:rPr>
                <w:color w:val="000000"/>
              </w:rPr>
            </w:r>
            <w:r>
              <w:rPr>
                <w:color w:val="000000"/>
              </w:rPr>
              <w:fldChar w:fldCharType="separate"/>
            </w:r>
            <w:r>
              <w:rPr>
                <w:rStyle w:val="Hyperlink"/>
              </w:rPr>
              <w:t>S2-177275</w:t>
            </w:r>
            <w:r>
              <w:rPr>
                <w:color w:val="000000"/>
              </w:rPr>
              <w:fldChar w:fldCharType="end"/>
            </w:r>
            <w:bookmarkEnd w:id="27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Editorial updates for application triggering services (clause 4.4.5)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71" w:name="S2-17727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"C:\\Meetings\\SAWG2\\TSGS2_123_Ljubljana\\_To_Add\\Docs\\S2-177276.zip" \t "_blank"</w:instrText>
            </w:r>
            <w:r w:rsidR="007E7EFC">
              <w:rPr>
                <w:color w:val="000000"/>
              </w:rPr>
            </w:r>
            <w:r>
              <w:rPr>
                <w:color w:val="000000"/>
              </w:rPr>
              <w:fldChar w:fldCharType="separate"/>
            </w:r>
            <w:r>
              <w:rPr>
                <w:rStyle w:val="Hyperlink"/>
              </w:rPr>
              <w:t>S2-177276</w:t>
            </w:r>
            <w:r>
              <w:rPr>
                <w:color w:val="000000"/>
              </w:rPr>
              <w:fldChar w:fldCharType="end"/>
            </w:r>
            <w:bookmarkEnd w:id="27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Editorial updates to description of UPF (clause 5.8.2)</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72" w:name="S2-17727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"C:\\Meetings\\SAWG2\\TSGS2_123_Ljubljana\\_To_Add\\Docs\\S2-177277.zip" \t "_blank"</w:instrText>
            </w:r>
            <w:r w:rsidR="007E7EFC">
              <w:rPr>
                <w:color w:val="000000"/>
              </w:rPr>
            </w:r>
            <w:r>
              <w:rPr>
                <w:color w:val="000000"/>
              </w:rPr>
              <w:fldChar w:fldCharType="separate"/>
            </w:r>
            <w:r>
              <w:rPr>
                <w:rStyle w:val="Hyperlink"/>
              </w:rPr>
              <w:t>S2-177277</w:t>
            </w:r>
            <w:r>
              <w:rPr>
                <w:color w:val="000000"/>
              </w:rPr>
              <w:fldChar w:fldCharType="end"/>
            </w:r>
            <w:bookmarkEnd w:id="272"/>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Updates to interactions between AMF and SMF section (clause 5.6.2)</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73" w:name="S2-17732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"C:\\Meetings\\SAWG2\\TSGS2_123_Ljubljana\\_To_Add\\Docs\\S2-177326.zip" \t "_blank"</w:instrText>
            </w:r>
            <w:r w:rsidR="007E7EFC">
              <w:rPr>
                <w:color w:val="000000"/>
              </w:rPr>
            </w:r>
            <w:r>
              <w:rPr>
                <w:color w:val="000000"/>
              </w:rPr>
              <w:fldChar w:fldCharType="separate"/>
            </w:r>
            <w:r>
              <w:rPr>
                <w:rStyle w:val="Hyperlink"/>
              </w:rPr>
              <w:t>S2-177326</w:t>
            </w:r>
            <w:r>
              <w:rPr>
                <w:color w:val="000000"/>
              </w:rPr>
              <w:fldChar w:fldCharType="end"/>
            </w:r>
            <w:bookmarkEnd w:id="273"/>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Resolving Editor's Note on SSC Mode Selection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74" w:name="S2-17735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"C:\\Meetings\\SAWG2\\TSGS2_123_Ljubljana\\_To_Add\\Docs\\S2-177359.zip" \t "_blank"</w:instrText>
            </w:r>
            <w:r w:rsidR="007E7EFC">
              <w:rPr>
                <w:color w:val="000000"/>
              </w:rPr>
            </w:r>
            <w:r>
              <w:rPr>
                <w:color w:val="000000"/>
              </w:rPr>
              <w:fldChar w:fldCharType="separate"/>
            </w:r>
            <w:r>
              <w:rPr>
                <w:rStyle w:val="Hyperlink"/>
              </w:rPr>
              <w:t>S2-177359</w:t>
            </w:r>
            <w:r>
              <w:rPr>
                <w:color w:val="000000"/>
              </w:rPr>
              <w:fldChar w:fldCharType="end"/>
            </w:r>
            <w:bookmarkEnd w:id="274"/>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Resolve EN on ULCL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75" w:name="S2-17736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"C:\\Meetings\\SAWG2\\TSGS2_123_Ljubljana\\_To_Add\\Docs\\S2-177367.zip" \t "_blank"</w:instrText>
            </w:r>
            <w:r w:rsidR="007E7EFC">
              <w:rPr>
                <w:color w:val="000000"/>
              </w:rPr>
            </w:r>
            <w:r>
              <w:rPr>
                <w:color w:val="000000"/>
              </w:rPr>
              <w:fldChar w:fldCharType="separate"/>
            </w:r>
            <w:r>
              <w:rPr>
                <w:rStyle w:val="Hyperlink"/>
              </w:rPr>
              <w:t>S2-177367</w:t>
            </w:r>
            <w:r>
              <w:rPr>
                <w:color w:val="000000"/>
              </w:rPr>
              <w:fldChar w:fldCharType="end"/>
            </w:r>
            <w:bookmarkEnd w:id="275"/>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TS 23.502: Providing PDU session type to the RAN during PDU session establishment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76" w:name="S2-17737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"C:\\Meetings\\SAWG2\\TSGS2_123_Ljubljana\\_To_Add\\Docs\\S2-177374.zip" \t "_blank"</w:instrText>
            </w:r>
            <w:r w:rsidR="007E7EFC">
              <w:rPr>
                <w:color w:val="000000"/>
              </w:rPr>
            </w:r>
            <w:r>
              <w:rPr>
                <w:color w:val="000000"/>
              </w:rPr>
              <w:fldChar w:fldCharType="separate"/>
            </w:r>
            <w:r>
              <w:rPr>
                <w:rStyle w:val="Hyperlink"/>
              </w:rPr>
              <w:t>S2-177374</w:t>
            </w:r>
            <w:r>
              <w:rPr>
                <w:color w:val="000000"/>
              </w:rPr>
              <w:fldChar w:fldCharType="end"/>
            </w:r>
            <w:bookmarkEnd w:id="276"/>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TS 23.502 Update of IPv6 address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Huawei, HiSilicon, Intel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77" w:name="S2-17737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"C:\\Meetings\\SAWG2\\TSGS2_123_Ljubljana\\_To_Add\\Docs\\S2-177375.zip" \t "_blank"</w:instrText>
            </w:r>
            <w:r w:rsidR="007E7EFC">
              <w:rPr>
                <w:color w:val="000000"/>
              </w:rPr>
            </w:r>
            <w:r>
              <w:rPr>
                <w:color w:val="000000"/>
              </w:rPr>
              <w:fldChar w:fldCharType="separate"/>
            </w:r>
            <w:r>
              <w:rPr>
                <w:rStyle w:val="Hyperlink"/>
              </w:rPr>
              <w:t>S2-177375</w:t>
            </w:r>
            <w:r>
              <w:rPr>
                <w:color w:val="000000"/>
              </w:rPr>
              <w:fldChar w:fldCharType="end"/>
            </w:r>
            <w:bookmarkEnd w:id="27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23.502: TS 23.502 update of session management related procedures to support multiple UPFs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Huawei,HiSilicon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78" w:name="S2-17739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"C:\\Meetings\\SAWG2\\TSGS2_123_Ljubljana\\_To_Add\\Docs\\S2-177395.zip" \t "_blank"</w:instrText>
            </w:r>
            <w:r w:rsidR="007E7EFC">
              <w:rPr>
                <w:color w:val="000000"/>
              </w:rPr>
            </w:r>
            <w:r>
              <w:rPr>
                <w:color w:val="000000"/>
              </w:rPr>
              <w:fldChar w:fldCharType="separate"/>
            </w:r>
            <w:r>
              <w:rPr>
                <w:rStyle w:val="Hyperlink"/>
              </w:rPr>
              <w:t>S2-177395</w:t>
            </w:r>
            <w:r>
              <w:rPr>
                <w:color w:val="000000"/>
              </w:rPr>
              <w:fldChar w:fldCharType="end"/>
            </w:r>
            <w:bookmarkEnd w:id="27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Corrections on UP tunnel management for UE in CM-IDLE state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79" w:name="S2-17739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"C:\\Meetings\\SAWG2\\TSGS2_123_Ljubljana\\_To_Add\\Docs\\S2-177398.zip" \t "_blank"</w:instrText>
            </w:r>
            <w:r w:rsidR="007E7EFC">
              <w:rPr>
                <w:color w:val="000000"/>
              </w:rPr>
            </w:r>
            <w:r>
              <w:rPr>
                <w:color w:val="000000"/>
              </w:rPr>
              <w:fldChar w:fldCharType="separate"/>
            </w:r>
            <w:r>
              <w:rPr>
                <w:rStyle w:val="Hyperlink"/>
              </w:rPr>
              <w:t>S2-177398</w:t>
            </w:r>
            <w:r>
              <w:rPr>
                <w:color w:val="000000"/>
              </w:rPr>
              <w:fldChar w:fldCharType="end"/>
            </w:r>
            <w:bookmarkEnd w:id="27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Clarification on LADN information configuration in the SMF</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6.5.3</w:t>
            </w:r>
          </w:p>
        </w:tc>
        <w:bookmarkStart w:id="280" w:name="S2-17756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"C:\\Meetings\\SAWG2\\TSGS2_123_Ljubljana\\_To_Add\\Docs\\S2-177560.zip" \t "_blank"</w:instrText>
            </w:r>
            <w:r w:rsidR="007E7EFC">
              <w:rPr>
                <w:color w:val="000000"/>
              </w:rPr>
            </w:r>
            <w:r>
              <w:rPr>
                <w:color w:val="000000"/>
              </w:rPr>
              <w:fldChar w:fldCharType="separate"/>
            </w:r>
            <w:r>
              <w:rPr>
                <w:rStyle w:val="Hyperlink"/>
              </w:rPr>
              <w:t>S2-177560</w:t>
            </w:r>
            <w:r>
              <w:rPr>
                <w:color w:val="000000"/>
              </w:rPr>
              <w:fldChar w:fldCharType="end"/>
            </w:r>
            <w:bookmarkEnd w:id="28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Network Instance Usage Clarification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Revision of S2-175802 from S2-122BIS 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5C72C2" w:rsidP="0048069B">
            <w:pPr>
              <w:rPr>
                <w:rFonts w:ascii="Times New Roman" w:hAnsi="Times New Roman"/>
                <w:sz w:val="24"/>
              </w:rPr>
            </w:pPr>
            <w:r>
              <w:rPr>
                <w:rFonts w:ascii="Times New Roman" w:hAnsi="Times New Roman"/>
                <w:sz w:val="24"/>
              </w:rPr>
              <w:t>Email apr</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S2-177001</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23.501: Update of parameter for UPF selection.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KDDI Corporation</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WITHDRAWN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B77800" w:rsidRDefault="00B77800" w:rsidP="0048069B">
            <w:pPr>
              <w:rPr>
                <w:rFonts w:ascii="Times New Roman" w:hAnsi="Times New Roman"/>
                <w:sz w:val="24"/>
              </w:rPr>
            </w:pPr>
            <w:r>
              <w:rPr>
                <w:color w:val="000000"/>
              </w:rPr>
              <w:t>Withdrawn</w:t>
            </w:r>
          </w:p>
        </w:tc>
      </w:tr>
      <w:tr w:rsidR="00B77800"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lastRenderedPageBreak/>
              <w:t>6.5.5</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QoS concept and functionality</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FF0000"/>
                <w:sz w:val="20"/>
                <w:szCs w:val="20"/>
              </w:rPr>
              <w:t xml:space="preserve">{Frank}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6.5.5</w:t>
            </w:r>
          </w:p>
        </w:tc>
        <w:bookmarkStart w:id="281" w:name="S2-17686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"C:\\Meetings\\SAWG2\\TSGS2_123_Ljubljana\\_To_Add\\Docs\\S2-176866.zip" \t "_blank"</w:instrText>
            </w:r>
            <w:r w:rsidR="007E7EFC">
              <w:rPr>
                <w:color w:val="000000"/>
              </w:rPr>
            </w:r>
            <w:r>
              <w:rPr>
                <w:color w:val="000000"/>
              </w:rPr>
              <w:fldChar w:fldCharType="separate"/>
            </w:r>
            <w:r>
              <w:rPr>
                <w:rStyle w:val="Hyperlink"/>
              </w:rPr>
              <w:t>S2-176866</w:t>
            </w:r>
            <w:r>
              <w:rPr>
                <w:color w:val="000000"/>
              </w:rPr>
              <w:fldChar w:fldCharType="end"/>
            </w:r>
            <w:bookmarkEnd w:id="28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from RAN WG2: LS on SDAP header design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RAN WG2 (R2-1709803)</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NR_newRAT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Responses drafted in S2-177286 and S2-177507</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r>
      <w:tr w:rsidR="00B77800" w:rsidRPr="004226D1"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226D1" w:rsidRDefault="00B77800" w:rsidP="0048069B">
            <w:pPr>
              <w:rPr>
                <w:rFonts w:cs="Arial"/>
              </w:rPr>
            </w:pPr>
            <w:r w:rsidRPr="004226D1">
              <w:rPr>
                <w:rFonts w:cs="Arial"/>
                <w:color w:val="000000"/>
              </w:rPr>
              <w:t>6.5.5</w:t>
            </w:r>
          </w:p>
        </w:tc>
        <w:bookmarkStart w:id="282" w:name="S2-17744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226D1" w:rsidRDefault="00B77800" w:rsidP="0048069B">
            <w:pPr>
              <w:rPr>
                <w:rFonts w:cs="Arial"/>
              </w:rPr>
            </w:pPr>
            <w:r w:rsidRPr="004226D1">
              <w:rPr>
                <w:rFonts w:cs="Arial"/>
                <w:color w:val="000000"/>
              </w:rPr>
              <w:fldChar w:fldCharType="begin"/>
            </w:r>
            <w:r w:rsidR="007E7EFC">
              <w:rPr>
                <w:rFonts w:cs="Arial"/>
                <w:color w:val="000000"/>
              </w:rPr>
              <w:instrText>HYPERLINK "C:\\Meetings\\SAWG2\\TSGS2_123_Ljubljana\\_To_Add\\Docs\\S2-177440.zip" \t "_blank"</w:instrText>
            </w:r>
            <w:r w:rsidR="007E7EFC" w:rsidRPr="004226D1">
              <w:rPr>
                <w:rFonts w:cs="Arial"/>
                <w:color w:val="000000"/>
              </w:rPr>
            </w:r>
            <w:r w:rsidRPr="004226D1">
              <w:rPr>
                <w:rFonts w:cs="Arial"/>
                <w:color w:val="000000"/>
              </w:rPr>
              <w:fldChar w:fldCharType="separate"/>
            </w:r>
            <w:r w:rsidRPr="004226D1">
              <w:rPr>
                <w:rStyle w:val="Hyperlink"/>
                <w:rFonts w:cs="Arial"/>
              </w:rPr>
              <w:t>S2-177440</w:t>
            </w:r>
            <w:r w:rsidRPr="004226D1">
              <w:rPr>
                <w:rFonts w:cs="Arial"/>
                <w:color w:val="000000"/>
              </w:rPr>
              <w:fldChar w:fldCharType="end"/>
            </w:r>
            <w:bookmarkEnd w:id="282"/>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226D1" w:rsidRDefault="00B77800" w:rsidP="0048069B">
            <w:pPr>
              <w:rPr>
                <w:rFonts w:cs="Arial"/>
              </w:rPr>
            </w:pPr>
            <w:r w:rsidRPr="004226D1">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226D1" w:rsidRDefault="00B77800" w:rsidP="0048069B">
            <w:pPr>
              <w:rPr>
                <w:rFonts w:cs="Arial"/>
              </w:rPr>
            </w:pPr>
            <w:r w:rsidRPr="004226D1">
              <w:rPr>
                <w:rFonts w:cs="Arial"/>
                <w:color w:val="000000"/>
              </w:rPr>
              <w:t>Decision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226D1" w:rsidRDefault="00B77800" w:rsidP="0048069B">
            <w:pPr>
              <w:rPr>
                <w:rFonts w:cs="Arial"/>
              </w:rPr>
            </w:pPr>
            <w:r w:rsidRPr="004226D1">
              <w:rPr>
                <w:rFonts w:cs="Arial"/>
                <w:color w:val="000000"/>
              </w:rPr>
              <w:t>On the SDAP indicator for the reflective QoS AS and NAS operation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226D1" w:rsidRDefault="00B77800" w:rsidP="0048069B">
            <w:pPr>
              <w:rPr>
                <w:rFonts w:cs="Arial"/>
              </w:rPr>
            </w:pPr>
            <w:r w:rsidRPr="004226D1">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226D1" w:rsidRDefault="00B77800" w:rsidP="0048069B">
            <w:pPr>
              <w:rPr>
                <w:rFonts w:cs="Arial"/>
              </w:rPr>
            </w:pPr>
            <w:r w:rsidRPr="004226D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226D1" w:rsidRDefault="00B77800"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226D1" w:rsidRDefault="00B77800"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B77800" w:rsidRPr="004226D1" w:rsidRDefault="004226D1" w:rsidP="0048069B">
            <w:pPr>
              <w:rPr>
                <w:rFonts w:cs="Arial"/>
              </w:rPr>
            </w:pPr>
            <w:r>
              <w:rPr>
                <w:rFonts w:cs="Arial"/>
              </w:rPr>
              <w:t>NOTED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6.5.5</w:t>
            </w:r>
          </w:p>
        </w:tc>
        <w:bookmarkStart w:id="283" w:name="S2-17728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"C:\\Meetings\\SAWG2\\TSGS2_123_Ljubljana\\_To_Add\\Docs\\S2-177286.zip" \t "_blank"</w:instrText>
            </w:r>
            <w:r w:rsidR="007E7EFC">
              <w:rPr>
                <w:color w:val="000000"/>
              </w:rPr>
            </w:r>
            <w:r>
              <w:rPr>
                <w:color w:val="000000"/>
              </w:rPr>
              <w:fldChar w:fldCharType="separate"/>
            </w:r>
            <w:r>
              <w:rPr>
                <w:rStyle w:val="Hyperlink"/>
              </w:rPr>
              <w:t>S2-177286</w:t>
            </w:r>
            <w:r>
              <w:rPr>
                <w:color w:val="000000"/>
              </w:rPr>
              <w:fldChar w:fldCharType="end"/>
            </w:r>
            <w:bookmarkEnd w:id="283"/>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[DRAFT] LS reply on SDAP header design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Response to S2-176866</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4226D1" w:rsidP="0048069B">
            <w:pPr>
              <w:rPr>
                <w:rFonts w:ascii="Times New Roman" w:hAnsi="Times New Roman"/>
                <w:sz w:val="24"/>
              </w:rPr>
            </w:pPr>
            <w:r>
              <w:rPr>
                <w:rFonts w:ascii="Times New Roman" w:hAnsi="Times New Roman"/>
                <w:sz w:val="24"/>
              </w:rPr>
              <w:t>Merge in 7857</w:t>
            </w:r>
          </w:p>
        </w:tc>
      </w:tr>
      <w:tr w:rsidR="004226D1" w:rsidRPr="004226D1"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226D1" w:rsidRDefault="00B77800" w:rsidP="0048069B">
            <w:pPr>
              <w:rPr>
                <w:rFonts w:cs="Arial"/>
              </w:rPr>
            </w:pPr>
            <w:r w:rsidRPr="004226D1">
              <w:rPr>
                <w:rFonts w:cs="Arial"/>
                <w:color w:val="000000"/>
              </w:rPr>
              <w:t>6.5.5</w:t>
            </w:r>
          </w:p>
        </w:tc>
        <w:bookmarkStart w:id="284" w:name="S2-17750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226D1" w:rsidRDefault="00B77800" w:rsidP="0048069B">
            <w:pPr>
              <w:rPr>
                <w:rFonts w:cs="Arial"/>
              </w:rPr>
            </w:pPr>
            <w:r w:rsidRPr="004226D1">
              <w:rPr>
                <w:rFonts w:cs="Arial"/>
                <w:color w:val="000000"/>
              </w:rPr>
              <w:fldChar w:fldCharType="begin"/>
            </w:r>
            <w:r w:rsidR="007E7EFC">
              <w:rPr>
                <w:rFonts w:cs="Arial"/>
                <w:color w:val="000000"/>
              </w:rPr>
              <w:instrText>HYPERLINK "C:\\Meetings\\SAWG2\\TSGS2_123_Ljubljana\\_To_Add\\Docs\\S2-177507.zip" \t "_blank"</w:instrText>
            </w:r>
            <w:r w:rsidR="007E7EFC" w:rsidRPr="004226D1">
              <w:rPr>
                <w:rFonts w:cs="Arial"/>
                <w:color w:val="000000"/>
              </w:rPr>
            </w:r>
            <w:r w:rsidRPr="004226D1">
              <w:rPr>
                <w:rFonts w:cs="Arial"/>
                <w:color w:val="000000"/>
              </w:rPr>
              <w:fldChar w:fldCharType="separate"/>
            </w:r>
            <w:r w:rsidRPr="004226D1">
              <w:rPr>
                <w:rStyle w:val="Hyperlink"/>
                <w:rFonts w:cs="Arial"/>
              </w:rPr>
              <w:t>S2-177507</w:t>
            </w:r>
            <w:r w:rsidRPr="004226D1">
              <w:rPr>
                <w:rFonts w:cs="Arial"/>
                <w:color w:val="000000"/>
              </w:rPr>
              <w:fldChar w:fldCharType="end"/>
            </w:r>
            <w:bookmarkEnd w:id="28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226D1" w:rsidRDefault="00B77800" w:rsidP="0048069B">
            <w:pPr>
              <w:rPr>
                <w:rFonts w:cs="Arial"/>
              </w:rPr>
            </w:pPr>
            <w:r w:rsidRPr="004226D1">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226D1" w:rsidRDefault="00B77800" w:rsidP="0048069B">
            <w:pPr>
              <w:rPr>
                <w:rFonts w:cs="Arial"/>
              </w:rPr>
            </w:pPr>
            <w:r w:rsidRPr="004226D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226D1" w:rsidRDefault="00B77800" w:rsidP="0048069B">
            <w:pPr>
              <w:rPr>
                <w:rFonts w:cs="Arial"/>
              </w:rPr>
            </w:pPr>
            <w:r w:rsidRPr="004226D1">
              <w:rPr>
                <w:rFonts w:cs="Arial"/>
                <w:color w:val="000000"/>
              </w:rPr>
              <w:t>[DRAFT] Reply LS on SDAP header design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226D1" w:rsidRDefault="00B77800" w:rsidP="0048069B">
            <w:pPr>
              <w:rPr>
                <w:rFonts w:cs="Arial"/>
              </w:rPr>
            </w:pPr>
            <w:r w:rsidRPr="004226D1">
              <w:rPr>
                <w:rFonts w:cs="Arial"/>
                <w:color w:val="000000"/>
              </w:rPr>
              <w:t>MediaTek Inc.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226D1" w:rsidRDefault="00B77800" w:rsidP="0048069B">
            <w:pPr>
              <w:rPr>
                <w:rFonts w:cs="Arial"/>
              </w:rPr>
            </w:pPr>
            <w:r w:rsidRPr="004226D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226D1" w:rsidRDefault="00B77800"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226D1" w:rsidRDefault="00B77800" w:rsidP="0048069B">
            <w:pPr>
              <w:rPr>
                <w:rFonts w:cs="Arial"/>
              </w:rPr>
            </w:pPr>
            <w:r w:rsidRPr="004226D1">
              <w:rPr>
                <w:rFonts w:cs="Arial"/>
                <w:color w:val="000000"/>
              </w:rPr>
              <w:t>Response to S2-176866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226D1" w:rsidRDefault="004226D1" w:rsidP="0048069B">
            <w:pPr>
              <w:rPr>
                <w:rFonts w:cs="Arial"/>
              </w:rPr>
            </w:pPr>
            <w:r>
              <w:rPr>
                <w:rFonts w:cs="Arial"/>
              </w:rPr>
              <w:t>Revised to S2-17</w:t>
            </w:r>
            <w:r w:rsidRPr="004226D1">
              <w:rPr>
                <w:rFonts w:cs="Arial"/>
              </w:rPr>
              <w:t>7857</w:t>
            </w:r>
          </w:p>
        </w:tc>
      </w:tr>
      <w:tr w:rsidR="004226D1" w:rsidRPr="00723F1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226D1" w:rsidRPr="00723F1C" w:rsidRDefault="004226D1" w:rsidP="0048069B">
            <w:pPr>
              <w:rPr>
                <w:rFonts w:cs="Arial"/>
                <w:color w:val="000000"/>
              </w:rPr>
            </w:pPr>
            <w:r w:rsidRPr="00723F1C">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226D1" w:rsidRPr="00723F1C" w:rsidRDefault="004226D1" w:rsidP="0048069B">
            <w:pPr>
              <w:rPr>
                <w:rFonts w:cs="Arial"/>
                <w:color w:val="000000"/>
              </w:rPr>
            </w:pPr>
            <w:hyperlink r:id="rId205" w:history="1">
              <w:r w:rsidRPr="00723F1C">
                <w:rPr>
                  <w:rStyle w:val="Hyperlink"/>
                  <w:rFonts w:cs="Arial"/>
                </w:rPr>
                <w:t>S2-</w:t>
              </w:r>
              <w:r w:rsidRPr="00723F1C">
                <w:rPr>
                  <w:rStyle w:val="Hyperlink"/>
                  <w:rFonts w:cs="Arial"/>
                </w:rPr>
                <w:t>1</w:t>
              </w:r>
              <w:r w:rsidRPr="00723F1C">
                <w:rPr>
                  <w:rStyle w:val="Hyperlink"/>
                  <w:rFonts w:cs="Arial"/>
                </w:rPr>
                <w:t>7</w:t>
              </w:r>
              <w:r w:rsidRPr="00723F1C">
                <w:rPr>
                  <w:rStyle w:val="Hyperlink"/>
                  <w:rFonts w:cs="Arial"/>
                </w:rPr>
                <w:t>78</w:t>
              </w:r>
              <w:r w:rsidRPr="00723F1C">
                <w:rPr>
                  <w:rStyle w:val="Hyperlink"/>
                  <w:rFonts w:cs="Arial"/>
                </w:rPr>
                <w:t>5</w:t>
              </w:r>
              <w:r w:rsidRPr="00723F1C">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226D1" w:rsidRPr="00723F1C" w:rsidRDefault="004226D1" w:rsidP="0048069B">
            <w:pPr>
              <w:rPr>
                <w:rFonts w:cs="Arial"/>
                <w:color w:val="000000"/>
              </w:rPr>
            </w:pPr>
            <w:r w:rsidRPr="00723F1C">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226D1" w:rsidRPr="00723F1C" w:rsidRDefault="004226D1" w:rsidP="0048069B">
            <w:pPr>
              <w:rPr>
                <w:rFonts w:cs="Arial"/>
                <w:color w:val="000000"/>
              </w:rPr>
            </w:pPr>
            <w:r w:rsidRPr="00723F1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226D1" w:rsidRPr="00723F1C" w:rsidRDefault="004226D1" w:rsidP="0048069B">
            <w:pPr>
              <w:rPr>
                <w:rFonts w:cs="Arial"/>
                <w:color w:val="000000"/>
              </w:rPr>
            </w:pPr>
            <w:r w:rsidRPr="00723F1C">
              <w:rPr>
                <w:rFonts w:cs="Arial"/>
                <w:color w:val="000000"/>
              </w:rPr>
              <w:t>[DRAFT] Reply LS on SDAP header design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226D1" w:rsidRPr="00723F1C" w:rsidRDefault="004226D1" w:rsidP="0048069B">
            <w:pPr>
              <w:rPr>
                <w:rFonts w:cs="Arial"/>
                <w:color w:val="000000"/>
              </w:rPr>
            </w:pPr>
            <w:r w:rsidRPr="00723F1C">
              <w:rPr>
                <w:rFonts w:cs="Arial"/>
                <w:color w:val="000000"/>
              </w:rPr>
              <w:t>MediaTek Inc.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226D1" w:rsidRPr="00723F1C" w:rsidRDefault="004226D1" w:rsidP="0048069B">
            <w:pPr>
              <w:rPr>
                <w:rFonts w:cs="Arial"/>
                <w:color w:val="000000"/>
              </w:rPr>
            </w:pPr>
            <w:r w:rsidRPr="00723F1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226D1" w:rsidRPr="00723F1C" w:rsidRDefault="004226D1"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226D1" w:rsidRPr="00723F1C" w:rsidRDefault="004226D1" w:rsidP="0048069B">
            <w:pPr>
              <w:rPr>
                <w:rFonts w:cs="Arial"/>
                <w:color w:val="000000"/>
              </w:rPr>
            </w:pPr>
            <w:r w:rsidRPr="00723F1C">
              <w:rPr>
                <w:rFonts w:cs="Arial"/>
                <w:color w:val="000000"/>
              </w:rPr>
              <w:t>Revision of S2-177507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226D1" w:rsidRPr="00723F1C" w:rsidRDefault="00723F1C" w:rsidP="0048069B">
            <w:pPr>
              <w:rPr>
                <w:rFonts w:cs="Arial"/>
                <w:color w:val="FF0000"/>
              </w:rPr>
            </w:pPr>
            <w:r>
              <w:rPr>
                <w:rFonts w:cs="Arial"/>
                <w:color w:val="FF0000"/>
              </w:rPr>
              <w:t>Revised to S2-17</w:t>
            </w:r>
            <w:r w:rsidRPr="00723F1C">
              <w:rPr>
                <w:rFonts w:cs="Arial"/>
                <w:color w:val="FF0000"/>
              </w:rPr>
              <w:t>8054</w:t>
            </w:r>
          </w:p>
        </w:tc>
      </w:tr>
      <w:tr w:rsidR="00723F1C" w:rsidRPr="001C6706"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23F1C" w:rsidRPr="001C6706" w:rsidRDefault="00723F1C" w:rsidP="0048069B">
            <w:pPr>
              <w:rPr>
                <w:rFonts w:cs="Arial"/>
                <w:color w:val="000000"/>
              </w:rPr>
            </w:pPr>
            <w:r w:rsidRPr="001C6706">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23F1C" w:rsidRPr="001C6706" w:rsidRDefault="00723F1C" w:rsidP="0048069B">
            <w:pPr>
              <w:rPr>
                <w:rFonts w:cs="Arial"/>
                <w:color w:val="000000"/>
              </w:rPr>
            </w:pPr>
            <w:hyperlink r:id="rId206" w:history="1">
              <w:r w:rsidRPr="001C6706">
                <w:rPr>
                  <w:rStyle w:val="Hyperlink"/>
                  <w:rFonts w:cs="Arial"/>
                </w:rPr>
                <w:t>S2</w:t>
              </w:r>
              <w:r w:rsidRPr="001C6706">
                <w:rPr>
                  <w:rStyle w:val="Hyperlink"/>
                  <w:rFonts w:cs="Arial"/>
                </w:rPr>
                <w:t>-</w:t>
              </w:r>
              <w:r w:rsidRPr="001C6706">
                <w:rPr>
                  <w:rStyle w:val="Hyperlink"/>
                  <w:rFonts w:cs="Arial"/>
                </w:rPr>
                <w:t>17</w:t>
              </w:r>
              <w:r w:rsidRPr="001C6706">
                <w:rPr>
                  <w:rStyle w:val="Hyperlink"/>
                  <w:rFonts w:cs="Arial"/>
                </w:rPr>
                <w:t>8</w:t>
              </w:r>
              <w:r w:rsidRPr="001C6706">
                <w:rPr>
                  <w:rStyle w:val="Hyperlink"/>
                  <w:rFonts w:cs="Arial"/>
                </w:rPr>
                <w:t>054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23F1C" w:rsidRPr="001C6706" w:rsidRDefault="00723F1C" w:rsidP="0048069B">
            <w:pPr>
              <w:rPr>
                <w:rFonts w:cs="Arial"/>
                <w:color w:val="000000"/>
              </w:rPr>
            </w:pPr>
            <w:r w:rsidRPr="001C6706">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23F1C" w:rsidRPr="001C6706" w:rsidRDefault="00723F1C" w:rsidP="0048069B">
            <w:pPr>
              <w:rPr>
                <w:rFonts w:cs="Arial"/>
                <w:color w:val="000000"/>
              </w:rPr>
            </w:pPr>
            <w:r w:rsidRPr="001C670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23F1C" w:rsidRPr="001C6706" w:rsidRDefault="00723F1C" w:rsidP="0048069B">
            <w:pPr>
              <w:rPr>
                <w:rFonts w:cs="Arial"/>
                <w:color w:val="000000"/>
              </w:rPr>
            </w:pPr>
            <w:r w:rsidRPr="001C6706">
              <w:rPr>
                <w:rFonts w:cs="Arial"/>
                <w:color w:val="000000"/>
              </w:rPr>
              <w:t>[DRAFT] Reply LS on SDAP header design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23F1C" w:rsidRPr="001C6706" w:rsidRDefault="00723F1C" w:rsidP="0048069B">
            <w:pPr>
              <w:rPr>
                <w:rFonts w:cs="Arial"/>
                <w:color w:val="000000"/>
              </w:rPr>
            </w:pPr>
            <w:r w:rsidRPr="001C6706">
              <w:rPr>
                <w:rFonts w:cs="Arial"/>
                <w:color w:val="000000"/>
              </w:rPr>
              <w:t>MediaTek Inc.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23F1C" w:rsidRPr="001C6706" w:rsidRDefault="00723F1C" w:rsidP="0048069B">
            <w:pPr>
              <w:rPr>
                <w:rFonts w:cs="Arial"/>
                <w:color w:val="000000"/>
              </w:rPr>
            </w:pPr>
            <w:r w:rsidRPr="001C670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23F1C" w:rsidRPr="001C6706" w:rsidRDefault="00723F1C"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23F1C" w:rsidRPr="001C6706" w:rsidRDefault="00723F1C" w:rsidP="0048069B">
            <w:pPr>
              <w:rPr>
                <w:rFonts w:cs="Arial"/>
                <w:color w:val="000000"/>
              </w:rPr>
            </w:pPr>
            <w:r w:rsidRPr="001C6706">
              <w:rPr>
                <w:rFonts w:cs="Arial"/>
                <w:color w:val="000000"/>
              </w:rPr>
              <w:t>Revision of S2-177857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23F1C" w:rsidRPr="001C6706" w:rsidRDefault="001C6706" w:rsidP="0048069B">
            <w:pPr>
              <w:rPr>
                <w:rFonts w:cs="Arial"/>
                <w:color w:val="FF0000"/>
              </w:rPr>
            </w:pPr>
            <w:r>
              <w:rPr>
                <w:rFonts w:cs="Arial"/>
                <w:color w:val="FF0000"/>
              </w:rPr>
              <w:t>Revised to S2-17</w:t>
            </w:r>
            <w:r w:rsidRPr="001C6706">
              <w:rPr>
                <w:rFonts w:cs="Arial"/>
                <w:color w:val="FF0000"/>
              </w:rPr>
              <w:t>8056</w:t>
            </w:r>
          </w:p>
        </w:tc>
      </w:tr>
      <w:tr w:rsidR="001C6706" w:rsidRPr="001C6706"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C6706" w:rsidRPr="001C6706" w:rsidRDefault="001C6706" w:rsidP="0048069B">
            <w:pPr>
              <w:rPr>
                <w:rFonts w:cs="Arial"/>
                <w:color w:val="000000"/>
              </w:rPr>
            </w:pPr>
            <w:r w:rsidRPr="001C6706">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C6706" w:rsidRPr="001C6706" w:rsidRDefault="001C6706" w:rsidP="0048069B">
            <w:pPr>
              <w:rPr>
                <w:rFonts w:cs="Arial"/>
                <w:color w:val="000000"/>
              </w:rPr>
            </w:pPr>
            <w:hyperlink r:id="rId207" w:history="1">
              <w:r w:rsidRPr="001C6706">
                <w:rPr>
                  <w:rStyle w:val="Hyperlink"/>
                  <w:rFonts w:cs="Arial"/>
                </w:rPr>
                <w:t>S2-178056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C6706" w:rsidRPr="001C6706" w:rsidRDefault="001C6706" w:rsidP="0048069B">
            <w:pPr>
              <w:rPr>
                <w:rFonts w:cs="Arial"/>
                <w:color w:val="000000"/>
              </w:rPr>
            </w:pPr>
            <w:r w:rsidRPr="001C6706">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C6706" w:rsidRPr="001C6706" w:rsidRDefault="001C6706" w:rsidP="0048069B">
            <w:pPr>
              <w:rPr>
                <w:rFonts w:cs="Arial"/>
                <w:color w:val="000000"/>
              </w:rPr>
            </w:pPr>
            <w:r w:rsidRPr="001C670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1C6706" w:rsidRPr="001C6706" w:rsidRDefault="001C6706" w:rsidP="0048069B">
            <w:pPr>
              <w:rPr>
                <w:rFonts w:cs="Arial"/>
                <w:color w:val="000000"/>
              </w:rPr>
            </w:pPr>
            <w:r w:rsidRPr="001C6706">
              <w:rPr>
                <w:rFonts w:cs="Arial"/>
                <w:color w:val="000000"/>
              </w:rPr>
              <w:t>[DRAFT] Reply LS on SDAP header design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C6706" w:rsidRPr="001C6706" w:rsidRDefault="001C6706" w:rsidP="0048069B">
            <w:pPr>
              <w:rPr>
                <w:rFonts w:cs="Arial"/>
                <w:color w:val="000000"/>
              </w:rPr>
            </w:pPr>
            <w:r w:rsidRPr="001C6706">
              <w:rPr>
                <w:rFonts w:cs="Arial"/>
                <w:color w:val="000000"/>
              </w:rPr>
              <w:t>MediaTek Inc.</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1C6706" w:rsidRPr="001C6706" w:rsidRDefault="001C6706" w:rsidP="0048069B">
            <w:pPr>
              <w:rPr>
                <w:rFonts w:cs="Arial"/>
                <w:color w:val="000000"/>
              </w:rPr>
            </w:pPr>
            <w:r w:rsidRPr="001C670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C6706" w:rsidRPr="001C6706" w:rsidRDefault="001C6706"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1C6706" w:rsidRPr="001C6706" w:rsidRDefault="001C6706" w:rsidP="0048069B">
            <w:pPr>
              <w:rPr>
                <w:rFonts w:cs="Arial"/>
                <w:color w:val="000000"/>
              </w:rPr>
            </w:pPr>
            <w:r w:rsidRPr="001C6706">
              <w:rPr>
                <w:rFonts w:cs="Arial"/>
                <w:color w:val="000000"/>
              </w:rPr>
              <w:t>Revision of S2-178054</w:t>
            </w:r>
          </w:p>
          <w:p w:rsidR="001C6706" w:rsidRPr="001C6706" w:rsidRDefault="001C6706" w:rsidP="0048069B">
            <w:pPr>
              <w:rPr>
                <w:rFonts w:cs="Arial"/>
                <w:color w:val="000000"/>
              </w:rPr>
            </w:pPr>
            <w:r w:rsidRPr="001C6706">
              <w:rPr>
                <w:rFonts w:cs="Arial"/>
                <w:color w:val="000000"/>
              </w:rPr>
              <w:t>Cleanup and correct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C6706" w:rsidRPr="001C6706" w:rsidRDefault="001C6706" w:rsidP="0048069B">
            <w:pPr>
              <w:rPr>
                <w:rFonts w:cs="Arial"/>
                <w:b/>
                <w:color w:val="FF0000"/>
              </w:rPr>
            </w:pPr>
            <w:r>
              <w:rPr>
                <w:rFonts w:cs="Arial"/>
                <w:b/>
                <w:color w:val="FF0000"/>
              </w:rPr>
              <w:t>Agreed</w:t>
            </w:r>
          </w:p>
        </w:tc>
      </w:tr>
      <w:tr w:rsidR="00B77800" w:rsidDel="00367148" w:rsidTr="00620401">
        <w:trPr>
          <w:del w:id="285" w:author="Frank4" w:date="2017-10-25T10:14:00Z"/>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Del="00367148" w:rsidRDefault="00B77800" w:rsidP="0048069B">
            <w:pPr>
              <w:rPr>
                <w:del w:id="286" w:author="Frank4" w:date="2017-10-25T10:14:00Z"/>
                <w:rFonts w:ascii="Times New Roman" w:hAnsi="Times New Roman"/>
                <w:sz w:val="24"/>
              </w:rPr>
            </w:pPr>
            <w:del w:id="287" w:author="Frank4" w:date="2017-10-25T10:14:00Z">
              <w:r w:rsidDel="00367148">
                <w:rPr>
                  <w:color w:val="000000"/>
                </w:rPr>
                <w:delText>6.5.5</w:delText>
              </w:r>
            </w:del>
          </w:p>
        </w:tc>
        <w:bookmarkStart w:id="288" w:name="S2-17723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Del="00367148" w:rsidRDefault="00B77800" w:rsidP="0048069B">
            <w:pPr>
              <w:rPr>
                <w:del w:id="289" w:author="Frank4" w:date="2017-10-25T10:14:00Z"/>
                <w:rFonts w:ascii="Times New Roman" w:hAnsi="Times New Roman"/>
                <w:sz w:val="24"/>
              </w:rPr>
            </w:pPr>
            <w:del w:id="290" w:author="Frank4" w:date="2017-10-25T10:14:00Z">
              <w:r w:rsidDel="00367148">
                <w:rPr>
                  <w:color w:val="000000"/>
                </w:rPr>
                <w:fldChar w:fldCharType="begin"/>
              </w:r>
              <w:r w:rsidDel="00367148">
                <w:rPr>
                  <w:color w:val="000000"/>
                </w:rPr>
                <w:delInstrText xml:space="preserve"> HYPERLINK "Docs\\S2-177238.zip" \t "_blank" </w:delInstrText>
              </w:r>
              <w:r w:rsidDel="00367148">
                <w:rPr>
                  <w:color w:val="000000"/>
                </w:rPr>
                <w:fldChar w:fldCharType="separate"/>
              </w:r>
              <w:r w:rsidDel="00367148">
                <w:rPr>
                  <w:rStyle w:val="Hyperlink"/>
                </w:rPr>
                <w:delText>S2-17</w:delText>
              </w:r>
              <w:r w:rsidDel="00367148">
                <w:rPr>
                  <w:rStyle w:val="Hyperlink"/>
                </w:rPr>
                <w:delText>7</w:delText>
              </w:r>
              <w:r w:rsidDel="00367148">
                <w:rPr>
                  <w:rStyle w:val="Hyperlink"/>
                </w:rPr>
                <w:delText>238</w:delText>
              </w:r>
              <w:r w:rsidDel="00367148">
                <w:rPr>
                  <w:color w:val="000000"/>
                </w:rPr>
                <w:fldChar w:fldCharType="end"/>
              </w:r>
              <w:bookmarkEnd w:id="288"/>
            </w:del>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Del="00367148" w:rsidRDefault="00B77800" w:rsidP="0048069B">
            <w:pPr>
              <w:rPr>
                <w:del w:id="291" w:author="Frank4" w:date="2017-10-25T10:14:00Z"/>
                <w:rFonts w:ascii="Times New Roman" w:hAnsi="Times New Roman"/>
                <w:sz w:val="24"/>
              </w:rPr>
            </w:pPr>
            <w:del w:id="292" w:author="Frank4" w:date="2017-10-25T10:14:00Z">
              <w:r w:rsidDel="00367148">
                <w:rPr>
                  <w:color w:val="000000"/>
                </w:rPr>
                <w:delText>P-CR</w:delText>
              </w:r>
            </w:del>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Del="00367148" w:rsidRDefault="00B77800" w:rsidP="0048069B">
            <w:pPr>
              <w:rPr>
                <w:del w:id="293" w:author="Frank4" w:date="2017-10-25T10:14:00Z"/>
                <w:rFonts w:ascii="Times New Roman" w:hAnsi="Times New Roman"/>
                <w:sz w:val="24"/>
              </w:rPr>
            </w:pPr>
            <w:del w:id="294" w:author="Frank4" w:date="2017-10-25T10:14:00Z">
              <w:r w:rsidDel="00367148">
                <w:rPr>
                  <w:color w:val="000000"/>
                </w:rPr>
                <w:delText>Approval</w:delText>
              </w:r>
            </w:del>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Del="00367148" w:rsidRDefault="00B77800" w:rsidP="0048069B">
            <w:pPr>
              <w:rPr>
                <w:del w:id="295" w:author="Frank4" w:date="2017-10-25T10:14:00Z"/>
                <w:rFonts w:ascii="Times New Roman" w:hAnsi="Times New Roman"/>
                <w:sz w:val="24"/>
              </w:rPr>
            </w:pPr>
            <w:del w:id="296" w:author="Frank4" w:date="2017-10-25T10:14:00Z">
              <w:r w:rsidDel="00367148">
                <w:rPr>
                  <w:color w:val="000000"/>
                </w:rPr>
                <w:delText>23.501: TS 23.501:Paging Priority</w:delText>
              </w:r>
            </w:del>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Del="00367148" w:rsidRDefault="00B77800" w:rsidP="0048069B">
            <w:pPr>
              <w:rPr>
                <w:del w:id="297" w:author="Frank4" w:date="2017-10-25T10:14:00Z"/>
                <w:rFonts w:ascii="Times New Roman" w:hAnsi="Times New Roman"/>
                <w:sz w:val="24"/>
              </w:rPr>
            </w:pPr>
            <w:del w:id="298" w:author="Frank4" w:date="2017-10-25T10:14:00Z">
              <w:r w:rsidDel="00367148">
                <w:rPr>
                  <w:color w:val="000000"/>
                </w:rPr>
                <w:delText>Vencore Labs, OEC, AT&amp;T, T-Mobile USA, FirstNet</w:delText>
              </w:r>
            </w:del>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Del="00367148" w:rsidRDefault="00B77800" w:rsidP="0048069B">
            <w:pPr>
              <w:rPr>
                <w:del w:id="299" w:author="Frank4" w:date="2017-10-25T10:14:00Z"/>
                <w:rFonts w:ascii="Times New Roman" w:hAnsi="Times New Roman"/>
                <w:sz w:val="24"/>
              </w:rPr>
            </w:pPr>
            <w:del w:id="300" w:author="Frank4" w:date="2017-10-25T10:14:00Z">
              <w:r w:rsidDel="00367148">
                <w:rPr>
                  <w:color w:val="000000"/>
                </w:rPr>
                <w:delText>Rel-15</w:delText>
              </w:r>
            </w:del>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Del="00367148" w:rsidRDefault="00B77800" w:rsidP="0048069B">
            <w:pPr>
              <w:rPr>
                <w:del w:id="301" w:author="Frank4" w:date="2017-10-25T10:14:00Z"/>
                <w:rFonts w:ascii="Times New Roman" w:hAnsi="Times New Roman"/>
                <w:sz w:val="24"/>
              </w:rPr>
            </w:pPr>
            <w:del w:id="302" w:author="Frank4" w:date="2017-10-25T10:14:00Z">
              <w:r w:rsidDel="00367148">
                <w:rPr>
                  <w:color w:val="000000"/>
                </w:rPr>
                <w:delText>5GS_Ph1</w:delText>
              </w:r>
            </w:del>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Del="00367148" w:rsidRDefault="00B77800" w:rsidP="0048069B">
            <w:pPr>
              <w:rPr>
                <w:del w:id="303" w:author="Frank4" w:date="2017-10-25T10:14:00Z"/>
                <w:rFonts w:ascii="Times New Roman" w:hAnsi="Times New Roman"/>
                <w:sz w:val="24"/>
              </w:rPr>
            </w:pPr>
            <w:del w:id="304" w:author="Frank4" w:date="2017-10-25T10:14:00Z">
              <w:r w:rsidDel="00367148">
                <w:rPr>
                  <w:color w:val="000000"/>
                </w:rPr>
                <w:delText>Page prio</w:delText>
              </w:r>
            </w:del>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Del="00367148" w:rsidRDefault="00B77800" w:rsidP="0048069B">
            <w:pPr>
              <w:rPr>
                <w:del w:id="305" w:author="Frank4" w:date="2017-10-25T10:14:00Z"/>
                <w:rFonts w:ascii="Times New Roman" w:hAnsi="Times New Roman"/>
                <w:sz w:val="24"/>
              </w:rPr>
            </w:pPr>
          </w:p>
        </w:tc>
      </w:tr>
      <w:tr w:rsidR="00B77800" w:rsidDel="00367148" w:rsidTr="00620401">
        <w:trPr>
          <w:del w:id="306" w:author="Frank4" w:date="2017-10-25T10:14:00Z"/>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Del="00367148" w:rsidRDefault="00B77800" w:rsidP="0048069B">
            <w:pPr>
              <w:rPr>
                <w:del w:id="307" w:author="Frank4" w:date="2017-10-25T10:14:00Z"/>
                <w:rFonts w:ascii="Times New Roman" w:hAnsi="Times New Roman"/>
                <w:sz w:val="24"/>
              </w:rPr>
            </w:pPr>
            <w:del w:id="308" w:author="Frank4" w:date="2017-10-25T10:14:00Z">
              <w:r w:rsidDel="00367148">
                <w:rPr>
                  <w:color w:val="000000"/>
                </w:rPr>
                <w:delText>6.5.5</w:delText>
              </w:r>
            </w:del>
          </w:p>
        </w:tc>
        <w:bookmarkStart w:id="309" w:name="S2-17723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Del="00367148" w:rsidRDefault="00B77800" w:rsidP="0048069B">
            <w:pPr>
              <w:rPr>
                <w:del w:id="310" w:author="Frank4" w:date="2017-10-25T10:14:00Z"/>
                <w:rFonts w:ascii="Times New Roman" w:hAnsi="Times New Roman"/>
                <w:sz w:val="24"/>
              </w:rPr>
            </w:pPr>
            <w:del w:id="311" w:author="Frank4" w:date="2017-10-25T10:14:00Z">
              <w:r w:rsidDel="00367148">
                <w:rPr>
                  <w:color w:val="000000"/>
                </w:rPr>
                <w:fldChar w:fldCharType="begin"/>
              </w:r>
              <w:r w:rsidDel="00367148">
                <w:rPr>
                  <w:color w:val="000000"/>
                </w:rPr>
                <w:delInstrText xml:space="preserve"> HYPERLINK "Docs\\S2-177236.zip" \t "_blank" </w:delInstrText>
              </w:r>
              <w:r w:rsidDel="00367148">
                <w:rPr>
                  <w:color w:val="000000"/>
                </w:rPr>
                <w:fldChar w:fldCharType="separate"/>
              </w:r>
              <w:r w:rsidDel="00367148">
                <w:rPr>
                  <w:rStyle w:val="Hyperlink"/>
                </w:rPr>
                <w:delText>S2-177236</w:delText>
              </w:r>
              <w:r w:rsidDel="00367148">
                <w:rPr>
                  <w:color w:val="000000"/>
                </w:rPr>
                <w:fldChar w:fldCharType="end"/>
              </w:r>
              <w:bookmarkEnd w:id="309"/>
            </w:del>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Del="00367148" w:rsidRDefault="00B77800" w:rsidP="0048069B">
            <w:pPr>
              <w:rPr>
                <w:del w:id="312" w:author="Frank4" w:date="2017-10-25T10:14:00Z"/>
                <w:rFonts w:ascii="Times New Roman" w:hAnsi="Times New Roman"/>
                <w:sz w:val="24"/>
              </w:rPr>
            </w:pPr>
            <w:del w:id="313" w:author="Frank4" w:date="2017-10-25T10:14:00Z">
              <w:r w:rsidDel="00367148">
                <w:rPr>
                  <w:color w:val="000000"/>
                </w:rPr>
                <w:delText>P-CR</w:delText>
              </w:r>
            </w:del>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Del="00367148" w:rsidRDefault="00B77800" w:rsidP="0048069B">
            <w:pPr>
              <w:rPr>
                <w:del w:id="314" w:author="Frank4" w:date="2017-10-25T10:14:00Z"/>
                <w:rFonts w:ascii="Times New Roman" w:hAnsi="Times New Roman"/>
                <w:sz w:val="24"/>
              </w:rPr>
            </w:pPr>
            <w:del w:id="315" w:author="Frank4" w:date="2017-10-25T10:14:00Z">
              <w:r w:rsidDel="00367148">
                <w:rPr>
                  <w:color w:val="000000"/>
                </w:rPr>
                <w:delText>Approval</w:delText>
              </w:r>
            </w:del>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Del="00367148" w:rsidRDefault="00B77800" w:rsidP="0048069B">
            <w:pPr>
              <w:rPr>
                <w:del w:id="316" w:author="Frank4" w:date="2017-10-25T10:14:00Z"/>
                <w:rFonts w:ascii="Times New Roman" w:hAnsi="Times New Roman"/>
                <w:sz w:val="24"/>
              </w:rPr>
            </w:pPr>
            <w:del w:id="317" w:author="Frank4" w:date="2017-10-25T10:14:00Z">
              <w:r w:rsidDel="00367148">
                <w:rPr>
                  <w:color w:val="000000"/>
                </w:rPr>
                <w:delText>23.502: TS 23.502: Paging Priority</w:delText>
              </w:r>
            </w:del>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Del="00367148" w:rsidRDefault="00B77800" w:rsidP="0048069B">
            <w:pPr>
              <w:rPr>
                <w:del w:id="318" w:author="Frank4" w:date="2017-10-25T10:14:00Z"/>
                <w:rFonts w:ascii="Times New Roman" w:hAnsi="Times New Roman"/>
                <w:sz w:val="24"/>
              </w:rPr>
            </w:pPr>
            <w:del w:id="319" w:author="Frank4" w:date="2017-10-25T10:14:00Z">
              <w:r w:rsidDel="00367148">
                <w:rPr>
                  <w:color w:val="000000"/>
                </w:rPr>
                <w:delText>Vencore Labs, OEC, AT&amp;T, T-Mobile USA, FirstNet</w:delText>
              </w:r>
            </w:del>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Del="00367148" w:rsidRDefault="00B77800" w:rsidP="0048069B">
            <w:pPr>
              <w:rPr>
                <w:del w:id="320" w:author="Frank4" w:date="2017-10-25T10:14:00Z"/>
                <w:rFonts w:ascii="Times New Roman" w:hAnsi="Times New Roman"/>
                <w:sz w:val="24"/>
              </w:rPr>
            </w:pPr>
            <w:del w:id="321" w:author="Frank4" w:date="2017-10-25T10:14:00Z">
              <w:r w:rsidDel="00367148">
                <w:rPr>
                  <w:color w:val="000000"/>
                </w:rPr>
                <w:delText>Rel-15</w:delText>
              </w:r>
            </w:del>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Del="00367148" w:rsidRDefault="00B77800" w:rsidP="0048069B">
            <w:pPr>
              <w:rPr>
                <w:del w:id="322" w:author="Frank4" w:date="2017-10-25T10:14:00Z"/>
                <w:rFonts w:ascii="Times New Roman" w:hAnsi="Times New Roman"/>
                <w:sz w:val="24"/>
              </w:rPr>
            </w:pPr>
            <w:del w:id="323" w:author="Frank4" w:date="2017-10-25T10:14:00Z">
              <w:r w:rsidDel="00367148">
                <w:rPr>
                  <w:color w:val="000000"/>
                </w:rPr>
                <w:delText>5GS_Ph1</w:delText>
              </w:r>
            </w:del>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Del="00367148" w:rsidRDefault="00B77800" w:rsidP="0048069B">
            <w:pPr>
              <w:rPr>
                <w:del w:id="324" w:author="Frank4" w:date="2017-10-25T10:14:00Z"/>
                <w:rFonts w:ascii="Times New Roman" w:hAnsi="Times New Roman"/>
                <w:sz w:val="24"/>
              </w:rPr>
            </w:pPr>
            <w:del w:id="325" w:author="Frank4" w:date="2017-10-25T10:14:00Z">
              <w:r w:rsidDel="00367148">
                <w:rPr>
                  <w:color w:val="000000"/>
                </w:rPr>
                <w:delText>Page prio</w:delText>
              </w:r>
            </w:del>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Del="00367148" w:rsidRDefault="00B77800" w:rsidP="0048069B">
            <w:pPr>
              <w:rPr>
                <w:del w:id="326" w:author="Frank4" w:date="2017-10-25T10:14:00Z"/>
                <w:rFonts w:ascii="Times New Roman" w:hAnsi="Times New Roman"/>
                <w:sz w:val="24"/>
              </w:rPr>
            </w:pPr>
          </w:p>
        </w:tc>
      </w:tr>
      <w:tr w:rsidR="0028783E" w:rsidRPr="0028783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8783E" w:rsidRDefault="00B77800" w:rsidP="0048069B">
            <w:pPr>
              <w:rPr>
                <w:rFonts w:cs="Arial"/>
              </w:rPr>
            </w:pPr>
            <w:r w:rsidRPr="0028783E">
              <w:rPr>
                <w:rFonts w:cs="Arial"/>
                <w:color w:val="000000"/>
              </w:rPr>
              <w:t>6.5.5</w:t>
            </w:r>
          </w:p>
        </w:tc>
        <w:bookmarkStart w:id="327" w:name="S2-17693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8783E" w:rsidRDefault="00B77800" w:rsidP="0048069B">
            <w:pPr>
              <w:rPr>
                <w:rFonts w:cs="Arial"/>
              </w:rPr>
            </w:pPr>
            <w:r w:rsidRPr="0028783E">
              <w:rPr>
                <w:rFonts w:cs="Arial"/>
                <w:color w:val="000000"/>
              </w:rPr>
              <w:fldChar w:fldCharType="begin"/>
            </w:r>
            <w:r w:rsidR="007E7EFC">
              <w:rPr>
                <w:rFonts w:cs="Arial"/>
                <w:color w:val="000000"/>
              </w:rPr>
              <w:instrText>HYPERLINK "C:\\Meetings\\SAWG2\\TSGS2_123_Ljubljana\\_To_Add\\Docs\\S2-176939.zip" \t "_blank"</w:instrText>
            </w:r>
            <w:r w:rsidR="007E7EFC" w:rsidRPr="0028783E">
              <w:rPr>
                <w:rFonts w:cs="Arial"/>
                <w:color w:val="000000"/>
              </w:rPr>
            </w:r>
            <w:r w:rsidRPr="0028783E">
              <w:rPr>
                <w:rFonts w:cs="Arial"/>
                <w:color w:val="000000"/>
              </w:rPr>
              <w:fldChar w:fldCharType="separate"/>
            </w:r>
            <w:r w:rsidRPr="0028783E">
              <w:rPr>
                <w:rStyle w:val="Hyperlink"/>
                <w:rFonts w:cs="Arial"/>
              </w:rPr>
              <w:t>S2-17</w:t>
            </w:r>
            <w:r w:rsidRPr="0028783E">
              <w:rPr>
                <w:rStyle w:val="Hyperlink"/>
                <w:rFonts w:cs="Arial"/>
              </w:rPr>
              <w:t>6</w:t>
            </w:r>
            <w:r w:rsidRPr="0028783E">
              <w:rPr>
                <w:rStyle w:val="Hyperlink"/>
                <w:rFonts w:cs="Arial"/>
              </w:rPr>
              <w:t>939</w:t>
            </w:r>
            <w:r w:rsidRPr="0028783E">
              <w:rPr>
                <w:rFonts w:cs="Arial"/>
                <w:color w:val="000000"/>
              </w:rPr>
              <w:fldChar w:fldCharType="end"/>
            </w:r>
            <w:bookmarkEnd w:id="32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8783E" w:rsidRDefault="00B77800" w:rsidP="0048069B">
            <w:pPr>
              <w:rPr>
                <w:rFonts w:cs="Arial"/>
              </w:rPr>
            </w:pPr>
            <w:r w:rsidRPr="0028783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8783E" w:rsidRDefault="00B77800" w:rsidP="0048069B">
            <w:pPr>
              <w:rPr>
                <w:rFonts w:cs="Arial"/>
              </w:rPr>
            </w:pPr>
            <w:r w:rsidRPr="0028783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8783E" w:rsidRDefault="00B77800" w:rsidP="0048069B">
            <w:pPr>
              <w:rPr>
                <w:rFonts w:cs="Arial"/>
              </w:rPr>
            </w:pPr>
            <w:r w:rsidRPr="0028783E">
              <w:rPr>
                <w:rFonts w:cs="Arial"/>
                <w:color w:val="000000"/>
              </w:rPr>
              <w:t>23.501: QoS concepts consistency and readability clean-ups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8783E" w:rsidRDefault="00B77800" w:rsidP="0048069B">
            <w:pPr>
              <w:rPr>
                <w:rFonts w:cs="Arial"/>
              </w:rPr>
            </w:pPr>
            <w:r w:rsidRPr="0028783E">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8783E" w:rsidRDefault="00B77800" w:rsidP="0048069B">
            <w:pPr>
              <w:rPr>
                <w:rFonts w:cs="Arial"/>
              </w:rPr>
            </w:pPr>
            <w:r w:rsidRPr="0028783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8783E" w:rsidRDefault="00B77800" w:rsidP="0048069B">
            <w:pPr>
              <w:rPr>
                <w:rFonts w:cs="Arial"/>
              </w:rPr>
            </w:pPr>
            <w:r w:rsidRPr="0028783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8783E" w:rsidRDefault="00B77800" w:rsidP="0048069B">
            <w:pPr>
              <w:rPr>
                <w:rFonts w:cs="Arial"/>
              </w:rPr>
            </w:pPr>
            <w:r w:rsidRPr="0028783E">
              <w:rPr>
                <w:rFonts w:cs="Arial"/>
                <w:color w:val="000000"/>
              </w:rPr>
              <w:t>Concept cleanup</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8783E" w:rsidRDefault="0028783E" w:rsidP="0048069B">
            <w:pPr>
              <w:rPr>
                <w:rFonts w:cs="Arial"/>
              </w:rPr>
            </w:pPr>
            <w:r>
              <w:rPr>
                <w:rFonts w:cs="Arial"/>
              </w:rPr>
              <w:t>Revised to S2-17</w:t>
            </w:r>
            <w:r w:rsidRPr="0028783E">
              <w:rPr>
                <w:rFonts w:cs="Arial"/>
              </w:rPr>
              <w:t>7858</w:t>
            </w:r>
          </w:p>
        </w:tc>
      </w:tr>
      <w:tr w:rsidR="0028783E" w:rsidRPr="00140329"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8783E" w:rsidRPr="00140329" w:rsidRDefault="0028783E" w:rsidP="0048069B">
            <w:pPr>
              <w:rPr>
                <w:rFonts w:cs="Arial"/>
                <w:color w:val="000000"/>
              </w:rPr>
            </w:pPr>
            <w:r w:rsidRPr="00140329">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8783E" w:rsidRPr="00140329" w:rsidRDefault="0028783E" w:rsidP="0048069B">
            <w:pPr>
              <w:rPr>
                <w:rFonts w:cs="Arial"/>
                <w:color w:val="000000"/>
              </w:rPr>
            </w:pPr>
            <w:hyperlink r:id="rId208" w:history="1">
              <w:r w:rsidRPr="00140329">
                <w:rPr>
                  <w:rStyle w:val="Hyperlink"/>
                  <w:rFonts w:cs="Arial"/>
                </w:rPr>
                <w:t>S2-17</w:t>
              </w:r>
              <w:r w:rsidRPr="00140329">
                <w:rPr>
                  <w:rStyle w:val="Hyperlink"/>
                  <w:rFonts w:cs="Arial"/>
                </w:rPr>
                <w:t>7</w:t>
              </w:r>
              <w:r w:rsidRPr="00140329">
                <w:rPr>
                  <w:rStyle w:val="Hyperlink"/>
                  <w:rFonts w:cs="Arial"/>
                </w:rPr>
                <w:t>858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8783E" w:rsidRPr="00140329" w:rsidRDefault="0028783E" w:rsidP="0048069B">
            <w:pPr>
              <w:rPr>
                <w:rFonts w:cs="Arial"/>
                <w:color w:val="000000"/>
              </w:rPr>
            </w:pPr>
            <w:r w:rsidRPr="0014032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8783E" w:rsidRPr="00140329" w:rsidRDefault="0028783E" w:rsidP="0048069B">
            <w:pPr>
              <w:rPr>
                <w:rFonts w:cs="Arial"/>
                <w:color w:val="000000"/>
              </w:rPr>
            </w:pPr>
            <w:r w:rsidRPr="0014032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28783E" w:rsidRPr="00140329" w:rsidRDefault="0028783E" w:rsidP="0048069B">
            <w:pPr>
              <w:rPr>
                <w:rFonts w:cs="Arial"/>
                <w:color w:val="000000"/>
              </w:rPr>
            </w:pPr>
            <w:r w:rsidRPr="00140329">
              <w:rPr>
                <w:rFonts w:cs="Arial"/>
                <w:color w:val="000000"/>
              </w:rPr>
              <w:t>23.501: QoS concepts consistency and readability clean-ups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8783E" w:rsidRPr="00140329" w:rsidRDefault="0028783E" w:rsidP="0048069B">
            <w:pPr>
              <w:rPr>
                <w:rFonts w:cs="Arial"/>
                <w:color w:val="000000"/>
              </w:rPr>
            </w:pPr>
            <w:r w:rsidRPr="00140329">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28783E" w:rsidRPr="00140329" w:rsidRDefault="0028783E" w:rsidP="0048069B">
            <w:pPr>
              <w:rPr>
                <w:rFonts w:cs="Arial"/>
                <w:color w:val="000000"/>
              </w:rPr>
            </w:pPr>
            <w:r w:rsidRPr="0014032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8783E" w:rsidRPr="00140329" w:rsidRDefault="0028783E" w:rsidP="0048069B">
            <w:pPr>
              <w:rPr>
                <w:rFonts w:cs="Arial"/>
                <w:color w:val="000000"/>
              </w:rPr>
            </w:pPr>
            <w:r w:rsidRPr="0014032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28783E" w:rsidRPr="00140329" w:rsidRDefault="0028783E" w:rsidP="0048069B">
            <w:pPr>
              <w:rPr>
                <w:rFonts w:cs="Arial"/>
                <w:color w:val="000000"/>
              </w:rPr>
            </w:pPr>
            <w:r w:rsidRPr="00140329">
              <w:rPr>
                <w:rFonts w:cs="Arial"/>
                <w:color w:val="000000"/>
              </w:rPr>
              <w:t>Revision of S2-176939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8783E" w:rsidRPr="00140329" w:rsidRDefault="00140329" w:rsidP="0048069B">
            <w:pPr>
              <w:rPr>
                <w:rFonts w:cs="Arial"/>
                <w:color w:val="FF0000"/>
              </w:rPr>
            </w:pPr>
            <w:r>
              <w:rPr>
                <w:rFonts w:cs="Arial"/>
                <w:color w:val="FF0000"/>
              </w:rPr>
              <w:t>Revised to S2-17</w:t>
            </w:r>
            <w:r w:rsidRPr="00140329">
              <w:rPr>
                <w:rFonts w:cs="Arial"/>
                <w:color w:val="FF0000"/>
              </w:rPr>
              <w:t>8055</w:t>
            </w:r>
          </w:p>
        </w:tc>
      </w:tr>
      <w:tr w:rsidR="00140329" w:rsidRPr="00191E74"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40329" w:rsidRPr="00191E74" w:rsidRDefault="00140329" w:rsidP="0048069B">
            <w:pPr>
              <w:rPr>
                <w:rFonts w:cs="Arial"/>
                <w:color w:val="000000"/>
              </w:rPr>
            </w:pPr>
            <w:r w:rsidRPr="00191E74">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40329" w:rsidRPr="00191E74" w:rsidRDefault="00140329" w:rsidP="0048069B">
            <w:pPr>
              <w:rPr>
                <w:rFonts w:cs="Arial"/>
                <w:color w:val="000000"/>
              </w:rPr>
            </w:pPr>
            <w:hyperlink r:id="rId209" w:history="1">
              <w:r w:rsidRPr="00191E74">
                <w:rPr>
                  <w:rStyle w:val="Hyperlink"/>
                  <w:rFonts w:cs="Arial"/>
                </w:rPr>
                <w:t>S2-1</w:t>
              </w:r>
              <w:r w:rsidRPr="00191E74">
                <w:rPr>
                  <w:rStyle w:val="Hyperlink"/>
                  <w:rFonts w:cs="Arial"/>
                </w:rPr>
                <w:t>7</w:t>
              </w:r>
              <w:r w:rsidRPr="00191E74">
                <w:rPr>
                  <w:rStyle w:val="Hyperlink"/>
                  <w:rFonts w:cs="Arial"/>
                </w:rPr>
                <w:t>8</w:t>
              </w:r>
              <w:r w:rsidRPr="00191E74">
                <w:rPr>
                  <w:rStyle w:val="Hyperlink"/>
                  <w:rFonts w:cs="Arial"/>
                </w:rPr>
                <w:t>055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40329" w:rsidRPr="00191E74" w:rsidRDefault="00140329" w:rsidP="0048069B">
            <w:pPr>
              <w:rPr>
                <w:rFonts w:cs="Arial"/>
                <w:color w:val="000000"/>
              </w:rPr>
            </w:pPr>
            <w:r w:rsidRPr="00191E7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40329" w:rsidRPr="00191E74" w:rsidRDefault="00140329" w:rsidP="0048069B">
            <w:pPr>
              <w:rPr>
                <w:rFonts w:cs="Arial"/>
                <w:color w:val="000000"/>
              </w:rPr>
            </w:pPr>
            <w:r w:rsidRPr="00191E7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140329" w:rsidRPr="00191E74" w:rsidRDefault="00140329" w:rsidP="0048069B">
            <w:pPr>
              <w:rPr>
                <w:rFonts w:cs="Arial"/>
                <w:color w:val="000000"/>
              </w:rPr>
            </w:pPr>
            <w:r w:rsidRPr="00191E74">
              <w:rPr>
                <w:rFonts w:cs="Arial"/>
                <w:color w:val="000000"/>
              </w:rPr>
              <w:t>23.501: QoS concepts consistency and readability clean-ups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40329" w:rsidRPr="00191E74" w:rsidRDefault="00140329" w:rsidP="0048069B">
            <w:pPr>
              <w:rPr>
                <w:rFonts w:cs="Arial"/>
                <w:color w:val="000000"/>
              </w:rPr>
            </w:pPr>
            <w:r w:rsidRPr="00191E74">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140329" w:rsidRPr="00191E74" w:rsidRDefault="00140329" w:rsidP="0048069B">
            <w:pPr>
              <w:rPr>
                <w:rFonts w:cs="Arial"/>
                <w:color w:val="000000"/>
              </w:rPr>
            </w:pPr>
            <w:r w:rsidRPr="00191E7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40329" w:rsidRPr="00191E74" w:rsidRDefault="00140329" w:rsidP="0048069B">
            <w:pPr>
              <w:rPr>
                <w:rFonts w:cs="Arial"/>
                <w:color w:val="000000"/>
              </w:rPr>
            </w:pPr>
            <w:r w:rsidRPr="00191E7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140329" w:rsidRPr="00191E74" w:rsidRDefault="00140329" w:rsidP="0048069B">
            <w:pPr>
              <w:rPr>
                <w:rFonts w:cs="Arial"/>
                <w:color w:val="000000"/>
              </w:rPr>
            </w:pPr>
            <w:r w:rsidRPr="00191E74">
              <w:rPr>
                <w:rFonts w:cs="Arial"/>
                <w:color w:val="000000"/>
              </w:rPr>
              <w:t>Revision of S2-177858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40329" w:rsidRPr="00191E74" w:rsidRDefault="00191E74" w:rsidP="0048069B">
            <w:pPr>
              <w:rPr>
                <w:rFonts w:cs="Arial"/>
                <w:b/>
                <w:color w:val="FF0000"/>
              </w:rPr>
            </w:pPr>
            <w:r>
              <w:rPr>
                <w:rFonts w:cs="Arial"/>
                <w:b/>
                <w:color w:val="FF0000"/>
              </w:rPr>
              <w:t>Agreed</w:t>
            </w:r>
          </w:p>
        </w:tc>
      </w:tr>
      <w:tr w:rsidR="0028783E" w:rsidRPr="0028783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8783E" w:rsidRDefault="00B77800" w:rsidP="0048069B">
            <w:pPr>
              <w:rPr>
                <w:rFonts w:cs="Arial"/>
              </w:rPr>
            </w:pPr>
            <w:r w:rsidRPr="0028783E">
              <w:rPr>
                <w:rFonts w:cs="Arial"/>
                <w:color w:val="000000"/>
              </w:rPr>
              <w:t>6.5.5</w:t>
            </w:r>
          </w:p>
        </w:tc>
        <w:bookmarkStart w:id="328" w:name="S2-17698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8783E" w:rsidRDefault="00B77800" w:rsidP="0048069B">
            <w:pPr>
              <w:rPr>
                <w:rFonts w:cs="Arial"/>
              </w:rPr>
            </w:pPr>
            <w:r w:rsidRPr="0028783E">
              <w:rPr>
                <w:rFonts w:cs="Arial"/>
                <w:color w:val="000000"/>
              </w:rPr>
              <w:fldChar w:fldCharType="begin"/>
            </w:r>
            <w:r w:rsidR="007E7EFC">
              <w:rPr>
                <w:rFonts w:cs="Arial"/>
                <w:color w:val="000000"/>
              </w:rPr>
              <w:instrText>HYPERLINK "C:\\Meetings\\SAWG2\\TSGS2_123_Ljubljana\\_To_Add\\Docs\\S2-176989.zip" \t "_blank"</w:instrText>
            </w:r>
            <w:r w:rsidR="007E7EFC" w:rsidRPr="0028783E">
              <w:rPr>
                <w:rFonts w:cs="Arial"/>
                <w:color w:val="000000"/>
              </w:rPr>
            </w:r>
            <w:r w:rsidRPr="0028783E">
              <w:rPr>
                <w:rFonts w:cs="Arial"/>
                <w:color w:val="000000"/>
              </w:rPr>
              <w:fldChar w:fldCharType="separate"/>
            </w:r>
            <w:r w:rsidRPr="0028783E">
              <w:rPr>
                <w:rStyle w:val="Hyperlink"/>
                <w:rFonts w:cs="Arial"/>
              </w:rPr>
              <w:t>S2-17</w:t>
            </w:r>
            <w:r w:rsidRPr="0028783E">
              <w:rPr>
                <w:rStyle w:val="Hyperlink"/>
                <w:rFonts w:cs="Arial"/>
              </w:rPr>
              <w:t>6</w:t>
            </w:r>
            <w:r w:rsidRPr="0028783E">
              <w:rPr>
                <w:rStyle w:val="Hyperlink"/>
                <w:rFonts w:cs="Arial"/>
              </w:rPr>
              <w:t>989</w:t>
            </w:r>
            <w:r w:rsidRPr="0028783E">
              <w:rPr>
                <w:rFonts w:cs="Arial"/>
                <w:color w:val="000000"/>
              </w:rPr>
              <w:fldChar w:fldCharType="end"/>
            </w:r>
            <w:bookmarkEnd w:id="32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8783E" w:rsidRDefault="00B77800" w:rsidP="0048069B">
            <w:pPr>
              <w:rPr>
                <w:rFonts w:cs="Arial"/>
              </w:rPr>
            </w:pPr>
            <w:r w:rsidRPr="0028783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8783E" w:rsidRDefault="00B77800" w:rsidP="0048069B">
            <w:pPr>
              <w:rPr>
                <w:rFonts w:cs="Arial"/>
              </w:rPr>
            </w:pPr>
            <w:r w:rsidRPr="0028783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8783E" w:rsidRDefault="00B77800" w:rsidP="0048069B">
            <w:pPr>
              <w:rPr>
                <w:rFonts w:cs="Arial"/>
              </w:rPr>
            </w:pPr>
            <w:r w:rsidRPr="0028783E">
              <w:rPr>
                <w:rFonts w:cs="Arial"/>
                <w:color w:val="000000"/>
              </w:rPr>
              <w:t>23.502: Clarification on PDU Session related procedure P-CR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8783E" w:rsidRDefault="00B77800" w:rsidP="0048069B">
            <w:pPr>
              <w:rPr>
                <w:rFonts w:cs="Arial"/>
              </w:rPr>
            </w:pPr>
            <w:r w:rsidRPr="0028783E">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8783E" w:rsidRDefault="00B77800" w:rsidP="0048069B">
            <w:pPr>
              <w:rPr>
                <w:rFonts w:cs="Arial"/>
              </w:rPr>
            </w:pPr>
            <w:r w:rsidRPr="0028783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8783E" w:rsidRDefault="00B77800" w:rsidP="0048069B">
            <w:pPr>
              <w:rPr>
                <w:rFonts w:cs="Arial"/>
              </w:rPr>
            </w:pPr>
            <w:r w:rsidRPr="0028783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8783E" w:rsidRDefault="00B77800" w:rsidP="0048069B">
            <w:pPr>
              <w:rPr>
                <w:rFonts w:cs="Arial"/>
              </w:rPr>
            </w:pPr>
            <w:r w:rsidRPr="0028783E">
              <w:rPr>
                <w:rFonts w:cs="Arial"/>
                <w:color w:val="000000"/>
              </w:rPr>
              <w:t>QoS profile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28783E" w:rsidRDefault="0028783E" w:rsidP="0048069B">
            <w:pPr>
              <w:rPr>
                <w:rFonts w:cs="Arial"/>
              </w:rPr>
            </w:pPr>
            <w:r>
              <w:rPr>
                <w:rFonts w:cs="Arial"/>
              </w:rPr>
              <w:t>Revised to S2-17</w:t>
            </w:r>
            <w:r w:rsidRPr="0028783E">
              <w:rPr>
                <w:rFonts w:cs="Arial"/>
              </w:rPr>
              <w:t>7859</w:t>
            </w:r>
          </w:p>
        </w:tc>
      </w:tr>
      <w:tr w:rsidR="00C24EA0" w:rsidRPr="00723F1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8783E" w:rsidRPr="00723F1C" w:rsidRDefault="0028783E" w:rsidP="0048069B">
            <w:pPr>
              <w:rPr>
                <w:rFonts w:cs="Arial"/>
                <w:color w:val="000000"/>
              </w:rPr>
            </w:pPr>
            <w:r w:rsidRPr="00723F1C">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8783E" w:rsidRPr="00723F1C" w:rsidRDefault="0028783E" w:rsidP="0048069B">
            <w:pPr>
              <w:rPr>
                <w:rFonts w:cs="Arial"/>
                <w:color w:val="000000"/>
              </w:rPr>
            </w:pPr>
            <w:hyperlink r:id="rId210" w:history="1">
              <w:r w:rsidRPr="00723F1C">
                <w:rPr>
                  <w:rStyle w:val="Hyperlink"/>
                  <w:rFonts w:cs="Arial"/>
                </w:rPr>
                <w:t>S2-1</w:t>
              </w:r>
              <w:r w:rsidRPr="00723F1C">
                <w:rPr>
                  <w:rStyle w:val="Hyperlink"/>
                  <w:rFonts w:cs="Arial"/>
                </w:rPr>
                <w:t>7</w:t>
              </w:r>
              <w:r w:rsidRPr="00723F1C">
                <w:rPr>
                  <w:rStyle w:val="Hyperlink"/>
                  <w:rFonts w:cs="Arial"/>
                </w:rPr>
                <w:t>7859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8783E" w:rsidRPr="00723F1C" w:rsidRDefault="0028783E" w:rsidP="0048069B">
            <w:pPr>
              <w:rPr>
                <w:rFonts w:cs="Arial"/>
                <w:color w:val="000000"/>
              </w:rPr>
            </w:pPr>
            <w:r w:rsidRPr="00723F1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8783E" w:rsidRPr="00723F1C" w:rsidRDefault="0028783E" w:rsidP="0048069B">
            <w:pPr>
              <w:rPr>
                <w:rFonts w:cs="Arial"/>
                <w:color w:val="000000"/>
              </w:rPr>
            </w:pPr>
            <w:r w:rsidRPr="00723F1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28783E" w:rsidRPr="00723F1C" w:rsidRDefault="0028783E" w:rsidP="0048069B">
            <w:pPr>
              <w:rPr>
                <w:rFonts w:cs="Arial"/>
                <w:color w:val="000000"/>
              </w:rPr>
            </w:pPr>
            <w:r w:rsidRPr="00723F1C">
              <w:rPr>
                <w:rFonts w:cs="Arial"/>
                <w:color w:val="000000"/>
              </w:rPr>
              <w:t>23.502: Clarification on PDU Session related procedure P-CR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8783E" w:rsidRPr="00723F1C" w:rsidRDefault="0028783E" w:rsidP="0048069B">
            <w:pPr>
              <w:rPr>
                <w:rFonts w:cs="Arial"/>
                <w:color w:val="000000"/>
              </w:rPr>
            </w:pPr>
            <w:r w:rsidRPr="00723F1C">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28783E" w:rsidRPr="00723F1C" w:rsidRDefault="0028783E" w:rsidP="0048069B">
            <w:pPr>
              <w:rPr>
                <w:rFonts w:cs="Arial"/>
                <w:color w:val="000000"/>
              </w:rPr>
            </w:pPr>
            <w:r w:rsidRPr="00723F1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8783E" w:rsidRPr="00723F1C" w:rsidRDefault="0028783E" w:rsidP="0048069B">
            <w:pPr>
              <w:rPr>
                <w:rFonts w:cs="Arial"/>
                <w:color w:val="000000"/>
              </w:rPr>
            </w:pPr>
            <w:r w:rsidRPr="00723F1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28783E" w:rsidRPr="00723F1C" w:rsidRDefault="0028783E" w:rsidP="0048069B">
            <w:pPr>
              <w:rPr>
                <w:rFonts w:cs="Arial"/>
                <w:color w:val="000000"/>
              </w:rPr>
            </w:pPr>
            <w:r w:rsidRPr="00723F1C">
              <w:rPr>
                <w:rFonts w:cs="Arial"/>
                <w:color w:val="000000"/>
              </w:rPr>
              <w:t>Revision of S2-176989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8783E" w:rsidRPr="00723F1C" w:rsidRDefault="00723F1C" w:rsidP="0048069B">
            <w:pPr>
              <w:rPr>
                <w:rFonts w:cs="Arial"/>
                <w:color w:val="FF0000"/>
              </w:rPr>
            </w:pPr>
            <w:r>
              <w:rPr>
                <w:rFonts w:cs="Arial"/>
                <w:color w:val="FF0000"/>
              </w:rPr>
              <w:t>Revised to S2-17</w:t>
            </w:r>
            <w:r w:rsidRPr="00723F1C">
              <w:rPr>
                <w:rFonts w:cs="Arial"/>
                <w:color w:val="FF0000"/>
              </w:rPr>
              <w:t>8052</w:t>
            </w:r>
          </w:p>
        </w:tc>
      </w:tr>
      <w:tr w:rsidR="00723F1C" w:rsidRPr="001C6706"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23F1C" w:rsidRPr="001C6706" w:rsidRDefault="00723F1C" w:rsidP="0048069B">
            <w:pPr>
              <w:rPr>
                <w:rFonts w:cs="Arial"/>
                <w:color w:val="000000"/>
              </w:rPr>
            </w:pPr>
            <w:r w:rsidRPr="001C6706">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23F1C" w:rsidRPr="001C6706" w:rsidRDefault="00723F1C" w:rsidP="0048069B">
            <w:pPr>
              <w:rPr>
                <w:rFonts w:cs="Arial"/>
                <w:color w:val="000000"/>
              </w:rPr>
            </w:pPr>
            <w:hyperlink r:id="rId211" w:history="1">
              <w:r w:rsidRPr="001C6706">
                <w:rPr>
                  <w:rStyle w:val="Hyperlink"/>
                  <w:rFonts w:cs="Arial"/>
                </w:rPr>
                <w:t>S2-</w:t>
              </w:r>
              <w:r w:rsidRPr="001C6706">
                <w:rPr>
                  <w:rStyle w:val="Hyperlink"/>
                  <w:rFonts w:cs="Arial"/>
                </w:rPr>
                <w:t>1</w:t>
              </w:r>
              <w:r w:rsidRPr="001C6706">
                <w:rPr>
                  <w:rStyle w:val="Hyperlink"/>
                  <w:rFonts w:cs="Arial"/>
                </w:rPr>
                <w:t>7</w:t>
              </w:r>
              <w:r w:rsidRPr="001C6706">
                <w:rPr>
                  <w:rStyle w:val="Hyperlink"/>
                  <w:rFonts w:cs="Arial"/>
                </w:rPr>
                <w:t>8</w:t>
              </w:r>
              <w:r w:rsidRPr="001C6706">
                <w:rPr>
                  <w:rStyle w:val="Hyperlink"/>
                  <w:rFonts w:cs="Arial"/>
                </w:rPr>
                <w:t>05</w:t>
              </w:r>
              <w:r w:rsidRPr="001C6706">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23F1C" w:rsidRPr="001C6706" w:rsidRDefault="00723F1C" w:rsidP="0048069B">
            <w:pPr>
              <w:rPr>
                <w:rFonts w:cs="Arial"/>
                <w:color w:val="000000"/>
              </w:rPr>
            </w:pPr>
            <w:r w:rsidRPr="001C670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23F1C" w:rsidRPr="001C6706" w:rsidRDefault="00723F1C" w:rsidP="0048069B">
            <w:pPr>
              <w:rPr>
                <w:rFonts w:cs="Arial"/>
                <w:color w:val="000000"/>
              </w:rPr>
            </w:pPr>
            <w:r w:rsidRPr="001C670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23F1C" w:rsidRPr="001C6706" w:rsidRDefault="00723F1C" w:rsidP="0048069B">
            <w:pPr>
              <w:rPr>
                <w:rFonts w:cs="Arial"/>
                <w:color w:val="000000"/>
              </w:rPr>
            </w:pPr>
            <w:r w:rsidRPr="001C6706">
              <w:rPr>
                <w:rFonts w:cs="Arial"/>
                <w:color w:val="000000"/>
              </w:rPr>
              <w:t>23.502: Clarification on PDU Session related procedure P-CR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23F1C" w:rsidRPr="001C6706" w:rsidRDefault="00723F1C" w:rsidP="0048069B">
            <w:pPr>
              <w:rPr>
                <w:rFonts w:cs="Arial"/>
                <w:color w:val="000000"/>
              </w:rPr>
            </w:pPr>
            <w:r w:rsidRPr="001C6706">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23F1C" w:rsidRPr="001C6706" w:rsidRDefault="00723F1C" w:rsidP="0048069B">
            <w:pPr>
              <w:rPr>
                <w:rFonts w:cs="Arial"/>
                <w:color w:val="000000"/>
              </w:rPr>
            </w:pPr>
            <w:r w:rsidRPr="001C670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23F1C" w:rsidRPr="001C6706" w:rsidRDefault="00723F1C" w:rsidP="0048069B">
            <w:pPr>
              <w:rPr>
                <w:rFonts w:cs="Arial"/>
                <w:color w:val="000000"/>
              </w:rPr>
            </w:pPr>
            <w:r w:rsidRPr="001C670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23F1C" w:rsidRPr="001C6706" w:rsidRDefault="00723F1C" w:rsidP="0048069B">
            <w:pPr>
              <w:rPr>
                <w:rFonts w:cs="Arial"/>
                <w:color w:val="000000"/>
              </w:rPr>
            </w:pPr>
            <w:r w:rsidRPr="001C6706">
              <w:rPr>
                <w:rFonts w:cs="Arial"/>
                <w:color w:val="000000"/>
              </w:rPr>
              <w:t>Revision of S2-177859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23F1C" w:rsidRPr="001C6706" w:rsidRDefault="001C6706" w:rsidP="0048069B">
            <w:pPr>
              <w:rPr>
                <w:rFonts w:cs="Arial"/>
                <w:color w:val="FF0000"/>
              </w:rPr>
            </w:pPr>
            <w:r>
              <w:rPr>
                <w:rFonts w:cs="Arial"/>
                <w:color w:val="FF0000"/>
              </w:rPr>
              <w:t>Revised to S2-17</w:t>
            </w:r>
            <w:r w:rsidRPr="001C6706">
              <w:rPr>
                <w:rFonts w:cs="Arial"/>
                <w:color w:val="FF0000"/>
              </w:rPr>
              <w:t>805</w:t>
            </w:r>
            <w:r w:rsidR="00DB6E04">
              <w:rPr>
                <w:rFonts w:cs="Arial"/>
                <w:color w:val="FF0000"/>
              </w:rPr>
              <w:t>7</w:t>
            </w:r>
          </w:p>
        </w:tc>
      </w:tr>
      <w:tr w:rsidR="001C6706" w:rsidRPr="00191E74"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C6706" w:rsidRPr="00191E74" w:rsidRDefault="001C6706" w:rsidP="0048069B">
            <w:pPr>
              <w:rPr>
                <w:rFonts w:cs="Arial"/>
                <w:color w:val="000000"/>
              </w:rPr>
            </w:pPr>
            <w:r w:rsidRPr="00191E74">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C6706" w:rsidRPr="00191E74" w:rsidRDefault="00DB6E04" w:rsidP="0048069B">
            <w:pPr>
              <w:rPr>
                <w:rFonts w:cs="Arial"/>
                <w:color w:val="000000"/>
              </w:rPr>
            </w:pPr>
            <w:hyperlink r:id="rId212" w:history="1">
              <w:r w:rsidR="001C6706" w:rsidRPr="00191E74">
                <w:rPr>
                  <w:rStyle w:val="Hyperlink"/>
                  <w:rFonts w:cs="Arial"/>
                </w:rPr>
                <w:t>S2-</w:t>
              </w:r>
              <w:r w:rsidR="001C6706" w:rsidRPr="00191E74">
                <w:rPr>
                  <w:rStyle w:val="Hyperlink"/>
                  <w:rFonts w:cs="Arial"/>
                </w:rPr>
                <w:t>1</w:t>
              </w:r>
              <w:r w:rsidR="001C6706" w:rsidRPr="00191E74">
                <w:rPr>
                  <w:rStyle w:val="Hyperlink"/>
                  <w:rFonts w:cs="Arial"/>
                </w:rPr>
                <w:t>7805</w:t>
              </w:r>
              <w:r w:rsidRPr="00191E74">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C6706" w:rsidRPr="00191E74" w:rsidRDefault="001C6706" w:rsidP="0048069B">
            <w:pPr>
              <w:rPr>
                <w:rFonts w:cs="Arial"/>
                <w:color w:val="000000"/>
              </w:rPr>
            </w:pPr>
            <w:r w:rsidRPr="00191E7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C6706" w:rsidRPr="00191E74" w:rsidRDefault="001C6706" w:rsidP="0048069B">
            <w:pPr>
              <w:rPr>
                <w:rFonts w:cs="Arial"/>
                <w:color w:val="000000"/>
              </w:rPr>
            </w:pPr>
            <w:r w:rsidRPr="00191E7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1C6706" w:rsidRPr="00191E74" w:rsidRDefault="001C6706" w:rsidP="0048069B">
            <w:pPr>
              <w:rPr>
                <w:rFonts w:cs="Arial"/>
                <w:color w:val="000000"/>
              </w:rPr>
            </w:pPr>
            <w:r w:rsidRPr="00191E74">
              <w:rPr>
                <w:rFonts w:cs="Arial"/>
                <w:color w:val="000000"/>
              </w:rPr>
              <w:t>23.502: Clarification on PDU Session related procedure P-CR</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C6706" w:rsidRPr="00191E74" w:rsidRDefault="001C6706" w:rsidP="0048069B">
            <w:pPr>
              <w:rPr>
                <w:rFonts w:cs="Arial"/>
                <w:color w:val="000000"/>
              </w:rPr>
            </w:pPr>
            <w:r w:rsidRPr="00191E74">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1C6706" w:rsidRPr="00191E74" w:rsidRDefault="001C6706" w:rsidP="0048069B">
            <w:pPr>
              <w:rPr>
                <w:rFonts w:cs="Arial"/>
                <w:color w:val="000000"/>
              </w:rPr>
            </w:pPr>
            <w:r w:rsidRPr="00191E7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C6706" w:rsidRPr="00191E74" w:rsidRDefault="001C6706" w:rsidP="0048069B">
            <w:pPr>
              <w:rPr>
                <w:rFonts w:cs="Arial"/>
                <w:color w:val="000000"/>
              </w:rPr>
            </w:pPr>
            <w:r w:rsidRPr="00191E7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1C6706" w:rsidRPr="00191E74" w:rsidRDefault="001C6706" w:rsidP="0048069B">
            <w:pPr>
              <w:rPr>
                <w:rFonts w:cs="Arial"/>
                <w:color w:val="000000"/>
              </w:rPr>
            </w:pPr>
            <w:r w:rsidRPr="00191E74">
              <w:rPr>
                <w:rFonts w:cs="Arial"/>
                <w:color w:val="000000"/>
              </w:rPr>
              <w:t>Revision of S2-178052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1C6706" w:rsidRPr="00191E74" w:rsidRDefault="00191E74" w:rsidP="0048069B">
            <w:pPr>
              <w:rPr>
                <w:rFonts w:cs="Arial"/>
                <w:b/>
                <w:color w:val="FF0000"/>
              </w:rPr>
            </w:pPr>
            <w:r>
              <w:rPr>
                <w:rFonts w:cs="Arial"/>
                <w:b/>
                <w:color w:val="FF0000"/>
              </w:rPr>
              <w:t>Agreed</w:t>
            </w:r>
          </w:p>
        </w:tc>
      </w:tr>
      <w:tr w:rsidR="00C24EA0" w:rsidRPr="00C24EA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EA0" w:rsidRDefault="00B77800" w:rsidP="0048069B">
            <w:pPr>
              <w:rPr>
                <w:rFonts w:cs="Arial"/>
              </w:rPr>
            </w:pPr>
            <w:r w:rsidRPr="00C24EA0">
              <w:rPr>
                <w:rFonts w:cs="Arial"/>
                <w:color w:val="000000"/>
              </w:rPr>
              <w:t>6.5.5</w:t>
            </w:r>
          </w:p>
        </w:tc>
        <w:bookmarkStart w:id="329" w:name="S2-17699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EA0" w:rsidRDefault="00B77800" w:rsidP="0048069B">
            <w:pPr>
              <w:rPr>
                <w:rFonts w:cs="Arial"/>
              </w:rPr>
            </w:pPr>
            <w:r w:rsidRPr="00C24EA0">
              <w:rPr>
                <w:rFonts w:cs="Arial"/>
                <w:color w:val="000000"/>
              </w:rPr>
              <w:fldChar w:fldCharType="begin"/>
            </w:r>
            <w:r w:rsidR="007E7EFC">
              <w:rPr>
                <w:rFonts w:cs="Arial"/>
                <w:color w:val="000000"/>
              </w:rPr>
              <w:instrText>HYPERLINK "C:\\Meetings\\SAWG2\\TSGS2_123_Ljubljana\\_To_Add\\Docs\\S2-176990.zip" \t "_blank"</w:instrText>
            </w:r>
            <w:r w:rsidR="007E7EFC" w:rsidRPr="00C24EA0">
              <w:rPr>
                <w:rFonts w:cs="Arial"/>
                <w:color w:val="000000"/>
              </w:rPr>
            </w:r>
            <w:r w:rsidRPr="00C24EA0">
              <w:rPr>
                <w:rFonts w:cs="Arial"/>
                <w:color w:val="000000"/>
              </w:rPr>
              <w:fldChar w:fldCharType="separate"/>
            </w:r>
            <w:r w:rsidRPr="00C24EA0">
              <w:rPr>
                <w:rStyle w:val="Hyperlink"/>
                <w:rFonts w:cs="Arial"/>
              </w:rPr>
              <w:t>S2-17</w:t>
            </w:r>
            <w:r w:rsidRPr="00C24EA0">
              <w:rPr>
                <w:rStyle w:val="Hyperlink"/>
                <w:rFonts w:cs="Arial"/>
              </w:rPr>
              <w:t>6</w:t>
            </w:r>
            <w:r w:rsidRPr="00C24EA0">
              <w:rPr>
                <w:rStyle w:val="Hyperlink"/>
                <w:rFonts w:cs="Arial"/>
              </w:rPr>
              <w:t>990</w:t>
            </w:r>
            <w:r w:rsidRPr="00C24EA0">
              <w:rPr>
                <w:rFonts w:cs="Arial"/>
                <w:color w:val="000000"/>
              </w:rPr>
              <w:fldChar w:fldCharType="end"/>
            </w:r>
            <w:bookmarkEnd w:id="32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EA0" w:rsidRDefault="00B77800" w:rsidP="0048069B">
            <w:pPr>
              <w:rPr>
                <w:rFonts w:cs="Arial"/>
              </w:rPr>
            </w:pPr>
            <w:r w:rsidRPr="00C24EA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EA0" w:rsidRDefault="00B77800" w:rsidP="0048069B">
            <w:pPr>
              <w:rPr>
                <w:rFonts w:cs="Arial"/>
              </w:rPr>
            </w:pPr>
            <w:r w:rsidRPr="00C24EA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EA0" w:rsidRDefault="00B77800" w:rsidP="0048069B">
            <w:pPr>
              <w:rPr>
                <w:rFonts w:cs="Arial"/>
              </w:rPr>
            </w:pPr>
            <w:r w:rsidRPr="00C24EA0">
              <w:rPr>
                <w:rFonts w:cs="Arial"/>
                <w:color w:val="000000"/>
              </w:rPr>
              <w:t>23.501: Clarification on QoS Flow ID -P-CR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EA0" w:rsidRDefault="00B77800" w:rsidP="0048069B">
            <w:pPr>
              <w:rPr>
                <w:rFonts w:cs="Arial"/>
              </w:rPr>
            </w:pPr>
            <w:r w:rsidRPr="00C24EA0">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EA0" w:rsidRDefault="00B77800" w:rsidP="0048069B">
            <w:pPr>
              <w:rPr>
                <w:rFonts w:cs="Arial"/>
              </w:rPr>
            </w:pPr>
            <w:r w:rsidRPr="00C24EA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EA0" w:rsidRDefault="00B77800" w:rsidP="0048069B">
            <w:pPr>
              <w:rPr>
                <w:rFonts w:cs="Arial"/>
              </w:rPr>
            </w:pPr>
            <w:r w:rsidRPr="00C24EA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EA0" w:rsidRDefault="00B77800" w:rsidP="0048069B">
            <w:pPr>
              <w:rPr>
                <w:rFonts w:cs="Arial"/>
              </w:rPr>
            </w:pPr>
            <w:r w:rsidRPr="00C24EA0">
              <w:rPr>
                <w:rFonts w:cs="Arial"/>
                <w:color w:val="000000"/>
              </w:rPr>
              <w:t>QoS profile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EA0" w:rsidRDefault="00C24EA0" w:rsidP="0048069B">
            <w:pPr>
              <w:rPr>
                <w:rFonts w:cs="Arial"/>
              </w:rPr>
            </w:pPr>
            <w:r>
              <w:rPr>
                <w:rFonts w:cs="Arial"/>
              </w:rPr>
              <w:t>Revised to S2-17</w:t>
            </w:r>
            <w:r w:rsidRPr="00C24EA0">
              <w:rPr>
                <w:rFonts w:cs="Arial"/>
              </w:rPr>
              <w:t>7860</w:t>
            </w:r>
          </w:p>
        </w:tc>
      </w:tr>
      <w:tr w:rsidR="00C24EA0" w:rsidRPr="00723F1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C24EA0" w:rsidRPr="00723F1C" w:rsidRDefault="00C24EA0" w:rsidP="0048069B">
            <w:pPr>
              <w:rPr>
                <w:rFonts w:cs="Arial"/>
                <w:color w:val="000000"/>
              </w:rPr>
            </w:pPr>
            <w:r w:rsidRPr="00723F1C">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24EA0" w:rsidRPr="00723F1C" w:rsidRDefault="00C24EA0" w:rsidP="0048069B">
            <w:pPr>
              <w:rPr>
                <w:rFonts w:cs="Arial"/>
                <w:color w:val="000000"/>
              </w:rPr>
            </w:pPr>
            <w:hyperlink r:id="rId213" w:history="1">
              <w:r w:rsidRPr="00723F1C">
                <w:rPr>
                  <w:rStyle w:val="Hyperlink"/>
                  <w:rFonts w:cs="Arial"/>
                </w:rPr>
                <w:t>S2-1778</w:t>
              </w:r>
              <w:r w:rsidRPr="00723F1C">
                <w:rPr>
                  <w:rStyle w:val="Hyperlink"/>
                  <w:rFonts w:cs="Arial"/>
                </w:rPr>
                <w:t>6</w:t>
              </w:r>
              <w:r w:rsidRPr="00723F1C">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24EA0" w:rsidRPr="00723F1C" w:rsidRDefault="00C24EA0" w:rsidP="0048069B">
            <w:pPr>
              <w:rPr>
                <w:rFonts w:cs="Arial"/>
                <w:color w:val="000000"/>
              </w:rPr>
            </w:pPr>
            <w:r w:rsidRPr="00723F1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24EA0" w:rsidRPr="00723F1C" w:rsidRDefault="00C24EA0" w:rsidP="0048069B">
            <w:pPr>
              <w:rPr>
                <w:rFonts w:cs="Arial"/>
                <w:color w:val="000000"/>
              </w:rPr>
            </w:pPr>
            <w:r w:rsidRPr="00723F1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C24EA0" w:rsidRPr="00723F1C" w:rsidRDefault="00C24EA0" w:rsidP="0048069B">
            <w:pPr>
              <w:rPr>
                <w:rFonts w:cs="Arial"/>
                <w:color w:val="000000"/>
              </w:rPr>
            </w:pPr>
            <w:r w:rsidRPr="00723F1C">
              <w:rPr>
                <w:rFonts w:cs="Arial"/>
                <w:color w:val="000000"/>
              </w:rPr>
              <w:t>23.501: Clarification on QoS Flow ID -P-CR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24EA0" w:rsidRPr="00723F1C" w:rsidRDefault="00C24EA0" w:rsidP="0048069B">
            <w:pPr>
              <w:rPr>
                <w:rFonts w:cs="Arial"/>
                <w:color w:val="000000"/>
              </w:rPr>
            </w:pPr>
            <w:r w:rsidRPr="00723F1C">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C24EA0" w:rsidRPr="00723F1C" w:rsidRDefault="00C24EA0" w:rsidP="0048069B">
            <w:pPr>
              <w:rPr>
                <w:rFonts w:cs="Arial"/>
                <w:color w:val="000000"/>
              </w:rPr>
            </w:pPr>
            <w:r w:rsidRPr="00723F1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24EA0" w:rsidRPr="00723F1C" w:rsidRDefault="00C24EA0" w:rsidP="0048069B">
            <w:pPr>
              <w:rPr>
                <w:rFonts w:cs="Arial"/>
                <w:color w:val="000000"/>
              </w:rPr>
            </w:pPr>
            <w:r w:rsidRPr="00723F1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C24EA0" w:rsidRPr="00723F1C" w:rsidRDefault="00C24EA0" w:rsidP="0048069B">
            <w:pPr>
              <w:rPr>
                <w:rFonts w:cs="Arial"/>
                <w:color w:val="000000"/>
              </w:rPr>
            </w:pPr>
            <w:r w:rsidRPr="00723F1C">
              <w:rPr>
                <w:rFonts w:cs="Arial"/>
                <w:color w:val="000000"/>
              </w:rPr>
              <w:t>Revision of S2-176990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24EA0" w:rsidRPr="00723F1C" w:rsidRDefault="00723F1C" w:rsidP="0048069B">
            <w:pPr>
              <w:rPr>
                <w:rFonts w:cs="Arial"/>
                <w:color w:val="FF0000"/>
              </w:rPr>
            </w:pPr>
            <w:r>
              <w:rPr>
                <w:rFonts w:cs="Arial"/>
                <w:color w:val="FF0000"/>
              </w:rPr>
              <w:t>Revised to S2-17</w:t>
            </w:r>
            <w:r w:rsidRPr="00723F1C">
              <w:rPr>
                <w:rFonts w:cs="Arial"/>
                <w:color w:val="FF0000"/>
              </w:rPr>
              <w:t>8053</w:t>
            </w:r>
          </w:p>
        </w:tc>
      </w:tr>
      <w:tr w:rsidR="00723F1C" w:rsidRPr="00723F1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723F1C" w:rsidRPr="00723F1C" w:rsidRDefault="00723F1C" w:rsidP="0048069B">
            <w:pPr>
              <w:rPr>
                <w:rFonts w:cs="Arial"/>
                <w:color w:val="000000"/>
              </w:rPr>
            </w:pPr>
            <w:r w:rsidRPr="00723F1C">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23F1C" w:rsidRPr="00723F1C" w:rsidRDefault="00723F1C" w:rsidP="0048069B">
            <w:pPr>
              <w:rPr>
                <w:rFonts w:cs="Arial"/>
                <w:color w:val="000000"/>
              </w:rPr>
            </w:pPr>
            <w:hyperlink r:id="rId214" w:history="1">
              <w:r w:rsidRPr="00723F1C">
                <w:rPr>
                  <w:rStyle w:val="Hyperlink"/>
                  <w:rFonts w:cs="Arial"/>
                </w:rPr>
                <w:t>S2-178053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23F1C" w:rsidRPr="00723F1C" w:rsidRDefault="00723F1C" w:rsidP="0048069B">
            <w:pPr>
              <w:rPr>
                <w:rFonts w:cs="Arial"/>
                <w:color w:val="000000"/>
              </w:rPr>
            </w:pPr>
            <w:r w:rsidRPr="00723F1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23F1C" w:rsidRPr="00723F1C" w:rsidRDefault="00723F1C" w:rsidP="0048069B">
            <w:pPr>
              <w:rPr>
                <w:rFonts w:cs="Arial"/>
                <w:color w:val="000000"/>
              </w:rPr>
            </w:pPr>
            <w:r w:rsidRPr="00723F1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723F1C" w:rsidRPr="00723F1C" w:rsidRDefault="00723F1C" w:rsidP="0048069B">
            <w:pPr>
              <w:rPr>
                <w:rFonts w:cs="Arial"/>
                <w:color w:val="000000"/>
              </w:rPr>
            </w:pPr>
            <w:r w:rsidRPr="00723F1C">
              <w:rPr>
                <w:rFonts w:cs="Arial"/>
                <w:color w:val="000000"/>
              </w:rPr>
              <w:t>23.501: Clarification on QoS Flow ID -P-CR</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23F1C" w:rsidRPr="00723F1C" w:rsidRDefault="00723F1C" w:rsidP="0048069B">
            <w:pPr>
              <w:rPr>
                <w:rFonts w:cs="Arial"/>
                <w:color w:val="000000"/>
              </w:rPr>
            </w:pPr>
            <w:r w:rsidRPr="00723F1C">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723F1C" w:rsidRPr="00723F1C" w:rsidRDefault="00723F1C" w:rsidP="0048069B">
            <w:pPr>
              <w:rPr>
                <w:rFonts w:cs="Arial"/>
                <w:color w:val="000000"/>
              </w:rPr>
            </w:pPr>
            <w:r w:rsidRPr="00723F1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23F1C" w:rsidRPr="00723F1C" w:rsidRDefault="00723F1C" w:rsidP="0048069B">
            <w:pPr>
              <w:rPr>
                <w:rFonts w:cs="Arial"/>
                <w:color w:val="000000"/>
              </w:rPr>
            </w:pPr>
            <w:r w:rsidRPr="00723F1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723F1C" w:rsidRPr="00723F1C" w:rsidRDefault="00723F1C" w:rsidP="0048069B">
            <w:pPr>
              <w:rPr>
                <w:rFonts w:cs="Arial"/>
                <w:color w:val="000000"/>
              </w:rPr>
            </w:pPr>
            <w:r w:rsidRPr="00723F1C">
              <w:rPr>
                <w:rFonts w:cs="Arial"/>
                <w:color w:val="000000"/>
              </w:rPr>
              <w:t>Revision of S2-177860</w:t>
            </w:r>
          </w:p>
          <w:p w:rsidR="00723F1C" w:rsidRPr="00723F1C" w:rsidRDefault="00723F1C" w:rsidP="0048069B">
            <w:pPr>
              <w:rPr>
                <w:rFonts w:cs="Arial"/>
                <w:color w:val="000000"/>
              </w:rPr>
            </w:pPr>
            <w:r w:rsidRPr="00723F1C">
              <w:rPr>
                <w:rFonts w:cs="Arial"/>
                <w:color w:val="000000"/>
              </w:rPr>
              <w:t>Keep only second change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23F1C" w:rsidRPr="00723F1C" w:rsidRDefault="00723F1C" w:rsidP="0048069B">
            <w:pPr>
              <w:rPr>
                <w:rFonts w:cs="Arial"/>
                <w:b/>
                <w:color w:val="FF0000"/>
              </w:rPr>
            </w:pPr>
            <w:r>
              <w:rPr>
                <w:rFonts w:cs="Arial"/>
                <w:b/>
                <w:color w:val="FF0000"/>
              </w:rPr>
              <w:t>Agreed</w:t>
            </w:r>
          </w:p>
        </w:tc>
      </w:tr>
      <w:tr w:rsidR="00C24EA0" w:rsidRPr="00C24EA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EA0" w:rsidRDefault="00B77800" w:rsidP="0048069B">
            <w:pPr>
              <w:rPr>
                <w:rFonts w:cs="Arial"/>
              </w:rPr>
            </w:pPr>
            <w:r w:rsidRPr="00C24EA0">
              <w:rPr>
                <w:rFonts w:cs="Arial"/>
                <w:color w:val="000000"/>
              </w:rPr>
              <w:t>6.5.5</w:t>
            </w:r>
          </w:p>
        </w:tc>
        <w:bookmarkStart w:id="330" w:name="S2-17714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EA0" w:rsidRDefault="00B77800" w:rsidP="0048069B">
            <w:pPr>
              <w:rPr>
                <w:rFonts w:cs="Arial"/>
              </w:rPr>
            </w:pPr>
            <w:r w:rsidRPr="00C24EA0">
              <w:rPr>
                <w:rFonts w:cs="Arial"/>
                <w:color w:val="000000"/>
              </w:rPr>
              <w:fldChar w:fldCharType="begin"/>
            </w:r>
            <w:r w:rsidR="007E7EFC">
              <w:rPr>
                <w:rFonts w:cs="Arial"/>
                <w:color w:val="000000"/>
              </w:rPr>
              <w:instrText>HYPERLINK "C:\\Meetings\\SAWG2\\TSGS2_123_Ljubljana\\_To_Add\\Docs\\S2-177140.zip" \t "_blank"</w:instrText>
            </w:r>
            <w:r w:rsidR="007E7EFC" w:rsidRPr="00C24EA0">
              <w:rPr>
                <w:rFonts w:cs="Arial"/>
                <w:color w:val="000000"/>
              </w:rPr>
            </w:r>
            <w:r w:rsidRPr="00C24EA0">
              <w:rPr>
                <w:rFonts w:cs="Arial"/>
                <w:color w:val="000000"/>
              </w:rPr>
              <w:fldChar w:fldCharType="separate"/>
            </w:r>
            <w:r w:rsidRPr="00C24EA0">
              <w:rPr>
                <w:rStyle w:val="Hyperlink"/>
                <w:rFonts w:cs="Arial"/>
              </w:rPr>
              <w:t>S2-17</w:t>
            </w:r>
            <w:r w:rsidRPr="00C24EA0">
              <w:rPr>
                <w:rStyle w:val="Hyperlink"/>
                <w:rFonts w:cs="Arial"/>
              </w:rPr>
              <w:t>7</w:t>
            </w:r>
            <w:r w:rsidRPr="00C24EA0">
              <w:rPr>
                <w:rStyle w:val="Hyperlink"/>
                <w:rFonts w:cs="Arial"/>
              </w:rPr>
              <w:t>140</w:t>
            </w:r>
            <w:r w:rsidRPr="00C24EA0">
              <w:rPr>
                <w:rFonts w:cs="Arial"/>
                <w:color w:val="000000"/>
              </w:rPr>
              <w:fldChar w:fldCharType="end"/>
            </w:r>
            <w:bookmarkEnd w:id="330"/>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EA0" w:rsidRDefault="00B77800" w:rsidP="0048069B">
            <w:pPr>
              <w:rPr>
                <w:rFonts w:cs="Arial"/>
              </w:rPr>
            </w:pPr>
            <w:r w:rsidRPr="00C24EA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EA0" w:rsidRDefault="00B77800" w:rsidP="0048069B">
            <w:pPr>
              <w:rPr>
                <w:rFonts w:cs="Arial"/>
              </w:rPr>
            </w:pPr>
            <w:r w:rsidRPr="00C24EA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EA0" w:rsidRDefault="00B77800" w:rsidP="0048069B">
            <w:pPr>
              <w:rPr>
                <w:rFonts w:cs="Arial"/>
              </w:rPr>
            </w:pPr>
            <w:r w:rsidRPr="00C24EA0">
              <w:rPr>
                <w:rFonts w:cs="Arial"/>
                <w:color w:val="000000"/>
              </w:rPr>
              <w:t>23.502: TS 23.502 End-Marker during HO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EA0" w:rsidRDefault="00B77800" w:rsidP="0048069B">
            <w:pPr>
              <w:rPr>
                <w:rFonts w:cs="Arial"/>
              </w:rPr>
            </w:pPr>
            <w:r w:rsidRPr="00C24EA0">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EA0" w:rsidRDefault="00B77800" w:rsidP="0048069B">
            <w:pPr>
              <w:rPr>
                <w:rFonts w:cs="Arial"/>
              </w:rPr>
            </w:pPr>
            <w:r w:rsidRPr="00C24EA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EA0" w:rsidRDefault="00B77800" w:rsidP="0048069B">
            <w:pPr>
              <w:rPr>
                <w:rFonts w:cs="Arial"/>
              </w:rPr>
            </w:pPr>
            <w:r w:rsidRPr="00C24EA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EA0" w:rsidRDefault="00B77800" w:rsidP="0048069B">
            <w:pPr>
              <w:rPr>
                <w:rFonts w:cs="Arial"/>
              </w:rPr>
            </w:pPr>
            <w:r w:rsidRPr="00C24EA0">
              <w:rPr>
                <w:rFonts w:cs="Arial"/>
                <w:color w:val="000000"/>
              </w:rPr>
              <w:t>End marker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C24EA0" w:rsidRDefault="00C24EA0" w:rsidP="0048069B">
            <w:pPr>
              <w:rPr>
                <w:rFonts w:cs="Arial"/>
              </w:rPr>
            </w:pPr>
            <w:r>
              <w:rPr>
                <w:rFonts w:cs="Arial"/>
              </w:rPr>
              <w:t>Revised to S2-17</w:t>
            </w:r>
            <w:r w:rsidRPr="00C24EA0">
              <w:rPr>
                <w:rFonts w:cs="Arial"/>
              </w:rPr>
              <w:t>7861</w:t>
            </w:r>
          </w:p>
        </w:tc>
      </w:tr>
      <w:tr w:rsidR="00B2600A" w:rsidRPr="00DB6E04" w:rsidTr="00312A2F">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C24EA0" w:rsidRPr="00DB6E04" w:rsidRDefault="00C24EA0" w:rsidP="0048069B">
            <w:pPr>
              <w:rPr>
                <w:rFonts w:cs="Arial"/>
                <w:color w:val="000000"/>
              </w:rPr>
            </w:pPr>
            <w:r w:rsidRPr="00DB6E04">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24EA0" w:rsidRPr="00DB6E04" w:rsidRDefault="00C24EA0" w:rsidP="0048069B">
            <w:pPr>
              <w:rPr>
                <w:rFonts w:cs="Arial"/>
                <w:color w:val="000000"/>
              </w:rPr>
            </w:pPr>
            <w:hyperlink r:id="rId215" w:history="1">
              <w:r w:rsidRPr="00DB6E04">
                <w:rPr>
                  <w:rStyle w:val="Hyperlink"/>
                  <w:rFonts w:cs="Arial"/>
                </w:rPr>
                <w:t>S2-1</w:t>
              </w:r>
              <w:r w:rsidRPr="00DB6E04">
                <w:rPr>
                  <w:rStyle w:val="Hyperlink"/>
                  <w:rFonts w:cs="Arial"/>
                </w:rPr>
                <w:t>7</w:t>
              </w:r>
              <w:r w:rsidRPr="00DB6E04">
                <w:rPr>
                  <w:rStyle w:val="Hyperlink"/>
                  <w:rFonts w:cs="Arial"/>
                </w:rPr>
                <w:t>7</w:t>
              </w:r>
              <w:r w:rsidRPr="00DB6E04">
                <w:rPr>
                  <w:rStyle w:val="Hyperlink"/>
                  <w:rFonts w:cs="Arial"/>
                </w:rPr>
                <w:t>8</w:t>
              </w:r>
              <w:r w:rsidRPr="00DB6E04">
                <w:rPr>
                  <w:rStyle w:val="Hyperlink"/>
                  <w:rFonts w:cs="Arial"/>
                </w:rPr>
                <w:t>6</w:t>
              </w:r>
              <w:r w:rsidRPr="00DB6E04">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24EA0" w:rsidRPr="00DB6E04" w:rsidRDefault="00C24EA0" w:rsidP="0048069B">
            <w:pPr>
              <w:rPr>
                <w:rFonts w:cs="Arial"/>
                <w:color w:val="000000"/>
              </w:rPr>
            </w:pPr>
            <w:r w:rsidRPr="00DB6E0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24EA0" w:rsidRPr="00DB6E04" w:rsidRDefault="00C24EA0" w:rsidP="0048069B">
            <w:pPr>
              <w:rPr>
                <w:rFonts w:cs="Arial"/>
                <w:color w:val="000000"/>
              </w:rPr>
            </w:pPr>
            <w:r w:rsidRPr="00DB6E0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C24EA0" w:rsidRPr="00DB6E04" w:rsidRDefault="00C24EA0" w:rsidP="0048069B">
            <w:pPr>
              <w:rPr>
                <w:rFonts w:cs="Arial"/>
                <w:color w:val="000000"/>
              </w:rPr>
            </w:pPr>
            <w:r w:rsidRPr="00DB6E04">
              <w:rPr>
                <w:rFonts w:cs="Arial"/>
                <w:color w:val="000000"/>
              </w:rPr>
              <w:t>23.502: TS 23.502 End-Marker during HO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24EA0" w:rsidRPr="00DB6E04" w:rsidRDefault="00C24EA0" w:rsidP="0048069B">
            <w:pPr>
              <w:rPr>
                <w:rFonts w:cs="Arial"/>
                <w:color w:val="000000"/>
              </w:rPr>
            </w:pPr>
            <w:r w:rsidRPr="00DB6E04">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C24EA0" w:rsidRPr="00DB6E04" w:rsidRDefault="00C24EA0" w:rsidP="0048069B">
            <w:pPr>
              <w:rPr>
                <w:rFonts w:cs="Arial"/>
                <w:color w:val="000000"/>
              </w:rPr>
            </w:pPr>
            <w:r w:rsidRPr="00DB6E0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24EA0" w:rsidRPr="00DB6E04" w:rsidRDefault="00C24EA0" w:rsidP="0048069B">
            <w:pPr>
              <w:rPr>
                <w:rFonts w:cs="Arial"/>
                <w:color w:val="000000"/>
              </w:rPr>
            </w:pPr>
            <w:r w:rsidRPr="00DB6E0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C24EA0" w:rsidRPr="00DB6E04" w:rsidRDefault="00C24EA0" w:rsidP="0048069B">
            <w:pPr>
              <w:rPr>
                <w:rFonts w:cs="Arial"/>
                <w:color w:val="000000"/>
              </w:rPr>
            </w:pPr>
            <w:r w:rsidRPr="00DB6E04">
              <w:rPr>
                <w:rFonts w:cs="Arial"/>
                <w:color w:val="000000"/>
              </w:rPr>
              <w:t>Revision of S2-177140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24EA0" w:rsidRPr="00DB6E04" w:rsidRDefault="00DB6E04" w:rsidP="0048069B">
            <w:pPr>
              <w:rPr>
                <w:rFonts w:cs="Arial"/>
                <w:color w:val="FF0000"/>
              </w:rPr>
            </w:pPr>
            <w:r>
              <w:rPr>
                <w:rFonts w:cs="Arial"/>
                <w:color w:val="FF0000"/>
              </w:rPr>
              <w:t>Revised to S2-17</w:t>
            </w:r>
            <w:r w:rsidRPr="00DB6E04">
              <w:rPr>
                <w:rFonts w:cs="Arial"/>
                <w:color w:val="FF0000"/>
              </w:rPr>
              <w:t>8059</w:t>
            </w:r>
          </w:p>
        </w:tc>
      </w:tr>
      <w:tr w:rsidR="00DB6E04" w:rsidRPr="00312A2F" w:rsidTr="00312A2F">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DB6E04" w:rsidRPr="00312A2F" w:rsidRDefault="00DB6E04" w:rsidP="0048069B">
            <w:pPr>
              <w:rPr>
                <w:rFonts w:cs="Arial"/>
                <w:color w:val="000000"/>
              </w:rPr>
            </w:pPr>
            <w:r w:rsidRPr="00312A2F">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DB6E04" w:rsidRPr="00312A2F" w:rsidRDefault="00DB6E04" w:rsidP="0048069B">
            <w:pPr>
              <w:rPr>
                <w:rFonts w:cs="Arial"/>
                <w:color w:val="000000"/>
              </w:rPr>
            </w:pPr>
            <w:hyperlink r:id="rId216" w:history="1">
              <w:r w:rsidRPr="00312A2F">
                <w:rPr>
                  <w:rStyle w:val="Hyperlink"/>
                  <w:rFonts w:cs="Arial"/>
                </w:rPr>
                <w:t>S2-178059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DB6E04" w:rsidRPr="00312A2F" w:rsidRDefault="00DB6E04" w:rsidP="0048069B">
            <w:pPr>
              <w:rPr>
                <w:rFonts w:cs="Arial"/>
                <w:color w:val="000000"/>
              </w:rPr>
            </w:pPr>
            <w:r w:rsidRPr="00312A2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DB6E04" w:rsidRPr="00312A2F" w:rsidRDefault="00DB6E04" w:rsidP="0048069B">
            <w:pPr>
              <w:rPr>
                <w:rFonts w:cs="Arial"/>
                <w:color w:val="000000"/>
              </w:rPr>
            </w:pPr>
            <w:r w:rsidRPr="00312A2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DB6E04" w:rsidRPr="00312A2F" w:rsidRDefault="00DB6E04" w:rsidP="0048069B">
            <w:pPr>
              <w:rPr>
                <w:rFonts w:cs="Arial"/>
                <w:color w:val="000000"/>
              </w:rPr>
            </w:pPr>
            <w:r w:rsidRPr="00312A2F">
              <w:rPr>
                <w:rFonts w:cs="Arial"/>
                <w:color w:val="000000"/>
              </w:rPr>
              <w:t>23.502: TS 23.502 End-Marker during HO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DB6E04" w:rsidRPr="00312A2F" w:rsidRDefault="00DB6E04" w:rsidP="0048069B">
            <w:pPr>
              <w:rPr>
                <w:rFonts w:cs="Arial"/>
                <w:color w:val="000000"/>
              </w:rPr>
            </w:pPr>
            <w:r w:rsidRPr="00312A2F">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DB6E04" w:rsidRPr="00312A2F" w:rsidRDefault="00DB6E04" w:rsidP="0048069B">
            <w:pPr>
              <w:rPr>
                <w:rFonts w:cs="Arial"/>
                <w:color w:val="000000"/>
              </w:rPr>
            </w:pPr>
            <w:r w:rsidRPr="00312A2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DB6E04" w:rsidRPr="00312A2F" w:rsidRDefault="00DB6E04" w:rsidP="0048069B">
            <w:pPr>
              <w:rPr>
                <w:rFonts w:cs="Arial"/>
                <w:color w:val="000000"/>
              </w:rPr>
            </w:pPr>
            <w:r w:rsidRPr="00312A2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DB6E04" w:rsidRPr="00312A2F" w:rsidRDefault="00DB6E04" w:rsidP="0048069B">
            <w:pPr>
              <w:rPr>
                <w:rFonts w:cs="Arial"/>
                <w:color w:val="000000"/>
              </w:rPr>
            </w:pPr>
            <w:r w:rsidRPr="00312A2F">
              <w:rPr>
                <w:rFonts w:cs="Arial"/>
                <w:color w:val="000000"/>
              </w:rPr>
              <w:t>Revision of S2-177861</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DB6E04" w:rsidRPr="00312A2F" w:rsidRDefault="00312A2F" w:rsidP="0048069B">
            <w:pPr>
              <w:rPr>
                <w:rFonts w:cs="Arial"/>
                <w:b/>
                <w:color w:val="FF0000"/>
              </w:rPr>
            </w:pPr>
            <w:r>
              <w:rPr>
                <w:rFonts w:cs="Arial"/>
                <w:b/>
                <w:color w:val="FF0000"/>
              </w:rPr>
              <w:t>APPROVED</w:t>
            </w:r>
          </w:p>
        </w:tc>
      </w:tr>
      <w:tr w:rsidR="00B2600A" w:rsidRPr="00B2600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2600A" w:rsidRDefault="00B77800" w:rsidP="0048069B">
            <w:pPr>
              <w:rPr>
                <w:rFonts w:cs="Arial"/>
              </w:rPr>
            </w:pPr>
            <w:r w:rsidRPr="00B2600A">
              <w:rPr>
                <w:rFonts w:cs="Arial"/>
                <w:color w:val="000000"/>
              </w:rPr>
              <w:t>6.5.5</w:t>
            </w:r>
          </w:p>
        </w:tc>
        <w:bookmarkStart w:id="331" w:name="S2-17714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2600A" w:rsidRDefault="00B77800" w:rsidP="0048069B">
            <w:pPr>
              <w:rPr>
                <w:rFonts w:cs="Arial"/>
              </w:rPr>
            </w:pPr>
            <w:r w:rsidRPr="00B2600A">
              <w:rPr>
                <w:rFonts w:cs="Arial"/>
                <w:color w:val="000000"/>
              </w:rPr>
              <w:fldChar w:fldCharType="begin"/>
            </w:r>
            <w:r w:rsidR="007E7EFC">
              <w:rPr>
                <w:rFonts w:cs="Arial"/>
                <w:color w:val="000000"/>
              </w:rPr>
              <w:instrText>HYPERLINK "C:\\Meetings\\SAWG2\\TSGS2_123_Ljubljana\\_To_Add\\Docs\\S2-177147.zip" \t "_blank"</w:instrText>
            </w:r>
            <w:r w:rsidR="007E7EFC" w:rsidRPr="00B2600A">
              <w:rPr>
                <w:rFonts w:cs="Arial"/>
                <w:color w:val="000000"/>
              </w:rPr>
            </w:r>
            <w:r w:rsidRPr="00B2600A">
              <w:rPr>
                <w:rFonts w:cs="Arial"/>
                <w:color w:val="000000"/>
              </w:rPr>
              <w:fldChar w:fldCharType="separate"/>
            </w:r>
            <w:r w:rsidRPr="00B2600A">
              <w:rPr>
                <w:rStyle w:val="Hyperlink"/>
                <w:rFonts w:cs="Arial"/>
              </w:rPr>
              <w:t>S2-</w:t>
            </w:r>
            <w:r w:rsidRPr="00B2600A">
              <w:rPr>
                <w:rStyle w:val="Hyperlink"/>
                <w:rFonts w:cs="Arial"/>
              </w:rPr>
              <w:t>1</w:t>
            </w:r>
            <w:r w:rsidRPr="00B2600A">
              <w:rPr>
                <w:rStyle w:val="Hyperlink"/>
                <w:rFonts w:cs="Arial"/>
              </w:rPr>
              <w:t>77147</w:t>
            </w:r>
            <w:r w:rsidRPr="00B2600A">
              <w:rPr>
                <w:rFonts w:cs="Arial"/>
                <w:color w:val="000000"/>
              </w:rPr>
              <w:fldChar w:fldCharType="end"/>
            </w:r>
            <w:bookmarkEnd w:id="33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2600A" w:rsidRDefault="00B77800" w:rsidP="0048069B">
            <w:pPr>
              <w:rPr>
                <w:rFonts w:cs="Arial"/>
              </w:rPr>
            </w:pPr>
            <w:r w:rsidRPr="00B2600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2600A" w:rsidRDefault="00B77800" w:rsidP="0048069B">
            <w:pPr>
              <w:rPr>
                <w:rFonts w:cs="Arial"/>
              </w:rPr>
            </w:pPr>
            <w:r w:rsidRPr="00B2600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2600A" w:rsidRDefault="00B77800" w:rsidP="0048069B">
            <w:pPr>
              <w:rPr>
                <w:rFonts w:cs="Arial"/>
              </w:rPr>
            </w:pPr>
            <w:r w:rsidRPr="00B2600A">
              <w:rPr>
                <w:rFonts w:cs="Arial"/>
                <w:color w:val="000000"/>
              </w:rPr>
              <w:t>23.501: TS 23.501 Default QoS flow and clean up for the QoS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2600A" w:rsidRDefault="00B77800" w:rsidP="0048069B">
            <w:pPr>
              <w:rPr>
                <w:rFonts w:cs="Arial"/>
              </w:rPr>
            </w:pPr>
            <w:r w:rsidRPr="00B2600A">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2600A" w:rsidRDefault="00B77800" w:rsidP="0048069B">
            <w:pPr>
              <w:rPr>
                <w:rFonts w:cs="Arial"/>
              </w:rPr>
            </w:pPr>
            <w:r w:rsidRPr="00B2600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2600A" w:rsidRDefault="00B77800" w:rsidP="0048069B">
            <w:pPr>
              <w:rPr>
                <w:rFonts w:cs="Arial"/>
              </w:rPr>
            </w:pPr>
            <w:r w:rsidRPr="00B2600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2600A" w:rsidRDefault="00B77800" w:rsidP="0048069B">
            <w:pPr>
              <w:rPr>
                <w:rFonts w:cs="Arial"/>
              </w:rPr>
            </w:pPr>
            <w:r w:rsidRPr="00B2600A">
              <w:rPr>
                <w:rFonts w:cs="Arial"/>
                <w:color w:val="000000"/>
              </w:rPr>
              <w:t>Default flow + cleanup</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B2600A" w:rsidRDefault="00B2600A" w:rsidP="0048069B">
            <w:pPr>
              <w:rPr>
                <w:rFonts w:cs="Arial"/>
              </w:rPr>
            </w:pPr>
            <w:r>
              <w:rPr>
                <w:rFonts w:cs="Arial"/>
              </w:rPr>
              <w:t>Revised to S2-17</w:t>
            </w:r>
            <w:r w:rsidRPr="00B2600A">
              <w:rPr>
                <w:rFonts w:cs="Arial"/>
              </w:rPr>
              <w:t>7862</w:t>
            </w:r>
          </w:p>
        </w:tc>
      </w:tr>
      <w:tr w:rsidR="00765F82" w:rsidRPr="00E320C2" w:rsidTr="007640B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2600A" w:rsidRPr="00E320C2" w:rsidRDefault="00B2600A" w:rsidP="0048069B">
            <w:pPr>
              <w:rPr>
                <w:rFonts w:cs="Arial"/>
                <w:color w:val="000000"/>
              </w:rPr>
            </w:pPr>
            <w:r w:rsidRPr="00E320C2">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2600A" w:rsidRPr="00E320C2" w:rsidRDefault="00B2600A" w:rsidP="0048069B">
            <w:pPr>
              <w:rPr>
                <w:rFonts w:cs="Arial"/>
                <w:color w:val="000000"/>
              </w:rPr>
            </w:pPr>
            <w:hyperlink r:id="rId217" w:history="1">
              <w:r w:rsidRPr="00E320C2">
                <w:rPr>
                  <w:rStyle w:val="Hyperlink"/>
                  <w:rFonts w:cs="Arial"/>
                </w:rPr>
                <w:t>S2-177862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2600A" w:rsidRPr="00E320C2" w:rsidRDefault="00B2600A" w:rsidP="0048069B">
            <w:pPr>
              <w:rPr>
                <w:rFonts w:cs="Arial"/>
                <w:color w:val="000000"/>
              </w:rPr>
            </w:pPr>
            <w:r w:rsidRPr="00E320C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2600A" w:rsidRPr="00E320C2" w:rsidRDefault="00B2600A" w:rsidP="0048069B">
            <w:pPr>
              <w:rPr>
                <w:rFonts w:cs="Arial"/>
                <w:color w:val="000000"/>
              </w:rPr>
            </w:pPr>
            <w:r w:rsidRPr="00E320C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2600A" w:rsidRPr="00E320C2" w:rsidRDefault="00B2600A" w:rsidP="0048069B">
            <w:pPr>
              <w:rPr>
                <w:rFonts w:cs="Arial"/>
                <w:color w:val="000000"/>
              </w:rPr>
            </w:pPr>
            <w:r w:rsidRPr="00E320C2">
              <w:rPr>
                <w:rFonts w:cs="Arial"/>
                <w:color w:val="000000"/>
              </w:rPr>
              <w:t>23.501: TS 23.501 Default QoS flow and clean up for the QoS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2600A" w:rsidRPr="00E320C2" w:rsidRDefault="00B2600A" w:rsidP="0048069B">
            <w:pPr>
              <w:rPr>
                <w:rFonts w:cs="Arial"/>
                <w:color w:val="000000"/>
              </w:rPr>
            </w:pPr>
            <w:r w:rsidRPr="00E320C2">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2600A" w:rsidRPr="00E320C2" w:rsidRDefault="00B2600A" w:rsidP="0048069B">
            <w:pPr>
              <w:rPr>
                <w:rFonts w:cs="Arial"/>
                <w:color w:val="000000"/>
              </w:rPr>
            </w:pPr>
            <w:r w:rsidRPr="00E320C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2600A" w:rsidRPr="00E320C2" w:rsidRDefault="00B2600A" w:rsidP="0048069B">
            <w:pPr>
              <w:rPr>
                <w:rFonts w:cs="Arial"/>
                <w:color w:val="000000"/>
              </w:rPr>
            </w:pPr>
            <w:r w:rsidRPr="00E320C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2600A" w:rsidRPr="00E320C2" w:rsidRDefault="00B2600A" w:rsidP="0048069B">
            <w:pPr>
              <w:rPr>
                <w:rFonts w:cs="Arial"/>
                <w:color w:val="000000"/>
              </w:rPr>
            </w:pPr>
            <w:r w:rsidRPr="00E320C2">
              <w:rPr>
                <w:rFonts w:cs="Arial"/>
                <w:color w:val="000000"/>
              </w:rPr>
              <w:t>Revision of S2-177147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2600A" w:rsidRPr="00E320C2" w:rsidRDefault="00E320C2" w:rsidP="0048069B">
            <w:pPr>
              <w:rPr>
                <w:rFonts w:cs="Arial"/>
                <w:color w:val="FF0000"/>
              </w:rPr>
            </w:pPr>
            <w:r>
              <w:rPr>
                <w:rFonts w:cs="Arial"/>
                <w:color w:val="FF0000"/>
              </w:rPr>
              <w:t>Revised to S2-17</w:t>
            </w:r>
            <w:r w:rsidRPr="00E320C2">
              <w:rPr>
                <w:rFonts w:cs="Arial"/>
                <w:color w:val="FF0000"/>
              </w:rPr>
              <w:t>8043</w:t>
            </w:r>
          </w:p>
        </w:tc>
      </w:tr>
      <w:tr w:rsidR="00E320C2" w:rsidRPr="007640B1" w:rsidTr="007640B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320C2" w:rsidRPr="007640B1" w:rsidRDefault="00E320C2" w:rsidP="0048069B">
            <w:pPr>
              <w:rPr>
                <w:rFonts w:cs="Arial"/>
                <w:color w:val="000000"/>
              </w:rPr>
            </w:pPr>
            <w:r w:rsidRPr="007640B1">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320C2" w:rsidRPr="007640B1" w:rsidRDefault="00E320C2" w:rsidP="0048069B">
            <w:pPr>
              <w:rPr>
                <w:rFonts w:cs="Arial"/>
                <w:color w:val="000000"/>
              </w:rPr>
            </w:pPr>
            <w:hyperlink r:id="rId218" w:history="1">
              <w:r w:rsidRPr="007640B1">
                <w:rPr>
                  <w:rStyle w:val="Hyperlink"/>
                  <w:rFonts w:cs="Arial"/>
                </w:rPr>
                <w:t>S2-1</w:t>
              </w:r>
              <w:r w:rsidRPr="007640B1">
                <w:rPr>
                  <w:rStyle w:val="Hyperlink"/>
                  <w:rFonts w:cs="Arial"/>
                </w:rPr>
                <w:t>7</w:t>
              </w:r>
              <w:r w:rsidRPr="007640B1">
                <w:rPr>
                  <w:rStyle w:val="Hyperlink"/>
                  <w:rFonts w:cs="Arial"/>
                </w:rPr>
                <w:t>8</w:t>
              </w:r>
              <w:r w:rsidRPr="007640B1">
                <w:rPr>
                  <w:rStyle w:val="Hyperlink"/>
                  <w:rFonts w:cs="Arial"/>
                </w:rPr>
                <w:t>0</w:t>
              </w:r>
              <w:r w:rsidRPr="007640B1">
                <w:rPr>
                  <w:rStyle w:val="Hyperlink"/>
                  <w:rFonts w:cs="Arial"/>
                </w:rPr>
                <w:t>4</w:t>
              </w:r>
              <w:r w:rsidRPr="007640B1">
                <w:rPr>
                  <w:rStyle w:val="Hyperlink"/>
                  <w:rFonts w:cs="Arial"/>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320C2" w:rsidRPr="007640B1" w:rsidRDefault="00E320C2" w:rsidP="0048069B">
            <w:pPr>
              <w:rPr>
                <w:rFonts w:cs="Arial"/>
                <w:color w:val="000000"/>
              </w:rPr>
            </w:pPr>
            <w:r w:rsidRPr="007640B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320C2" w:rsidRPr="007640B1" w:rsidRDefault="00E320C2" w:rsidP="0048069B">
            <w:pPr>
              <w:rPr>
                <w:rFonts w:cs="Arial"/>
                <w:color w:val="000000"/>
              </w:rPr>
            </w:pPr>
            <w:r w:rsidRPr="007640B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320C2" w:rsidRPr="007640B1" w:rsidRDefault="00E320C2" w:rsidP="0048069B">
            <w:pPr>
              <w:rPr>
                <w:rFonts w:cs="Arial"/>
                <w:color w:val="000000"/>
              </w:rPr>
            </w:pPr>
            <w:r w:rsidRPr="007640B1">
              <w:rPr>
                <w:rFonts w:cs="Arial"/>
                <w:color w:val="000000"/>
              </w:rPr>
              <w:t>23.501: TS 23.501 Default QoS flow and clean up for the QoS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320C2" w:rsidRPr="007640B1" w:rsidRDefault="00E320C2" w:rsidP="0048069B">
            <w:pPr>
              <w:rPr>
                <w:rFonts w:cs="Arial"/>
                <w:color w:val="000000"/>
              </w:rPr>
            </w:pPr>
            <w:r w:rsidRPr="007640B1">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320C2" w:rsidRPr="007640B1" w:rsidRDefault="00E320C2" w:rsidP="0048069B">
            <w:pPr>
              <w:rPr>
                <w:rFonts w:cs="Arial"/>
                <w:color w:val="000000"/>
              </w:rPr>
            </w:pPr>
            <w:r w:rsidRPr="007640B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320C2" w:rsidRPr="007640B1" w:rsidRDefault="00E320C2" w:rsidP="0048069B">
            <w:pPr>
              <w:rPr>
                <w:rFonts w:cs="Arial"/>
                <w:color w:val="000000"/>
              </w:rPr>
            </w:pPr>
            <w:r w:rsidRPr="007640B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320C2" w:rsidRPr="007640B1" w:rsidRDefault="00E320C2" w:rsidP="0048069B">
            <w:pPr>
              <w:rPr>
                <w:rFonts w:cs="Arial"/>
                <w:color w:val="000000"/>
              </w:rPr>
            </w:pPr>
            <w:r w:rsidRPr="007640B1">
              <w:rPr>
                <w:rFonts w:cs="Arial"/>
                <w:color w:val="000000"/>
              </w:rPr>
              <w:t>Revision of S2-177862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320C2" w:rsidRPr="007640B1" w:rsidRDefault="007640B1" w:rsidP="0048069B">
            <w:pPr>
              <w:rPr>
                <w:rFonts w:cs="Arial"/>
                <w:color w:val="FF0000"/>
              </w:rPr>
            </w:pPr>
            <w:r>
              <w:rPr>
                <w:rFonts w:cs="Arial"/>
                <w:color w:val="FF0000"/>
              </w:rPr>
              <w:t>Revised to S2-17</w:t>
            </w:r>
            <w:r w:rsidRPr="007640B1">
              <w:rPr>
                <w:rFonts w:cs="Arial"/>
                <w:color w:val="FF0000"/>
              </w:rPr>
              <w:t>8161</w:t>
            </w:r>
          </w:p>
        </w:tc>
      </w:tr>
      <w:tr w:rsidR="007640B1" w:rsidRPr="007640B1" w:rsidTr="007640B1">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7640B1" w:rsidRPr="007640B1" w:rsidRDefault="007640B1" w:rsidP="0048069B">
            <w:pPr>
              <w:rPr>
                <w:rFonts w:cs="Arial"/>
                <w:color w:val="000000"/>
              </w:rPr>
            </w:pPr>
            <w:r w:rsidRPr="007640B1">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7640B1" w:rsidRPr="007640B1" w:rsidRDefault="007640B1" w:rsidP="0048069B">
            <w:pPr>
              <w:rPr>
                <w:rFonts w:cs="Arial"/>
                <w:color w:val="000000"/>
              </w:rPr>
            </w:pPr>
            <w:hyperlink r:id="rId219" w:history="1">
              <w:r w:rsidRPr="007640B1">
                <w:rPr>
                  <w:rStyle w:val="Hyperlink"/>
                  <w:rFonts w:cs="Arial"/>
                </w:rPr>
                <w:t>S2-178161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7640B1" w:rsidRPr="007640B1" w:rsidRDefault="007640B1" w:rsidP="0048069B">
            <w:pPr>
              <w:rPr>
                <w:rFonts w:cs="Arial"/>
                <w:color w:val="000000"/>
              </w:rPr>
            </w:pPr>
            <w:r w:rsidRPr="007640B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7640B1" w:rsidRPr="007640B1" w:rsidRDefault="007640B1" w:rsidP="0048069B">
            <w:pPr>
              <w:rPr>
                <w:rFonts w:cs="Arial"/>
                <w:color w:val="000000"/>
              </w:rPr>
            </w:pPr>
            <w:r w:rsidRPr="007640B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7640B1" w:rsidRPr="007640B1" w:rsidRDefault="007640B1" w:rsidP="0048069B">
            <w:pPr>
              <w:rPr>
                <w:rFonts w:cs="Arial"/>
                <w:color w:val="000000"/>
              </w:rPr>
            </w:pPr>
            <w:r w:rsidRPr="007640B1">
              <w:rPr>
                <w:rFonts w:cs="Arial"/>
                <w:color w:val="000000"/>
              </w:rPr>
              <w:t xml:space="preserve">23.501: TS 23.501 Default QoS flow and clean </w:t>
            </w:r>
            <w:r w:rsidRPr="007640B1">
              <w:rPr>
                <w:rFonts w:cs="Arial"/>
                <w:color w:val="000000"/>
              </w:rPr>
              <w:lastRenderedPageBreak/>
              <w:t>up for the QoS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7640B1" w:rsidRPr="007640B1" w:rsidRDefault="007640B1" w:rsidP="0048069B">
            <w:pPr>
              <w:rPr>
                <w:rFonts w:cs="Arial"/>
                <w:color w:val="000000"/>
              </w:rPr>
            </w:pPr>
            <w:r w:rsidRPr="007640B1">
              <w:rPr>
                <w:rFonts w:cs="Arial"/>
                <w:color w:val="000000"/>
              </w:rPr>
              <w:lastRenderedPageBreak/>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7640B1" w:rsidRPr="007640B1" w:rsidRDefault="007640B1" w:rsidP="0048069B">
            <w:pPr>
              <w:rPr>
                <w:rFonts w:cs="Arial"/>
                <w:color w:val="000000"/>
              </w:rPr>
            </w:pPr>
            <w:r w:rsidRPr="007640B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7640B1" w:rsidRPr="007640B1" w:rsidRDefault="007640B1" w:rsidP="0048069B">
            <w:pPr>
              <w:rPr>
                <w:rFonts w:cs="Arial"/>
                <w:color w:val="000000"/>
              </w:rPr>
            </w:pPr>
            <w:r w:rsidRPr="007640B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7640B1" w:rsidRPr="007640B1" w:rsidRDefault="007640B1" w:rsidP="0048069B">
            <w:pPr>
              <w:rPr>
                <w:rFonts w:cs="Arial"/>
                <w:color w:val="000000"/>
              </w:rPr>
            </w:pPr>
            <w:r w:rsidRPr="007640B1">
              <w:rPr>
                <w:rFonts w:cs="Arial"/>
                <w:color w:val="000000"/>
              </w:rPr>
              <w:t>Revision of S2-178043</w:t>
            </w:r>
          </w:p>
          <w:p w:rsidR="007640B1" w:rsidRPr="007640B1" w:rsidRDefault="007640B1" w:rsidP="0048069B">
            <w:pPr>
              <w:rPr>
                <w:rFonts w:cs="Arial"/>
                <w:color w:val="000000"/>
              </w:rPr>
            </w:pPr>
            <w:r w:rsidRPr="007640B1">
              <w:rPr>
                <w:rFonts w:cs="Arial"/>
                <w:color w:val="000000"/>
              </w:rPr>
              <w:lastRenderedPageBreak/>
              <w:t>Remove the newly added def</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7640B1" w:rsidRPr="007640B1" w:rsidRDefault="007640B1" w:rsidP="0048069B">
            <w:pPr>
              <w:rPr>
                <w:rFonts w:cs="Arial"/>
                <w:b/>
                <w:color w:val="FF0000"/>
              </w:rPr>
            </w:pPr>
            <w:r>
              <w:rPr>
                <w:rFonts w:cs="Arial"/>
                <w:b/>
                <w:color w:val="FF0000"/>
              </w:rPr>
              <w:lastRenderedPageBreak/>
              <w:t>APPROVED</w:t>
            </w:r>
          </w:p>
        </w:tc>
      </w:tr>
      <w:tr w:rsidR="00765F82" w:rsidRPr="00765F8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65F82" w:rsidRDefault="00B77800" w:rsidP="0048069B">
            <w:pPr>
              <w:rPr>
                <w:rFonts w:cs="Arial"/>
              </w:rPr>
            </w:pPr>
            <w:r w:rsidRPr="00765F82">
              <w:rPr>
                <w:rFonts w:cs="Arial"/>
                <w:color w:val="000000"/>
              </w:rPr>
              <w:lastRenderedPageBreak/>
              <w:t>6.5.5</w:t>
            </w:r>
          </w:p>
        </w:tc>
        <w:bookmarkStart w:id="332" w:name="S2-17733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65F82" w:rsidRDefault="00B77800" w:rsidP="0048069B">
            <w:pPr>
              <w:rPr>
                <w:rFonts w:cs="Arial"/>
              </w:rPr>
            </w:pPr>
            <w:r w:rsidRPr="00765F82">
              <w:rPr>
                <w:rFonts w:cs="Arial"/>
                <w:color w:val="000000"/>
              </w:rPr>
              <w:fldChar w:fldCharType="begin"/>
            </w:r>
            <w:r w:rsidR="007E7EFC">
              <w:rPr>
                <w:rFonts w:cs="Arial"/>
                <w:color w:val="000000"/>
              </w:rPr>
              <w:instrText>HYPERLINK "C:\\Meetings\\SAWG2\\TSGS2_123_Ljubljana\\_To_Add\\Docs\\S2-177332.zip" \t "_blank"</w:instrText>
            </w:r>
            <w:r w:rsidR="007E7EFC" w:rsidRPr="00765F82">
              <w:rPr>
                <w:rFonts w:cs="Arial"/>
                <w:color w:val="000000"/>
              </w:rPr>
            </w:r>
            <w:r w:rsidRPr="00765F82">
              <w:rPr>
                <w:rFonts w:cs="Arial"/>
                <w:color w:val="000000"/>
              </w:rPr>
              <w:fldChar w:fldCharType="separate"/>
            </w:r>
            <w:r w:rsidRPr="00765F82">
              <w:rPr>
                <w:rStyle w:val="Hyperlink"/>
                <w:rFonts w:cs="Arial"/>
              </w:rPr>
              <w:t>S2-1</w:t>
            </w:r>
            <w:r w:rsidRPr="00765F82">
              <w:rPr>
                <w:rStyle w:val="Hyperlink"/>
                <w:rFonts w:cs="Arial"/>
              </w:rPr>
              <w:t>7</w:t>
            </w:r>
            <w:r w:rsidRPr="00765F82">
              <w:rPr>
                <w:rStyle w:val="Hyperlink"/>
                <w:rFonts w:cs="Arial"/>
              </w:rPr>
              <w:t>7332</w:t>
            </w:r>
            <w:r w:rsidRPr="00765F82">
              <w:rPr>
                <w:rFonts w:cs="Arial"/>
                <w:color w:val="000000"/>
              </w:rPr>
              <w:fldChar w:fldCharType="end"/>
            </w:r>
            <w:bookmarkEnd w:id="33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65F82" w:rsidRDefault="00B77800" w:rsidP="0048069B">
            <w:pPr>
              <w:rPr>
                <w:rFonts w:cs="Arial"/>
              </w:rPr>
            </w:pPr>
            <w:r w:rsidRPr="00765F8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65F82" w:rsidRDefault="00B77800" w:rsidP="0048069B">
            <w:pPr>
              <w:rPr>
                <w:rFonts w:cs="Arial"/>
              </w:rPr>
            </w:pPr>
            <w:r w:rsidRPr="00765F8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65F82" w:rsidRDefault="00B77800" w:rsidP="0048069B">
            <w:pPr>
              <w:rPr>
                <w:rFonts w:cs="Arial"/>
              </w:rPr>
            </w:pPr>
            <w:r w:rsidRPr="00765F82">
              <w:rPr>
                <w:rFonts w:cs="Arial"/>
                <w:color w:val="000000"/>
              </w:rPr>
              <w:t>23.502: 23.502: The treatment of GBR QoS Flows in N2 Release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65F82" w:rsidRDefault="00B77800" w:rsidP="0048069B">
            <w:pPr>
              <w:rPr>
                <w:rFonts w:cs="Arial"/>
              </w:rPr>
            </w:pPr>
            <w:r w:rsidRPr="00765F82">
              <w:rPr>
                <w:rFonts w:cs="Arial"/>
                <w:color w:val="000000"/>
              </w:rPr>
              <w:t>KDDI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65F82" w:rsidRDefault="00B77800" w:rsidP="0048069B">
            <w:pPr>
              <w:rPr>
                <w:rFonts w:cs="Arial"/>
              </w:rPr>
            </w:pPr>
            <w:r w:rsidRPr="00765F8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65F82" w:rsidRDefault="00B77800" w:rsidP="0048069B">
            <w:pPr>
              <w:rPr>
                <w:rFonts w:cs="Arial"/>
              </w:rPr>
            </w:pPr>
            <w:r w:rsidRPr="00765F8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65F82" w:rsidRDefault="00B77800" w:rsidP="0048069B">
            <w:pPr>
              <w:rPr>
                <w:rFonts w:cs="Arial"/>
              </w:rPr>
            </w:pPr>
            <w:r w:rsidRPr="00765F82">
              <w:rPr>
                <w:rFonts w:cs="Arial"/>
                <w:color w:val="000000"/>
              </w:rPr>
              <w:t>GBRs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765F82" w:rsidRDefault="00765F82" w:rsidP="0048069B">
            <w:pPr>
              <w:rPr>
                <w:rFonts w:cs="Arial"/>
              </w:rPr>
            </w:pPr>
            <w:r>
              <w:rPr>
                <w:rFonts w:cs="Arial"/>
              </w:rPr>
              <w:t>Revised to S2-17</w:t>
            </w:r>
            <w:r w:rsidRPr="00765F82">
              <w:rPr>
                <w:rFonts w:cs="Arial"/>
              </w:rPr>
              <w:t>7863</w:t>
            </w:r>
          </w:p>
        </w:tc>
      </w:tr>
      <w:tr w:rsidR="00765F82" w:rsidRPr="00E320C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5F82" w:rsidRPr="00E320C2" w:rsidRDefault="00765F82" w:rsidP="0048069B">
            <w:pPr>
              <w:rPr>
                <w:rFonts w:cs="Arial"/>
                <w:color w:val="000000"/>
              </w:rPr>
            </w:pPr>
            <w:r w:rsidRPr="00E320C2">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5F82" w:rsidRPr="00E320C2" w:rsidRDefault="00765F82" w:rsidP="0048069B">
            <w:pPr>
              <w:rPr>
                <w:rFonts w:cs="Arial"/>
                <w:color w:val="000000"/>
              </w:rPr>
            </w:pPr>
            <w:hyperlink r:id="rId220" w:history="1">
              <w:r w:rsidRPr="00E320C2">
                <w:rPr>
                  <w:rStyle w:val="Hyperlink"/>
                  <w:rFonts w:cs="Arial"/>
                </w:rPr>
                <w:t>S2-</w:t>
              </w:r>
              <w:r w:rsidRPr="00E320C2">
                <w:rPr>
                  <w:rStyle w:val="Hyperlink"/>
                  <w:rFonts w:cs="Arial"/>
                </w:rPr>
                <w:t>1</w:t>
              </w:r>
              <w:r w:rsidRPr="00E320C2">
                <w:rPr>
                  <w:rStyle w:val="Hyperlink"/>
                  <w:rFonts w:cs="Arial"/>
                </w:rPr>
                <w:t>77863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5F82" w:rsidRPr="00E320C2" w:rsidRDefault="00765F82" w:rsidP="0048069B">
            <w:pPr>
              <w:rPr>
                <w:rFonts w:cs="Arial"/>
                <w:color w:val="000000"/>
              </w:rPr>
            </w:pPr>
            <w:r w:rsidRPr="00E320C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5F82" w:rsidRPr="00E320C2" w:rsidRDefault="00765F82" w:rsidP="0048069B">
            <w:pPr>
              <w:rPr>
                <w:rFonts w:cs="Arial"/>
                <w:color w:val="000000"/>
              </w:rPr>
            </w:pPr>
            <w:r w:rsidRPr="00E320C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5F82" w:rsidRPr="00E320C2" w:rsidRDefault="00765F82" w:rsidP="0048069B">
            <w:pPr>
              <w:rPr>
                <w:rFonts w:cs="Arial"/>
                <w:color w:val="000000"/>
              </w:rPr>
            </w:pPr>
            <w:r w:rsidRPr="00E320C2">
              <w:rPr>
                <w:rFonts w:cs="Arial"/>
                <w:color w:val="000000"/>
              </w:rPr>
              <w:t>23.502: 23.502: The treatment of GBR QoS Flows in N2 Release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5F82" w:rsidRPr="00E320C2" w:rsidRDefault="00765F82" w:rsidP="0048069B">
            <w:pPr>
              <w:rPr>
                <w:rFonts w:cs="Arial"/>
                <w:color w:val="000000"/>
              </w:rPr>
            </w:pPr>
            <w:r w:rsidRPr="00E320C2">
              <w:rPr>
                <w:rFonts w:cs="Arial"/>
                <w:color w:val="000000"/>
              </w:rPr>
              <w:t>KDDI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5F82" w:rsidRPr="00E320C2" w:rsidRDefault="00765F82" w:rsidP="0048069B">
            <w:pPr>
              <w:rPr>
                <w:rFonts w:cs="Arial"/>
                <w:color w:val="000000"/>
              </w:rPr>
            </w:pPr>
            <w:r w:rsidRPr="00E320C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5F82" w:rsidRPr="00E320C2" w:rsidRDefault="00765F82" w:rsidP="0048069B">
            <w:pPr>
              <w:rPr>
                <w:rFonts w:cs="Arial"/>
                <w:color w:val="000000"/>
              </w:rPr>
            </w:pPr>
            <w:r w:rsidRPr="00E320C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5F82" w:rsidRPr="00E320C2" w:rsidRDefault="00765F82" w:rsidP="0048069B">
            <w:pPr>
              <w:rPr>
                <w:rFonts w:cs="Arial"/>
                <w:color w:val="000000"/>
              </w:rPr>
            </w:pPr>
            <w:r w:rsidRPr="00E320C2">
              <w:rPr>
                <w:rFonts w:cs="Arial"/>
                <w:color w:val="000000"/>
              </w:rPr>
              <w:t>Revision of S2-177332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5F82" w:rsidRPr="00E320C2" w:rsidRDefault="00E320C2" w:rsidP="0048069B">
            <w:pPr>
              <w:rPr>
                <w:rFonts w:cs="Arial"/>
                <w:color w:val="FF0000"/>
              </w:rPr>
            </w:pPr>
            <w:r>
              <w:rPr>
                <w:rFonts w:cs="Arial"/>
                <w:color w:val="FF0000"/>
              </w:rPr>
              <w:t>Revised to S2-17</w:t>
            </w:r>
            <w:r w:rsidRPr="00E320C2">
              <w:rPr>
                <w:rFonts w:cs="Arial"/>
                <w:color w:val="FF0000"/>
              </w:rPr>
              <w:t>8044</w:t>
            </w:r>
          </w:p>
        </w:tc>
      </w:tr>
      <w:tr w:rsidR="00E320C2" w:rsidRPr="00E320C2"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E320C2" w:rsidRPr="00E320C2" w:rsidRDefault="00E320C2" w:rsidP="0048069B">
            <w:pPr>
              <w:rPr>
                <w:rFonts w:cs="Arial"/>
                <w:color w:val="000000"/>
              </w:rPr>
            </w:pPr>
            <w:r w:rsidRPr="00E320C2">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320C2" w:rsidRPr="00E320C2" w:rsidRDefault="00E320C2" w:rsidP="0048069B">
            <w:pPr>
              <w:rPr>
                <w:rFonts w:cs="Arial"/>
                <w:color w:val="000000"/>
              </w:rPr>
            </w:pPr>
            <w:hyperlink r:id="rId221" w:history="1">
              <w:r w:rsidRPr="00E320C2">
                <w:rPr>
                  <w:rStyle w:val="Hyperlink"/>
                  <w:rFonts w:cs="Arial"/>
                </w:rPr>
                <w:t>S2-178044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320C2" w:rsidRPr="00E320C2" w:rsidRDefault="00E320C2" w:rsidP="0048069B">
            <w:pPr>
              <w:rPr>
                <w:rFonts w:cs="Arial"/>
                <w:color w:val="000000"/>
              </w:rPr>
            </w:pPr>
            <w:r w:rsidRPr="00E320C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320C2" w:rsidRPr="00E320C2" w:rsidRDefault="00E320C2" w:rsidP="0048069B">
            <w:pPr>
              <w:rPr>
                <w:rFonts w:cs="Arial"/>
                <w:color w:val="000000"/>
              </w:rPr>
            </w:pPr>
            <w:r w:rsidRPr="00E320C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E320C2" w:rsidRPr="00E320C2" w:rsidRDefault="00E320C2" w:rsidP="0048069B">
            <w:pPr>
              <w:rPr>
                <w:rFonts w:cs="Arial"/>
                <w:color w:val="000000"/>
              </w:rPr>
            </w:pPr>
            <w:r w:rsidRPr="00E320C2">
              <w:rPr>
                <w:rFonts w:cs="Arial"/>
                <w:color w:val="000000"/>
              </w:rPr>
              <w:t>23.502: 23.502: The treatment of GBR QoS Flows in N2 Release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320C2" w:rsidRPr="00E320C2" w:rsidRDefault="00E320C2" w:rsidP="0048069B">
            <w:pPr>
              <w:rPr>
                <w:rFonts w:cs="Arial"/>
                <w:color w:val="000000"/>
              </w:rPr>
            </w:pPr>
            <w:r w:rsidRPr="00E320C2">
              <w:rPr>
                <w:rFonts w:cs="Arial"/>
                <w:color w:val="000000"/>
              </w:rPr>
              <w:t>KDDI</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E320C2" w:rsidRPr="00E320C2" w:rsidRDefault="00E320C2" w:rsidP="0048069B">
            <w:pPr>
              <w:rPr>
                <w:rFonts w:cs="Arial"/>
                <w:color w:val="000000"/>
              </w:rPr>
            </w:pPr>
            <w:r w:rsidRPr="00E320C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320C2" w:rsidRPr="00E320C2" w:rsidRDefault="00E320C2" w:rsidP="0048069B">
            <w:pPr>
              <w:rPr>
                <w:rFonts w:cs="Arial"/>
                <w:color w:val="000000"/>
              </w:rPr>
            </w:pPr>
            <w:r w:rsidRPr="00E320C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E320C2" w:rsidRPr="00E320C2" w:rsidRDefault="00E320C2" w:rsidP="0048069B">
            <w:pPr>
              <w:rPr>
                <w:rFonts w:cs="Arial"/>
                <w:color w:val="000000"/>
              </w:rPr>
            </w:pPr>
            <w:r w:rsidRPr="00E320C2">
              <w:rPr>
                <w:rFonts w:cs="Arial"/>
                <w:color w:val="000000"/>
              </w:rPr>
              <w:t>Revision of S2-177863</w:t>
            </w:r>
          </w:p>
          <w:p w:rsidR="00E320C2" w:rsidRPr="00E320C2" w:rsidRDefault="00E320C2" w:rsidP="0048069B">
            <w:pPr>
              <w:rPr>
                <w:rFonts w:cs="Arial"/>
                <w:color w:val="000000"/>
              </w:rPr>
            </w:pPr>
            <w:r w:rsidRPr="00E320C2">
              <w:rPr>
                <w:rFonts w:cs="Arial"/>
                <w:color w:val="000000"/>
              </w:rPr>
              <w:t>Remove changes on changes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320C2" w:rsidRPr="00E320C2" w:rsidRDefault="00E320C2" w:rsidP="0048069B">
            <w:pPr>
              <w:rPr>
                <w:rFonts w:cs="Arial"/>
                <w:b/>
                <w:color w:val="FF0000"/>
              </w:rPr>
            </w:pPr>
            <w:r>
              <w:rPr>
                <w:rFonts w:cs="Arial"/>
                <w:b/>
                <w:color w:val="FF0000"/>
              </w:rPr>
              <w:t>Agreed</w:t>
            </w:r>
          </w:p>
        </w:tc>
      </w:tr>
      <w:tr w:rsidR="00965F4B" w:rsidRPr="00965F4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65F4B" w:rsidRDefault="00B77800" w:rsidP="0048069B">
            <w:pPr>
              <w:rPr>
                <w:rFonts w:cs="Arial"/>
              </w:rPr>
            </w:pPr>
            <w:r w:rsidRPr="00965F4B">
              <w:rPr>
                <w:rFonts w:cs="Arial"/>
                <w:color w:val="000000"/>
              </w:rPr>
              <w:t>6.5.5</w:t>
            </w:r>
          </w:p>
        </w:tc>
        <w:bookmarkStart w:id="333" w:name="S2-17734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65F4B" w:rsidRDefault="00B77800" w:rsidP="0048069B">
            <w:pPr>
              <w:rPr>
                <w:rFonts w:cs="Arial"/>
              </w:rPr>
            </w:pPr>
            <w:r w:rsidRPr="00965F4B">
              <w:rPr>
                <w:rFonts w:cs="Arial"/>
                <w:color w:val="000000"/>
              </w:rPr>
              <w:fldChar w:fldCharType="begin"/>
            </w:r>
            <w:r w:rsidR="007E7EFC">
              <w:rPr>
                <w:rFonts w:cs="Arial"/>
                <w:color w:val="000000"/>
              </w:rPr>
              <w:instrText>HYPERLINK "C:\\Meetings\\SAWG2\\TSGS2_123_Ljubljana\\_To_Add\\Docs\\S2-177345.zip" \t "_blank"</w:instrText>
            </w:r>
            <w:r w:rsidR="007E7EFC" w:rsidRPr="00965F4B">
              <w:rPr>
                <w:rFonts w:cs="Arial"/>
                <w:color w:val="000000"/>
              </w:rPr>
            </w:r>
            <w:r w:rsidRPr="00965F4B">
              <w:rPr>
                <w:rFonts w:cs="Arial"/>
                <w:color w:val="000000"/>
              </w:rPr>
              <w:fldChar w:fldCharType="separate"/>
            </w:r>
            <w:r w:rsidRPr="00965F4B">
              <w:rPr>
                <w:rStyle w:val="Hyperlink"/>
                <w:rFonts w:cs="Arial"/>
              </w:rPr>
              <w:t>S2-177</w:t>
            </w:r>
            <w:r w:rsidRPr="00965F4B">
              <w:rPr>
                <w:rStyle w:val="Hyperlink"/>
                <w:rFonts w:cs="Arial"/>
              </w:rPr>
              <w:t>3</w:t>
            </w:r>
            <w:r w:rsidRPr="00965F4B">
              <w:rPr>
                <w:rStyle w:val="Hyperlink"/>
                <w:rFonts w:cs="Arial"/>
              </w:rPr>
              <w:t>45</w:t>
            </w:r>
            <w:r w:rsidRPr="00965F4B">
              <w:rPr>
                <w:rFonts w:cs="Arial"/>
                <w:color w:val="000000"/>
              </w:rPr>
              <w:fldChar w:fldCharType="end"/>
            </w:r>
            <w:bookmarkEnd w:id="33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65F4B" w:rsidRDefault="00B77800" w:rsidP="0048069B">
            <w:pPr>
              <w:rPr>
                <w:rFonts w:cs="Arial"/>
              </w:rPr>
            </w:pPr>
            <w:r w:rsidRPr="00965F4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65F4B" w:rsidRDefault="00B77800" w:rsidP="0048069B">
            <w:pPr>
              <w:rPr>
                <w:rFonts w:cs="Arial"/>
              </w:rPr>
            </w:pPr>
            <w:r w:rsidRPr="00965F4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65F4B" w:rsidRDefault="00B77800" w:rsidP="0048069B">
            <w:pPr>
              <w:rPr>
                <w:rFonts w:cs="Arial"/>
              </w:rPr>
            </w:pPr>
            <w:r w:rsidRPr="00965F4B">
              <w:rPr>
                <w:rFonts w:cs="Arial"/>
                <w:color w:val="000000"/>
              </w:rPr>
              <w:t>23.501: Clarify QoS control for GBR QoS flows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65F4B" w:rsidRDefault="00B77800" w:rsidP="0048069B">
            <w:pPr>
              <w:rPr>
                <w:rFonts w:cs="Arial"/>
              </w:rPr>
            </w:pPr>
            <w:r w:rsidRPr="00965F4B">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65F4B" w:rsidRDefault="00B77800" w:rsidP="0048069B">
            <w:pPr>
              <w:rPr>
                <w:rFonts w:cs="Arial"/>
              </w:rPr>
            </w:pPr>
            <w:r w:rsidRPr="00965F4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65F4B" w:rsidRDefault="00B77800" w:rsidP="0048069B">
            <w:pPr>
              <w:rPr>
                <w:rFonts w:cs="Arial"/>
              </w:rPr>
            </w:pPr>
            <w:r w:rsidRPr="00965F4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65F4B" w:rsidRDefault="00B77800" w:rsidP="0048069B">
            <w:pPr>
              <w:rPr>
                <w:rFonts w:cs="Arial"/>
              </w:rPr>
            </w:pPr>
            <w:r w:rsidRPr="00965F4B">
              <w:rPr>
                <w:rFonts w:cs="Arial"/>
                <w:color w:val="000000"/>
              </w:rPr>
              <w:t>GBR QoS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65F4B" w:rsidRDefault="00965F4B" w:rsidP="0048069B">
            <w:pPr>
              <w:rPr>
                <w:rFonts w:cs="Arial"/>
              </w:rPr>
            </w:pPr>
            <w:r>
              <w:rPr>
                <w:rFonts w:cs="Arial"/>
              </w:rPr>
              <w:t>Revised to S2-17</w:t>
            </w:r>
            <w:r w:rsidRPr="00965F4B">
              <w:rPr>
                <w:rFonts w:cs="Arial"/>
              </w:rPr>
              <w:t>7864</w:t>
            </w:r>
          </w:p>
        </w:tc>
      </w:tr>
      <w:tr w:rsidR="00965F4B" w:rsidRPr="00E320C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965F4B" w:rsidRPr="00E320C2" w:rsidRDefault="00965F4B" w:rsidP="0048069B">
            <w:pPr>
              <w:rPr>
                <w:rFonts w:cs="Arial"/>
                <w:color w:val="000000"/>
              </w:rPr>
            </w:pPr>
            <w:r w:rsidRPr="00E320C2">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65F4B" w:rsidRPr="00E320C2" w:rsidRDefault="00965F4B" w:rsidP="0048069B">
            <w:pPr>
              <w:rPr>
                <w:rFonts w:cs="Arial"/>
                <w:color w:val="000000"/>
              </w:rPr>
            </w:pPr>
            <w:hyperlink r:id="rId222" w:history="1">
              <w:r w:rsidRPr="00E320C2">
                <w:rPr>
                  <w:rStyle w:val="Hyperlink"/>
                  <w:rFonts w:cs="Arial"/>
                </w:rPr>
                <w:t>S2-177</w:t>
              </w:r>
              <w:r w:rsidRPr="00E320C2">
                <w:rPr>
                  <w:rStyle w:val="Hyperlink"/>
                  <w:rFonts w:cs="Arial"/>
                </w:rPr>
                <w:t>8</w:t>
              </w:r>
              <w:r w:rsidRPr="00E320C2">
                <w:rPr>
                  <w:rStyle w:val="Hyperlink"/>
                  <w:rFonts w:cs="Arial"/>
                </w:rPr>
                <w:t>6</w:t>
              </w:r>
              <w:r w:rsidRPr="00E320C2">
                <w:rPr>
                  <w:rStyle w:val="Hyperlink"/>
                  <w:rFonts w:cs="Arial"/>
                </w:rPr>
                <w:t>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65F4B" w:rsidRPr="00E320C2" w:rsidRDefault="00965F4B" w:rsidP="0048069B">
            <w:pPr>
              <w:rPr>
                <w:rFonts w:cs="Arial"/>
                <w:color w:val="000000"/>
              </w:rPr>
            </w:pPr>
            <w:r w:rsidRPr="00E320C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65F4B" w:rsidRPr="00E320C2" w:rsidRDefault="00965F4B" w:rsidP="0048069B">
            <w:pPr>
              <w:rPr>
                <w:rFonts w:cs="Arial"/>
                <w:color w:val="000000"/>
              </w:rPr>
            </w:pPr>
            <w:r w:rsidRPr="00E320C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965F4B" w:rsidRPr="00E320C2" w:rsidRDefault="00965F4B" w:rsidP="0048069B">
            <w:pPr>
              <w:rPr>
                <w:rFonts w:cs="Arial"/>
                <w:color w:val="000000"/>
              </w:rPr>
            </w:pPr>
            <w:r w:rsidRPr="00E320C2">
              <w:rPr>
                <w:rFonts w:cs="Arial"/>
                <w:color w:val="000000"/>
              </w:rPr>
              <w:t>23.501: Clarify QoS control for GBR QoS flows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65F4B" w:rsidRPr="00E320C2" w:rsidRDefault="00965F4B" w:rsidP="0048069B">
            <w:pPr>
              <w:rPr>
                <w:rFonts w:cs="Arial"/>
                <w:color w:val="000000"/>
              </w:rPr>
            </w:pPr>
            <w:r w:rsidRPr="00E320C2">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965F4B" w:rsidRPr="00E320C2" w:rsidRDefault="00965F4B" w:rsidP="0048069B">
            <w:pPr>
              <w:rPr>
                <w:rFonts w:cs="Arial"/>
                <w:color w:val="000000"/>
              </w:rPr>
            </w:pPr>
            <w:r w:rsidRPr="00E320C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65F4B" w:rsidRPr="00E320C2" w:rsidRDefault="00965F4B" w:rsidP="0048069B">
            <w:pPr>
              <w:rPr>
                <w:rFonts w:cs="Arial"/>
                <w:color w:val="000000"/>
              </w:rPr>
            </w:pPr>
            <w:r w:rsidRPr="00E320C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965F4B" w:rsidRPr="00E320C2" w:rsidRDefault="00965F4B" w:rsidP="0048069B">
            <w:pPr>
              <w:rPr>
                <w:rFonts w:cs="Arial"/>
                <w:color w:val="000000"/>
              </w:rPr>
            </w:pPr>
            <w:r w:rsidRPr="00E320C2">
              <w:rPr>
                <w:rFonts w:cs="Arial"/>
                <w:color w:val="000000"/>
              </w:rPr>
              <w:t>Revision of S2-177345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65F4B" w:rsidRPr="00E320C2" w:rsidRDefault="00E320C2" w:rsidP="0048069B">
            <w:pPr>
              <w:rPr>
                <w:rFonts w:cs="Arial"/>
                <w:color w:val="FF0000"/>
              </w:rPr>
            </w:pPr>
            <w:r>
              <w:rPr>
                <w:rFonts w:cs="Arial"/>
                <w:color w:val="FF0000"/>
              </w:rPr>
              <w:t>Revised to S2-17</w:t>
            </w:r>
            <w:r w:rsidRPr="00E320C2">
              <w:rPr>
                <w:rFonts w:cs="Arial"/>
                <w:color w:val="FF0000"/>
              </w:rPr>
              <w:t>8045</w:t>
            </w:r>
          </w:p>
        </w:tc>
      </w:tr>
      <w:tr w:rsidR="00E320C2" w:rsidRPr="00E320C2"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E320C2" w:rsidRPr="00E320C2" w:rsidRDefault="00E320C2" w:rsidP="0048069B">
            <w:pPr>
              <w:rPr>
                <w:rFonts w:cs="Arial"/>
                <w:color w:val="000000"/>
              </w:rPr>
            </w:pPr>
            <w:r w:rsidRPr="00E320C2">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320C2" w:rsidRPr="00E320C2" w:rsidRDefault="00E320C2" w:rsidP="0048069B">
            <w:pPr>
              <w:rPr>
                <w:rFonts w:cs="Arial"/>
                <w:color w:val="000000"/>
              </w:rPr>
            </w:pPr>
            <w:hyperlink r:id="rId223" w:history="1">
              <w:r w:rsidRPr="00E320C2">
                <w:rPr>
                  <w:rStyle w:val="Hyperlink"/>
                  <w:rFonts w:cs="Arial"/>
                </w:rPr>
                <w:t>S2-178045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320C2" w:rsidRPr="00E320C2" w:rsidRDefault="00E320C2" w:rsidP="0048069B">
            <w:pPr>
              <w:rPr>
                <w:rFonts w:cs="Arial"/>
                <w:color w:val="000000"/>
              </w:rPr>
            </w:pPr>
            <w:r w:rsidRPr="00E320C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320C2" w:rsidRPr="00E320C2" w:rsidRDefault="00E320C2" w:rsidP="0048069B">
            <w:pPr>
              <w:rPr>
                <w:rFonts w:cs="Arial"/>
                <w:color w:val="000000"/>
              </w:rPr>
            </w:pPr>
            <w:r w:rsidRPr="00E320C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E320C2" w:rsidRPr="00E320C2" w:rsidRDefault="00E320C2" w:rsidP="0048069B">
            <w:pPr>
              <w:rPr>
                <w:rFonts w:cs="Arial"/>
                <w:color w:val="000000"/>
              </w:rPr>
            </w:pPr>
            <w:r w:rsidRPr="00E320C2">
              <w:rPr>
                <w:rFonts w:cs="Arial"/>
                <w:color w:val="000000"/>
              </w:rPr>
              <w:t>23.501: Clarify QoS control for GBR QoS flows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320C2" w:rsidRPr="00E320C2" w:rsidRDefault="00E320C2" w:rsidP="0048069B">
            <w:pPr>
              <w:rPr>
                <w:rFonts w:cs="Arial"/>
                <w:color w:val="000000"/>
              </w:rPr>
            </w:pPr>
            <w:r w:rsidRPr="00E320C2">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E320C2" w:rsidRPr="00E320C2" w:rsidRDefault="00E320C2" w:rsidP="0048069B">
            <w:pPr>
              <w:rPr>
                <w:rFonts w:cs="Arial"/>
                <w:color w:val="000000"/>
              </w:rPr>
            </w:pPr>
            <w:r w:rsidRPr="00E320C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320C2" w:rsidRPr="00E320C2" w:rsidRDefault="00E320C2" w:rsidP="0048069B">
            <w:pPr>
              <w:rPr>
                <w:rFonts w:cs="Arial"/>
                <w:color w:val="000000"/>
              </w:rPr>
            </w:pPr>
            <w:r w:rsidRPr="00E320C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E320C2" w:rsidRPr="00E320C2" w:rsidRDefault="00E320C2" w:rsidP="0048069B">
            <w:pPr>
              <w:rPr>
                <w:rFonts w:cs="Arial"/>
                <w:color w:val="000000"/>
              </w:rPr>
            </w:pPr>
            <w:r w:rsidRPr="00E320C2">
              <w:rPr>
                <w:rFonts w:cs="Arial"/>
                <w:color w:val="000000"/>
              </w:rPr>
              <w:t>Revision of S2-177864</w:t>
            </w:r>
          </w:p>
          <w:p w:rsidR="00E320C2" w:rsidRPr="00E320C2" w:rsidRDefault="00E320C2" w:rsidP="0048069B">
            <w:pPr>
              <w:rPr>
                <w:rFonts w:cs="Arial"/>
                <w:color w:val="000000"/>
              </w:rPr>
            </w:pPr>
            <w:r w:rsidRPr="00E320C2">
              <w:rPr>
                <w:rFonts w:cs="Arial"/>
                <w:color w:val="000000"/>
              </w:rPr>
              <w:t>Remove “locally”</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320C2" w:rsidRPr="00E320C2" w:rsidRDefault="00E320C2" w:rsidP="0048069B">
            <w:pPr>
              <w:rPr>
                <w:rFonts w:cs="Arial"/>
                <w:b/>
                <w:color w:val="FF0000"/>
              </w:rPr>
            </w:pPr>
            <w:r>
              <w:rPr>
                <w:rFonts w:cs="Arial"/>
                <w:b/>
                <w:color w:val="FF0000"/>
              </w:rPr>
              <w:t>Agreed</w:t>
            </w:r>
          </w:p>
        </w:tc>
      </w:tr>
      <w:tr w:rsidR="00965F4B" w:rsidRPr="00965F4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65F4B" w:rsidRDefault="00B77800" w:rsidP="0048069B">
            <w:pPr>
              <w:rPr>
                <w:rFonts w:cs="Arial"/>
              </w:rPr>
            </w:pPr>
            <w:r w:rsidRPr="00965F4B">
              <w:rPr>
                <w:rFonts w:cs="Arial"/>
                <w:color w:val="000000"/>
              </w:rPr>
              <w:t>6.5.5</w:t>
            </w:r>
          </w:p>
        </w:tc>
        <w:bookmarkStart w:id="334" w:name="S2-17734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65F4B" w:rsidRDefault="00B77800" w:rsidP="0048069B">
            <w:pPr>
              <w:rPr>
                <w:rFonts w:cs="Arial"/>
              </w:rPr>
            </w:pPr>
            <w:r w:rsidRPr="00965F4B">
              <w:rPr>
                <w:rFonts w:cs="Arial"/>
                <w:color w:val="000000"/>
              </w:rPr>
              <w:fldChar w:fldCharType="begin"/>
            </w:r>
            <w:r w:rsidR="007E7EFC">
              <w:rPr>
                <w:rFonts w:cs="Arial"/>
                <w:color w:val="000000"/>
              </w:rPr>
              <w:instrText>HYPERLINK "C:\\Meetings\\SAWG2\\TSGS2_123_Ljubljana\\_To_Add\\Docs\\S2-177349.zip" \t "_blank"</w:instrText>
            </w:r>
            <w:r w:rsidR="007E7EFC" w:rsidRPr="00965F4B">
              <w:rPr>
                <w:rFonts w:cs="Arial"/>
                <w:color w:val="000000"/>
              </w:rPr>
            </w:r>
            <w:r w:rsidRPr="00965F4B">
              <w:rPr>
                <w:rFonts w:cs="Arial"/>
                <w:color w:val="000000"/>
              </w:rPr>
              <w:fldChar w:fldCharType="separate"/>
            </w:r>
            <w:r w:rsidRPr="00965F4B">
              <w:rPr>
                <w:rStyle w:val="Hyperlink"/>
                <w:rFonts w:cs="Arial"/>
              </w:rPr>
              <w:t>S2-1773</w:t>
            </w:r>
            <w:r w:rsidRPr="00965F4B">
              <w:rPr>
                <w:rStyle w:val="Hyperlink"/>
                <w:rFonts w:cs="Arial"/>
              </w:rPr>
              <w:t>4</w:t>
            </w:r>
            <w:r w:rsidRPr="00965F4B">
              <w:rPr>
                <w:rStyle w:val="Hyperlink"/>
                <w:rFonts w:cs="Arial"/>
              </w:rPr>
              <w:t>9</w:t>
            </w:r>
            <w:r w:rsidRPr="00965F4B">
              <w:rPr>
                <w:rFonts w:cs="Arial"/>
                <w:color w:val="000000"/>
              </w:rPr>
              <w:fldChar w:fldCharType="end"/>
            </w:r>
            <w:bookmarkEnd w:id="33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65F4B" w:rsidRDefault="00B77800" w:rsidP="0048069B">
            <w:pPr>
              <w:rPr>
                <w:rFonts w:cs="Arial"/>
              </w:rPr>
            </w:pPr>
            <w:r w:rsidRPr="00965F4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65F4B" w:rsidRDefault="00B77800" w:rsidP="0048069B">
            <w:pPr>
              <w:rPr>
                <w:rFonts w:cs="Arial"/>
              </w:rPr>
            </w:pPr>
            <w:r w:rsidRPr="00965F4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65F4B" w:rsidRDefault="00B77800" w:rsidP="0048069B">
            <w:pPr>
              <w:rPr>
                <w:rFonts w:cs="Arial"/>
              </w:rPr>
            </w:pPr>
            <w:r w:rsidRPr="00965F4B">
              <w:rPr>
                <w:rFonts w:cs="Arial"/>
                <w:color w:val="000000"/>
              </w:rPr>
              <w:t>23.502: Update procedure to clarify QoS control for GBR type QoS flows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65F4B" w:rsidRDefault="00B77800" w:rsidP="0048069B">
            <w:pPr>
              <w:rPr>
                <w:rFonts w:cs="Arial"/>
              </w:rPr>
            </w:pPr>
            <w:r w:rsidRPr="00965F4B">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65F4B" w:rsidRDefault="00B77800" w:rsidP="0048069B">
            <w:pPr>
              <w:rPr>
                <w:rFonts w:cs="Arial"/>
              </w:rPr>
            </w:pPr>
            <w:r w:rsidRPr="00965F4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65F4B" w:rsidRDefault="00B77800" w:rsidP="0048069B">
            <w:pPr>
              <w:rPr>
                <w:rFonts w:cs="Arial"/>
              </w:rPr>
            </w:pPr>
            <w:r w:rsidRPr="00965F4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65F4B" w:rsidRDefault="00B77800" w:rsidP="0048069B">
            <w:pPr>
              <w:rPr>
                <w:rFonts w:cs="Arial"/>
              </w:rPr>
            </w:pPr>
            <w:r w:rsidRPr="00965F4B">
              <w:rPr>
                <w:rFonts w:cs="Arial"/>
                <w:color w:val="000000"/>
              </w:rPr>
              <w:t>GBR QoS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965F4B" w:rsidRDefault="00965F4B" w:rsidP="0048069B">
            <w:pPr>
              <w:rPr>
                <w:rFonts w:cs="Arial"/>
              </w:rPr>
            </w:pPr>
            <w:r>
              <w:rPr>
                <w:rFonts w:cs="Arial"/>
              </w:rPr>
              <w:t>Revised to S2-17</w:t>
            </w:r>
            <w:r w:rsidRPr="00965F4B">
              <w:rPr>
                <w:rFonts w:cs="Arial"/>
              </w:rPr>
              <w:t>7865</w:t>
            </w:r>
          </w:p>
        </w:tc>
      </w:tr>
      <w:tr w:rsidR="00965F4B" w:rsidRPr="00A1542D" w:rsidTr="007640B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965F4B" w:rsidRPr="00A1542D" w:rsidRDefault="00965F4B" w:rsidP="0048069B">
            <w:pPr>
              <w:rPr>
                <w:rFonts w:cs="Arial"/>
                <w:color w:val="000000"/>
              </w:rPr>
            </w:pPr>
            <w:r w:rsidRPr="00A1542D">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65F4B" w:rsidRPr="00A1542D" w:rsidRDefault="00965F4B" w:rsidP="0048069B">
            <w:pPr>
              <w:rPr>
                <w:rFonts w:cs="Arial"/>
                <w:color w:val="000000"/>
              </w:rPr>
            </w:pPr>
            <w:hyperlink r:id="rId224" w:history="1">
              <w:r w:rsidRPr="00A1542D">
                <w:rPr>
                  <w:rStyle w:val="Hyperlink"/>
                  <w:rFonts w:cs="Arial"/>
                </w:rPr>
                <w:t>S2-1</w:t>
              </w:r>
              <w:r w:rsidRPr="00A1542D">
                <w:rPr>
                  <w:rStyle w:val="Hyperlink"/>
                  <w:rFonts w:cs="Arial"/>
                </w:rPr>
                <w:t>7</w:t>
              </w:r>
              <w:r w:rsidRPr="00A1542D">
                <w:rPr>
                  <w:rStyle w:val="Hyperlink"/>
                  <w:rFonts w:cs="Arial"/>
                </w:rPr>
                <w:t>7865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65F4B" w:rsidRPr="00A1542D" w:rsidRDefault="00965F4B" w:rsidP="0048069B">
            <w:pPr>
              <w:rPr>
                <w:rFonts w:cs="Arial"/>
                <w:color w:val="000000"/>
              </w:rPr>
            </w:pPr>
            <w:r w:rsidRPr="00A1542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965F4B" w:rsidRPr="00A1542D" w:rsidRDefault="00965F4B" w:rsidP="0048069B">
            <w:pPr>
              <w:rPr>
                <w:rFonts w:cs="Arial"/>
                <w:color w:val="000000"/>
              </w:rPr>
            </w:pPr>
            <w:r w:rsidRPr="00A1542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965F4B" w:rsidRPr="00A1542D" w:rsidRDefault="00965F4B" w:rsidP="0048069B">
            <w:pPr>
              <w:rPr>
                <w:rFonts w:cs="Arial"/>
                <w:color w:val="000000"/>
              </w:rPr>
            </w:pPr>
            <w:r w:rsidRPr="00A1542D">
              <w:rPr>
                <w:rFonts w:cs="Arial"/>
                <w:color w:val="000000"/>
              </w:rPr>
              <w:t>23.502: Update procedure to clarify QoS control for GBR type QoS flows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65F4B" w:rsidRPr="00A1542D" w:rsidRDefault="00965F4B" w:rsidP="0048069B">
            <w:pPr>
              <w:rPr>
                <w:rFonts w:cs="Arial"/>
                <w:color w:val="000000"/>
              </w:rPr>
            </w:pPr>
            <w:r w:rsidRPr="00A1542D">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965F4B" w:rsidRPr="00A1542D" w:rsidRDefault="00965F4B" w:rsidP="0048069B">
            <w:pPr>
              <w:rPr>
                <w:rFonts w:cs="Arial"/>
                <w:color w:val="000000"/>
              </w:rPr>
            </w:pPr>
            <w:r w:rsidRPr="00A1542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65F4B" w:rsidRPr="00A1542D" w:rsidRDefault="00965F4B" w:rsidP="0048069B">
            <w:pPr>
              <w:rPr>
                <w:rFonts w:cs="Arial"/>
                <w:color w:val="000000"/>
              </w:rPr>
            </w:pPr>
            <w:r w:rsidRPr="00A1542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965F4B" w:rsidRPr="00A1542D" w:rsidRDefault="00965F4B" w:rsidP="0048069B">
            <w:pPr>
              <w:rPr>
                <w:rFonts w:cs="Arial"/>
                <w:color w:val="000000"/>
              </w:rPr>
            </w:pPr>
            <w:r w:rsidRPr="00A1542D">
              <w:rPr>
                <w:rFonts w:cs="Arial"/>
                <w:color w:val="000000"/>
              </w:rPr>
              <w:t>Revision of S2-177349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965F4B" w:rsidRPr="00A1542D" w:rsidRDefault="00A1542D" w:rsidP="0048069B">
            <w:pPr>
              <w:rPr>
                <w:rFonts w:cs="Arial"/>
                <w:color w:val="FF0000"/>
              </w:rPr>
            </w:pPr>
            <w:r>
              <w:rPr>
                <w:rFonts w:cs="Arial"/>
                <w:color w:val="FF0000"/>
              </w:rPr>
              <w:t>Revised to S2-17</w:t>
            </w:r>
            <w:r w:rsidRPr="00A1542D">
              <w:rPr>
                <w:rFonts w:cs="Arial"/>
                <w:color w:val="FF0000"/>
              </w:rPr>
              <w:t>8046</w:t>
            </w:r>
          </w:p>
        </w:tc>
      </w:tr>
      <w:tr w:rsidR="00A1542D" w:rsidRPr="007640B1" w:rsidTr="007640B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A1542D" w:rsidRPr="007640B1" w:rsidRDefault="00A1542D" w:rsidP="0048069B">
            <w:pPr>
              <w:rPr>
                <w:rFonts w:cs="Arial"/>
                <w:color w:val="000000"/>
              </w:rPr>
            </w:pPr>
            <w:r w:rsidRPr="007640B1">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1542D" w:rsidRPr="007640B1" w:rsidRDefault="00A1542D" w:rsidP="0048069B">
            <w:pPr>
              <w:rPr>
                <w:rFonts w:cs="Arial"/>
                <w:color w:val="000000"/>
              </w:rPr>
            </w:pPr>
            <w:hyperlink r:id="rId225" w:history="1">
              <w:r w:rsidRPr="007640B1">
                <w:rPr>
                  <w:rStyle w:val="Hyperlink"/>
                  <w:rFonts w:cs="Arial"/>
                </w:rPr>
                <w:t>S2-1780</w:t>
              </w:r>
              <w:r w:rsidRPr="007640B1">
                <w:rPr>
                  <w:rStyle w:val="Hyperlink"/>
                  <w:rFonts w:cs="Arial"/>
                </w:rPr>
                <w:t>4</w:t>
              </w:r>
              <w:r w:rsidRPr="007640B1">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1542D" w:rsidRPr="007640B1" w:rsidRDefault="00A1542D" w:rsidP="0048069B">
            <w:pPr>
              <w:rPr>
                <w:rFonts w:cs="Arial"/>
                <w:color w:val="000000"/>
              </w:rPr>
            </w:pPr>
            <w:r w:rsidRPr="007640B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1542D" w:rsidRPr="007640B1" w:rsidRDefault="00A1542D" w:rsidP="0048069B">
            <w:pPr>
              <w:rPr>
                <w:rFonts w:cs="Arial"/>
                <w:color w:val="000000"/>
              </w:rPr>
            </w:pPr>
            <w:r w:rsidRPr="007640B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A1542D" w:rsidRPr="007640B1" w:rsidRDefault="00A1542D" w:rsidP="0048069B">
            <w:pPr>
              <w:rPr>
                <w:rFonts w:cs="Arial"/>
                <w:color w:val="000000"/>
              </w:rPr>
            </w:pPr>
            <w:r w:rsidRPr="007640B1">
              <w:rPr>
                <w:rFonts w:cs="Arial"/>
                <w:color w:val="000000"/>
              </w:rPr>
              <w:t>23.502: Update procedure to clarify QoS control for GBR type QoS flows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A1542D" w:rsidRPr="007640B1" w:rsidRDefault="00A1542D" w:rsidP="0048069B">
            <w:pPr>
              <w:rPr>
                <w:rFonts w:cs="Arial"/>
                <w:color w:val="000000"/>
              </w:rPr>
            </w:pPr>
            <w:r w:rsidRPr="007640B1">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A1542D" w:rsidRPr="007640B1" w:rsidRDefault="00A1542D" w:rsidP="0048069B">
            <w:pPr>
              <w:rPr>
                <w:rFonts w:cs="Arial"/>
                <w:color w:val="000000"/>
              </w:rPr>
            </w:pPr>
            <w:r w:rsidRPr="007640B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A1542D" w:rsidRPr="007640B1" w:rsidRDefault="00A1542D" w:rsidP="0048069B">
            <w:pPr>
              <w:rPr>
                <w:rFonts w:cs="Arial"/>
                <w:color w:val="000000"/>
              </w:rPr>
            </w:pPr>
            <w:r w:rsidRPr="007640B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A1542D" w:rsidRPr="007640B1" w:rsidRDefault="00A1542D" w:rsidP="0048069B">
            <w:pPr>
              <w:rPr>
                <w:rFonts w:cs="Arial"/>
                <w:color w:val="000000"/>
              </w:rPr>
            </w:pPr>
            <w:r w:rsidRPr="007640B1">
              <w:rPr>
                <w:rFonts w:cs="Arial"/>
                <w:color w:val="000000"/>
              </w:rPr>
              <w:t>Revision of S2-177865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A1542D" w:rsidRPr="007640B1" w:rsidRDefault="007640B1" w:rsidP="0048069B">
            <w:pPr>
              <w:rPr>
                <w:rFonts w:cs="Arial"/>
                <w:color w:val="FF0000"/>
              </w:rPr>
            </w:pPr>
            <w:r>
              <w:rPr>
                <w:rFonts w:cs="Arial"/>
                <w:color w:val="FF0000"/>
              </w:rPr>
              <w:t>Revised to S2-17</w:t>
            </w:r>
            <w:r w:rsidRPr="007640B1">
              <w:rPr>
                <w:rFonts w:cs="Arial"/>
                <w:color w:val="FF0000"/>
              </w:rPr>
              <w:t>8110</w:t>
            </w:r>
          </w:p>
        </w:tc>
      </w:tr>
      <w:tr w:rsidR="007640B1" w:rsidRPr="007640B1" w:rsidTr="007640B1">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7640B1" w:rsidRPr="007640B1" w:rsidRDefault="007640B1" w:rsidP="0048069B">
            <w:pPr>
              <w:rPr>
                <w:rFonts w:cs="Arial"/>
                <w:color w:val="000000"/>
              </w:rPr>
            </w:pPr>
            <w:r w:rsidRPr="007640B1">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7640B1" w:rsidRPr="007640B1" w:rsidRDefault="007640B1" w:rsidP="0048069B">
            <w:pPr>
              <w:rPr>
                <w:rFonts w:cs="Arial"/>
                <w:color w:val="000000"/>
              </w:rPr>
            </w:pPr>
            <w:hyperlink r:id="rId226" w:history="1">
              <w:r w:rsidRPr="007640B1">
                <w:rPr>
                  <w:rStyle w:val="Hyperlink"/>
                  <w:rFonts w:cs="Arial"/>
                </w:rPr>
                <w:t>S2-17</w:t>
              </w:r>
              <w:r w:rsidRPr="007640B1">
                <w:rPr>
                  <w:rStyle w:val="Hyperlink"/>
                  <w:rFonts w:cs="Arial"/>
                </w:rPr>
                <w:t>8</w:t>
              </w:r>
              <w:r w:rsidRPr="007640B1">
                <w:rPr>
                  <w:rStyle w:val="Hyperlink"/>
                  <w:rFonts w:cs="Arial"/>
                </w:rPr>
                <w:t>110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7640B1" w:rsidRPr="007640B1" w:rsidRDefault="007640B1" w:rsidP="0048069B">
            <w:pPr>
              <w:rPr>
                <w:rFonts w:cs="Arial"/>
                <w:color w:val="000000"/>
              </w:rPr>
            </w:pPr>
            <w:r w:rsidRPr="007640B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7640B1" w:rsidRPr="007640B1" w:rsidRDefault="007640B1" w:rsidP="0048069B">
            <w:pPr>
              <w:rPr>
                <w:rFonts w:cs="Arial"/>
                <w:color w:val="000000"/>
              </w:rPr>
            </w:pPr>
            <w:r w:rsidRPr="007640B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7640B1" w:rsidRPr="007640B1" w:rsidRDefault="007640B1" w:rsidP="0048069B">
            <w:pPr>
              <w:rPr>
                <w:rFonts w:cs="Arial"/>
                <w:color w:val="000000"/>
              </w:rPr>
            </w:pPr>
            <w:r w:rsidRPr="007640B1">
              <w:rPr>
                <w:rFonts w:cs="Arial"/>
                <w:color w:val="000000"/>
              </w:rPr>
              <w:t>23.502: Update procedure to clarify QoS control for GBR type QoS flows</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7640B1" w:rsidRPr="007640B1" w:rsidRDefault="007640B1" w:rsidP="0048069B">
            <w:pPr>
              <w:rPr>
                <w:rFonts w:cs="Arial"/>
                <w:color w:val="000000"/>
              </w:rPr>
            </w:pPr>
            <w:r w:rsidRPr="007640B1">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7640B1" w:rsidRPr="007640B1" w:rsidRDefault="007640B1" w:rsidP="0048069B">
            <w:pPr>
              <w:rPr>
                <w:rFonts w:cs="Arial"/>
                <w:color w:val="000000"/>
              </w:rPr>
            </w:pPr>
            <w:r w:rsidRPr="007640B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7640B1" w:rsidRPr="007640B1" w:rsidRDefault="007640B1" w:rsidP="0048069B">
            <w:pPr>
              <w:rPr>
                <w:rFonts w:cs="Arial"/>
                <w:color w:val="000000"/>
              </w:rPr>
            </w:pPr>
            <w:r w:rsidRPr="007640B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7640B1" w:rsidRPr="007640B1" w:rsidRDefault="007640B1" w:rsidP="0048069B">
            <w:pPr>
              <w:rPr>
                <w:rFonts w:cs="Arial"/>
                <w:color w:val="000000"/>
              </w:rPr>
            </w:pPr>
            <w:r w:rsidRPr="007640B1">
              <w:rPr>
                <w:rFonts w:cs="Arial"/>
                <w:color w:val="000000"/>
              </w:rPr>
              <w:t>Revision of S2-178046</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7640B1" w:rsidRPr="007640B1" w:rsidRDefault="007640B1" w:rsidP="0048069B">
            <w:pPr>
              <w:rPr>
                <w:rFonts w:cs="Arial"/>
                <w:b/>
                <w:color w:val="FF0000"/>
              </w:rPr>
            </w:pPr>
            <w:r>
              <w:rPr>
                <w:rFonts w:cs="Arial"/>
                <w:b/>
                <w:color w:val="FF0000"/>
              </w:rPr>
              <w:t>APPROVED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6.5.5</w:t>
            </w:r>
          </w:p>
        </w:tc>
        <w:bookmarkStart w:id="335" w:name="S2-17714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"C:\\Meetings\\SAWG2\\TSGS2_123_Ljubljana\\_To_Add\\Docs\\S2-177148.zip" \t "_blank"</w:instrText>
            </w:r>
            <w:r w:rsidR="007E7EFC">
              <w:rPr>
                <w:color w:val="000000"/>
              </w:rPr>
            </w:r>
            <w:r>
              <w:rPr>
                <w:color w:val="000000"/>
              </w:rPr>
              <w:fldChar w:fldCharType="separate"/>
            </w:r>
            <w:r>
              <w:rPr>
                <w:rStyle w:val="Hyperlink"/>
              </w:rPr>
              <w:t>S2-</w:t>
            </w:r>
            <w:r>
              <w:rPr>
                <w:rStyle w:val="Hyperlink"/>
              </w:rPr>
              <w:t>1</w:t>
            </w:r>
            <w:r>
              <w:rPr>
                <w:rStyle w:val="Hyperlink"/>
              </w:rPr>
              <w:t>77148</w:t>
            </w:r>
            <w:r>
              <w:rPr>
                <w:color w:val="000000"/>
              </w:rPr>
              <w:fldChar w:fldCharType="end"/>
            </w:r>
            <w:bookmarkEnd w:id="335"/>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UE derived QoS Rule precedence value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Reflective QoS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426C5D" w:rsidP="0048069B">
            <w:pPr>
              <w:rPr>
                <w:rFonts w:ascii="Times New Roman" w:hAnsi="Times New Roman"/>
                <w:sz w:val="24"/>
              </w:rPr>
            </w:pPr>
            <w:r>
              <w:rPr>
                <w:rFonts w:ascii="Times New Roman" w:hAnsi="Times New Roman"/>
                <w:sz w:val="24"/>
              </w:rPr>
              <w:t>Merged in 7709</w:t>
            </w:r>
          </w:p>
        </w:tc>
      </w:tr>
      <w:tr w:rsidR="00426C5D" w:rsidRPr="00426C5D"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26C5D" w:rsidRDefault="00B77800" w:rsidP="0048069B">
            <w:pPr>
              <w:rPr>
                <w:rFonts w:cs="Arial"/>
              </w:rPr>
            </w:pPr>
            <w:r w:rsidRPr="00426C5D">
              <w:rPr>
                <w:rFonts w:cs="Arial"/>
                <w:color w:val="000000"/>
              </w:rPr>
              <w:t>6.5.5</w:t>
            </w:r>
          </w:p>
        </w:tc>
        <w:bookmarkStart w:id="336" w:name="S2-17715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26C5D" w:rsidRDefault="00B77800" w:rsidP="0048069B">
            <w:pPr>
              <w:rPr>
                <w:rFonts w:cs="Arial"/>
              </w:rPr>
            </w:pPr>
            <w:r w:rsidRPr="00426C5D">
              <w:rPr>
                <w:rFonts w:cs="Arial"/>
                <w:color w:val="000000"/>
              </w:rPr>
              <w:fldChar w:fldCharType="begin"/>
            </w:r>
            <w:r w:rsidR="007E7EFC">
              <w:rPr>
                <w:rFonts w:cs="Arial"/>
                <w:color w:val="000000"/>
              </w:rPr>
              <w:instrText>HYPERLINK "C:\\Meetings\\SAWG2\\TSGS2_123_Ljubljana\\_To_Add\\Docs\\S2-177158.zip" \t "_blank"</w:instrText>
            </w:r>
            <w:r w:rsidR="007E7EFC" w:rsidRPr="00426C5D">
              <w:rPr>
                <w:rFonts w:cs="Arial"/>
                <w:color w:val="000000"/>
              </w:rPr>
            </w:r>
            <w:r w:rsidRPr="00426C5D">
              <w:rPr>
                <w:rFonts w:cs="Arial"/>
                <w:color w:val="000000"/>
              </w:rPr>
              <w:fldChar w:fldCharType="separate"/>
            </w:r>
            <w:r w:rsidRPr="00426C5D">
              <w:rPr>
                <w:rStyle w:val="Hyperlink"/>
                <w:rFonts w:cs="Arial"/>
              </w:rPr>
              <w:t>S2-17</w:t>
            </w:r>
            <w:r w:rsidRPr="00426C5D">
              <w:rPr>
                <w:rStyle w:val="Hyperlink"/>
                <w:rFonts w:cs="Arial"/>
              </w:rPr>
              <w:t>7</w:t>
            </w:r>
            <w:r w:rsidRPr="00426C5D">
              <w:rPr>
                <w:rStyle w:val="Hyperlink"/>
                <w:rFonts w:cs="Arial"/>
              </w:rPr>
              <w:t>158</w:t>
            </w:r>
            <w:r w:rsidRPr="00426C5D">
              <w:rPr>
                <w:rFonts w:cs="Arial"/>
                <w:color w:val="000000"/>
              </w:rPr>
              <w:fldChar w:fldCharType="end"/>
            </w:r>
            <w:bookmarkEnd w:id="33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26C5D" w:rsidRDefault="00B77800" w:rsidP="0048069B">
            <w:pPr>
              <w:rPr>
                <w:rFonts w:cs="Arial"/>
              </w:rPr>
            </w:pPr>
            <w:r w:rsidRPr="00426C5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26C5D" w:rsidRDefault="00B77800" w:rsidP="0048069B">
            <w:pPr>
              <w:rPr>
                <w:rFonts w:cs="Arial"/>
              </w:rPr>
            </w:pPr>
            <w:r w:rsidRPr="00426C5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26C5D" w:rsidRDefault="00B77800" w:rsidP="0048069B">
            <w:pPr>
              <w:rPr>
                <w:rFonts w:cs="Arial"/>
              </w:rPr>
            </w:pPr>
            <w:r w:rsidRPr="00426C5D">
              <w:rPr>
                <w:rFonts w:cs="Arial"/>
                <w:color w:val="000000"/>
              </w:rPr>
              <w:t>23.501: 23.501:Clarification on Reflective QoS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26C5D" w:rsidRDefault="00B77800" w:rsidP="0048069B">
            <w:pPr>
              <w:rPr>
                <w:rFonts w:cs="Arial"/>
              </w:rPr>
            </w:pPr>
            <w:r w:rsidRPr="00426C5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26C5D" w:rsidRDefault="00B77800" w:rsidP="0048069B">
            <w:pPr>
              <w:rPr>
                <w:rFonts w:cs="Arial"/>
              </w:rPr>
            </w:pPr>
            <w:r w:rsidRPr="00426C5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26C5D" w:rsidRDefault="00B77800" w:rsidP="0048069B">
            <w:pPr>
              <w:rPr>
                <w:rFonts w:cs="Arial"/>
              </w:rPr>
            </w:pPr>
            <w:r w:rsidRPr="00426C5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26C5D" w:rsidRDefault="00B77800" w:rsidP="0048069B">
            <w:pPr>
              <w:rPr>
                <w:rFonts w:cs="Arial"/>
              </w:rPr>
            </w:pPr>
            <w:r w:rsidRPr="00426C5D">
              <w:rPr>
                <w:rFonts w:cs="Arial"/>
                <w:color w:val="000000"/>
              </w:rPr>
              <w:t>Reflective QoS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26C5D" w:rsidRDefault="00426C5D" w:rsidP="0048069B">
            <w:pPr>
              <w:rPr>
                <w:rFonts w:cs="Arial"/>
              </w:rPr>
            </w:pPr>
            <w:r>
              <w:rPr>
                <w:rFonts w:cs="Arial"/>
              </w:rPr>
              <w:t>Revised to S2-17</w:t>
            </w:r>
            <w:r w:rsidRPr="00426C5D">
              <w:rPr>
                <w:rFonts w:cs="Arial"/>
              </w:rPr>
              <w:t>7866</w:t>
            </w:r>
          </w:p>
        </w:tc>
      </w:tr>
      <w:tr w:rsidR="00D0237A" w:rsidRPr="00A1542D"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26C5D" w:rsidRPr="00A1542D" w:rsidRDefault="00426C5D" w:rsidP="0048069B">
            <w:pPr>
              <w:rPr>
                <w:rFonts w:cs="Arial"/>
                <w:color w:val="000000"/>
              </w:rPr>
            </w:pPr>
            <w:r w:rsidRPr="00A1542D">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26C5D" w:rsidRPr="00A1542D" w:rsidRDefault="00426C5D" w:rsidP="0048069B">
            <w:pPr>
              <w:rPr>
                <w:rFonts w:cs="Arial"/>
                <w:color w:val="000000"/>
              </w:rPr>
            </w:pPr>
            <w:hyperlink r:id="rId227" w:history="1">
              <w:r w:rsidRPr="00A1542D">
                <w:rPr>
                  <w:rStyle w:val="Hyperlink"/>
                  <w:rFonts w:cs="Arial"/>
                </w:rPr>
                <w:t>S2-17</w:t>
              </w:r>
              <w:r w:rsidRPr="00A1542D">
                <w:rPr>
                  <w:rStyle w:val="Hyperlink"/>
                  <w:rFonts w:cs="Arial"/>
                </w:rPr>
                <w:t>7</w:t>
              </w:r>
              <w:r w:rsidRPr="00A1542D">
                <w:rPr>
                  <w:rStyle w:val="Hyperlink"/>
                  <w:rFonts w:cs="Arial"/>
                </w:rPr>
                <w:t>866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26C5D" w:rsidRPr="00A1542D" w:rsidRDefault="00426C5D" w:rsidP="0048069B">
            <w:pPr>
              <w:rPr>
                <w:rFonts w:cs="Arial"/>
                <w:color w:val="000000"/>
              </w:rPr>
            </w:pPr>
            <w:r w:rsidRPr="00A1542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26C5D" w:rsidRPr="00A1542D" w:rsidRDefault="00426C5D" w:rsidP="0048069B">
            <w:pPr>
              <w:rPr>
                <w:rFonts w:cs="Arial"/>
                <w:color w:val="000000"/>
              </w:rPr>
            </w:pPr>
            <w:r w:rsidRPr="00A1542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26C5D" w:rsidRPr="00A1542D" w:rsidRDefault="00426C5D" w:rsidP="0048069B">
            <w:pPr>
              <w:rPr>
                <w:rFonts w:cs="Arial"/>
                <w:color w:val="000000"/>
              </w:rPr>
            </w:pPr>
            <w:r w:rsidRPr="00A1542D">
              <w:rPr>
                <w:rFonts w:cs="Arial"/>
                <w:color w:val="000000"/>
              </w:rPr>
              <w:t>23.501: 23.501:Clarification on Reflective QoS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26C5D" w:rsidRPr="00A1542D" w:rsidRDefault="00426C5D" w:rsidP="0048069B">
            <w:pPr>
              <w:rPr>
                <w:rFonts w:cs="Arial"/>
                <w:color w:val="000000"/>
              </w:rPr>
            </w:pPr>
            <w:r w:rsidRPr="00A1542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26C5D" w:rsidRPr="00A1542D" w:rsidRDefault="00426C5D" w:rsidP="0048069B">
            <w:pPr>
              <w:rPr>
                <w:rFonts w:cs="Arial"/>
                <w:color w:val="000000"/>
              </w:rPr>
            </w:pPr>
            <w:r w:rsidRPr="00A1542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26C5D" w:rsidRPr="00A1542D" w:rsidRDefault="00426C5D" w:rsidP="0048069B">
            <w:pPr>
              <w:rPr>
                <w:rFonts w:cs="Arial"/>
                <w:color w:val="000000"/>
              </w:rPr>
            </w:pPr>
            <w:r w:rsidRPr="00A1542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26C5D" w:rsidRPr="00A1542D" w:rsidRDefault="00426C5D" w:rsidP="0048069B">
            <w:pPr>
              <w:rPr>
                <w:rFonts w:cs="Arial"/>
                <w:color w:val="000000"/>
              </w:rPr>
            </w:pPr>
            <w:r w:rsidRPr="00A1542D">
              <w:rPr>
                <w:rFonts w:cs="Arial"/>
                <w:color w:val="000000"/>
              </w:rPr>
              <w:t>Revision of S2-177158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26C5D" w:rsidRPr="00A1542D" w:rsidRDefault="00A1542D" w:rsidP="0048069B">
            <w:pPr>
              <w:rPr>
                <w:rFonts w:cs="Arial"/>
                <w:color w:val="FF0000"/>
              </w:rPr>
            </w:pPr>
            <w:r>
              <w:rPr>
                <w:rFonts w:cs="Arial"/>
                <w:color w:val="FF0000"/>
              </w:rPr>
              <w:t>Revised to S2-17</w:t>
            </w:r>
            <w:r w:rsidRPr="00A1542D">
              <w:rPr>
                <w:rFonts w:cs="Arial"/>
                <w:color w:val="FF0000"/>
              </w:rPr>
              <w:t>8047</w:t>
            </w:r>
          </w:p>
        </w:tc>
      </w:tr>
      <w:tr w:rsidR="00A1542D" w:rsidRPr="00A1542D"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A1542D" w:rsidRPr="00A1542D" w:rsidRDefault="00A1542D" w:rsidP="0048069B">
            <w:pPr>
              <w:rPr>
                <w:rFonts w:cs="Arial"/>
                <w:color w:val="000000"/>
              </w:rPr>
            </w:pPr>
            <w:r w:rsidRPr="00A1542D">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A1542D" w:rsidRPr="00A1542D" w:rsidRDefault="00A1542D" w:rsidP="0048069B">
            <w:pPr>
              <w:rPr>
                <w:rFonts w:cs="Arial"/>
                <w:color w:val="000000"/>
              </w:rPr>
            </w:pPr>
            <w:hyperlink r:id="rId228" w:history="1">
              <w:r w:rsidRPr="00A1542D">
                <w:rPr>
                  <w:rStyle w:val="Hyperlink"/>
                  <w:rFonts w:cs="Arial"/>
                </w:rPr>
                <w:t>S2-178047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A1542D" w:rsidRPr="00A1542D" w:rsidRDefault="00A1542D" w:rsidP="0048069B">
            <w:pPr>
              <w:rPr>
                <w:rFonts w:cs="Arial"/>
                <w:color w:val="000000"/>
              </w:rPr>
            </w:pPr>
            <w:r w:rsidRPr="00A1542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A1542D" w:rsidRPr="00A1542D" w:rsidRDefault="00A1542D" w:rsidP="0048069B">
            <w:pPr>
              <w:rPr>
                <w:rFonts w:cs="Arial"/>
                <w:color w:val="000000"/>
              </w:rPr>
            </w:pPr>
            <w:r w:rsidRPr="00A1542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A1542D" w:rsidRPr="00A1542D" w:rsidRDefault="00A1542D" w:rsidP="0048069B">
            <w:pPr>
              <w:rPr>
                <w:rFonts w:cs="Arial"/>
                <w:color w:val="000000"/>
              </w:rPr>
            </w:pPr>
            <w:r w:rsidRPr="00A1542D">
              <w:rPr>
                <w:rFonts w:cs="Arial"/>
                <w:color w:val="000000"/>
              </w:rPr>
              <w:t>23.501: 23.501:Clarification on Reflective QoS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A1542D" w:rsidRPr="00A1542D" w:rsidRDefault="00A1542D" w:rsidP="0048069B">
            <w:pPr>
              <w:rPr>
                <w:rFonts w:cs="Arial"/>
                <w:color w:val="000000"/>
              </w:rPr>
            </w:pPr>
            <w:r w:rsidRPr="00A1542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A1542D" w:rsidRPr="00A1542D" w:rsidRDefault="00A1542D" w:rsidP="0048069B">
            <w:pPr>
              <w:rPr>
                <w:rFonts w:cs="Arial"/>
                <w:color w:val="000000"/>
              </w:rPr>
            </w:pPr>
            <w:r w:rsidRPr="00A1542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A1542D" w:rsidRPr="00A1542D" w:rsidRDefault="00A1542D" w:rsidP="0048069B">
            <w:pPr>
              <w:rPr>
                <w:rFonts w:cs="Arial"/>
                <w:color w:val="000000"/>
              </w:rPr>
            </w:pPr>
            <w:r w:rsidRPr="00A1542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A1542D" w:rsidRPr="00A1542D" w:rsidRDefault="00A1542D" w:rsidP="0048069B">
            <w:pPr>
              <w:rPr>
                <w:rFonts w:cs="Arial"/>
                <w:color w:val="000000"/>
              </w:rPr>
            </w:pPr>
            <w:r w:rsidRPr="00A1542D">
              <w:rPr>
                <w:rFonts w:cs="Arial"/>
                <w:color w:val="000000"/>
              </w:rPr>
              <w:t>Revision of S2-177866</w:t>
            </w:r>
          </w:p>
          <w:p w:rsidR="00A1542D" w:rsidRPr="00A1542D" w:rsidRDefault="00A1542D" w:rsidP="0048069B">
            <w:pPr>
              <w:rPr>
                <w:rFonts w:cs="Arial"/>
                <w:color w:val="000000"/>
              </w:rPr>
            </w:pPr>
            <w:r w:rsidRPr="00A1542D">
              <w:rPr>
                <w:rFonts w:cs="Arial"/>
                <w:color w:val="000000"/>
              </w:rPr>
              <w:t>Shall not -&gt; should not and remove last bracket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A1542D" w:rsidRPr="00A1542D" w:rsidRDefault="00A1542D" w:rsidP="0048069B">
            <w:pPr>
              <w:rPr>
                <w:rFonts w:cs="Arial"/>
                <w:b/>
                <w:color w:val="FF0000"/>
              </w:rPr>
            </w:pPr>
            <w:r>
              <w:rPr>
                <w:rFonts w:cs="Arial"/>
                <w:b/>
                <w:color w:val="FF0000"/>
              </w:rPr>
              <w:t>Agreed</w:t>
            </w:r>
          </w:p>
        </w:tc>
      </w:tr>
      <w:tr w:rsidR="00D0237A" w:rsidRPr="00D0237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0237A" w:rsidRDefault="00B77800" w:rsidP="0048069B">
            <w:pPr>
              <w:rPr>
                <w:rFonts w:cs="Arial"/>
              </w:rPr>
            </w:pPr>
            <w:r w:rsidRPr="00D0237A">
              <w:rPr>
                <w:rFonts w:cs="Arial"/>
                <w:color w:val="000000"/>
              </w:rPr>
              <w:t>6.5.5</w:t>
            </w:r>
          </w:p>
        </w:tc>
        <w:bookmarkStart w:id="337" w:name="S2-17740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0237A" w:rsidRDefault="00B77800" w:rsidP="0048069B">
            <w:pPr>
              <w:rPr>
                <w:rFonts w:cs="Arial"/>
              </w:rPr>
            </w:pPr>
            <w:r w:rsidRPr="00D0237A">
              <w:rPr>
                <w:rFonts w:cs="Arial"/>
                <w:color w:val="000000"/>
              </w:rPr>
              <w:fldChar w:fldCharType="begin"/>
            </w:r>
            <w:r w:rsidR="007E7EFC">
              <w:rPr>
                <w:rFonts w:cs="Arial"/>
                <w:color w:val="000000"/>
              </w:rPr>
              <w:instrText>HYPERLINK "C:\\Meetings\\SAWG2\\TSGS2_123_Ljubljana\\_To_Add\\Docs\\S2-177401.zip" \t "_blank"</w:instrText>
            </w:r>
            <w:r w:rsidR="007E7EFC" w:rsidRPr="00D0237A">
              <w:rPr>
                <w:rFonts w:cs="Arial"/>
                <w:color w:val="000000"/>
              </w:rPr>
            </w:r>
            <w:r w:rsidRPr="00D0237A">
              <w:rPr>
                <w:rFonts w:cs="Arial"/>
                <w:color w:val="000000"/>
              </w:rPr>
              <w:fldChar w:fldCharType="separate"/>
            </w:r>
            <w:r w:rsidRPr="00D0237A">
              <w:rPr>
                <w:rStyle w:val="Hyperlink"/>
                <w:rFonts w:cs="Arial"/>
              </w:rPr>
              <w:t>S2-17</w:t>
            </w:r>
            <w:r w:rsidRPr="00D0237A">
              <w:rPr>
                <w:rStyle w:val="Hyperlink"/>
                <w:rFonts w:cs="Arial"/>
              </w:rPr>
              <w:t>7</w:t>
            </w:r>
            <w:r w:rsidRPr="00D0237A">
              <w:rPr>
                <w:rStyle w:val="Hyperlink"/>
                <w:rFonts w:cs="Arial"/>
              </w:rPr>
              <w:t>401</w:t>
            </w:r>
            <w:r w:rsidRPr="00D0237A">
              <w:rPr>
                <w:rFonts w:cs="Arial"/>
                <w:color w:val="000000"/>
              </w:rPr>
              <w:fldChar w:fldCharType="end"/>
            </w:r>
            <w:bookmarkEnd w:id="33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0237A" w:rsidRDefault="00B77800" w:rsidP="0048069B">
            <w:pPr>
              <w:rPr>
                <w:rFonts w:cs="Arial"/>
              </w:rPr>
            </w:pPr>
            <w:r w:rsidRPr="00D0237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0237A" w:rsidRDefault="00B77800" w:rsidP="0048069B">
            <w:pPr>
              <w:rPr>
                <w:rFonts w:cs="Arial"/>
              </w:rPr>
            </w:pPr>
            <w:r w:rsidRPr="00D0237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0237A" w:rsidRDefault="00B77800" w:rsidP="0048069B">
            <w:pPr>
              <w:rPr>
                <w:rFonts w:cs="Arial"/>
              </w:rPr>
            </w:pPr>
            <w:r w:rsidRPr="00D0237A">
              <w:rPr>
                <w:rFonts w:cs="Arial"/>
                <w:color w:val="000000"/>
              </w:rPr>
              <w:t>23.501: TS 23.501: Clarification about the sending of the RQA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0237A" w:rsidRDefault="00B77800" w:rsidP="0048069B">
            <w:pPr>
              <w:rPr>
                <w:rFonts w:cs="Arial"/>
              </w:rPr>
            </w:pPr>
            <w:r w:rsidRPr="00D0237A">
              <w:rPr>
                <w:rFonts w:cs="Arial"/>
                <w:color w:val="000000"/>
              </w:rPr>
              <w:t>Huawei, HiSilicon, CATT,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0237A" w:rsidRDefault="00B77800" w:rsidP="0048069B">
            <w:pPr>
              <w:rPr>
                <w:rFonts w:cs="Arial"/>
              </w:rPr>
            </w:pPr>
            <w:r w:rsidRPr="00D0237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0237A" w:rsidRDefault="00B77800" w:rsidP="0048069B">
            <w:pPr>
              <w:rPr>
                <w:rFonts w:cs="Arial"/>
              </w:rPr>
            </w:pPr>
            <w:r w:rsidRPr="00D0237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0237A" w:rsidRDefault="00B77800" w:rsidP="0048069B">
            <w:pPr>
              <w:rPr>
                <w:rFonts w:cs="Arial"/>
              </w:rPr>
            </w:pPr>
            <w:r w:rsidRPr="00D0237A">
              <w:rPr>
                <w:rFonts w:cs="Arial"/>
                <w:color w:val="000000"/>
              </w:rPr>
              <w:t>Reflective QoS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0237A" w:rsidRDefault="00D0237A" w:rsidP="0048069B">
            <w:pPr>
              <w:rPr>
                <w:rFonts w:cs="Arial"/>
              </w:rPr>
            </w:pPr>
            <w:r>
              <w:rPr>
                <w:rFonts w:cs="Arial"/>
              </w:rPr>
              <w:t>Revised to S2-17</w:t>
            </w:r>
            <w:r w:rsidRPr="00D0237A">
              <w:rPr>
                <w:rFonts w:cs="Arial"/>
              </w:rPr>
              <w:t>7867</w:t>
            </w:r>
          </w:p>
        </w:tc>
      </w:tr>
      <w:tr w:rsidR="00D0237A" w:rsidRPr="00A1542D"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D0237A" w:rsidRPr="00A1542D" w:rsidRDefault="00D0237A" w:rsidP="0048069B">
            <w:pPr>
              <w:rPr>
                <w:rFonts w:cs="Arial"/>
                <w:color w:val="000000"/>
              </w:rPr>
            </w:pPr>
            <w:r w:rsidRPr="00A1542D">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D0237A" w:rsidRPr="00A1542D" w:rsidRDefault="00D0237A" w:rsidP="0048069B">
            <w:pPr>
              <w:rPr>
                <w:rFonts w:cs="Arial"/>
                <w:color w:val="000000"/>
              </w:rPr>
            </w:pPr>
            <w:hyperlink r:id="rId229" w:history="1">
              <w:r w:rsidRPr="00A1542D">
                <w:rPr>
                  <w:rStyle w:val="Hyperlink"/>
                  <w:rFonts w:cs="Arial"/>
                </w:rPr>
                <w:t>S2-1778</w:t>
              </w:r>
              <w:r w:rsidRPr="00A1542D">
                <w:rPr>
                  <w:rStyle w:val="Hyperlink"/>
                  <w:rFonts w:cs="Arial"/>
                </w:rPr>
                <w:t>6</w:t>
              </w:r>
              <w:r w:rsidRPr="00A1542D">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D0237A" w:rsidRPr="00A1542D" w:rsidRDefault="00D0237A" w:rsidP="0048069B">
            <w:pPr>
              <w:rPr>
                <w:rFonts w:cs="Arial"/>
                <w:color w:val="000000"/>
              </w:rPr>
            </w:pPr>
            <w:r w:rsidRPr="00A1542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D0237A" w:rsidRPr="00A1542D" w:rsidRDefault="00D0237A" w:rsidP="0048069B">
            <w:pPr>
              <w:rPr>
                <w:rFonts w:cs="Arial"/>
                <w:color w:val="000000"/>
              </w:rPr>
            </w:pPr>
            <w:r w:rsidRPr="00A1542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D0237A" w:rsidRPr="00A1542D" w:rsidRDefault="00D0237A" w:rsidP="0048069B">
            <w:pPr>
              <w:rPr>
                <w:rFonts w:cs="Arial"/>
                <w:color w:val="000000"/>
              </w:rPr>
            </w:pPr>
            <w:r w:rsidRPr="00A1542D">
              <w:rPr>
                <w:rFonts w:cs="Arial"/>
                <w:color w:val="000000"/>
              </w:rPr>
              <w:t>23.501: TS 23.501: Clarification about the sending of the RQA</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D0237A" w:rsidRPr="00A1542D" w:rsidRDefault="00D0237A" w:rsidP="0048069B">
            <w:pPr>
              <w:rPr>
                <w:rFonts w:cs="Arial"/>
                <w:color w:val="000000"/>
              </w:rPr>
            </w:pPr>
            <w:r w:rsidRPr="00A1542D">
              <w:rPr>
                <w:rFonts w:cs="Arial"/>
                <w:color w:val="000000"/>
              </w:rPr>
              <w:t>Huawei, HiSilicon, CATT,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D0237A" w:rsidRPr="00A1542D" w:rsidRDefault="00D0237A" w:rsidP="0048069B">
            <w:pPr>
              <w:rPr>
                <w:rFonts w:cs="Arial"/>
                <w:color w:val="000000"/>
              </w:rPr>
            </w:pPr>
            <w:r w:rsidRPr="00A1542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D0237A" w:rsidRPr="00A1542D" w:rsidRDefault="00D0237A" w:rsidP="0048069B">
            <w:pPr>
              <w:rPr>
                <w:rFonts w:cs="Arial"/>
                <w:color w:val="000000"/>
              </w:rPr>
            </w:pPr>
            <w:r w:rsidRPr="00A1542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D0237A" w:rsidRPr="00A1542D" w:rsidRDefault="00D0237A" w:rsidP="0048069B">
            <w:pPr>
              <w:rPr>
                <w:rFonts w:cs="Arial"/>
                <w:color w:val="000000"/>
              </w:rPr>
            </w:pPr>
            <w:r w:rsidRPr="00A1542D">
              <w:rPr>
                <w:rFonts w:cs="Arial"/>
                <w:color w:val="000000"/>
              </w:rPr>
              <w:t>Revision of S2-177401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D0237A" w:rsidRPr="00A1542D" w:rsidRDefault="00A1542D" w:rsidP="0048069B">
            <w:pPr>
              <w:rPr>
                <w:rFonts w:cs="Arial"/>
                <w:b/>
                <w:color w:val="FF0000"/>
              </w:rPr>
            </w:pPr>
            <w:r>
              <w:rPr>
                <w:rFonts w:cs="Arial"/>
                <w:b/>
                <w:color w:val="FF0000"/>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6.5.5</w:t>
            </w:r>
          </w:p>
        </w:tc>
        <w:bookmarkStart w:id="338" w:name="S2-17743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"C:\\Meetings\\SAWG2\\TSGS2_123_Ljubljana\\_To_Add\\Docs\\S2-177438.zip" \t "_blank"</w:instrText>
            </w:r>
            <w:r w:rsidR="007E7EFC">
              <w:rPr>
                <w:color w:val="000000"/>
              </w:rPr>
            </w:r>
            <w:r>
              <w:rPr>
                <w:color w:val="000000"/>
              </w:rPr>
              <w:fldChar w:fldCharType="separate"/>
            </w:r>
            <w:r>
              <w:rPr>
                <w:rStyle w:val="Hyperlink"/>
              </w:rPr>
              <w:t>S2-177</w:t>
            </w:r>
            <w:r>
              <w:rPr>
                <w:rStyle w:val="Hyperlink"/>
              </w:rPr>
              <w:t>4</w:t>
            </w:r>
            <w:r>
              <w:rPr>
                <w:rStyle w:val="Hyperlink"/>
              </w:rPr>
              <w:t>38</w:t>
            </w:r>
            <w:r>
              <w:rPr>
                <w:color w:val="000000"/>
              </w:rPr>
              <w:fldChar w:fldCharType="end"/>
            </w:r>
            <w:bookmarkEnd w:id="33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Clarification on UL filter generation by Reflective QoS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Reflective QoS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8A6FD5" w:rsidP="0048069B">
            <w:pPr>
              <w:rPr>
                <w:rFonts w:ascii="Times New Roman" w:hAnsi="Times New Roman"/>
                <w:sz w:val="24"/>
              </w:rPr>
            </w:pPr>
            <w:r>
              <w:rPr>
                <w:rFonts w:ascii="Times New Roman" w:hAnsi="Times New Roman"/>
                <w:sz w:val="24"/>
              </w:rPr>
              <w:t>Merge in 7906</w:t>
            </w:r>
          </w:p>
        </w:tc>
      </w:tr>
      <w:tr w:rsidR="008A6FD5" w:rsidRPr="008A6FD5" w:rsidTr="007640B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A6FD5" w:rsidRDefault="00B77800" w:rsidP="0048069B">
            <w:pPr>
              <w:rPr>
                <w:rFonts w:cs="Arial"/>
              </w:rPr>
            </w:pPr>
            <w:r w:rsidRPr="008A6FD5">
              <w:rPr>
                <w:rFonts w:cs="Arial"/>
                <w:color w:val="000000"/>
              </w:rPr>
              <w:t>6.5.5</w:t>
            </w:r>
          </w:p>
        </w:tc>
        <w:bookmarkStart w:id="339" w:name="S2-17714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A6FD5" w:rsidRDefault="00B77800" w:rsidP="0048069B">
            <w:pPr>
              <w:rPr>
                <w:rFonts w:cs="Arial"/>
              </w:rPr>
            </w:pPr>
            <w:r w:rsidRPr="008A6FD5">
              <w:rPr>
                <w:rFonts w:cs="Arial"/>
                <w:color w:val="000000"/>
              </w:rPr>
              <w:fldChar w:fldCharType="begin"/>
            </w:r>
            <w:r w:rsidR="007E7EFC">
              <w:rPr>
                <w:rFonts w:cs="Arial"/>
                <w:color w:val="000000"/>
              </w:rPr>
              <w:instrText>HYPERLINK "C:\\Meetings\\SAWG2\\TSGS2_123_Ljubljana\\_To_Add\\Docs\\S2-177149.zip" \t "_blank"</w:instrText>
            </w:r>
            <w:r w:rsidR="007E7EFC" w:rsidRPr="008A6FD5">
              <w:rPr>
                <w:rFonts w:cs="Arial"/>
                <w:color w:val="000000"/>
              </w:rPr>
            </w:r>
            <w:r w:rsidRPr="008A6FD5">
              <w:rPr>
                <w:rFonts w:cs="Arial"/>
                <w:color w:val="000000"/>
              </w:rPr>
              <w:fldChar w:fldCharType="separate"/>
            </w:r>
            <w:r w:rsidRPr="008A6FD5">
              <w:rPr>
                <w:rStyle w:val="Hyperlink"/>
                <w:rFonts w:cs="Arial"/>
              </w:rPr>
              <w:t>S2-177149</w:t>
            </w:r>
            <w:r w:rsidRPr="008A6FD5">
              <w:rPr>
                <w:rFonts w:cs="Arial"/>
                <w:color w:val="000000"/>
              </w:rPr>
              <w:fldChar w:fldCharType="end"/>
            </w:r>
            <w:bookmarkEnd w:id="33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A6FD5" w:rsidRDefault="00B77800" w:rsidP="0048069B">
            <w:pPr>
              <w:rPr>
                <w:rFonts w:cs="Arial"/>
              </w:rPr>
            </w:pPr>
            <w:r w:rsidRPr="008A6FD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A6FD5" w:rsidRDefault="00B77800" w:rsidP="0048069B">
            <w:pPr>
              <w:rPr>
                <w:rFonts w:cs="Arial"/>
              </w:rPr>
            </w:pPr>
            <w:r w:rsidRPr="008A6FD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A6FD5" w:rsidRDefault="00B77800" w:rsidP="0048069B">
            <w:pPr>
              <w:rPr>
                <w:rFonts w:cs="Arial"/>
              </w:rPr>
            </w:pPr>
            <w:r w:rsidRPr="008A6FD5">
              <w:rPr>
                <w:rFonts w:cs="Arial"/>
                <w:color w:val="000000"/>
              </w:rPr>
              <w:t>23.501: TS 23.501 UE Derived QoS Rule for the Ethernet PDU Session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A6FD5" w:rsidRDefault="00B77800" w:rsidP="0048069B">
            <w:pPr>
              <w:rPr>
                <w:rFonts w:cs="Arial"/>
              </w:rPr>
            </w:pPr>
            <w:r w:rsidRPr="008A6FD5">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A6FD5" w:rsidRDefault="00B77800" w:rsidP="0048069B">
            <w:pPr>
              <w:rPr>
                <w:rFonts w:cs="Arial"/>
              </w:rPr>
            </w:pPr>
            <w:r w:rsidRPr="008A6FD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A6FD5" w:rsidRDefault="00B77800" w:rsidP="0048069B">
            <w:pPr>
              <w:rPr>
                <w:rFonts w:cs="Arial"/>
              </w:rPr>
            </w:pPr>
            <w:r w:rsidRPr="008A6FD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A6FD5" w:rsidRDefault="00B77800" w:rsidP="0048069B">
            <w:pPr>
              <w:rPr>
                <w:rFonts w:cs="Arial"/>
              </w:rPr>
            </w:pPr>
            <w:r w:rsidRPr="008A6FD5">
              <w:rPr>
                <w:rFonts w:cs="Arial"/>
                <w:color w:val="000000"/>
              </w:rPr>
              <w:t>Ethernet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8A6FD5" w:rsidRDefault="008A6FD5" w:rsidP="0048069B">
            <w:pPr>
              <w:rPr>
                <w:rFonts w:cs="Arial"/>
              </w:rPr>
            </w:pPr>
            <w:r>
              <w:rPr>
                <w:rFonts w:cs="Arial"/>
              </w:rPr>
              <w:t>Revised to S2-17</w:t>
            </w:r>
            <w:r w:rsidRPr="008A6FD5">
              <w:rPr>
                <w:rFonts w:cs="Arial"/>
              </w:rPr>
              <w:t>7906</w:t>
            </w:r>
          </w:p>
        </w:tc>
      </w:tr>
      <w:tr w:rsidR="008A6FD5" w:rsidRPr="007640B1" w:rsidTr="007640B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8A6FD5" w:rsidRPr="007640B1" w:rsidRDefault="008A6FD5" w:rsidP="0048069B">
            <w:pPr>
              <w:rPr>
                <w:rFonts w:cs="Arial"/>
                <w:color w:val="000000"/>
              </w:rPr>
            </w:pPr>
            <w:r w:rsidRPr="007640B1">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6FD5" w:rsidRPr="007640B1" w:rsidRDefault="008A6FD5" w:rsidP="0048069B">
            <w:pPr>
              <w:rPr>
                <w:rFonts w:cs="Arial"/>
                <w:color w:val="000000"/>
              </w:rPr>
            </w:pPr>
            <w:hyperlink r:id="rId230" w:history="1">
              <w:r w:rsidRPr="007640B1">
                <w:rPr>
                  <w:rStyle w:val="Hyperlink"/>
                  <w:rFonts w:cs="Arial"/>
                </w:rPr>
                <w:t>S2</w:t>
              </w:r>
              <w:r w:rsidRPr="007640B1">
                <w:rPr>
                  <w:rStyle w:val="Hyperlink"/>
                  <w:rFonts w:cs="Arial"/>
                </w:rPr>
                <w:t>-</w:t>
              </w:r>
              <w:r w:rsidRPr="007640B1">
                <w:rPr>
                  <w:rStyle w:val="Hyperlink"/>
                  <w:rFonts w:cs="Arial"/>
                </w:rPr>
                <w:t>17</w:t>
              </w:r>
              <w:r w:rsidRPr="007640B1">
                <w:rPr>
                  <w:rStyle w:val="Hyperlink"/>
                  <w:rFonts w:cs="Arial"/>
                </w:rPr>
                <w:t>7</w:t>
              </w:r>
              <w:r w:rsidRPr="007640B1">
                <w:rPr>
                  <w:rStyle w:val="Hyperlink"/>
                  <w:rFonts w:cs="Arial"/>
                </w:rPr>
                <w:t>9</w:t>
              </w:r>
              <w:r w:rsidRPr="007640B1">
                <w:rPr>
                  <w:rStyle w:val="Hyperlink"/>
                  <w:rFonts w:cs="Arial"/>
                </w:rPr>
                <w:t>0</w:t>
              </w:r>
              <w:r w:rsidRPr="007640B1">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6FD5" w:rsidRPr="007640B1" w:rsidRDefault="008A6FD5" w:rsidP="0048069B">
            <w:pPr>
              <w:rPr>
                <w:rFonts w:cs="Arial"/>
                <w:color w:val="000000"/>
              </w:rPr>
            </w:pPr>
            <w:r w:rsidRPr="007640B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6FD5" w:rsidRPr="007640B1" w:rsidRDefault="008A6FD5" w:rsidP="0048069B">
            <w:pPr>
              <w:rPr>
                <w:rFonts w:cs="Arial"/>
                <w:color w:val="000000"/>
              </w:rPr>
            </w:pPr>
            <w:r w:rsidRPr="007640B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8A6FD5" w:rsidRPr="007640B1" w:rsidRDefault="008A6FD5" w:rsidP="0048069B">
            <w:pPr>
              <w:rPr>
                <w:rFonts w:cs="Arial"/>
                <w:color w:val="000000"/>
              </w:rPr>
            </w:pPr>
            <w:r w:rsidRPr="007640B1">
              <w:rPr>
                <w:rFonts w:cs="Arial"/>
                <w:color w:val="000000"/>
              </w:rPr>
              <w:t>23.501: TS 23.501 UE Derived QoS Rule for the Ethernet PDU Session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A6FD5" w:rsidRPr="007640B1" w:rsidRDefault="008A6FD5" w:rsidP="0048069B">
            <w:pPr>
              <w:rPr>
                <w:rFonts w:cs="Arial"/>
                <w:color w:val="000000"/>
              </w:rPr>
            </w:pPr>
            <w:r w:rsidRPr="007640B1">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8A6FD5" w:rsidRPr="007640B1" w:rsidRDefault="008A6FD5" w:rsidP="0048069B">
            <w:pPr>
              <w:rPr>
                <w:rFonts w:cs="Arial"/>
                <w:color w:val="000000"/>
              </w:rPr>
            </w:pPr>
            <w:r w:rsidRPr="007640B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A6FD5" w:rsidRPr="007640B1" w:rsidRDefault="008A6FD5" w:rsidP="0048069B">
            <w:pPr>
              <w:rPr>
                <w:rFonts w:cs="Arial"/>
                <w:color w:val="000000"/>
              </w:rPr>
            </w:pPr>
            <w:r w:rsidRPr="007640B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8A6FD5" w:rsidRPr="007640B1" w:rsidRDefault="008A6FD5" w:rsidP="0048069B">
            <w:pPr>
              <w:rPr>
                <w:rFonts w:cs="Arial"/>
                <w:color w:val="000000"/>
              </w:rPr>
            </w:pPr>
            <w:r w:rsidRPr="007640B1">
              <w:rPr>
                <w:rFonts w:cs="Arial"/>
                <w:color w:val="000000"/>
              </w:rPr>
              <w:t>Revision of S2-177149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A6FD5" w:rsidRPr="007640B1" w:rsidRDefault="007640B1" w:rsidP="0048069B">
            <w:pPr>
              <w:rPr>
                <w:rFonts w:cs="Arial"/>
                <w:color w:val="FF0000"/>
              </w:rPr>
            </w:pPr>
            <w:r>
              <w:rPr>
                <w:rFonts w:cs="Arial"/>
                <w:color w:val="FF0000"/>
              </w:rPr>
              <w:t>Revised to S2-17</w:t>
            </w:r>
            <w:r w:rsidRPr="007640B1">
              <w:rPr>
                <w:rFonts w:cs="Arial"/>
                <w:color w:val="FF0000"/>
              </w:rPr>
              <w:t>8162</w:t>
            </w:r>
          </w:p>
        </w:tc>
      </w:tr>
      <w:tr w:rsidR="007640B1" w:rsidRPr="007640B1"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7640B1" w:rsidRPr="007640B1" w:rsidRDefault="007640B1" w:rsidP="0048069B">
            <w:pPr>
              <w:rPr>
                <w:rFonts w:cs="Arial"/>
                <w:color w:val="000000"/>
              </w:rPr>
            </w:pPr>
            <w:r>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7640B1" w:rsidRPr="007640B1" w:rsidRDefault="007640B1" w:rsidP="0048069B">
            <w:pPr>
              <w:rPr>
                <w:rFonts w:cs="Arial"/>
                <w:color w:val="000000"/>
              </w:rPr>
            </w:pPr>
            <w:hyperlink r:id="rId231" w:history="1">
              <w:r w:rsidRPr="007640B1">
                <w:rPr>
                  <w:rStyle w:val="Hyperlink"/>
                  <w:rFonts w:cs="Arial"/>
                </w:rPr>
                <w:t>S2-1</w:t>
              </w:r>
              <w:r w:rsidRPr="007640B1">
                <w:rPr>
                  <w:rStyle w:val="Hyperlink"/>
                  <w:rFonts w:cs="Arial"/>
                </w:rPr>
                <w:t>7</w:t>
              </w:r>
              <w:r w:rsidRPr="007640B1">
                <w:rPr>
                  <w:rStyle w:val="Hyperlink"/>
                  <w:rFonts w:cs="Arial"/>
                </w:rPr>
                <w:t>81</w:t>
              </w:r>
              <w:r w:rsidRPr="007640B1">
                <w:rPr>
                  <w:rStyle w:val="Hyperlink"/>
                  <w:rFonts w:cs="Arial"/>
                </w:rPr>
                <w:t>6</w:t>
              </w:r>
              <w:r w:rsidRPr="007640B1">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7640B1" w:rsidRPr="007640B1" w:rsidRDefault="007640B1" w:rsidP="0048069B">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7640B1" w:rsidRPr="007640B1" w:rsidRDefault="007640B1" w:rsidP="0048069B">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hideMark/>
          </w:tcPr>
          <w:p w:rsidR="007640B1" w:rsidRPr="007640B1" w:rsidRDefault="007640B1" w:rsidP="0048069B">
            <w:pPr>
              <w:rPr>
                <w:rFonts w:cs="Arial"/>
                <w:color w:val="000000"/>
              </w:rPr>
            </w:pPr>
            <w:r>
              <w:rPr>
                <w:rFonts w:cs="Arial"/>
                <w:color w:val="000000"/>
              </w:rPr>
              <w:t>23.501: TS 23.501 UE Derived QoS Rule for the Ethernet PDU Session</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7640B1" w:rsidRPr="007640B1" w:rsidRDefault="007640B1" w:rsidP="0048069B">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99"/>
            <w:hideMark/>
          </w:tcPr>
          <w:p w:rsidR="007640B1" w:rsidRPr="007640B1" w:rsidRDefault="007640B1" w:rsidP="0048069B">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7640B1" w:rsidRPr="007640B1" w:rsidRDefault="007640B1" w:rsidP="0048069B">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hideMark/>
          </w:tcPr>
          <w:p w:rsidR="007640B1" w:rsidRPr="007640B1" w:rsidRDefault="007640B1" w:rsidP="0048069B">
            <w:pPr>
              <w:rPr>
                <w:rFonts w:cs="Arial"/>
                <w:color w:val="000000"/>
              </w:rPr>
            </w:pPr>
            <w:r>
              <w:rPr>
                <w:rFonts w:cs="Arial"/>
                <w:color w:val="000000"/>
              </w:rPr>
              <w:t>Revision of S2-177906</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7640B1" w:rsidRPr="007640B1" w:rsidRDefault="007640B1" w:rsidP="0048069B">
            <w:pPr>
              <w:rPr>
                <w:rFonts w:cs="Arial"/>
                <w:b/>
                <w:color w:val="FF0000"/>
              </w:rPr>
            </w:pPr>
            <w:r w:rsidRPr="007640B1">
              <w:rPr>
                <w:rFonts w:cs="Arial"/>
                <w:b/>
                <w:color w:val="FF0000"/>
              </w:rPr>
              <w:t>OPEN</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6.5.5</w:t>
            </w:r>
          </w:p>
        </w:tc>
        <w:bookmarkStart w:id="340" w:name="S2-17720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"C:\\Meetings\\SAWG2\\TSGS2_123_Ljubljana\\_To_Add\\Docs\\S2-177200.zip" \t "_blank"</w:instrText>
            </w:r>
            <w:r w:rsidR="007E7EFC">
              <w:rPr>
                <w:color w:val="000000"/>
              </w:rPr>
            </w:r>
            <w:r>
              <w:rPr>
                <w:color w:val="000000"/>
              </w:rPr>
              <w:fldChar w:fldCharType="separate"/>
            </w:r>
            <w:r>
              <w:rPr>
                <w:rStyle w:val="Hyperlink"/>
              </w:rPr>
              <w:t>S2-</w:t>
            </w:r>
            <w:r>
              <w:rPr>
                <w:rStyle w:val="Hyperlink"/>
              </w:rPr>
              <w:t>1</w:t>
            </w:r>
            <w:r>
              <w:rPr>
                <w:rStyle w:val="Hyperlink"/>
              </w:rPr>
              <w:t>77200</w:t>
            </w:r>
            <w:r>
              <w:rPr>
                <w:color w:val="000000"/>
              </w:rPr>
              <w:fldChar w:fldCharType="end"/>
            </w:r>
            <w:bookmarkEnd w:id="34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Values of Default Averaging Window</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Averaging window</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EF5A10" w:rsidP="0048069B">
            <w:pPr>
              <w:rPr>
                <w:rFonts w:ascii="Times New Roman" w:hAnsi="Times New Roman"/>
                <w:sz w:val="24"/>
              </w:rPr>
            </w:pPr>
            <w:r>
              <w:rPr>
                <w:rFonts w:ascii="Times New Roman" w:hAnsi="Times New Roman"/>
                <w:sz w:val="24"/>
              </w:rPr>
              <w:t>postponed</w:t>
            </w:r>
          </w:p>
        </w:tc>
      </w:tr>
      <w:tr w:rsidR="00EF5A10" w:rsidRPr="00EF5A1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5A10" w:rsidRDefault="00B77800" w:rsidP="0048069B">
            <w:pPr>
              <w:rPr>
                <w:rFonts w:cs="Arial"/>
              </w:rPr>
            </w:pPr>
            <w:r w:rsidRPr="00EF5A10">
              <w:rPr>
                <w:rFonts w:cs="Arial"/>
                <w:color w:val="000000"/>
              </w:rPr>
              <w:t>6.5.5</w:t>
            </w:r>
          </w:p>
        </w:tc>
        <w:bookmarkStart w:id="341" w:name="S2-17735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5A10" w:rsidRDefault="00B77800" w:rsidP="0048069B">
            <w:pPr>
              <w:rPr>
                <w:rFonts w:cs="Arial"/>
              </w:rPr>
            </w:pPr>
            <w:r w:rsidRPr="00EF5A10">
              <w:rPr>
                <w:rFonts w:cs="Arial"/>
                <w:color w:val="000000"/>
              </w:rPr>
              <w:fldChar w:fldCharType="begin"/>
            </w:r>
            <w:r w:rsidR="007E7EFC">
              <w:rPr>
                <w:rFonts w:cs="Arial"/>
                <w:color w:val="000000"/>
              </w:rPr>
              <w:instrText>HYPERLINK "C:\\Meetings\\SAWG2\\TSGS2_123_Ljubljana\\_To_Add\\Docs\\S2-177351.zip" \t "_blank"</w:instrText>
            </w:r>
            <w:r w:rsidR="007E7EFC" w:rsidRPr="00EF5A10">
              <w:rPr>
                <w:rFonts w:cs="Arial"/>
                <w:color w:val="000000"/>
              </w:rPr>
            </w:r>
            <w:r w:rsidRPr="00EF5A10">
              <w:rPr>
                <w:rFonts w:cs="Arial"/>
                <w:color w:val="000000"/>
              </w:rPr>
              <w:fldChar w:fldCharType="separate"/>
            </w:r>
            <w:r w:rsidRPr="00EF5A10">
              <w:rPr>
                <w:rStyle w:val="Hyperlink"/>
                <w:rFonts w:cs="Arial"/>
              </w:rPr>
              <w:t>S2-1</w:t>
            </w:r>
            <w:r w:rsidRPr="00EF5A10">
              <w:rPr>
                <w:rStyle w:val="Hyperlink"/>
                <w:rFonts w:cs="Arial"/>
              </w:rPr>
              <w:t>7</w:t>
            </w:r>
            <w:r w:rsidRPr="00EF5A10">
              <w:rPr>
                <w:rStyle w:val="Hyperlink"/>
                <w:rFonts w:cs="Arial"/>
              </w:rPr>
              <w:t>7351</w:t>
            </w:r>
            <w:r w:rsidRPr="00EF5A10">
              <w:rPr>
                <w:rFonts w:cs="Arial"/>
                <w:color w:val="000000"/>
              </w:rPr>
              <w:fldChar w:fldCharType="end"/>
            </w:r>
            <w:bookmarkEnd w:id="34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5A10" w:rsidRDefault="00B77800" w:rsidP="0048069B">
            <w:pPr>
              <w:rPr>
                <w:rFonts w:cs="Arial"/>
              </w:rPr>
            </w:pPr>
            <w:r w:rsidRPr="00EF5A1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5A10" w:rsidRDefault="00B77800" w:rsidP="0048069B">
            <w:pPr>
              <w:rPr>
                <w:rFonts w:cs="Arial"/>
              </w:rPr>
            </w:pPr>
            <w:r w:rsidRPr="00EF5A1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5A10" w:rsidRDefault="00B77800" w:rsidP="0048069B">
            <w:pPr>
              <w:rPr>
                <w:rFonts w:cs="Arial"/>
              </w:rPr>
            </w:pPr>
            <w:r w:rsidRPr="00EF5A10">
              <w:rPr>
                <w:rFonts w:cs="Arial"/>
                <w:color w:val="000000"/>
              </w:rPr>
              <w:t>23.501: TS 23.501: Clarification on Averaging window</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5A10" w:rsidRDefault="00B77800" w:rsidP="0048069B">
            <w:pPr>
              <w:rPr>
                <w:rFonts w:cs="Arial"/>
              </w:rPr>
            </w:pPr>
            <w:r w:rsidRPr="00EF5A10">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5A10" w:rsidRDefault="00B77800" w:rsidP="0048069B">
            <w:pPr>
              <w:rPr>
                <w:rFonts w:cs="Arial"/>
              </w:rPr>
            </w:pPr>
            <w:r w:rsidRPr="00EF5A1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5A10" w:rsidRDefault="00B77800" w:rsidP="0048069B">
            <w:pPr>
              <w:rPr>
                <w:rFonts w:cs="Arial"/>
              </w:rPr>
            </w:pPr>
            <w:r w:rsidRPr="00EF5A1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5A10" w:rsidRDefault="00B77800" w:rsidP="0048069B">
            <w:pPr>
              <w:rPr>
                <w:rFonts w:cs="Arial"/>
              </w:rPr>
            </w:pPr>
            <w:r w:rsidRPr="00EF5A10">
              <w:rPr>
                <w:rFonts w:cs="Arial"/>
                <w:color w:val="000000"/>
              </w:rPr>
              <w:t>Averaging window</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5A10" w:rsidRDefault="00EF5A10" w:rsidP="0048069B">
            <w:pPr>
              <w:rPr>
                <w:rFonts w:cs="Arial"/>
              </w:rPr>
            </w:pPr>
            <w:r>
              <w:rPr>
                <w:rFonts w:cs="Arial"/>
              </w:rPr>
              <w:t>Revised to S2-17</w:t>
            </w:r>
            <w:r w:rsidRPr="00EF5A10">
              <w:rPr>
                <w:rFonts w:cs="Arial"/>
              </w:rPr>
              <w:t>7908</w:t>
            </w:r>
          </w:p>
        </w:tc>
      </w:tr>
      <w:tr w:rsidR="00EF5A10" w:rsidRPr="00CB6581"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F5A10" w:rsidRPr="00CB6581" w:rsidRDefault="00EF5A10" w:rsidP="0048069B">
            <w:pPr>
              <w:rPr>
                <w:rFonts w:cs="Arial"/>
                <w:color w:val="000000"/>
              </w:rPr>
            </w:pPr>
            <w:r w:rsidRPr="00CB6581">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F5A10" w:rsidRPr="00CB6581" w:rsidRDefault="00EF5A10" w:rsidP="0048069B">
            <w:pPr>
              <w:rPr>
                <w:rFonts w:cs="Arial"/>
                <w:color w:val="000000"/>
              </w:rPr>
            </w:pPr>
            <w:hyperlink r:id="rId232" w:history="1">
              <w:r w:rsidRPr="00CB6581">
                <w:rPr>
                  <w:rStyle w:val="Hyperlink"/>
                  <w:rFonts w:cs="Arial"/>
                </w:rPr>
                <w:t>S2-1779</w:t>
              </w:r>
              <w:r w:rsidRPr="00CB6581">
                <w:rPr>
                  <w:rStyle w:val="Hyperlink"/>
                  <w:rFonts w:cs="Arial"/>
                </w:rPr>
                <w:t>0</w:t>
              </w:r>
              <w:r w:rsidRPr="00CB6581">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F5A10" w:rsidRPr="00CB6581" w:rsidRDefault="00EF5A10" w:rsidP="0048069B">
            <w:pPr>
              <w:rPr>
                <w:rFonts w:cs="Arial"/>
                <w:color w:val="000000"/>
              </w:rPr>
            </w:pPr>
            <w:r w:rsidRPr="00CB658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F5A10" w:rsidRPr="00CB6581" w:rsidRDefault="00EF5A10" w:rsidP="0048069B">
            <w:pPr>
              <w:rPr>
                <w:rFonts w:cs="Arial"/>
                <w:color w:val="000000"/>
              </w:rPr>
            </w:pPr>
            <w:r w:rsidRPr="00CB658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F5A10" w:rsidRPr="00CB6581" w:rsidRDefault="00EF5A10" w:rsidP="0048069B">
            <w:pPr>
              <w:rPr>
                <w:rFonts w:cs="Arial"/>
                <w:color w:val="000000"/>
              </w:rPr>
            </w:pPr>
            <w:r w:rsidRPr="00CB6581">
              <w:rPr>
                <w:rFonts w:cs="Arial"/>
                <w:color w:val="000000"/>
              </w:rPr>
              <w:t>23.501: TS 23.501: Clarification on Averaging window</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F5A10" w:rsidRPr="00CB6581" w:rsidRDefault="00EF5A10" w:rsidP="0048069B">
            <w:pPr>
              <w:rPr>
                <w:rFonts w:cs="Arial"/>
                <w:color w:val="000000"/>
              </w:rPr>
            </w:pPr>
            <w:r w:rsidRPr="00CB6581">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F5A10" w:rsidRPr="00CB6581" w:rsidRDefault="00EF5A10" w:rsidP="0048069B">
            <w:pPr>
              <w:rPr>
                <w:rFonts w:cs="Arial"/>
                <w:color w:val="000000"/>
              </w:rPr>
            </w:pPr>
            <w:r w:rsidRPr="00CB658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F5A10" w:rsidRPr="00CB6581" w:rsidRDefault="00EF5A10" w:rsidP="0048069B">
            <w:pPr>
              <w:rPr>
                <w:rFonts w:cs="Arial"/>
                <w:color w:val="000000"/>
              </w:rPr>
            </w:pPr>
            <w:r w:rsidRPr="00CB658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F5A10" w:rsidRPr="00CB6581" w:rsidRDefault="00EF5A10" w:rsidP="0048069B">
            <w:pPr>
              <w:rPr>
                <w:rFonts w:cs="Arial"/>
                <w:color w:val="000000"/>
              </w:rPr>
            </w:pPr>
            <w:r w:rsidRPr="00CB6581">
              <w:rPr>
                <w:rFonts w:cs="Arial"/>
                <w:color w:val="000000"/>
              </w:rPr>
              <w:t>Revision of S2-177351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F5A10" w:rsidRPr="00CB6581" w:rsidRDefault="00CB6581" w:rsidP="0048069B">
            <w:pPr>
              <w:rPr>
                <w:rFonts w:cs="Arial"/>
                <w:color w:val="FF0000"/>
              </w:rPr>
            </w:pPr>
            <w:r>
              <w:rPr>
                <w:rFonts w:cs="Arial"/>
                <w:color w:val="FF0000"/>
              </w:rPr>
              <w:t>Revised to S2-17</w:t>
            </w:r>
            <w:r w:rsidRPr="00CB6581">
              <w:rPr>
                <w:rFonts w:cs="Arial"/>
                <w:color w:val="FF0000"/>
              </w:rPr>
              <w:t>8048</w:t>
            </w:r>
          </w:p>
        </w:tc>
      </w:tr>
      <w:tr w:rsidR="00CB6581" w:rsidRPr="00CB6581"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CB6581" w:rsidRPr="00CB6581" w:rsidRDefault="00CB6581" w:rsidP="0048069B">
            <w:pPr>
              <w:rPr>
                <w:rFonts w:cs="Arial"/>
                <w:color w:val="000000"/>
              </w:rPr>
            </w:pPr>
            <w:r w:rsidRPr="00CB6581">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CB6581" w:rsidRPr="00CB6581" w:rsidRDefault="00CB6581" w:rsidP="0048069B">
            <w:pPr>
              <w:rPr>
                <w:rFonts w:cs="Arial"/>
                <w:color w:val="000000"/>
              </w:rPr>
            </w:pPr>
            <w:hyperlink r:id="rId233" w:history="1">
              <w:r w:rsidRPr="00CB6581">
                <w:rPr>
                  <w:rStyle w:val="Hyperlink"/>
                  <w:rFonts w:cs="Arial"/>
                </w:rPr>
                <w:t>S2-178048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CB6581" w:rsidRPr="00CB6581" w:rsidRDefault="00CB6581" w:rsidP="0048069B">
            <w:pPr>
              <w:rPr>
                <w:rFonts w:cs="Arial"/>
                <w:color w:val="000000"/>
              </w:rPr>
            </w:pPr>
            <w:r w:rsidRPr="00CB658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CB6581" w:rsidRPr="00CB6581" w:rsidRDefault="00CB6581" w:rsidP="0048069B">
            <w:pPr>
              <w:rPr>
                <w:rFonts w:cs="Arial"/>
                <w:color w:val="000000"/>
              </w:rPr>
            </w:pPr>
            <w:r w:rsidRPr="00CB658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CB6581" w:rsidRPr="00CB6581" w:rsidRDefault="00CB6581" w:rsidP="0048069B">
            <w:pPr>
              <w:rPr>
                <w:rFonts w:cs="Arial"/>
                <w:color w:val="000000"/>
              </w:rPr>
            </w:pPr>
            <w:r w:rsidRPr="00CB6581">
              <w:rPr>
                <w:rFonts w:cs="Arial"/>
                <w:color w:val="000000"/>
              </w:rPr>
              <w:t>23.501: TS 23.501: Clarification on Averaging window</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CB6581" w:rsidRPr="00CB6581" w:rsidRDefault="00CB6581" w:rsidP="0048069B">
            <w:pPr>
              <w:rPr>
                <w:rFonts w:cs="Arial"/>
                <w:color w:val="000000"/>
              </w:rPr>
            </w:pPr>
            <w:r w:rsidRPr="00CB6581">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CB6581" w:rsidRPr="00CB6581" w:rsidRDefault="00CB6581" w:rsidP="0048069B">
            <w:pPr>
              <w:rPr>
                <w:rFonts w:cs="Arial"/>
                <w:color w:val="000000"/>
              </w:rPr>
            </w:pPr>
            <w:r w:rsidRPr="00CB658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CB6581" w:rsidRPr="00CB6581" w:rsidRDefault="00CB6581" w:rsidP="0048069B">
            <w:pPr>
              <w:rPr>
                <w:rFonts w:cs="Arial"/>
                <w:color w:val="000000"/>
              </w:rPr>
            </w:pPr>
            <w:r w:rsidRPr="00CB658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CB6581" w:rsidRPr="00CB6581" w:rsidRDefault="00CB6581" w:rsidP="0048069B">
            <w:pPr>
              <w:rPr>
                <w:rFonts w:cs="Arial"/>
                <w:color w:val="000000"/>
              </w:rPr>
            </w:pPr>
            <w:r w:rsidRPr="00CB6581">
              <w:rPr>
                <w:rFonts w:cs="Arial"/>
                <w:color w:val="000000"/>
              </w:rPr>
              <w:t>Revision of S2-177908</w:t>
            </w:r>
          </w:p>
          <w:p w:rsidR="00CB6581" w:rsidRPr="00CB6581" w:rsidRDefault="00CB6581" w:rsidP="0048069B">
            <w:pPr>
              <w:rPr>
                <w:rFonts w:cs="Arial"/>
                <w:color w:val="000000"/>
              </w:rPr>
            </w:pPr>
            <w:r w:rsidRPr="00CB6581">
              <w:rPr>
                <w:rFonts w:cs="Arial"/>
                <w:color w:val="000000"/>
              </w:rPr>
              <w:t>Undo removal “UE”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CB6581" w:rsidRPr="00CB6581" w:rsidRDefault="00CB6581" w:rsidP="0048069B">
            <w:pPr>
              <w:rPr>
                <w:rFonts w:cs="Arial"/>
                <w:b/>
                <w:color w:val="FF0000"/>
              </w:rPr>
            </w:pPr>
            <w:r>
              <w:rPr>
                <w:rFonts w:cs="Arial"/>
                <w:b/>
                <w:color w:val="FF0000"/>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6.5.5</w:t>
            </w:r>
          </w:p>
        </w:tc>
        <w:bookmarkStart w:id="342" w:name="S2-17750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"C:\\Meetings\\SAWG2\\TSGS2_123_Ljubljana\\_To_Add\\Docs\\S2-177503.zip" \t "_blank"</w:instrText>
            </w:r>
            <w:r w:rsidR="007E7EFC">
              <w:rPr>
                <w:color w:val="000000"/>
              </w:rPr>
            </w:r>
            <w:r>
              <w:rPr>
                <w:color w:val="000000"/>
              </w:rPr>
              <w:fldChar w:fldCharType="separate"/>
            </w:r>
            <w:r>
              <w:rPr>
                <w:rStyle w:val="Hyperlink"/>
              </w:rPr>
              <w:t>S2-17</w:t>
            </w:r>
            <w:r>
              <w:rPr>
                <w:rStyle w:val="Hyperlink"/>
              </w:rPr>
              <w:t>7</w:t>
            </w:r>
            <w:r>
              <w:rPr>
                <w:rStyle w:val="Hyperlink"/>
              </w:rPr>
              <w:t>503</w:t>
            </w:r>
            <w:r>
              <w:rPr>
                <w:color w:val="000000"/>
              </w:rPr>
              <w:fldChar w:fldCharType="end"/>
            </w:r>
            <w:bookmarkEnd w:id="342"/>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Update of new QoS parameter: Averaging Window</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MediaTek Inc.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Averaging window</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EF5A10" w:rsidP="0048069B">
            <w:pPr>
              <w:rPr>
                <w:rFonts w:ascii="Times New Roman" w:hAnsi="Times New Roman"/>
                <w:sz w:val="24"/>
              </w:rPr>
            </w:pPr>
            <w:r>
              <w:rPr>
                <w:rFonts w:ascii="Times New Roman" w:hAnsi="Times New Roman"/>
                <w:sz w:val="24"/>
              </w:rPr>
              <w:t>Merge in 7908</w:t>
            </w:r>
          </w:p>
        </w:tc>
      </w:tr>
      <w:tr w:rsidR="00EF5A10" w:rsidRPr="00EF5A1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5A10" w:rsidRDefault="00B77800" w:rsidP="0048069B">
            <w:pPr>
              <w:rPr>
                <w:rFonts w:cs="Arial"/>
              </w:rPr>
            </w:pPr>
            <w:r w:rsidRPr="00EF5A10">
              <w:rPr>
                <w:rFonts w:cs="Arial"/>
                <w:color w:val="000000"/>
              </w:rPr>
              <w:t>6.5.5</w:t>
            </w:r>
          </w:p>
        </w:tc>
        <w:bookmarkStart w:id="343" w:name="S2-17720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5A10" w:rsidRDefault="00B77800" w:rsidP="0048069B">
            <w:pPr>
              <w:rPr>
                <w:rFonts w:cs="Arial"/>
              </w:rPr>
            </w:pPr>
            <w:r w:rsidRPr="00EF5A10">
              <w:rPr>
                <w:rFonts w:cs="Arial"/>
                <w:color w:val="000000"/>
              </w:rPr>
              <w:fldChar w:fldCharType="begin"/>
            </w:r>
            <w:r w:rsidR="007E7EFC">
              <w:rPr>
                <w:rFonts w:cs="Arial"/>
                <w:color w:val="000000"/>
              </w:rPr>
              <w:instrText>HYPERLINK "C:\\Meetings\\SAWG2\\TSGS2_123_Ljubljana\\_To_Add\\Docs\\S2-177201.zip" \t "_blank"</w:instrText>
            </w:r>
            <w:r w:rsidR="007E7EFC" w:rsidRPr="00EF5A10">
              <w:rPr>
                <w:rFonts w:cs="Arial"/>
                <w:color w:val="000000"/>
              </w:rPr>
            </w:r>
            <w:r w:rsidRPr="00EF5A10">
              <w:rPr>
                <w:rFonts w:cs="Arial"/>
                <w:color w:val="000000"/>
              </w:rPr>
              <w:fldChar w:fldCharType="separate"/>
            </w:r>
            <w:r w:rsidRPr="00EF5A10">
              <w:rPr>
                <w:rStyle w:val="Hyperlink"/>
                <w:rFonts w:cs="Arial"/>
              </w:rPr>
              <w:t>S2-17</w:t>
            </w:r>
            <w:r w:rsidRPr="00EF5A10">
              <w:rPr>
                <w:rStyle w:val="Hyperlink"/>
                <w:rFonts w:cs="Arial"/>
              </w:rPr>
              <w:t>7</w:t>
            </w:r>
            <w:r w:rsidRPr="00EF5A10">
              <w:rPr>
                <w:rStyle w:val="Hyperlink"/>
                <w:rFonts w:cs="Arial"/>
              </w:rPr>
              <w:t>201</w:t>
            </w:r>
            <w:r w:rsidRPr="00EF5A10">
              <w:rPr>
                <w:rFonts w:cs="Arial"/>
                <w:color w:val="000000"/>
              </w:rPr>
              <w:fldChar w:fldCharType="end"/>
            </w:r>
            <w:bookmarkEnd w:id="34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5A10" w:rsidRDefault="00B77800" w:rsidP="0048069B">
            <w:pPr>
              <w:rPr>
                <w:rFonts w:cs="Arial"/>
              </w:rPr>
            </w:pPr>
            <w:r w:rsidRPr="00EF5A10">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5A10" w:rsidRDefault="00B77800" w:rsidP="0048069B">
            <w:pPr>
              <w:rPr>
                <w:rFonts w:cs="Arial"/>
              </w:rPr>
            </w:pPr>
            <w:r w:rsidRPr="00EF5A1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5A10" w:rsidRDefault="00B77800" w:rsidP="0048069B">
            <w:pPr>
              <w:rPr>
                <w:rFonts w:cs="Arial"/>
              </w:rPr>
            </w:pPr>
            <w:r w:rsidRPr="00EF5A10">
              <w:rPr>
                <w:rFonts w:cs="Arial"/>
                <w:color w:val="000000"/>
              </w:rPr>
              <w:t>[DRAFT] LS on default values for 5GS QoS averaging window for standardised 5QIs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5A10" w:rsidRDefault="00B77800" w:rsidP="0048069B">
            <w:pPr>
              <w:rPr>
                <w:rFonts w:cs="Arial"/>
              </w:rPr>
            </w:pPr>
            <w:r w:rsidRPr="00EF5A10">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5A10" w:rsidRDefault="00B77800" w:rsidP="0048069B">
            <w:pPr>
              <w:rPr>
                <w:rFonts w:cs="Arial"/>
              </w:rPr>
            </w:pPr>
            <w:r w:rsidRPr="00EF5A1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5A10" w:rsidRDefault="00B77800"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5A10" w:rsidRDefault="00B77800"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EF5A10" w:rsidRDefault="00EF5A10" w:rsidP="0048069B">
            <w:pPr>
              <w:rPr>
                <w:rFonts w:cs="Arial"/>
              </w:rPr>
            </w:pPr>
            <w:r>
              <w:rPr>
                <w:rFonts w:cs="Arial"/>
              </w:rPr>
              <w:t>Revised to S2-17</w:t>
            </w:r>
            <w:r w:rsidRPr="00EF5A10">
              <w:rPr>
                <w:rFonts w:cs="Arial"/>
              </w:rPr>
              <w:t>7907</w:t>
            </w:r>
          </w:p>
        </w:tc>
      </w:tr>
      <w:tr w:rsidR="00330E2D" w:rsidRPr="008B0915"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F5A10" w:rsidRPr="008B0915" w:rsidRDefault="00EF5A10" w:rsidP="0048069B">
            <w:pPr>
              <w:rPr>
                <w:rFonts w:cs="Arial"/>
                <w:color w:val="000000"/>
              </w:rPr>
            </w:pPr>
            <w:r w:rsidRPr="008B0915">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F5A10" w:rsidRPr="008B0915" w:rsidRDefault="00EF5A10" w:rsidP="0048069B">
            <w:pPr>
              <w:rPr>
                <w:rFonts w:cs="Arial"/>
                <w:color w:val="000000"/>
              </w:rPr>
            </w:pPr>
            <w:hyperlink r:id="rId234" w:history="1">
              <w:r w:rsidRPr="008B0915">
                <w:rPr>
                  <w:rStyle w:val="Hyperlink"/>
                  <w:rFonts w:cs="Arial"/>
                </w:rPr>
                <w:t>S2-</w:t>
              </w:r>
              <w:r w:rsidRPr="008B0915">
                <w:rPr>
                  <w:rStyle w:val="Hyperlink"/>
                  <w:rFonts w:cs="Arial"/>
                </w:rPr>
                <w:t>1</w:t>
              </w:r>
              <w:r w:rsidRPr="008B0915">
                <w:rPr>
                  <w:rStyle w:val="Hyperlink"/>
                  <w:rFonts w:cs="Arial"/>
                </w:rPr>
                <w:t>77907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F5A10" w:rsidRPr="008B0915" w:rsidRDefault="00EF5A10" w:rsidP="0048069B">
            <w:pPr>
              <w:rPr>
                <w:rFonts w:cs="Arial"/>
                <w:color w:val="000000"/>
              </w:rPr>
            </w:pPr>
            <w:r w:rsidRPr="008B0915">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F5A10" w:rsidRPr="008B0915" w:rsidRDefault="00EF5A10" w:rsidP="0048069B">
            <w:pPr>
              <w:rPr>
                <w:rFonts w:cs="Arial"/>
                <w:color w:val="000000"/>
              </w:rPr>
            </w:pPr>
            <w:r w:rsidRPr="008B091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F5A10" w:rsidRPr="008B0915" w:rsidRDefault="00EF5A10" w:rsidP="0048069B">
            <w:pPr>
              <w:rPr>
                <w:rFonts w:cs="Arial"/>
                <w:color w:val="000000"/>
              </w:rPr>
            </w:pPr>
            <w:r w:rsidRPr="008B0915">
              <w:rPr>
                <w:rFonts w:cs="Arial"/>
                <w:color w:val="000000"/>
              </w:rPr>
              <w:t>[DRAFT] LS on default values for 5GS QoS averaging window for standardised 5QIs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F5A10" w:rsidRPr="008B0915" w:rsidRDefault="00EF5A10" w:rsidP="0048069B">
            <w:pPr>
              <w:rPr>
                <w:rFonts w:cs="Arial"/>
                <w:color w:val="000000"/>
              </w:rPr>
            </w:pPr>
            <w:r w:rsidRPr="008B0915">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F5A10" w:rsidRPr="008B0915" w:rsidRDefault="00EF5A10" w:rsidP="0048069B">
            <w:pPr>
              <w:rPr>
                <w:rFonts w:cs="Arial"/>
                <w:color w:val="000000"/>
              </w:rPr>
            </w:pPr>
            <w:r w:rsidRPr="008B091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F5A10" w:rsidRPr="008B0915" w:rsidRDefault="00EF5A10"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F5A10" w:rsidRPr="008B0915" w:rsidRDefault="00EF5A10" w:rsidP="0048069B">
            <w:pPr>
              <w:rPr>
                <w:rFonts w:cs="Arial"/>
              </w:rPr>
            </w:pPr>
            <w:r w:rsidRPr="008B0915">
              <w:rPr>
                <w:rFonts w:cs="Arial"/>
              </w:rPr>
              <w:t>Revision of S2-177201</w:t>
            </w:r>
          </w:p>
          <w:p w:rsidR="00CB6581" w:rsidRPr="008B0915" w:rsidRDefault="00CB6581" w:rsidP="0048069B">
            <w:pPr>
              <w:rPr>
                <w:rFonts w:cs="Arial"/>
              </w:rPr>
            </w:pPr>
            <w:r w:rsidRPr="008B0915">
              <w:rPr>
                <w:rFonts w:cs="Arial"/>
              </w:rPr>
              <w:t>cleanup</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F5A10" w:rsidRPr="008B0915" w:rsidRDefault="008B0915" w:rsidP="0048069B">
            <w:pPr>
              <w:rPr>
                <w:rFonts w:cs="Arial"/>
                <w:color w:val="FF0000"/>
              </w:rPr>
            </w:pPr>
            <w:r>
              <w:rPr>
                <w:rFonts w:cs="Arial"/>
                <w:color w:val="FF0000"/>
              </w:rPr>
              <w:t>Revised to S2-17</w:t>
            </w:r>
            <w:r w:rsidRPr="008B0915">
              <w:rPr>
                <w:rFonts w:cs="Arial"/>
                <w:color w:val="FF0000"/>
              </w:rPr>
              <w:t>8049</w:t>
            </w:r>
          </w:p>
        </w:tc>
      </w:tr>
      <w:tr w:rsidR="008B0915" w:rsidRPr="008B0915"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8B0915" w:rsidRPr="008B0915" w:rsidRDefault="008B0915" w:rsidP="0048069B">
            <w:pPr>
              <w:rPr>
                <w:rFonts w:cs="Arial"/>
                <w:color w:val="000000"/>
              </w:rPr>
            </w:pPr>
            <w:r w:rsidRPr="008B0915">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B0915" w:rsidRPr="008B0915" w:rsidRDefault="008B0915" w:rsidP="0048069B">
            <w:pPr>
              <w:rPr>
                <w:rFonts w:cs="Arial"/>
                <w:color w:val="000000"/>
              </w:rPr>
            </w:pPr>
            <w:hyperlink r:id="rId235" w:history="1">
              <w:r w:rsidRPr="008B0915">
                <w:rPr>
                  <w:rStyle w:val="Hyperlink"/>
                  <w:rFonts w:cs="Arial"/>
                </w:rPr>
                <w:t>S2-178049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B0915" w:rsidRPr="008B0915" w:rsidRDefault="008B0915" w:rsidP="0048069B">
            <w:pPr>
              <w:rPr>
                <w:rFonts w:cs="Arial"/>
                <w:color w:val="000000"/>
              </w:rPr>
            </w:pPr>
            <w:r w:rsidRPr="008B0915">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B0915" w:rsidRPr="008B0915" w:rsidRDefault="008B0915" w:rsidP="0048069B">
            <w:pPr>
              <w:rPr>
                <w:rFonts w:cs="Arial"/>
                <w:color w:val="000000"/>
              </w:rPr>
            </w:pPr>
            <w:r w:rsidRPr="008B091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8B0915" w:rsidRPr="008B0915" w:rsidRDefault="008B0915" w:rsidP="0048069B">
            <w:pPr>
              <w:rPr>
                <w:rFonts w:cs="Arial"/>
                <w:color w:val="000000"/>
              </w:rPr>
            </w:pPr>
            <w:r w:rsidRPr="008B0915">
              <w:rPr>
                <w:rFonts w:cs="Arial"/>
                <w:color w:val="000000"/>
              </w:rPr>
              <w:t>[DRAFT] LS on default values for 5GS QoS averaging window for standardised 5QIs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B0915" w:rsidRPr="008B0915" w:rsidRDefault="008B0915" w:rsidP="0048069B">
            <w:pPr>
              <w:rPr>
                <w:rFonts w:cs="Arial"/>
                <w:color w:val="000000"/>
              </w:rPr>
            </w:pPr>
            <w:r w:rsidRPr="008B0915">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8B0915" w:rsidRPr="008B0915" w:rsidRDefault="008B0915" w:rsidP="0048069B">
            <w:pPr>
              <w:rPr>
                <w:rFonts w:cs="Arial"/>
                <w:color w:val="000000"/>
              </w:rPr>
            </w:pPr>
            <w:r w:rsidRPr="008B091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B0915" w:rsidRPr="008B0915" w:rsidRDefault="008B0915"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8B0915" w:rsidRDefault="008B0915" w:rsidP="0048069B">
            <w:pPr>
              <w:rPr>
                <w:rFonts w:cs="Arial"/>
              </w:rPr>
            </w:pPr>
            <w:r w:rsidRPr="008B0915">
              <w:rPr>
                <w:rFonts w:cs="Arial"/>
              </w:rPr>
              <w:t>Revision of S2-177907</w:t>
            </w:r>
          </w:p>
          <w:p w:rsidR="008B0915" w:rsidRPr="008B0915" w:rsidRDefault="008B0915" w:rsidP="0048069B">
            <w:pPr>
              <w:rPr>
                <w:rFonts w:cs="Arial"/>
              </w:rPr>
            </w:pPr>
            <w:r>
              <w:rPr>
                <w:rFonts w:cs="Arial"/>
              </w:rPr>
              <w:t>Was forgotten to revise before agreeing in some version of the notes (Juan)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B0915" w:rsidRPr="008B0915" w:rsidRDefault="008B0915" w:rsidP="0048069B">
            <w:pPr>
              <w:rPr>
                <w:rFonts w:cs="Arial"/>
                <w:b/>
                <w:color w:val="FF0000"/>
              </w:rPr>
            </w:pPr>
            <w:r>
              <w:rPr>
                <w:rFonts w:cs="Arial"/>
                <w:b/>
                <w:color w:val="FF0000"/>
              </w:rPr>
              <w:t>Agreed</w:t>
            </w:r>
          </w:p>
        </w:tc>
      </w:tr>
      <w:tr w:rsidR="00330E2D" w:rsidRPr="00330E2D"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30E2D" w:rsidRDefault="00B77800" w:rsidP="0048069B">
            <w:pPr>
              <w:rPr>
                <w:rFonts w:cs="Arial"/>
              </w:rPr>
            </w:pPr>
            <w:r w:rsidRPr="00330E2D">
              <w:rPr>
                <w:rFonts w:cs="Arial"/>
                <w:color w:val="000000"/>
              </w:rPr>
              <w:t>6.5.5</w:t>
            </w:r>
          </w:p>
        </w:tc>
        <w:bookmarkStart w:id="344" w:name="S2-17721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30E2D" w:rsidRDefault="00B77800" w:rsidP="0048069B">
            <w:pPr>
              <w:rPr>
                <w:rFonts w:cs="Arial"/>
              </w:rPr>
            </w:pPr>
            <w:r w:rsidRPr="00330E2D">
              <w:rPr>
                <w:rFonts w:cs="Arial"/>
                <w:color w:val="000000"/>
              </w:rPr>
              <w:fldChar w:fldCharType="begin"/>
            </w:r>
            <w:r w:rsidR="007E7EFC">
              <w:rPr>
                <w:rFonts w:cs="Arial"/>
                <w:color w:val="000000"/>
              </w:rPr>
              <w:instrText>HYPERLINK "C:\\Meetings\\SAWG2\\TSGS2_123_Ljubljana\\_To_Add\\Docs\\S2-177219.zip" \t "_blank"</w:instrText>
            </w:r>
            <w:r w:rsidR="007E7EFC" w:rsidRPr="00330E2D">
              <w:rPr>
                <w:rFonts w:cs="Arial"/>
                <w:color w:val="000000"/>
              </w:rPr>
            </w:r>
            <w:r w:rsidRPr="00330E2D">
              <w:rPr>
                <w:rFonts w:cs="Arial"/>
                <w:color w:val="000000"/>
              </w:rPr>
              <w:fldChar w:fldCharType="separate"/>
            </w:r>
            <w:r w:rsidRPr="00330E2D">
              <w:rPr>
                <w:rStyle w:val="Hyperlink"/>
                <w:rFonts w:cs="Arial"/>
              </w:rPr>
              <w:t>S2-1</w:t>
            </w:r>
            <w:r w:rsidRPr="00330E2D">
              <w:rPr>
                <w:rStyle w:val="Hyperlink"/>
                <w:rFonts w:cs="Arial"/>
              </w:rPr>
              <w:t>7</w:t>
            </w:r>
            <w:r w:rsidRPr="00330E2D">
              <w:rPr>
                <w:rStyle w:val="Hyperlink"/>
                <w:rFonts w:cs="Arial"/>
              </w:rPr>
              <w:t>7219</w:t>
            </w:r>
            <w:r w:rsidRPr="00330E2D">
              <w:rPr>
                <w:rFonts w:cs="Arial"/>
                <w:color w:val="000000"/>
              </w:rPr>
              <w:fldChar w:fldCharType="end"/>
            </w:r>
            <w:bookmarkEnd w:id="34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30E2D" w:rsidRDefault="00B77800" w:rsidP="0048069B">
            <w:pPr>
              <w:rPr>
                <w:rFonts w:cs="Arial"/>
              </w:rPr>
            </w:pPr>
            <w:r w:rsidRPr="00330E2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30E2D" w:rsidRDefault="00B77800" w:rsidP="0048069B">
            <w:pPr>
              <w:rPr>
                <w:rFonts w:cs="Arial"/>
              </w:rPr>
            </w:pPr>
            <w:r w:rsidRPr="00330E2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30E2D" w:rsidRDefault="00B77800" w:rsidP="0048069B">
            <w:pPr>
              <w:rPr>
                <w:rFonts w:cs="Arial"/>
              </w:rPr>
            </w:pPr>
            <w:r w:rsidRPr="00330E2D">
              <w:rPr>
                <w:rFonts w:cs="Arial"/>
                <w:color w:val="000000"/>
              </w:rPr>
              <w:t>23.501: Clarification of QoS Flows with signalled characteristics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30E2D" w:rsidRDefault="00B77800" w:rsidP="0048069B">
            <w:pPr>
              <w:rPr>
                <w:rFonts w:cs="Arial"/>
              </w:rPr>
            </w:pPr>
            <w:r w:rsidRPr="00330E2D">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30E2D" w:rsidRDefault="00B77800" w:rsidP="0048069B">
            <w:pPr>
              <w:rPr>
                <w:rFonts w:cs="Arial"/>
              </w:rPr>
            </w:pPr>
            <w:r w:rsidRPr="00330E2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30E2D" w:rsidRDefault="00B77800" w:rsidP="0048069B">
            <w:pPr>
              <w:rPr>
                <w:rFonts w:cs="Arial"/>
              </w:rPr>
            </w:pPr>
            <w:r w:rsidRPr="00330E2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30E2D" w:rsidRDefault="00B77800" w:rsidP="0048069B">
            <w:pPr>
              <w:rPr>
                <w:rFonts w:cs="Arial"/>
              </w:rPr>
            </w:pPr>
            <w:r w:rsidRPr="00330E2D">
              <w:rPr>
                <w:rFonts w:cs="Arial"/>
                <w:color w:val="000000"/>
              </w:rPr>
              <w:t>Signaled QoS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30E2D" w:rsidRDefault="00330E2D" w:rsidP="0048069B">
            <w:pPr>
              <w:rPr>
                <w:rFonts w:cs="Arial"/>
              </w:rPr>
            </w:pPr>
            <w:r>
              <w:rPr>
                <w:rFonts w:cs="Arial"/>
              </w:rPr>
              <w:t>Revised to S2-17</w:t>
            </w:r>
            <w:r w:rsidRPr="00330E2D">
              <w:rPr>
                <w:rFonts w:cs="Arial"/>
              </w:rPr>
              <w:t>7909</w:t>
            </w:r>
          </w:p>
        </w:tc>
      </w:tr>
      <w:tr w:rsidR="00330E2D" w:rsidRPr="00191E74" w:rsidTr="007640B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330E2D" w:rsidRPr="00191E74" w:rsidRDefault="00330E2D" w:rsidP="0048069B">
            <w:pPr>
              <w:rPr>
                <w:rFonts w:cs="Arial"/>
                <w:color w:val="000000"/>
              </w:rPr>
            </w:pPr>
            <w:r w:rsidRPr="00191E74">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30E2D" w:rsidRPr="00191E74" w:rsidRDefault="00330E2D" w:rsidP="0048069B">
            <w:pPr>
              <w:rPr>
                <w:rFonts w:cs="Arial"/>
                <w:color w:val="000000"/>
              </w:rPr>
            </w:pPr>
            <w:hyperlink r:id="rId236" w:history="1">
              <w:r w:rsidRPr="00191E74">
                <w:rPr>
                  <w:rStyle w:val="Hyperlink"/>
                  <w:rFonts w:cs="Arial"/>
                </w:rPr>
                <w:t>S2-1</w:t>
              </w:r>
              <w:r w:rsidRPr="00191E74">
                <w:rPr>
                  <w:rStyle w:val="Hyperlink"/>
                  <w:rFonts w:cs="Arial"/>
                </w:rPr>
                <w:t>7</w:t>
              </w:r>
              <w:r w:rsidRPr="00191E74">
                <w:rPr>
                  <w:rStyle w:val="Hyperlink"/>
                  <w:rFonts w:cs="Arial"/>
                </w:rPr>
                <w:t>7</w:t>
              </w:r>
              <w:r w:rsidRPr="00191E74">
                <w:rPr>
                  <w:rStyle w:val="Hyperlink"/>
                  <w:rFonts w:cs="Arial"/>
                </w:rPr>
                <w:t>9</w:t>
              </w:r>
              <w:r w:rsidRPr="00191E74">
                <w:rPr>
                  <w:rStyle w:val="Hyperlink"/>
                  <w:rFonts w:cs="Arial"/>
                </w:rPr>
                <w:t>09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30E2D" w:rsidRPr="00191E74" w:rsidRDefault="00330E2D" w:rsidP="0048069B">
            <w:pPr>
              <w:rPr>
                <w:rFonts w:cs="Arial"/>
                <w:color w:val="000000"/>
              </w:rPr>
            </w:pPr>
            <w:r w:rsidRPr="00191E7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30E2D" w:rsidRPr="00191E74" w:rsidRDefault="00330E2D" w:rsidP="0048069B">
            <w:pPr>
              <w:rPr>
                <w:rFonts w:cs="Arial"/>
                <w:color w:val="000000"/>
              </w:rPr>
            </w:pPr>
            <w:r w:rsidRPr="00191E7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330E2D" w:rsidRPr="00191E74" w:rsidRDefault="00330E2D" w:rsidP="0048069B">
            <w:pPr>
              <w:rPr>
                <w:rFonts w:cs="Arial"/>
                <w:color w:val="000000"/>
              </w:rPr>
            </w:pPr>
            <w:r w:rsidRPr="00191E74">
              <w:rPr>
                <w:rFonts w:cs="Arial"/>
                <w:color w:val="000000"/>
              </w:rPr>
              <w:t>23.501: Clarification of QoS Flows with signalled characteristics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30E2D" w:rsidRPr="00191E74" w:rsidRDefault="00330E2D" w:rsidP="0048069B">
            <w:pPr>
              <w:rPr>
                <w:rFonts w:cs="Arial"/>
                <w:color w:val="000000"/>
              </w:rPr>
            </w:pPr>
            <w:r w:rsidRPr="00191E74">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330E2D" w:rsidRPr="00191E74" w:rsidRDefault="00330E2D" w:rsidP="0048069B">
            <w:pPr>
              <w:rPr>
                <w:rFonts w:cs="Arial"/>
                <w:color w:val="000000"/>
              </w:rPr>
            </w:pPr>
            <w:r w:rsidRPr="00191E7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30E2D" w:rsidRPr="00191E74" w:rsidRDefault="00330E2D" w:rsidP="0048069B">
            <w:pPr>
              <w:rPr>
                <w:rFonts w:cs="Arial"/>
                <w:color w:val="000000"/>
              </w:rPr>
            </w:pPr>
            <w:r w:rsidRPr="00191E7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330E2D" w:rsidRPr="00191E74" w:rsidRDefault="00330E2D" w:rsidP="0048069B">
            <w:pPr>
              <w:rPr>
                <w:rFonts w:cs="Arial"/>
                <w:color w:val="000000"/>
              </w:rPr>
            </w:pPr>
            <w:r w:rsidRPr="00191E74">
              <w:rPr>
                <w:rFonts w:cs="Arial"/>
                <w:color w:val="000000"/>
              </w:rPr>
              <w:t>Revision of S2-177219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30E2D" w:rsidRPr="00191E74" w:rsidRDefault="00191E74" w:rsidP="0048069B">
            <w:pPr>
              <w:rPr>
                <w:rFonts w:cs="Arial"/>
                <w:color w:val="FF0000"/>
              </w:rPr>
            </w:pPr>
            <w:r>
              <w:rPr>
                <w:rFonts w:cs="Arial"/>
                <w:color w:val="FF0000"/>
              </w:rPr>
              <w:t>Revised to S2-17</w:t>
            </w:r>
            <w:r w:rsidRPr="00191E74">
              <w:rPr>
                <w:rFonts w:cs="Arial"/>
                <w:color w:val="FF0000"/>
              </w:rPr>
              <w:t>8060</w:t>
            </w:r>
          </w:p>
        </w:tc>
      </w:tr>
      <w:tr w:rsidR="00191E74" w:rsidRPr="007640B1" w:rsidTr="007640B1">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191E74" w:rsidRPr="007640B1" w:rsidRDefault="00191E74" w:rsidP="0048069B">
            <w:pPr>
              <w:rPr>
                <w:rFonts w:cs="Arial"/>
                <w:color w:val="000000"/>
              </w:rPr>
            </w:pPr>
            <w:r w:rsidRPr="007640B1">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191E74" w:rsidRPr="007640B1" w:rsidRDefault="00191E74" w:rsidP="0048069B">
            <w:pPr>
              <w:rPr>
                <w:rFonts w:cs="Arial"/>
                <w:color w:val="000000"/>
              </w:rPr>
            </w:pPr>
            <w:hyperlink r:id="rId237" w:history="1">
              <w:r w:rsidRPr="007640B1">
                <w:rPr>
                  <w:rStyle w:val="Hyperlink"/>
                  <w:rFonts w:cs="Arial"/>
                </w:rPr>
                <w:t>S2</w:t>
              </w:r>
              <w:r w:rsidRPr="007640B1">
                <w:rPr>
                  <w:rStyle w:val="Hyperlink"/>
                  <w:rFonts w:cs="Arial"/>
                </w:rPr>
                <w:t>-</w:t>
              </w:r>
              <w:r w:rsidRPr="007640B1">
                <w:rPr>
                  <w:rStyle w:val="Hyperlink"/>
                  <w:rFonts w:cs="Arial"/>
                </w:rPr>
                <w:t>178060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191E74" w:rsidRPr="007640B1" w:rsidRDefault="00191E74" w:rsidP="0048069B">
            <w:pPr>
              <w:rPr>
                <w:rFonts w:cs="Arial"/>
                <w:color w:val="000000"/>
              </w:rPr>
            </w:pPr>
            <w:r w:rsidRPr="007640B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191E74" w:rsidRPr="007640B1" w:rsidRDefault="00191E74" w:rsidP="0048069B">
            <w:pPr>
              <w:rPr>
                <w:rFonts w:cs="Arial"/>
                <w:color w:val="000000"/>
              </w:rPr>
            </w:pPr>
            <w:r w:rsidRPr="007640B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191E74" w:rsidRPr="007640B1" w:rsidRDefault="00191E74" w:rsidP="0048069B">
            <w:pPr>
              <w:rPr>
                <w:rFonts w:cs="Arial"/>
                <w:color w:val="000000"/>
              </w:rPr>
            </w:pPr>
            <w:r w:rsidRPr="007640B1">
              <w:rPr>
                <w:rFonts w:cs="Arial"/>
                <w:color w:val="000000"/>
              </w:rPr>
              <w:t>23.501: Clarification of QoS Flows with signalled characteristics</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191E74" w:rsidRPr="007640B1" w:rsidRDefault="00191E74" w:rsidP="0048069B">
            <w:pPr>
              <w:rPr>
                <w:rFonts w:cs="Arial"/>
                <w:color w:val="000000"/>
              </w:rPr>
            </w:pPr>
            <w:r w:rsidRPr="007640B1">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191E74" w:rsidRPr="007640B1" w:rsidRDefault="00191E74" w:rsidP="0048069B">
            <w:pPr>
              <w:rPr>
                <w:rFonts w:cs="Arial"/>
                <w:color w:val="000000"/>
              </w:rPr>
            </w:pPr>
            <w:r w:rsidRPr="007640B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191E74" w:rsidRPr="007640B1" w:rsidRDefault="00191E74" w:rsidP="0048069B">
            <w:pPr>
              <w:rPr>
                <w:rFonts w:cs="Arial"/>
                <w:color w:val="000000"/>
              </w:rPr>
            </w:pPr>
            <w:r w:rsidRPr="007640B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191E74" w:rsidRPr="007640B1" w:rsidRDefault="00191E74" w:rsidP="0048069B">
            <w:pPr>
              <w:rPr>
                <w:rFonts w:cs="Arial"/>
                <w:color w:val="000000"/>
              </w:rPr>
            </w:pPr>
            <w:r w:rsidRPr="007640B1">
              <w:rPr>
                <w:rFonts w:cs="Arial"/>
                <w:color w:val="000000"/>
              </w:rPr>
              <w:t>Revision of S2-177909</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191E74" w:rsidRPr="007640B1" w:rsidRDefault="007640B1" w:rsidP="0048069B">
            <w:pPr>
              <w:rPr>
                <w:rFonts w:cs="Arial"/>
                <w:b/>
                <w:color w:val="FF0000"/>
              </w:rPr>
            </w:pPr>
            <w:r>
              <w:rPr>
                <w:rFonts w:cs="Arial"/>
                <w:b/>
                <w:color w:val="FF0000"/>
              </w:rPr>
              <w:t>APPROVED</w:t>
            </w:r>
          </w:p>
        </w:tc>
      </w:tr>
      <w:tr w:rsidR="00330E2D" w:rsidRPr="00330E2D"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30E2D" w:rsidRDefault="00B77800" w:rsidP="0048069B">
            <w:pPr>
              <w:rPr>
                <w:rFonts w:cs="Arial"/>
              </w:rPr>
            </w:pPr>
            <w:r w:rsidRPr="00330E2D">
              <w:rPr>
                <w:rFonts w:cs="Arial"/>
                <w:color w:val="000000"/>
              </w:rPr>
              <w:t>6.5.5</w:t>
            </w:r>
          </w:p>
        </w:tc>
        <w:bookmarkStart w:id="345" w:name="S2-17735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30E2D" w:rsidRDefault="00B77800" w:rsidP="0048069B">
            <w:pPr>
              <w:rPr>
                <w:rFonts w:cs="Arial"/>
              </w:rPr>
            </w:pPr>
            <w:r w:rsidRPr="00330E2D">
              <w:rPr>
                <w:rFonts w:cs="Arial"/>
                <w:color w:val="000000"/>
              </w:rPr>
              <w:fldChar w:fldCharType="begin"/>
            </w:r>
            <w:r w:rsidR="007E7EFC">
              <w:rPr>
                <w:rFonts w:cs="Arial"/>
                <w:color w:val="000000"/>
              </w:rPr>
              <w:instrText>HYPERLINK "C:\\Meetings\\SAWG2\\TSGS2_123_Ljubljana\\_To_Add\\Docs\\S2-177352.zip" \t "_blank"</w:instrText>
            </w:r>
            <w:r w:rsidR="007E7EFC" w:rsidRPr="00330E2D">
              <w:rPr>
                <w:rFonts w:cs="Arial"/>
                <w:color w:val="000000"/>
              </w:rPr>
            </w:r>
            <w:r w:rsidRPr="00330E2D">
              <w:rPr>
                <w:rFonts w:cs="Arial"/>
                <w:color w:val="000000"/>
              </w:rPr>
              <w:fldChar w:fldCharType="separate"/>
            </w:r>
            <w:r w:rsidRPr="00330E2D">
              <w:rPr>
                <w:rStyle w:val="Hyperlink"/>
                <w:rFonts w:cs="Arial"/>
              </w:rPr>
              <w:t>S2-1</w:t>
            </w:r>
            <w:r w:rsidRPr="00330E2D">
              <w:rPr>
                <w:rStyle w:val="Hyperlink"/>
                <w:rFonts w:cs="Arial"/>
              </w:rPr>
              <w:t>7</w:t>
            </w:r>
            <w:r w:rsidRPr="00330E2D">
              <w:rPr>
                <w:rStyle w:val="Hyperlink"/>
                <w:rFonts w:cs="Arial"/>
              </w:rPr>
              <w:t>7352</w:t>
            </w:r>
            <w:r w:rsidRPr="00330E2D">
              <w:rPr>
                <w:rFonts w:cs="Arial"/>
                <w:color w:val="000000"/>
              </w:rPr>
              <w:fldChar w:fldCharType="end"/>
            </w:r>
            <w:bookmarkEnd w:id="34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30E2D" w:rsidRDefault="00B77800" w:rsidP="0048069B">
            <w:pPr>
              <w:rPr>
                <w:rFonts w:cs="Arial"/>
              </w:rPr>
            </w:pPr>
            <w:r w:rsidRPr="00330E2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30E2D" w:rsidRDefault="00B77800" w:rsidP="0048069B">
            <w:pPr>
              <w:rPr>
                <w:rFonts w:cs="Arial"/>
              </w:rPr>
            </w:pPr>
            <w:r w:rsidRPr="00330E2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30E2D" w:rsidRDefault="00B77800" w:rsidP="0048069B">
            <w:pPr>
              <w:rPr>
                <w:rFonts w:cs="Arial"/>
              </w:rPr>
            </w:pPr>
            <w:r w:rsidRPr="00330E2D">
              <w:rPr>
                <w:rFonts w:cs="Arial"/>
                <w:color w:val="000000"/>
              </w:rPr>
              <w:t>23.501: QoS characteristics provision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30E2D" w:rsidRDefault="00B77800" w:rsidP="0048069B">
            <w:pPr>
              <w:rPr>
                <w:rFonts w:cs="Arial"/>
              </w:rPr>
            </w:pPr>
            <w:r w:rsidRPr="00330E2D">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30E2D" w:rsidRDefault="00B77800" w:rsidP="0048069B">
            <w:pPr>
              <w:rPr>
                <w:rFonts w:cs="Arial"/>
              </w:rPr>
            </w:pPr>
            <w:r w:rsidRPr="00330E2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30E2D" w:rsidRDefault="00B77800" w:rsidP="0048069B">
            <w:pPr>
              <w:rPr>
                <w:rFonts w:cs="Arial"/>
              </w:rPr>
            </w:pPr>
            <w:r w:rsidRPr="00330E2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30E2D" w:rsidRDefault="00B77800" w:rsidP="0048069B">
            <w:pPr>
              <w:rPr>
                <w:rFonts w:cs="Arial"/>
              </w:rPr>
            </w:pPr>
            <w:r w:rsidRPr="00330E2D">
              <w:rPr>
                <w:rFonts w:cs="Arial"/>
                <w:color w:val="000000"/>
              </w:rPr>
              <w:t>Signaled QoS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330E2D" w:rsidRDefault="00330E2D" w:rsidP="0048069B">
            <w:pPr>
              <w:rPr>
                <w:rFonts w:cs="Arial"/>
              </w:rPr>
            </w:pPr>
            <w:r>
              <w:rPr>
                <w:rFonts w:cs="Arial"/>
              </w:rPr>
              <w:t>Revised to S2-17</w:t>
            </w:r>
            <w:r w:rsidRPr="00330E2D">
              <w:rPr>
                <w:rFonts w:cs="Arial"/>
              </w:rPr>
              <w:t>7910</w:t>
            </w:r>
          </w:p>
        </w:tc>
      </w:tr>
      <w:tr w:rsidR="00415EC8" w:rsidRPr="00CB6581"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330E2D" w:rsidRPr="00CB6581" w:rsidRDefault="00330E2D" w:rsidP="0048069B">
            <w:pPr>
              <w:rPr>
                <w:rFonts w:cs="Arial"/>
                <w:color w:val="000000"/>
              </w:rPr>
            </w:pPr>
            <w:r w:rsidRPr="00CB6581">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330E2D" w:rsidRPr="00CB6581" w:rsidRDefault="00330E2D" w:rsidP="0048069B">
            <w:pPr>
              <w:rPr>
                <w:rFonts w:cs="Arial"/>
                <w:color w:val="000000"/>
              </w:rPr>
            </w:pPr>
            <w:hyperlink r:id="rId238" w:history="1">
              <w:r w:rsidRPr="00CB6581">
                <w:rPr>
                  <w:rStyle w:val="Hyperlink"/>
                  <w:rFonts w:cs="Arial"/>
                </w:rPr>
                <w:t>S2-</w:t>
              </w:r>
              <w:r w:rsidRPr="00CB6581">
                <w:rPr>
                  <w:rStyle w:val="Hyperlink"/>
                  <w:rFonts w:cs="Arial"/>
                </w:rPr>
                <w:t>1</w:t>
              </w:r>
              <w:r w:rsidRPr="00CB6581">
                <w:rPr>
                  <w:rStyle w:val="Hyperlink"/>
                  <w:rFonts w:cs="Arial"/>
                </w:rPr>
                <w:t>77910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330E2D" w:rsidRPr="00CB6581" w:rsidRDefault="00330E2D" w:rsidP="0048069B">
            <w:pPr>
              <w:rPr>
                <w:rFonts w:cs="Arial"/>
                <w:color w:val="000000"/>
              </w:rPr>
            </w:pPr>
            <w:r w:rsidRPr="00CB658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330E2D" w:rsidRPr="00CB6581" w:rsidRDefault="00330E2D" w:rsidP="0048069B">
            <w:pPr>
              <w:rPr>
                <w:rFonts w:cs="Arial"/>
                <w:color w:val="000000"/>
              </w:rPr>
            </w:pPr>
            <w:r w:rsidRPr="00CB658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330E2D" w:rsidRPr="00CB6581" w:rsidRDefault="00330E2D" w:rsidP="0048069B">
            <w:pPr>
              <w:rPr>
                <w:rFonts w:cs="Arial"/>
                <w:color w:val="000000"/>
              </w:rPr>
            </w:pPr>
            <w:r w:rsidRPr="00CB6581">
              <w:rPr>
                <w:rFonts w:cs="Arial"/>
                <w:color w:val="000000"/>
              </w:rPr>
              <w:t>23.501: QoS characteristics provision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330E2D" w:rsidRPr="00CB6581" w:rsidRDefault="00330E2D" w:rsidP="0048069B">
            <w:pPr>
              <w:rPr>
                <w:rFonts w:cs="Arial"/>
                <w:color w:val="000000"/>
              </w:rPr>
            </w:pPr>
            <w:r w:rsidRPr="00CB6581">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330E2D" w:rsidRPr="00CB6581" w:rsidRDefault="00330E2D" w:rsidP="0048069B">
            <w:pPr>
              <w:rPr>
                <w:rFonts w:cs="Arial"/>
                <w:color w:val="000000"/>
              </w:rPr>
            </w:pPr>
            <w:r w:rsidRPr="00CB658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330E2D" w:rsidRPr="00CB6581" w:rsidRDefault="00330E2D" w:rsidP="0048069B">
            <w:pPr>
              <w:rPr>
                <w:rFonts w:cs="Arial"/>
                <w:color w:val="000000"/>
              </w:rPr>
            </w:pPr>
            <w:r w:rsidRPr="00CB658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330E2D" w:rsidRPr="00CB6581" w:rsidRDefault="00330E2D" w:rsidP="0048069B">
            <w:pPr>
              <w:rPr>
                <w:rFonts w:cs="Arial"/>
                <w:color w:val="000000"/>
              </w:rPr>
            </w:pPr>
            <w:r w:rsidRPr="00CB6581">
              <w:rPr>
                <w:rFonts w:cs="Arial"/>
                <w:color w:val="000000"/>
              </w:rPr>
              <w:t>Revision of S2-177352</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330E2D" w:rsidRPr="00CB6581" w:rsidRDefault="00CB6581" w:rsidP="0048069B">
            <w:pPr>
              <w:rPr>
                <w:rFonts w:cs="Arial"/>
                <w:b/>
                <w:color w:val="FF0000"/>
              </w:rPr>
            </w:pPr>
            <w:r>
              <w:rPr>
                <w:rFonts w:cs="Arial"/>
                <w:b/>
                <w:color w:val="FF0000"/>
              </w:rPr>
              <w:t>NOTED</w:t>
            </w:r>
          </w:p>
        </w:tc>
      </w:tr>
      <w:tr w:rsidR="00415EC8" w:rsidRPr="00415EC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15EC8" w:rsidRDefault="00B77800" w:rsidP="0048069B">
            <w:pPr>
              <w:rPr>
                <w:rFonts w:cs="Arial"/>
              </w:rPr>
            </w:pPr>
            <w:r w:rsidRPr="00415EC8">
              <w:rPr>
                <w:rFonts w:cs="Arial"/>
                <w:color w:val="000000"/>
              </w:rPr>
              <w:t>6.5.5</w:t>
            </w:r>
          </w:p>
        </w:tc>
        <w:bookmarkStart w:id="346" w:name="S2-17722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15EC8" w:rsidRDefault="00B77800" w:rsidP="0048069B">
            <w:pPr>
              <w:rPr>
                <w:rFonts w:cs="Arial"/>
              </w:rPr>
            </w:pPr>
            <w:r w:rsidRPr="00415EC8">
              <w:rPr>
                <w:rFonts w:cs="Arial"/>
                <w:color w:val="000000"/>
              </w:rPr>
              <w:fldChar w:fldCharType="begin"/>
            </w:r>
            <w:r w:rsidR="007E7EFC">
              <w:rPr>
                <w:rFonts w:cs="Arial"/>
                <w:color w:val="000000"/>
              </w:rPr>
              <w:instrText>HYPERLINK "C:\\Meetings\\SAWG2\\TSGS2_123_Ljubljana\\_To_Add\\Docs\\S2-177220.zip" \t "_blank"</w:instrText>
            </w:r>
            <w:r w:rsidR="007E7EFC" w:rsidRPr="00415EC8">
              <w:rPr>
                <w:rFonts w:cs="Arial"/>
                <w:color w:val="000000"/>
              </w:rPr>
            </w:r>
            <w:r w:rsidRPr="00415EC8">
              <w:rPr>
                <w:rFonts w:cs="Arial"/>
                <w:color w:val="000000"/>
              </w:rPr>
              <w:fldChar w:fldCharType="separate"/>
            </w:r>
            <w:r w:rsidRPr="00415EC8">
              <w:rPr>
                <w:rStyle w:val="Hyperlink"/>
                <w:rFonts w:cs="Arial"/>
              </w:rPr>
              <w:t>S2-</w:t>
            </w:r>
            <w:r w:rsidRPr="00415EC8">
              <w:rPr>
                <w:rStyle w:val="Hyperlink"/>
                <w:rFonts w:cs="Arial"/>
              </w:rPr>
              <w:t>1</w:t>
            </w:r>
            <w:r w:rsidRPr="00415EC8">
              <w:rPr>
                <w:rStyle w:val="Hyperlink"/>
                <w:rFonts w:cs="Arial"/>
              </w:rPr>
              <w:t>77220</w:t>
            </w:r>
            <w:r w:rsidRPr="00415EC8">
              <w:rPr>
                <w:rFonts w:cs="Arial"/>
                <w:color w:val="000000"/>
              </w:rPr>
              <w:fldChar w:fldCharType="end"/>
            </w:r>
            <w:bookmarkEnd w:id="34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15EC8" w:rsidRDefault="00B77800" w:rsidP="0048069B">
            <w:pPr>
              <w:rPr>
                <w:rFonts w:cs="Arial"/>
              </w:rPr>
            </w:pPr>
            <w:r w:rsidRPr="00415EC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15EC8" w:rsidRDefault="00B77800" w:rsidP="0048069B">
            <w:pPr>
              <w:rPr>
                <w:rFonts w:cs="Arial"/>
              </w:rPr>
            </w:pPr>
            <w:r w:rsidRPr="00415EC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15EC8" w:rsidRDefault="00B77800" w:rsidP="0048069B">
            <w:pPr>
              <w:rPr>
                <w:rFonts w:cs="Arial"/>
              </w:rPr>
            </w:pPr>
            <w:r w:rsidRPr="00415EC8">
              <w:rPr>
                <w:rFonts w:cs="Arial"/>
                <w:color w:val="000000"/>
              </w:rPr>
              <w:t>23.501: Clarification of QoS parameters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15EC8" w:rsidRDefault="00B77800" w:rsidP="0048069B">
            <w:pPr>
              <w:rPr>
                <w:rFonts w:cs="Arial"/>
              </w:rPr>
            </w:pPr>
            <w:r w:rsidRPr="00415EC8">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15EC8" w:rsidRDefault="00B77800" w:rsidP="0048069B">
            <w:pPr>
              <w:rPr>
                <w:rFonts w:cs="Arial"/>
              </w:rPr>
            </w:pPr>
            <w:r w:rsidRPr="00415EC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15EC8" w:rsidRDefault="00B77800" w:rsidP="0048069B">
            <w:pPr>
              <w:rPr>
                <w:rFonts w:cs="Arial"/>
              </w:rPr>
            </w:pPr>
            <w:r w:rsidRPr="00415EC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15EC8" w:rsidRDefault="00B77800" w:rsidP="0048069B">
            <w:pPr>
              <w:rPr>
                <w:rFonts w:cs="Arial"/>
              </w:rPr>
            </w:pPr>
            <w:r w:rsidRPr="00415EC8">
              <w:rPr>
                <w:rFonts w:cs="Arial"/>
                <w:color w:val="000000"/>
              </w:rPr>
              <w:t>parameters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15EC8" w:rsidRDefault="00415EC8" w:rsidP="0048069B">
            <w:pPr>
              <w:rPr>
                <w:rFonts w:cs="Arial"/>
              </w:rPr>
            </w:pPr>
            <w:r>
              <w:rPr>
                <w:rFonts w:cs="Arial"/>
              </w:rPr>
              <w:t>Revised to S2-17</w:t>
            </w:r>
            <w:r w:rsidRPr="00415EC8">
              <w:rPr>
                <w:rFonts w:cs="Arial"/>
              </w:rPr>
              <w:t>7911</w:t>
            </w:r>
          </w:p>
        </w:tc>
      </w:tr>
      <w:tr w:rsidR="00AD767E" w:rsidRPr="006E6F46"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15EC8" w:rsidRPr="006E6F46" w:rsidRDefault="00415EC8" w:rsidP="0048069B">
            <w:pPr>
              <w:rPr>
                <w:rFonts w:cs="Arial"/>
                <w:color w:val="000000"/>
              </w:rPr>
            </w:pPr>
            <w:r w:rsidRPr="006E6F46">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5EC8" w:rsidRPr="006E6F46" w:rsidRDefault="00415EC8" w:rsidP="0048069B">
            <w:pPr>
              <w:rPr>
                <w:rFonts w:cs="Arial"/>
                <w:color w:val="000000"/>
              </w:rPr>
            </w:pPr>
            <w:hyperlink r:id="rId239" w:history="1">
              <w:r w:rsidRPr="006E6F46">
                <w:rPr>
                  <w:rStyle w:val="Hyperlink"/>
                  <w:rFonts w:cs="Arial"/>
                </w:rPr>
                <w:t>S2-1</w:t>
              </w:r>
              <w:r w:rsidRPr="006E6F46">
                <w:rPr>
                  <w:rStyle w:val="Hyperlink"/>
                  <w:rFonts w:cs="Arial"/>
                </w:rPr>
                <w:t>7</w:t>
              </w:r>
              <w:r w:rsidRPr="006E6F46">
                <w:rPr>
                  <w:rStyle w:val="Hyperlink"/>
                  <w:rFonts w:cs="Arial"/>
                </w:rPr>
                <w:t>7911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5EC8" w:rsidRPr="006E6F46" w:rsidRDefault="00415EC8" w:rsidP="0048069B">
            <w:pPr>
              <w:rPr>
                <w:rFonts w:cs="Arial"/>
                <w:color w:val="000000"/>
              </w:rPr>
            </w:pPr>
            <w:r w:rsidRPr="006E6F4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5EC8" w:rsidRPr="006E6F46" w:rsidRDefault="00415EC8" w:rsidP="0048069B">
            <w:pPr>
              <w:rPr>
                <w:rFonts w:cs="Arial"/>
                <w:color w:val="000000"/>
              </w:rPr>
            </w:pPr>
            <w:r w:rsidRPr="006E6F4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15EC8" w:rsidRPr="006E6F46" w:rsidRDefault="00415EC8" w:rsidP="0048069B">
            <w:pPr>
              <w:rPr>
                <w:rFonts w:cs="Arial"/>
                <w:color w:val="000000"/>
              </w:rPr>
            </w:pPr>
            <w:r w:rsidRPr="006E6F46">
              <w:rPr>
                <w:rFonts w:cs="Arial"/>
                <w:color w:val="000000"/>
              </w:rPr>
              <w:t>23.501: Clarification of QoS parameters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15EC8" w:rsidRPr="006E6F46" w:rsidRDefault="00415EC8" w:rsidP="0048069B">
            <w:pPr>
              <w:rPr>
                <w:rFonts w:cs="Arial"/>
                <w:color w:val="000000"/>
              </w:rPr>
            </w:pPr>
            <w:r w:rsidRPr="006E6F46">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15EC8" w:rsidRPr="006E6F46" w:rsidRDefault="00415EC8" w:rsidP="0048069B">
            <w:pPr>
              <w:rPr>
                <w:rFonts w:cs="Arial"/>
                <w:color w:val="000000"/>
              </w:rPr>
            </w:pPr>
            <w:r w:rsidRPr="006E6F4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15EC8" w:rsidRPr="006E6F46" w:rsidRDefault="00415EC8" w:rsidP="0048069B">
            <w:pPr>
              <w:rPr>
                <w:rFonts w:cs="Arial"/>
                <w:color w:val="000000"/>
              </w:rPr>
            </w:pPr>
            <w:r w:rsidRPr="006E6F4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15EC8" w:rsidRPr="006E6F46" w:rsidRDefault="00415EC8" w:rsidP="0048069B">
            <w:pPr>
              <w:rPr>
                <w:rFonts w:cs="Arial"/>
                <w:color w:val="000000"/>
              </w:rPr>
            </w:pPr>
            <w:r w:rsidRPr="006E6F46">
              <w:rPr>
                <w:rFonts w:cs="Arial"/>
                <w:color w:val="000000"/>
              </w:rPr>
              <w:t>Revision of S2-177220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15EC8" w:rsidRPr="006E6F46" w:rsidRDefault="006E6F46" w:rsidP="0048069B">
            <w:pPr>
              <w:rPr>
                <w:rFonts w:cs="Arial"/>
                <w:color w:val="FF0000"/>
              </w:rPr>
            </w:pPr>
            <w:r>
              <w:rPr>
                <w:rFonts w:cs="Arial"/>
                <w:color w:val="FF0000"/>
              </w:rPr>
              <w:t>Revised to S2-17</w:t>
            </w:r>
            <w:r w:rsidRPr="006E6F46">
              <w:rPr>
                <w:rFonts w:cs="Arial"/>
                <w:color w:val="FF0000"/>
              </w:rPr>
              <w:t>8050</w:t>
            </w:r>
          </w:p>
        </w:tc>
      </w:tr>
      <w:tr w:rsidR="006E6F46" w:rsidRPr="00DB6E04"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6E6F46" w:rsidRPr="00DB6E04" w:rsidRDefault="006E6F46" w:rsidP="0048069B">
            <w:pPr>
              <w:rPr>
                <w:rFonts w:cs="Arial"/>
                <w:color w:val="000000"/>
              </w:rPr>
            </w:pPr>
            <w:r w:rsidRPr="00DB6E04">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E6F46" w:rsidRPr="00DB6E04" w:rsidRDefault="006E6F46" w:rsidP="0048069B">
            <w:pPr>
              <w:rPr>
                <w:rFonts w:cs="Arial"/>
                <w:color w:val="000000"/>
              </w:rPr>
            </w:pPr>
            <w:hyperlink r:id="rId240" w:history="1">
              <w:r w:rsidRPr="00DB6E04">
                <w:rPr>
                  <w:rStyle w:val="Hyperlink"/>
                  <w:rFonts w:cs="Arial"/>
                </w:rPr>
                <w:t>S2</w:t>
              </w:r>
              <w:r w:rsidRPr="00DB6E04">
                <w:rPr>
                  <w:rStyle w:val="Hyperlink"/>
                  <w:rFonts w:cs="Arial"/>
                </w:rPr>
                <w:t>-</w:t>
              </w:r>
              <w:r w:rsidRPr="00DB6E04">
                <w:rPr>
                  <w:rStyle w:val="Hyperlink"/>
                  <w:rFonts w:cs="Arial"/>
                </w:rPr>
                <w:t>17</w:t>
              </w:r>
              <w:r w:rsidRPr="00DB6E04">
                <w:rPr>
                  <w:rStyle w:val="Hyperlink"/>
                  <w:rFonts w:cs="Arial"/>
                </w:rPr>
                <w:t>8</w:t>
              </w:r>
              <w:r w:rsidRPr="00DB6E04">
                <w:rPr>
                  <w:rStyle w:val="Hyperlink"/>
                  <w:rFonts w:cs="Arial"/>
                </w:rPr>
                <w:t>050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E6F46" w:rsidRPr="00DB6E04" w:rsidRDefault="006E6F46" w:rsidP="0048069B">
            <w:pPr>
              <w:rPr>
                <w:rFonts w:cs="Arial"/>
                <w:color w:val="000000"/>
              </w:rPr>
            </w:pPr>
            <w:r w:rsidRPr="00DB6E0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E6F46" w:rsidRPr="00DB6E04" w:rsidRDefault="006E6F46" w:rsidP="0048069B">
            <w:pPr>
              <w:rPr>
                <w:rFonts w:cs="Arial"/>
                <w:color w:val="000000"/>
              </w:rPr>
            </w:pPr>
            <w:r w:rsidRPr="00DB6E0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6E6F46" w:rsidRPr="00DB6E04" w:rsidRDefault="006E6F46" w:rsidP="0048069B">
            <w:pPr>
              <w:rPr>
                <w:rFonts w:cs="Arial"/>
                <w:color w:val="000000"/>
              </w:rPr>
            </w:pPr>
            <w:r w:rsidRPr="00DB6E04">
              <w:rPr>
                <w:rFonts w:cs="Arial"/>
                <w:color w:val="000000"/>
              </w:rPr>
              <w:t>23.501: Clarification of QoS parameters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6E6F46" w:rsidRPr="00DB6E04" w:rsidRDefault="006E6F46" w:rsidP="0048069B">
            <w:pPr>
              <w:rPr>
                <w:rFonts w:cs="Arial"/>
                <w:color w:val="000000"/>
              </w:rPr>
            </w:pPr>
            <w:r w:rsidRPr="00DB6E04">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6E6F46" w:rsidRPr="00DB6E04" w:rsidRDefault="006E6F46" w:rsidP="0048069B">
            <w:pPr>
              <w:rPr>
                <w:rFonts w:cs="Arial"/>
                <w:color w:val="000000"/>
              </w:rPr>
            </w:pPr>
            <w:r w:rsidRPr="00DB6E0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6E6F46" w:rsidRPr="00DB6E04" w:rsidRDefault="006E6F46" w:rsidP="0048069B">
            <w:pPr>
              <w:rPr>
                <w:rFonts w:cs="Arial"/>
                <w:color w:val="000000"/>
              </w:rPr>
            </w:pPr>
            <w:r w:rsidRPr="00DB6E0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6E6F46" w:rsidRPr="00DB6E04" w:rsidRDefault="006E6F46" w:rsidP="0048069B">
            <w:pPr>
              <w:rPr>
                <w:rFonts w:cs="Arial"/>
                <w:color w:val="000000"/>
              </w:rPr>
            </w:pPr>
            <w:r w:rsidRPr="00DB6E04">
              <w:rPr>
                <w:rFonts w:cs="Arial"/>
                <w:color w:val="000000"/>
              </w:rPr>
              <w:t>Revision of S2-177911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6E6F46" w:rsidRPr="00DB6E04" w:rsidRDefault="00DB6E04" w:rsidP="0048069B">
            <w:pPr>
              <w:rPr>
                <w:rFonts w:cs="Arial"/>
                <w:b/>
                <w:color w:val="FF0000"/>
              </w:rPr>
            </w:pPr>
            <w:r>
              <w:rPr>
                <w:rFonts w:cs="Arial"/>
                <w:b/>
                <w:color w:val="FF0000"/>
              </w:rPr>
              <w:t>Agreed</w:t>
            </w:r>
          </w:p>
        </w:tc>
      </w:tr>
      <w:tr w:rsidR="00AD767E" w:rsidRPr="00AD767E" w:rsidTr="007640B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767E" w:rsidRDefault="00B77800" w:rsidP="0048069B">
            <w:pPr>
              <w:rPr>
                <w:rFonts w:cs="Arial"/>
              </w:rPr>
            </w:pPr>
            <w:r w:rsidRPr="00AD767E">
              <w:rPr>
                <w:rFonts w:cs="Arial"/>
                <w:color w:val="000000"/>
              </w:rPr>
              <w:t>6.5.5</w:t>
            </w:r>
          </w:p>
        </w:tc>
        <w:bookmarkStart w:id="347" w:name="S2-17723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767E" w:rsidRDefault="00B77800" w:rsidP="0048069B">
            <w:pPr>
              <w:rPr>
                <w:rFonts w:cs="Arial"/>
              </w:rPr>
            </w:pPr>
            <w:r w:rsidRPr="00AD767E">
              <w:rPr>
                <w:rFonts w:cs="Arial"/>
                <w:color w:val="000000"/>
              </w:rPr>
              <w:fldChar w:fldCharType="begin"/>
            </w:r>
            <w:r w:rsidR="007E7EFC">
              <w:rPr>
                <w:rFonts w:cs="Arial"/>
                <w:color w:val="000000"/>
              </w:rPr>
              <w:instrText>HYPERLINK "C:\\Meetings\\SAWG2\\TSGS2_123_Ljubljana\\_To_Add\\Docs\\S2-177232.zip" \t "_blank"</w:instrText>
            </w:r>
            <w:r w:rsidR="007E7EFC" w:rsidRPr="00AD767E">
              <w:rPr>
                <w:rFonts w:cs="Arial"/>
                <w:color w:val="000000"/>
              </w:rPr>
            </w:r>
            <w:r w:rsidRPr="00AD767E">
              <w:rPr>
                <w:rFonts w:cs="Arial"/>
                <w:color w:val="000000"/>
              </w:rPr>
              <w:fldChar w:fldCharType="separate"/>
            </w:r>
            <w:r w:rsidRPr="00AD767E">
              <w:rPr>
                <w:rStyle w:val="Hyperlink"/>
                <w:rFonts w:cs="Arial"/>
              </w:rPr>
              <w:t>S2-17</w:t>
            </w:r>
            <w:r w:rsidRPr="00AD767E">
              <w:rPr>
                <w:rStyle w:val="Hyperlink"/>
                <w:rFonts w:cs="Arial"/>
              </w:rPr>
              <w:t>7</w:t>
            </w:r>
            <w:r w:rsidRPr="00AD767E">
              <w:rPr>
                <w:rStyle w:val="Hyperlink"/>
                <w:rFonts w:cs="Arial"/>
              </w:rPr>
              <w:t>232</w:t>
            </w:r>
            <w:r w:rsidRPr="00AD767E">
              <w:rPr>
                <w:rFonts w:cs="Arial"/>
                <w:color w:val="000000"/>
              </w:rPr>
              <w:fldChar w:fldCharType="end"/>
            </w:r>
            <w:bookmarkEnd w:id="34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767E" w:rsidRDefault="00B77800" w:rsidP="0048069B">
            <w:pPr>
              <w:rPr>
                <w:rFonts w:cs="Arial"/>
              </w:rPr>
            </w:pPr>
            <w:r w:rsidRPr="00AD767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767E" w:rsidRDefault="00B77800" w:rsidP="0048069B">
            <w:pPr>
              <w:rPr>
                <w:rFonts w:cs="Arial"/>
              </w:rPr>
            </w:pPr>
            <w:r w:rsidRPr="00AD767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767E" w:rsidRDefault="00B77800" w:rsidP="0048069B">
            <w:pPr>
              <w:rPr>
                <w:rFonts w:cs="Arial"/>
              </w:rPr>
            </w:pPr>
            <w:r w:rsidRPr="00AD767E">
              <w:rPr>
                <w:rFonts w:cs="Arial"/>
                <w:color w:val="000000"/>
              </w:rPr>
              <w:t>23.501: Introduction of 5QIs for URLLC in 5G, considerations for EPC-URLLC</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767E" w:rsidRDefault="00B77800" w:rsidP="0048069B">
            <w:pPr>
              <w:rPr>
                <w:rFonts w:cs="Arial"/>
              </w:rPr>
            </w:pPr>
            <w:r w:rsidRPr="00AD767E">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767E" w:rsidRDefault="00B77800" w:rsidP="0048069B">
            <w:pPr>
              <w:rPr>
                <w:rFonts w:cs="Arial"/>
              </w:rPr>
            </w:pPr>
            <w:r w:rsidRPr="00AD767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767E" w:rsidRDefault="00B77800" w:rsidP="0048069B">
            <w:pPr>
              <w:rPr>
                <w:rFonts w:cs="Arial"/>
              </w:rPr>
            </w:pPr>
            <w:r w:rsidRPr="00AD767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767E" w:rsidRDefault="00B77800" w:rsidP="0048069B">
            <w:pPr>
              <w:rPr>
                <w:rFonts w:cs="Arial"/>
              </w:rPr>
            </w:pPr>
            <w:r w:rsidRPr="00AD767E">
              <w:rPr>
                <w:rFonts w:cs="Arial"/>
                <w:color w:val="000000"/>
              </w:rPr>
              <w:t>URLLC</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767E" w:rsidRDefault="00AD767E" w:rsidP="0048069B">
            <w:pPr>
              <w:rPr>
                <w:rFonts w:cs="Arial"/>
              </w:rPr>
            </w:pPr>
            <w:r>
              <w:rPr>
                <w:rFonts w:cs="Arial"/>
              </w:rPr>
              <w:t>Revised to S2-17</w:t>
            </w:r>
            <w:r w:rsidRPr="00AD767E">
              <w:rPr>
                <w:rFonts w:cs="Arial"/>
              </w:rPr>
              <w:t>7912</w:t>
            </w:r>
          </w:p>
        </w:tc>
      </w:tr>
      <w:tr w:rsidR="00AD767E" w:rsidRPr="007640B1" w:rsidTr="007640B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AD767E" w:rsidRPr="007640B1" w:rsidRDefault="00AD767E" w:rsidP="0048069B">
            <w:pPr>
              <w:rPr>
                <w:rFonts w:cs="Arial"/>
                <w:color w:val="000000"/>
              </w:rPr>
            </w:pPr>
            <w:r w:rsidRPr="007640B1">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AD767E" w:rsidRPr="007640B1" w:rsidRDefault="00AD767E" w:rsidP="0048069B">
            <w:pPr>
              <w:rPr>
                <w:rFonts w:cs="Arial"/>
                <w:color w:val="000000"/>
              </w:rPr>
            </w:pPr>
            <w:hyperlink r:id="rId241" w:history="1">
              <w:r w:rsidRPr="007640B1">
                <w:rPr>
                  <w:rStyle w:val="Hyperlink"/>
                  <w:rFonts w:cs="Arial"/>
                </w:rPr>
                <w:t>S2-1</w:t>
              </w:r>
              <w:r w:rsidRPr="007640B1">
                <w:rPr>
                  <w:rStyle w:val="Hyperlink"/>
                  <w:rFonts w:cs="Arial"/>
                </w:rPr>
                <w:t>7</w:t>
              </w:r>
              <w:r w:rsidRPr="007640B1">
                <w:rPr>
                  <w:rStyle w:val="Hyperlink"/>
                  <w:rFonts w:cs="Arial"/>
                </w:rPr>
                <w:t>7</w:t>
              </w:r>
              <w:r w:rsidRPr="007640B1">
                <w:rPr>
                  <w:rStyle w:val="Hyperlink"/>
                  <w:rFonts w:cs="Arial"/>
                </w:rPr>
                <w:t>9</w:t>
              </w:r>
              <w:r w:rsidRPr="007640B1">
                <w:rPr>
                  <w:rStyle w:val="Hyperlink"/>
                  <w:rFonts w:cs="Arial"/>
                </w:rPr>
                <w:t>12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AD767E" w:rsidRPr="007640B1" w:rsidRDefault="00AD767E" w:rsidP="0048069B">
            <w:pPr>
              <w:rPr>
                <w:rFonts w:cs="Arial"/>
                <w:color w:val="000000"/>
              </w:rPr>
            </w:pPr>
            <w:r w:rsidRPr="007640B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AD767E" w:rsidRPr="007640B1" w:rsidRDefault="00AD767E" w:rsidP="0048069B">
            <w:pPr>
              <w:rPr>
                <w:rFonts w:cs="Arial"/>
                <w:color w:val="000000"/>
              </w:rPr>
            </w:pPr>
            <w:r w:rsidRPr="007640B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AD767E" w:rsidRPr="007640B1" w:rsidRDefault="00AD767E" w:rsidP="0048069B">
            <w:pPr>
              <w:rPr>
                <w:rFonts w:cs="Arial"/>
                <w:color w:val="000000"/>
              </w:rPr>
            </w:pPr>
            <w:r w:rsidRPr="007640B1">
              <w:rPr>
                <w:rFonts w:cs="Arial"/>
                <w:color w:val="000000"/>
              </w:rPr>
              <w:t>23.501: Introduction of 5QIs for URLLC in 5G, considerations for EPC-URLLC</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AD767E" w:rsidRPr="007640B1" w:rsidRDefault="00AD767E" w:rsidP="0048069B">
            <w:pPr>
              <w:rPr>
                <w:rFonts w:cs="Arial"/>
                <w:color w:val="000000"/>
              </w:rPr>
            </w:pPr>
            <w:r w:rsidRPr="007640B1">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AD767E" w:rsidRPr="007640B1" w:rsidRDefault="00AD767E" w:rsidP="0048069B">
            <w:pPr>
              <w:rPr>
                <w:rFonts w:cs="Arial"/>
                <w:color w:val="000000"/>
              </w:rPr>
            </w:pPr>
            <w:r w:rsidRPr="007640B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AD767E" w:rsidRPr="007640B1" w:rsidRDefault="00AD767E" w:rsidP="0048069B">
            <w:pPr>
              <w:rPr>
                <w:rFonts w:cs="Arial"/>
                <w:color w:val="000000"/>
              </w:rPr>
            </w:pPr>
            <w:r w:rsidRPr="007640B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AD767E" w:rsidRPr="007640B1" w:rsidRDefault="00AD767E" w:rsidP="0048069B">
            <w:pPr>
              <w:rPr>
                <w:rFonts w:cs="Arial"/>
                <w:color w:val="000000"/>
              </w:rPr>
            </w:pPr>
            <w:r w:rsidRPr="007640B1">
              <w:rPr>
                <w:rFonts w:cs="Arial"/>
                <w:color w:val="000000"/>
              </w:rPr>
              <w:t>Revision of S2-177232</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AD767E" w:rsidRPr="007640B1" w:rsidRDefault="007640B1" w:rsidP="0048069B">
            <w:pPr>
              <w:rPr>
                <w:rFonts w:cs="Arial"/>
                <w:b/>
                <w:color w:val="FF0000"/>
              </w:rPr>
            </w:pPr>
            <w:r>
              <w:rPr>
                <w:rFonts w:cs="Arial"/>
                <w:b/>
                <w:color w:val="FF0000"/>
              </w:rPr>
              <w:t>WITHDRAWN</w:t>
            </w:r>
          </w:p>
        </w:tc>
      </w:tr>
      <w:tr w:rsidR="00AD767E" w:rsidRPr="00AD767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767E" w:rsidRDefault="00B77800" w:rsidP="0048069B">
            <w:pPr>
              <w:rPr>
                <w:rFonts w:cs="Arial"/>
              </w:rPr>
            </w:pPr>
            <w:r w:rsidRPr="00AD767E">
              <w:rPr>
                <w:rFonts w:cs="Arial"/>
                <w:color w:val="000000"/>
              </w:rPr>
              <w:t>6.5.5</w:t>
            </w:r>
          </w:p>
        </w:tc>
        <w:bookmarkStart w:id="348" w:name="S2-17743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767E" w:rsidRDefault="00B77800" w:rsidP="0048069B">
            <w:pPr>
              <w:rPr>
                <w:rFonts w:cs="Arial"/>
              </w:rPr>
            </w:pPr>
            <w:r w:rsidRPr="00AD767E">
              <w:rPr>
                <w:rFonts w:cs="Arial"/>
                <w:color w:val="000000"/>
              </w:rPr>
              <w:fldChar w:fldCharType="begin"/>
            </w:r>
            <w:r w:rsidR="007E7EFC">
              <w:rPr>
                <w:rFonts w:cs="Arial"/>
                <w:color w:val="000000"/>
              </w:rPr>
              <w:instrText>HYPERLINK "C:\\Meetings\\SAWG2\\TSGS2_123_Ljubljana\\_To_Add\\Docs\\S2-177439.zip" \t "_blank"</w:instrText>
            </w:r>
            <w:r w:rsidR="007E7EFC" w:rsidRPr="00AD767E">
              <w:rPr>
                <w:rFonts w:cs="Arial"/>
                <w:color w:val="000000"/>
              </w:rPr>
            </w:r>
            <w:r w:rsidRPr="00AD767E">
              <w:rPr>
                <w:rFonts w:cs="Arial"/>
                <w:color w:val="000000"/>
              </w:rPr>
              <w:fldChar w:fldCharType="separate"/>
            </w:r>
            <w:r w:rsidRPr="00AD767E">
              <w:rPr>
                <w:rStyle w:val="Hyperlink"/>
                <w:rFonts w:cs="Arial"/>
              </w:rPr>
              <w:t>S2-17</w:t>
            </w:r>
            <w:r w:rsidRPr="00AD767E">
              <w:rPr>
                <w:rStyle w:val="Hyperlink"/>
                <w:rFonts w:cs="Arial"/>
              </w:rPr>
              <w:t>7</w:t>
            </w:r>
            <w:r w:rsidRPr="00AD767E">
              <w:rPr>
                <w:rStyle w:val="Hyperlink"/>
                <w:rFonts w:cs="Arial"/>
              </w:rPr>
              <w:t>439</w:t>
            </w:r>
            <w:r w:rsidRPr="00AD767E">
              <w:rPr>
                <w:rFonts w:cs="Arial"/>
                <w:color w:val="000000"/>
              </w:rPr>
              <w:fldChar w:fldCharType="end"/>
            </w:r>
            <w:bookmarkEnd w:id="34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767E" w:rsidRDefault="00B77800" w:rsidP="0048069B">
            <w:pPr>
              <w:rPr>
                <w:rFonts w:cs="Arial"/>
              </w:rPr>
            </w:pPr>
            <w:r w:rsidRPr="00AD767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767E" w:rsidRDefault="00B77800" w:rsidP="0048069B">
            <w:pPr>
              <w:rPr>
                <w:rFonts w:cs="Arial"/>
              </w:rPr>
            </w:pPr>
            <w:r w:rsidRPr="00AD767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767E" w:rsidRDefault="00B77800" w:rsidP="0048069B">
            <w:pPr>
              <w:rPr>
                <w:rFonts w:cs="Arial"/>
              </w:rPr>
            </w:pPr>
            <w:r w:rsidRPr="00AD767E">
              <w:rPr>
                <w:rFonts w:cs="Arial"/>
                <w:color w:val="000000"/>
              </w:rPr>
              <w:t>23.501: N3 transport level packet marking signaled by SMF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767E" w:rsidRDefault="00B77800" w:rsidP="0048069B">
            <w:pPr>
              <w:rPr>
                <w:rFonts w:cs="Arial"/>
              </w:rPr>
            </w:pPr>
            <w:r w:rsidRPr="00AD767E">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767E" w:rsidRDefault="00B77800" w:rsidP="0048069B">
            <w:pPr>
              <w:rPr>
                <w:rFonts w:cs="Arial"/>
              </w:rPr>
            </w:pPr>
            <w:r w:rsidRPr="00AD767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767E" w:rsidRDefault="00B77800" w:rsidP="0048069B">
            <w:pPr>
              <w:rPr>
                <w:rFonts w:cs="Arial"/>
              </w:rPr>
            </w:pPr>
            <w:r w:rsidRPr="00AD767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767E" w:rsidRDefault="00B77800" w:rsidP="0048069B">
            <w:pPr>
              <w:rPr>
                <w:rFonts w:cs="Arial"/>
              </w:rPr>
            </w:pPr>
            <w:r w:rsidRPr="00AD767E">
              <w:rPr>
                <w:rFonts w:cs="Arial"/>
                <w:color w:val="000000"/>
              </w:rPr>
              <w:t>Transport marking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AD767E" w:rsidRDefault="00AD767E" w:rsidP="0048069B">
            <w:pPr>
              <w:rPr>
                <w:rFonts w:cs="Arial"/>
              </w:rPr>
            </w:pPr>
            <w:r>
              <w:rPr>
                <w:rFonts w:cs="Arial"/>
              </w:rPr>
              <w:t>Revised to S2-17</w:t>
            </w:r>
            <w:r w:rsidRPr="00AD767E">
              <w:rPr>
                <w:rFonts w:cs="Arial"/>
              </w:rPr>
              <w:t>7913</w:t>
            </w:r>
          </w:p>
        </w:tc>
      </w:tr>
      <w:tr w:rsidR="006628DB" w:rsidRPr="001C6706" w:rsidTr="007640B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AD767E" w:rsidRPr="001C6706" w:rsidRDefault="00AD767E" w:rsidP="0048069B">
            <w:pPr>
              <w:rPr>
                <w:rFonts w:cs="Arial"/>
                <w:color w:val="000000"/>
              </w:rPr>
            </w:pPr>
            <w:r w:rsidRPr="001C6706">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D767E" w:rsidRPr="001C6706" w:rsidRDefault="00AD767E" w:rsidP="0048069B">
            <w:pPr>
              <w:rPr>
                <w:rFonts w:cs="Arial"/>
                <w:color w:val="000000"/>
              </w:rPr>
            </w:pPr>
            <w:hyperlink r:id="rId242" w:history="1">
              <w:r w:rsidRPr="001C6706">
                <w:rPr>
                  <w:rStyle w:val="Hyperlink"/>
                  <w:rFonts w:cs="Arial"/>
                </w:rPr>
                <w:t>S2</w:t>
              </w:r>
              <w:r w:rsidRPr="001C6706">
                <w:rPr>
                  <w:rStyle w:val="Hyperlink"/>
                  <w:rFonts w:cs="Arial"/>
                </w:rPr>
                <w:t>-</w:t>
              </w:r>
              <w:r w:rsidRPr="001C6706">
                <w:rPr>
                  <w:rStyle w:val="Hyperlink"/>
                  <w:rFonts w:cs="Arial"/>
                </w:rPr>
                <w:t>1</w:t>
              </w:r>
              <w:r w:rsidRPr="001C6706">
                <w:rPr>
                  <w:rStyle w:val="Hyperlink"/>
                  <w:rFonts w:cs="Arial"/>
                </w:rPr>
                <w:t>7</w:t>
              </w:r>
              <w:r w:rsidRPr="001C6706">
                <w:rPr>
                  <w:rStyle w:val="Hyperlink"/>
                  <w:rFonts w:cs="Arial"/>
                </w:rPr>
                <w:t>7</w:t>
              </w:r>
              <w:r w:rsidRPr="001C6706">
                <w:rPr>
                  <w:rStyle w:val="Hyperlink"/>
                  <w:rFonts w:cs="Arial"/>
                </w:rPr>
                <w:t>9</w:t>
              </w:r>
              <w:r w:rsidRPr="001C6706">
                <w:rPr>
                  <w:rStyle w:val="Hyperlink"/>
                  <w:rFonts w:cs="Arial"/>
                </w:rPr>
                <w:t>13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D767E" w:rsidRPr="001C6706" w:rsidRDefault="00AD767E" w:rsidP="0048069B">
            <w:pPr>
              <w:rPr>
                <w:rFonts w:cs="Arial"/>
                <w:color w:val="000000"/>
              </w:rPr>
            </w:pPr>
            <w:r w:rsidRPr="001C670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AD767E" w:rsidRPr="001C6706" w:rsidRDefault="00AD767E" w:rsidP="0048069B">
            <w:pPr>
              <w:rPr>
                <w:rFonts w:cs="Arial"/>
                <w:color w:val="000000"/>
              </w:rPr>
            </w:pPr>
            <w:r w:rsidRPr="001C670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AD767E" w:rsidRPr="001C6706" w:rsidRDefault="00AD767E" w:rsidP="0048069B">
            <w:pPr>
              <w:rPr>
                <w:rFonts w:cs="Arial"/>
                <w:color w:val="000000"/>
              </w:rPr>
            </w:pPr>
            <w:r w:rsidRPr="001C6706">
              <w:rPr>
                <w:rFonts w:cs="Arial"/>
                <w:color w:val="000000"/>
              </w:rPr>
              <w:t>23.501: N3 transport level packet marking signaled by SMF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AD767E" w:rsidRPr="001C6706" w:rsidRDefault="00AD767E" w:rsidP="0048069B">
            <w:pPr>
              <w:rPr>
                <w:rFonts w:cs="Arial"/>
                <w:color w:val="000000"/>
              </w:rPr>
            </w:pPr>
            <w:r w:rsidRPr="001C6706">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AD767E" w:rsidRPr="001C6706" w:rsidRDefault="00AD767E" w:rsidP="0048069B">
            <w:pPr>
              <w:rPr>
                <w:rFonts w:cs="Arial"/>
                <w:color w:val="000000"/>
              </w:rPr>
            </w:pPr>
            <w:r w:rsidRPr="001C670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AD767E" w:rsidRPr="001C6706" w:rsidRDefault="00AD767E" w:rsidP="0048069B">
            <w:pPr>
              <w:rPr>
                <w:rFonts w:cs="Arial"/>
                <w:color w:val="000000"/>
              </w:rPr>
            </w:pPr>
            <w:r w:rsidRPr="001C670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AD767E" w:rsidRPr="001C6706" w:rsidRDefault="00AD767E" w:rsidP="0048069B">
            <w:pPr>
              <w:rPr>
                <w:rFonts w:cs="Arial"/>
                <w:color w:val="000000"/>
              </w:rPr>
            </w:pPr>
            <w:r w:rsidRPr="001C6706">
              <w:rPr>
                <w:rFonts w:cs="Arial"/>
                <w:color w:val="000000"/>
              </w:rPr>
              <w:t>Revision of S2-177439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AD767E" w:rsidRPr="001C6706" w:rsidRDefault="001C6706" w:rsidP="0048069B">
            <w:pPr>
              <w:rPr>
                <w:rFonts w:cs="Arial"/>
                <w:color w:val="FF0000"/>
              </w:rPr>
            </w:pPr>
            <w:r>
              <w:rPr>
                <w:rFonts w:cs="Arial"/>
                <w:color w:val="FF0000"/>
              </w:rPr>
              <w:t>Revised to S2-17</w:t>
            </w:r>
            <w:r w:rsidRPr="001C6706">
              <w:rPr>
                <w:rFonts w:cs="Arial"/>
                <w:color w:val="FF0000"/>
              </w:rPr>
              <w:t>8058</w:t>
            </w:r>
          </w:p>
        </w:tc>
      </w:tr>
      <w:tr w:rsidR="001C6706" w:rsidRPr="007640B1" w:rsidTr="007640B1">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1C6706" w:rsidRPr="007640B1" w:rsidRDefault="001C6706" w:rsidP="0048069B">
            <w:pPr>
              <w:rPr>
                <w:rFonts w:cs="Arial"/>
                <w:color w:val="000000"/>
              </w:rPr>
            </w:pPr>
            <w:r w:rsidRPr="007640B1">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1C6706" w:rsidRPr="007640B1" w:rsidRDefault="001C6706" w:rsidP="0048069B">
            <w:pPr>
              <w:rPr>
                <w:rFonts w:cs="Arial"/>
                <w:color w:val="000000"/>
              </w:rPr>
            </w:pPr>
            <w:hyperlink r:id="rId243" w:history="1">
              <w:r w:rsidRPr="007640B1">
                <w:rPr>
                  <w:rStyle w:val="Hyperlink"/>
                  <w:rFonts w:cs="Arial"/>
                </w:rPr>
                <w:t>S2-</w:t>
              </w:r>
              <w:r w:rsidRPr="007640B1">
                <w:rPr>
                  <w:rStyle w:val="Hyperlink"/>
                  <w:rFonts w:cs="Arial"/>
                </w:rPr>
                <w:t>1</w:t>
              </w:r>
              <w:r w:rsidRPr="007640B1">
                <w:rPr>
                  <w:rStyle w:val="Hyperlink"/>
                  <w:rFonts w:cs="Arial"/>
                </w:rPr>
                <w:t>78058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1C6706" w:rsidRPr="007640B1" w:rsidRDefault="001C6706" w:rsidP="0048069B">
            <w:pPr>
              <w:rPr>
                <w:rFonts w:cs="Arial"/>
                <w:color w:val="000000"/>
              </w:rPr>
            </w:pPr>
            <w:r w:rsidRPr="007640B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1C6706" w:rsidRPr="007640B1" w:rsidRDefault="001C6706" w:rsidP="0048069B">
            <w:pPr>
              <w:rPr>
                <w:rFonts w:cs="Arial"/>
                <w:color w:val="000000"/>
              </w:rPr>
            </w:pPr>
            <w:r w:rsidRPr="007640B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1C6706" w:rsidRPr="007640B1" w:rsidRDefault="001C6706" w:rsidP="0048069B">
            <w:pPr>
              <w:rPr>
                <w:rFonts w:cs="Arial"/>
                <w:color w:val="000000"/>
              </w:rPr>
            </w:pPr>
            <w:r w:rsidRPr="007640B1">
              <w:rPr>
                <w:rFonts w:cs="Arial"/>
                <w:color w:val="000000"/>
              </w:rPr>
              <w:t>23.501: N3 transport level packet marking signaled by SMF</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1C6706" w:rsidRPr="007640B1" w:rsidRDefault="001C6706" w:rsidP="0048069B">
            <w:pPr>
              <w:rPr>
                <w:rFonts w:cs="Arial"/>
                <w:color w:val="000000"/>
              </w:rPr>
            </w:pPr>
            <w:r w:rsidRPr="007640B1">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1C6706" w:rsidRPr="007640B1" w:rsidRDefault="001C6706" w:rsidP="0048069B">
            <w:pPr>
              <w:rPr>
                <w:rFonts w:cs="Arial"/>
                <w:color w:val="000000"/>
              </w:rPr>
            </w:pPr>
            <w:r w:rsidRPr="007640B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1C6706" w:rsidRPr="007640B1" w:rsidRDefault="001C6706" w:rsidP="0048069B">
            <w:pPr>
              <w:rPr>
                <w:rFonts w:cs="Arial"/>
                <w:color w:val="000000"/>
              </w:rPr>
            </w:pPr>
            <w:r w:rsidRPr="007640B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1C6706" w:rsidRPr="007640B1" w:rsidRDefault="001C6706" w:rsidP="0048069B">
            <w:pPr>
              <w:rPr>
                <w:rFonts w:cs="Arial"/>
                <w:color w:val="000000"/>
              </w:rPr>
            </w:pPr>
            <w:r w:rsidRPr="007640B1">
              <w:rPr>
                <w:rFonts w:cs="Arial"/>
                <w:color w:val="000000"/>
              </w:rPr>
              <w:t>Revision of S2-177913</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1C6706" w:rsidRPr="007640B1" w:rsidRDefault="007640B1" w:rsidP="0048069B">
            <w:pPr>
              <w:rPr>
                <w:rFonts w:cs="Arial"/>
                <w:b/>
                <w:color w:val="FF0000"/>
              </w:rPr>
            </w:pPr>
            <w:r>
              <w:rPr>
                <w:rFonts w:cs="Arial"/>
                <w:b/>
                <w:color w:val="FF0000"/>
              </w:rPr>
              <w:t>APPROVED</w:t>
            </w:r>
          </w:p>
        </w:tc>
      </w:tr>
      <w:tr w:rsidR="006628DB" w:rsidRPr="006628D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28DB" w:rsidRDefault="00B77800" w:rsidP="0048069B">
            <w:pPr>
              <w:rPr>
                <w:rFonts w:cs="Arial"/>
              </w:rPr>
            </w:pPr>
            <w:r w:rsidRPr="006628DB">
              <w:rPr>
                <w:rFonts w:cs="Arial"/>
                <w:color w:val="000000"/>
              </w:rPr>
              <w:t>6.5.5</w:t>
            </w:r>
          </w:p>
        </w:tc>
        <w:bookmarkStart w:id="349" w:name="S2-17694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28DB" w:rsidRDefault="00B77800" w:rsidP="0048069B">
            <w:pPr>
              <w:rPr>
                <w:rFonts w:cs="Arial"/>
              </w:rPr>
            </w:pPr>
            <w:r w:rsidRPr="006628DB">
              <w:rPr>
                <w:rFonts w:cs="Arial"/>
                <w:color w:val="000000"/>
              </w:rPr>
              <w:fldChar w:fldCharType="begin"/>
            </w:r>
            <w:r w:rsidR="007E7EFC">
              <w:rPr>
                <w:rFonts w:cs="Arial"/>
                <w:color w:val="000000"/>
              </w:rPr>
              <w:instrText>HYPERLINK "C:\\Meetings\\SAWG2\\TSGS2_123_Ljubljana\\_To_Add\\Docs\\S2-176940.zip" \t "_blank"</w:instrText>
            </w:r>
            <w:r w:rsidR="007E7EFC" w:rsidRPr="006628DB">
              <w:rPr>
                <w:rFonts w:cs="Arial"/>
                <w:color w:val="000000"/>
              </w:rPr>
            </w:r>
            <w:r w:rsidRPr="006628DB">
              <w:rPr>
                <w:rFonts w:cs="Arial"/>
                <w:color w:val="000000"/>
              </w:rPr>
              <w:fldChar w:fldCharType="separate"/>
            </w:r>
            <w:r w:rsidRPr="006628DB">
              <w:rPr>
                <w:rStyle w:val="Hyperlink"/>
                <w:rFonts w:cs="Arial"/>
              </w:rPr>
              <w:t>S2-</w:t>
            </w:r>
            <w:r w:rsidRPr="006628DB">
              <w:rPr>
                <w:rStyle w:val="Hyperlink"/>
                <w:rFonts w:cs="Arial"/>
              </w:rPr>
              <w:t>1</w:t>
            </w:r>
            <w:r w:rsidRPr="006628DB">
              <w:rPr>
                <w:rStyle w:val="Hyperlink"/>
                <w:rFonts w:cs="Arial"/>
              </w:rPr>
              <w:t>76940</w:t>
            </w:r>
            <w:r w:rsidRPr="006628DB">
              <w:rPr>
                <w:rFonts w:cs="Arial"/>
                <w:color w:val="000000"/>
              </w:rPr>
              <w:fldChar w:fldCharType="end"/>
            </w:r>
            <w:bookmarkEnd w:id="34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28DB" w:rsidRDefault="00B77800" w:rsidP="0048069B">
            <w:pPr>
              <w:rPr>
                <w:rFonts w:cs="Arial"/>
              </w:rPr>
            </w:pPr>
            <w:r w:rsidRPr="006628D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28DB" w:rsidRDefault="00B77800" w:rsidP="0048069B">
            <w:pPr>
              <w:rPr>
                <w:rFonts w:cs="Arial"/>
              </w:rPr>
            </w:pPr>
            <w:r w:rsidRPr="006628D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28DB" w:rsidRDefault="00B77800" w:rsidP="0048069B">
            <w:pPr>
              <w:rPr>
                <w:rFonts w:cs="Arial"/>
              </w:rPr>
            </w:pPr>
            <w:r w:rsidRPr="006628DB">
              <w:rPr>
                <w:rFonts w:cs="Arial"/>
                <w:color w:val="000000"/>
              </w:rPr>
              <w:t>23.501: Readability improvement of 5.7.1.3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28DB" w:rsidRDefault="00B77800" w:rsidP="0048069B">
            <w:pPr>
              <w:rPr>
                <w:rFonts w:cs="Arial"/>
              </w:rPr>
            </w:pPr>
            <w:r w:rsidRPr="006628DB">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28DB" w:rsidRDefault="00B77800" w:rsidP="0048069B">
            <w:pPr>
              <w:rPr>
                <w:rFonts w:cs="Arial"/>
              </w:rPr>
            </w:pPr>
            <w:r w:rsidRPr="006628D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28DB" w:rsidRDefault="00B77800" w:rsidP="0048069B">
            <w:pPr>
              <w:rPr>
                <w:rFonts w:cs="Arial"/>
              </w:rPr>
            </w:pPr>
            <w:r w:rsidRPr="006628D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28DB" w:rsidRDefault="00B77800" w:rsidP="0048069B">
            <w:pPr>
              <w:rPr>
                <w:rFonts w:cs="Arial"/>
              </w:rPr>
            </w:pPr>
            <w:r w:rsidRPr="006628DB">
              <w:rPr>
                <w:rFonts w:cs="Arial"/>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6628DB" w:rsidRDefault="006628DB" w:rsidP="0048069B">
            <w:pPr>
              <w:rPr>
                <w:rFonts w:cs="Arial"/>
              </w:rPr>
            </w:pPr>
            <w:r>
              <w:rPr>
                <w:rFonts w:cs="Arial"/>
              </w:rPr>
              <w:t>Revised to S2-17</w:t>
            </w:r>
            <w:r w:rsidRPr="006628DB">
              <w:rPr>
                <w:rFonts w:cs="Arial"/>
              </w:rPr>
              <w:t>7914</w:t>
            </w:r>
          </w:p>
        </w:tc>
      </w:tr>
      <w:tr w:rsidR="006628DB" w:rsidRPr="006E6F46"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628DB" w:rsidRPr="006E6F46" w:rsidRDefault="006628DB" w:rsidP="0048069B">
            <w:pPr>
              <w:rPr>
                <w:rFonts w:cs="Arial"/>
                <w:color w:val="000000"/>
              </w:rPr>
            </w:pPr>
            <w:r w:rsidRPr="006E6F46">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628DB" w:rsidRPr="006E6F46" w:rsidRDefault="006628DB" w:rsidP="0048069B">
            <w:pPr>
              <w:rPr>
                <w:rFonts w:cs="Arial"/>
                <w:color w:val="000000"/>
              </w:rPr>
            </w:pPr>
            <w:hyperlink r:id="rId244" w:history="1">
              <w:r w:rsidRPr="006E6F46">
                <w:rPr>
                  <w:rStyle w:val="Hyperlink"/>
                  <w:rFonts w:cs="Arial"/>
                </w:rPr>
                <w:t>S2-17</w:t>
              </w:r>
              <w:r w:rsidRPr="006E6F46">
                <w:rPr>
                  <w:rStyle w:val="Hyperlink"/>
                  <w:rFonts w:cs="Arial"/>
                </w:rPr>
                <w:t>7</w:t>
              </w:r>
              <w:r w:rsidRPr="006E6F46">
                <w:rPr>
                  <w:rStyle w:val="Hyperlink"/>
                  <w:rFonts w:cs="Arial"/>
                </w:rPr>
                <w:t>914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628DB" w:rsidRPr="006E6F46" w:rsidRDefault="006628DB" w:rsidP="0048069B">
            <w:pPr>
              <w:rPr>
                <w:rFonts w:cs="Arial"/>
                <w:color w:val="000000"/>
              </w:rPr>
            </w:pPr>
            <w:r w:rsidRPr="006E6F4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628DB" w:rsidRPr="006E6F46" w:rsidRDefault="006628DB" w:rsidP="0048069B">
            <w:pPr>
              <w:rPr>
                <w:rFonts w:cs="Arial"/>
                <w:color w:val="000000"/>
              </w:rPr>
            </w:pPr>
            <w:r w:rsidRPr="006E6F4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6628DB" w:rsidRPr="006E6F46" w:rsidRDefault="006628DB" w:rsidP="0048069B">
            <w:pPr>
              <w:rPr>
                <w:rFonts w:cs="Arial"/>
                <w:color w:val="000000"/>
              </w:rPr>
            </w:pPr>
            <w:r w:rsidRPr="006E6F46">
              <w:rPr>
                <w:rFonts w:cs="Arial"/>
                <w:color w:val="000000"/>
              </w:rPr>
              <w:t>23.501: Readability improvement of 5.7.1.3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628DB" w:rsidRPr="006E6F46" w:rsidRDefault="006628DB" w:rsidP="0048069B">
            <w:pPr>
              <w:rPr>
                <w:rFonts w:cs="Arial"/>
                <w:color w:val="000000"/>
              </w:rPr>
            </w:pPr>
            <w:r w:rsidRPr="006E6F46">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628DB" w:rsidRPr="006E6F46" w:rsidRDefault="006628DB" w:rsidP="0048069B">
            <w:pPr>
              <w:rPr>
                <w:rFonts w:cs="Arial"/>
                <w:color w:val="000000"/>
              </w:rPr>
            </w:pPr>
            <w:r w:rsidRPr="006E6F4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628DB" w:rsidRPr="006E6F46" w:rsidRDefault="006628DB" w:rsidP="0048069B">
            <w:pPr>
              <w:rPr>
                <w:rFonts w:cs="Arial"/>
                <w:color w:val="000000"/>
              </w:rPr>
            </w:pPr>
            <w:r w:rsidRPr="006E6F4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6628DB" w:rsidRPr="006E6F46" w:rsidRDefault="006628DB" w:rsidP="0048069B">
            <w:pPr>
              <w:rPr>
                <w:rFonts w:cs="Arial"/>
                <w:color w:val="000000"/>
              </w:rPr>
            </w:pPr>
            <w:r w:rsidRPr="006E6F46">
              <w:rPr>
                <w:rFonts w:cs="Arial"/>
                <w:color w:val="000000"/>
              </w:rPr>
              <w:t>Revision of S2-176940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6628DB" w:rsidRPr="006E6F46" w:rsidRDefault="006E6F46" w:rsidP="0048069B">
            <w:pPr>
              <w:rPr>
                <w:rFonts w:cs="Arial"/>
                <w:color w:val="FF0000"/>
              </w:rPr>
            </w:pPr>
            <w:r>
              <w:rPr>
                <w:rFonts w:cs="Arial"/>
                <w:color w:val="FF0000"/>
              </w:rPr>
              <w:t>Revised to S2-17</w:t>
            </w:r>
            <w:r w:rsidRPr="006E6F46">
              <w:rPr>
                <w:rFonts w:cs="Arial"/>
                <w:color w:val="FF0000"/>
              </w:rPr>
              <w:t>8051</w:t>
            </w:r>
          </w:p>
        </w:tc>
      </w:tr>
      <w:tr w:rsidR="006E6F46" w:rsidRPr="006E6F46"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6E6F46" w:rsidRPr="006E6F46" w:rsidRDefault="006E6F46" w:rsidP="0048069B">
            <w:pPr>
              <w:rPr>
                <w:rFonts w:cs="Arial"/>
                <w:color w:val="000000"/>
              </w:rPr>
            </w:pPr>
            <w:r w:rsidRPr="006E6F46">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E6F46" w:rsidRPr="006E6F46" w:rsidRDefault="006E6F46" w:rsidP="0048069B">
            <w:pPr>
              <w:rPr>
                <w:rFonts w:cs="Arial"/>
                <w:color w:val="000000"/>
              </w:rPr>
            </w:pPr>
            <w:hyperlink r:id="rId245" w:history="1">
              <w:r w:rsidRPr="006E6F46">
                <w:rPr>
                  <w:rStyle w:val="Hyperlink"/>
                  <w:rFonts w:cs="Arial"/>
                </w:rPr>
                <w:t>S2-178051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E6F46" w:rsidRPr="006E6F46" w:rsidRDefault="006E6F46" w:rsidP="0048069B">
            <w:pPr>
              <w:rPr>
                <w:rFonts w:cs="Arial"/>
                <w:color w:val="000000"/>
              </w:rPr>
            </w:pPr>
            <w:r w:rsidRPr="006E6F4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E6F46" w:rsidRPr="006E6F46" w:rsidRDefault="006E6F46" w:rsidP="0048069B">
            <w:pPr>
              <w:rPr>
                <w:rFonts w:cs="Arial"/>
                <w:color w:val="000000"/>
              </w:rPr>
            </w:pPr>
            <w:r w:rsidRPr="006E6F4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6E6F46" w:rsidRPr="006E6F46" w:rsidRDefault="006E6F46" w:rsidP="0048069B">
            <w:pPr>
              <w:rPr>
                <w:rFonts w:cs="Arial"/>
                <w:color w:val="000000"/>
              </w:rPr>
            </w:pPr>
            <w:r w:rsidRPr="006E6F46">
              <w:rPr>
                <w:rFonts w:cs="Arial"/>
                <w:color w:val="000000"/>
              </w:rPr>
              <w:t>23.501: Readability improvement of 5.7.1.3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6E6F46" w:rsidRPr="006E6F46" w:rsidRDefault="006E6F46" w:rsidP="0048069B">
            <w:pPr>
              <w:rPr>
                <w:rFonts w:cs="Arial"/>
                <w:color w:val="000000"/>
              </w:rPr>
            </w:pPr>
            <w:r w:rsidRPr="006E6F46">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6E6F46" w:rsidRPr="006E6F46" w:rsidRDefault="006E6F46" w:rsidP="0048069B">
            <w:pPr>
              <w:rPr>
                <w:rFonts w:cs="Arial"/>
                <w:color w:val="000000"/>
              </w:rPr>
            </w:pPr>
            <w:r w:rsidRPr="006E6F4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6E6F46" w:rsidRPr="006E6F46" w:rsidRDefault="006E6F46" w:rsidP="0048069B">
            <w:pPr>
              <w:rPr>
                <w:rFonts w:cs="Arial"/>
                <w:color w:val="000000"/>
              </w:rPr>
            </w:pPr>
            <w:r w:rsidRPr="006E6F4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6E6F46" w:rsidRPr="006E6F46" w:rsidRDefault="006E6F46" w:rsidP="0048069B">
            <w:pPr>
              <w:rPr>
                <w:rFonts w:cs="Arial"/>
                <w:color w:val="000000"/>
              </w:rPr>
            </w:pPr>
            <w:r w:rsidRPr="006E6F46">
              <w:rPr>
                <w:rFonts w:cs="Arial"/>
                <w:color w:val="000000"/>
              </w:rPr>
              <w:t>Revision of S2-177914</w:t>
            </w:r>
          </w:p>
          <w:p w:rsidR="006E6F46" w:rsidRPr="006E6F46" w:rsidRDefault="006E6F46" w:rsidP="0048069B">
            <w:pPr>
              <w:rPr>
                <w:rFonts w:cs="Arial"/>
                <w:color w:val="000000"/>
              </w:rPr>
            </w:pPr>
            <w:r w:rsidRPr="006E6F46">
              <w:rPr>
                <w:rFonts w:cs="Arial"/>
                <w:color w:val="000000"/>
              </w:rPr>
              <w:t>Bullet 2 “can be used” to “shall be used”</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6E6F46" w:rsidRPr="006E6F46" w:rsidRDefault="006E6F46" w:rsidP="0048069B">
            <w:pPr>
              <w:rPr>
                <w:rFonts w:cs="Arial"/>
                <w:b/>
                <w:color w:val="FF0000"/>
              </w:rPr>
            </w:pPr>
            <w:r>
              <w:rPr>
                <w:rFonts w:cs="Arial"/>
                <w:b/>
                <w:color w:val="FF0000"/>
              </w:rPr>
              <w:t>Agreed</w:t>
            </w:r>
          </w:p>
        </w:tc>
      </w:tr>
      <w:tr w:rsidR="00B77800"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6.5.7.4</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000000"/>
                <w:sz w:val="20"/>
                <w:szCs w:val="20"/>
              </w:rPr>
              <w:t>Service Request procedures and related, including selective activation of UP connections</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FF0000"/>
                <w:sz w:val="20"/>
                <w:szCs w:val="20"/>
              </w:rPr>
              <w:t xml:space="preserve">{Frank}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B77800" w:rsidRDefault="00B77800" w:rsidP="0048069B">
            <w:pPr>
              <w:rPr>
                <w:rFonts w:ascii="Times New Roman" w:hAnsi="Times New Roman"/>
                <w:sz w:val="24"/>
              </w:rPr>
            </w:pPr>
            <w:r>
              <w:rPr>
                <w:color w:val="99CCFF"/>
                <w:sz w:val="20"/>
                <w:szCs w:val="20"/>
              </w:rPr>
              <w:t xml:space="preserve">- </w:t>
            </w:r>
          </w:p>
        </w:tc>
      </w:tr>
      <w:tr w:rsidR="00B77800"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B77800" w:rsidRDefault="00B77800" w:rsidP="0048069B">
            <w:pPr>
              <w:rPr>
                <w:rFonts w:ascii="Times New Roman" w:hAnsi="Times New Roman"/>
                <w:sz w:val="24"/>
              </w:rPr>
            </w:pPr>
            <w:r>
              <w:rPr>
                <w:color w:val="000000"/>
                <w:sz w:val="20"/>
                <w:szCs w:val="20"/>
              </w:rPr>
              <w:t>PPD Related</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B77800" w:rsidRDefault="00B77800" w:rsidP="0048069B">
            <w:pPr>
              <w:rPr>
                <w:rFonts w:ascii="Times New Roman" w:hAnsi="Times New Roman"/>
                <w:sz w:val="24"/>
              </w:rPr>
            </w:pPr>
            <w:r>
              <w:rPr>
                <w:color w:val="00FF00"/>
                <w:sz w:val="20"/>
                <w:szCs w:val="20"/>
              </w:rPr>
              <w:t xml:space="preserve">- </w:t>
            </w:r>
          </w:p>
        </w:tc>
      </w:tr>
      <w:tr w:rsidR="00E640F2" w:rsidRPr="00E640F2" w:rsidTr="00620401">
        <w:trPr>
          <w:ins w:id="350" w:author="Frank4" w:date="2017-10-25T10:14:00Z"/>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E640F2" w:rsidRDefault="00367148" w:rsidP="00E640F2">
            <w:pPr>
              <w:rPr>
                <w:ins w:id="351" w:author="Frank4" w:date="2017-10-25T10:14:00Z"/>
                <w:rFonts w:cs="Arial"/>
              </w:rPr>
            </w:pPr>
            <w:ins w:id="352" w:author="Frank4" w:date="2017-10-25T10:14:00Z">
              <w:r w:rsidRPr="00E640F2">
                <w:rPr>
                  <w:rFonts w:cs="Arial"/>
                  <w:color w:val="000000"/>
                </w:rPr>
                <w:t>6.5.5</w:t>
              </w:r>
            </w:ins>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E640F2" w:rsidRDefault="00367148" w:rsidP="00E640F2">
            <w:pPr>
              <w:rPr>
                <w:ins w:id="353" w:author="Frank4" w:date="2017-10-25T10:14:00Z"/>
                <w:rFonts w:cs="Arial"/>
              </w:rPr>
            </w:pPr>
            <w:ins w:id="354" w:author="Frank4" w:date="2017-10-25T10:14:00Z">
              <w:r w:rsidRPr="00E640F2">
                <w:rPr>
                  <w:rFonts w:cs="Arial"/>
                  <w:color w:val="000000"/>
                </w:rPr>
                <w:fldChar w:fldCharType="begin"/>
              </w:r>
            </w:ins>
            <w:r w:rsidR="007E7EFC">
              <w:rPr>
                <w:rFonts w:cs="Arial"/>
                <w:color w:val="000000"/>
              </w:rPr>
              <w:instrText>HYPERLINK "C:\\Meetings\\SAWG2\\TSGS2_123_Ljubljana\\_To_Add\\Docs\\S2-177238.zip" \t "_blank"</w:instrText>
            </w:r>
            <w:r w:rsidR="007E7EFC" w:rsidRPr="00E640F2">
              <w:rPr>
                <w:rFonts w:cs="Arial"/>
                <w:color w:val="000000"/>
              </w:rPr>
            </w:r>
            <w:ins w:id="355" w:author="Frank4" w:date="2017-10-25T10:14:00Z">
              <w:r w:rsidRPr="00E640F2">
                <w:rPr>
                  <w:rFonts w:cs="Arial"/>
                  <w:color w:val="000000"/>
                </w:rPr>
                <w:fldChar w:fldCharType="separate"/>
              </w:r>
              <w:r w:rsidRPr="00E640F2">
                <w:rPr>
                  <w:rStyle w:val="Hyperlink"/>
                  <w:rFonts w:cs="Arial"/>
                </w:rPr>
                <w:t>S2-1</w:t>
              </w:r>
              <w:r w:rsidRPr="00E640F2">
                <w:rPr>
                  <w:rStyle w:val="Hyperlink"/>
                  <w:rFonts w:cs="Arial"/>
                </w:rPr>
                <w:t>7</w:t>
              </w:r>
              <w:r w:rsidRPr="00E640F2">
                <w:rPr>
                  <w:rStyle w:val="Hyperlink"/>
                  <w:rFonts w:cs="Arial"/>
                </w:rPr>
                <w:t>7238</w:t>
              </w:r>
              <w:r w:rsidRPr="00E640F2">
                <w:rPr>
                  <w:rFonts w:cs="Arial"/>
                  <w:color w:val="000000"/>
                </w:rPr>
                <w:fldChar w:fldCharType="end"/>
              </w:r>
            </w:ins>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E640F2" w:rsidRDefault="00367148" w:rsidP="00E640F2">
            <w:pPr>
              <w:rPr>
                <w:ins w:id="356" w:author="Frank4" w:date="2017-10-25T10:14:00Z"/>
                <w:rFonts w:cs="Arial"/>
              </w:rPr>
            </w:pPr>
            <w:ins w:id="357" w:author="Frank4" w:date="2017-10-25T10:14:00Z">
              <w:r w:rsidRPr="00E640F2">
                <w:rPr>
                  <w:rFonts w:cs="Arial"/>
                  <w:color w:val="000000"/>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E640F2" w:rsidRDefault="00367148" w:rsidP="00E640F2">
            <w:pPr>
              <w:rPr>
                <w:ins w:id="358" w:author="Frank4" w:date="2017-10-25T10:14:00Z"/>
                <w:rFonts w:cs="Arial"/>
              </w:rPr>
            </w:pPr>
            <w:ins w:id="359" w:author="Frank4" w:date="2017-10-25T10:14:00Z">
              <w:r w:rsidRPr="00E640F2">
                <w:rPr>
                  <w:rFonts w:cs="Arial"/>
                  <w:color w:val="000000"/>
                </w:rPr>
                <w:t>Approval</w:t>
              </w:r>
            </w:ins>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E640F2" w:rsidRDefault="00367148" w:rsidP="00E640F2">
            <w:pPr>
              <w:rPr>
                <w:ins w:id="360" w:author="Frank4" w:date="2017-10-25T10:14:00Z"/>
                <w:rFonts w:cs="Arial"/>
              </w:rPr>
            </w:pPr>
            <w:ins w:id="361" w:author="Frank4" w:date="2017-10-25T10:14:00Z">
              <w:r w:rsidRPr="00E640F2">
                <w:rPr>
                  <w:rFonts w:cs="Arial"/>
                  <w:color w:val="000000"/>
                </w:rPr>
                <w:t>23.501: TS 23.501:Paging Priority</w:t>
              </w:r>
            </w:ins>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E640F2" w:rsidRDefault="00367148" w:rsidP="00E640F2">
            <w:pPr>
              <w:rPr>
                <w:ins w:id="362" w:author="Frank4" w:date="2017-10-25T10:14:00Z"/>
                <w:rFonts w:cs="Arial"/>
              </w:rPr>
            </w:pPr>
            <w:ins w:id="363" w:author="Frank4" w:date="2017-10-25T10:14:00Z">
              <w:r w:rsidRPr="00E640F2">
                <w:rPr>
                  <w:rFonts w:cs="Arial"/>
                  <w:color w:val="000000"/>
                </w:rPr>
                <w:t>Vencore Labs, OEC, AT&amp;T, T-Mobile USA, FirstNet</w:t>
              </w:r>
            </w:ins>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E640F2" w:rsidRDefault="00367148" w:rsidP="00E640F2">
            <w:pPr>
              <w:rPr>
                <w:ins w:id="364" w:author="Frank4" w:date="2017-10-25T10:14:00Z"/>
                <w:rFonts w:cs="Arial"/>
              </w:rPr>
            </w:pPr>
            <w:ins w:id="365" w:author="Frank4" w:date="2017-10-25T10:14:00Z">
              <w:r w:rsidRPr="00E640F2">
                <w:rPr>
                  <w:rFonts w:cs="Arial"/>
                  <w:color w:val="000000"/>
                </w:rPr>
                <w:t>Rel-15</w:t>
              </w:r>
            </w:ins>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E640F2" w:rsidRDefault="00367148" w:rsidP="00E640F2">
            <w:pPr>
              <w:rPr>
                <w:ins w:id="366" w:author="Frank4" w:date="2017-10-25T10:14:00Z"/>
                <w:rFonts w:cs="Arial"/>
              </w:rPr>
            </w:pPr>
            <w:ins w:id="367" w:author="Frank4" w:date="2017-10-25T10:14:00Z">
              <w:r w:rsidRPr="00E640F2">
                <w:rPr>
                  <w:rFonts w:cs="Arial"/>
                  <w:color w:val="000000"/>
                </w:rPr>
                <w:t>5GS_Ph1</w:t>
              </w:r>
            </w:ins>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E640F2" w:rsidRDefault="00367148" w:rsidP="00E640F2">
            <w:pPr>
              <w:rPr>
                <w:ins w:id="368" w:author="Frank4" w:date="2017-10-25T10:14:00Z"/>
                <w:rFonts w:cs="Arial"/>
              </w:rPr>
            </w:pPr>
            <w:ins w:id="369" w:author="Frank4" w:date="2017-10-25T10:14:00Z">
              <w:r w:rsidRPr="00E640F2">
                <w:rPr>
                  <w:rFonts w:cs="Arial"/>
                  <w:color w:val="000000"/>
                </w:rPr>
                <w:t>Page prio</w:t>
              </w:r>
            </w:ins>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E640F2" w:rsidRDefault="00E640F2" w:rsidP="00E640F2">
            <w:pPr>
              <w:rPr>
                <w:ins w:id="370" w:author="Frank4" w:date="2017-10-25T10:14:00Z"/>
                <w:rFonts w:cs="Arial"/>
              </w:rPr>
            </w:pPr>
            <w:r>
              <w:rPr>
                <w:rFonts w:cs="Arial"/>
              </w:rPr>
              <w:t>Revised to S2-17</w:t>
            </w:r>
            <w:ins w:id="371" w:author="Frank4" w:date="2017-10-25T10:36:00Z">
              <w:r w:rsidRPr="00E640F2">
                <w:rPr>
                  <w:rFonts w:cs="Arial"/>
                </w:rPr>
                <w:t>7892</w:t>
              </w:r>
            </w:ins>
          </w:p>
        </w:tc>
      </w:tr>
      <w:tr w:rsidR="00E640F2" w:rsidRPr="00274DF4"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40F2" w:rsidRPr="00274DF4" w:rsidRDefault="00E640F2" w:rsidP="00E640F2">
            <w:pPr>
              <w:rPr>
                <w:rFonts w:cs="Arial"/>
                <w:color w:val="000000"/>
              </w:rPr>
            </w:pPr>
            <w:r w:rsidRPr="00274DF4">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40F2" w:rsidRPr="00274DF4" w:rsidRDefault="00E640F2" w:rsidP="00E640F2">
            <w:pPr>
              <w:rPr>
                <w:rFonts w:cs="Arial"/>
                <w:color w:val="000000"/>
              </w:rPr>
            </w:pPr>
            <w:r w:rsidRPr="00274DF4">
              <w:rPr>
                <w:rFonts w:cs="Arial"/>
                <w:color w:val="000000"/>
              </w:rPr>
              <w:fldChar w:fldCharType="begin"/>
            </w:r>
            <w:r w:rsidR="007E7EFC">
              <w:rPr>
                <w:rFonts w:cs="Arial"/>
                <w:color w:val="000000"/>
              </w:rPr>
              <w:instrText>HYPERLINK "C:\\Meetings\\SAWG2\\TSGS2_123_Ljubljana\\_To_Add\\Docs\\S2-177892.zip"</w:instrText>
            </w:r>
            <w:r w:rsidR="007E7EFC" w:rsidRPr="00274DF4">
              <w:rPr>
                <w:rFonts w:cs="Arial"/>
                <w:color w:val="000000"/>
              </w:rPr>
            </w:r>
            <w:r w:rsidRPr="00274DF4">
              <w:rPr>
                <w:rFonts w:cs="Arial"/>
                <w:color w:val="000000"/>
              </w:rPr>
              <w:fldChar w:fldCharType="separate"/>
            </w:r>
            <w:r w:rsidRPr="00274DF4">
              <w:rPr>
                <w:rStyle w:val="Hyperlink"/>
                <w:rFonts w:cs="Arial"/>
              </w:rPr>
              <w:t>S2-17</w:t>
            </w:r>
            <w:ins w:id="372" w:author="Frank4" w:date="2017-10-25T10:36:00Z">
              <w:r w:rsidRPr="00274DF4">
                <w:rPr>
                  <w:rStyle w:val="Hyperlink"/>
                  <w:rFonts w:cs="Arial"/>
                </w:rPr>
                <w:t>7</w:t>
              </w:r>
              <w:r w:rsidRPr="00274DF4">
                <w:rPr>
                  <w:rStyle w:val="Hyperlink"/>
                  <w:rFonts w:cs="Arial"/>
                </w:rPr>
                <w:t>892</w:t>
              </w:r>
            </w:ins>
            <w:r w:rsidRPr="00274DF4">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40F2" w:rsidRPr="00274DF4" w:rsidRDefault="00E640F2" w:rsidP="00E640F2">
            <w:pPr>
              <w:rPr>
                <w:rFonts w:cs="Arial"/>
                <w:color w:val="000000"/>
              </w:rPr>
            </w:pPr>
            <w:r w:rsidRPr="00274DF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40F2" w:rsidRPr="00274DF4" w:rsidRDefault="00E640F2" w:rsidP="00E640F2">
            <w:pPr>
              <w:rPr>
                <w:rFonts w:cs="Arial"/>
                <w:color w:val="000000"/>
              </w:rPr>
            </w:pPr>
            <w:r w:rsidRPr="00274DF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40F2" w:rsidRPr="00274DF4" w:rsidRDefault="00E640F2" w:rsidP="00E640F2">
            <w:pPr>
              <w:rPr>
                <w:rFonts w:cs="Arial"/>
                <w:color w:val="000000"/>
              </w:rPr>
            </w:pPr>
            <w:r w:rsidRPr="00274DF4">
              <w:rPr>
                <w:rFonts w:cs="Arial"/>
                <w:color w:val="000000"/>
              </w:rPr>
              <w:t>23.501: TS 23.501:Paging Priority</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40F2" w:rsidRPr="00274DF4" w:rsidRDefault="00E640F2" w:rsidP="00E640F2">
            <w:pPr>
              <w:rPr>
                <w:rFonts w:cs="Arial"/>
                <w:color w:val="000000"/>
              </w:rPr>
            </w:pPr>
            <w:r w:rsidRPr="00274DF4">
              <w:rPr>
                <w:rFonts w:cs="Arial"/>
                <w:color w:val="000000"/>
              </w:rPr>
              <w:t>Vencore Labs, OEC, AT&amp;T, T-Mobile USA, FirstNet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40F2" w:rsidRPr="00274DF4" w:rsidRDefault="00E640F2" w:rsidP="00E640F2">
            <w:pPr>
              <w:rPr>
                <w:rFonts w:cs="Arial"/>
                <w:color w:val="000000"/>
              </w:rPr>
            </w:pPr>
            <w:r w:rsidRPr="00274DF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40F2" w:rsidRPr="00274DF4" w:rsidRDefault="00E640F2" w:rsidP="00E640F2">
            <w:pPr>
              <w:rPr>
                <w:rFonts w:cs="Arial"/>
                <w:color w:val="000000"/>
              </w:rPr>
            </w:pPr>
            <w:r w:rsidRPr="00274DF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40F2" w:rsidRPr="00274DF4" w:rsidRDefault="00E640F2" w:rsidP="00E640F2">
            <w:pPr>
              <w:rPr>
                <w:rFonts w:cs="Arial"/>
                <w:color w:val="000000"/>
              </w:rPr>
            </w:pPr>
            <w:r w:rsidRPr="00274DF4">
              <w:rPr>
                <w:rFonts w:cs="Arial"/>
                <w:color w:val="000000"/>
              </w:rPr>
              <w:t>Revision of S2-177238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40F2" w:rsidRPr="00274DF4" w:rsidRDefault="00274DF4" w:rsidP="00E640F2">
            <w:pPr>
              <w:rPr>
                <w:rFonts w:cs="Arial"/>
                <w:color w:val="FF0000"/>
              </w:rPr>
            </w:pPr>
            <w:r>
              <w:rPr>
                <w:rFonts w:cs="Arial"/>
                <w:color w:val="FF0000"/>
              </w:rPr>
              <w:t>Revised to S2-17</w:t>
            </w:r>
            <w:r w:rsidRPr="00274DF4">
              <w:rPr>
                <w:rFonts w:cs="Arial"/>
                <w:color w:val="FF0000"/>
              </w:rPr>
              <w:t>8115</w:t>
            </w:r>
          </w:p>
        </w:tc>
      </w:tr>
      <w:tr w:rsidR="00274DF4" w:rsidRPr="00274DF4"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74DF4" w:rsidRPr="00274DF4" w:rsidRDefault="00274DF4" w:rsidP="00E640F2">
            <w:pPr>
              <w:rPr>
                <w:rFonts w:cs="Arial"/>
                <w:color w:val="000000"/>
              </w:rPr>
            </w:pPr>
            <w:r w:rsidRPr="00274DF4">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74DF4" w:rsidRPr="00274DF4" w:rsidRDefault="00274DF4" w:rsidP="00E640F2">
            <w:pPr>
              <w:rPr>
                <w:rFonts w:cs="Arial"/>
                <w:color w:val="000000"/>
              </w:rPr>
            </w:pPr>
            <w:hyperlink r:id="rId246" w:history="1">
              <w:r w:rsidRPr="00274DF4">
                <w:rPr>
                  <w:rStyle w:val="Hyperlink"/>
                  <w:rFonts w:cs="Arial"/>
                </w:rPr>
                <w:t>S2-178115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74DF4" w:rsidRPr="00274DF4" w:rsidRDefault="00274DF4" w:rsidP="00E640F2">
            <w:pPr>
              <w:rPr>
                <w:rFonts w:cs="Arial"/>
                <w:color w:val="000000"/>
              </w:rPr>
            </w:pPr>
            <w:r w:rsidRPr="00274DF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74DF4" w:rsidRPr="00274DF4" w:rsidRDefault="00274DF4" w:rsidP="00E640F2">
            <w:pPr>
              <w:rPr>
                <w:rFonts w:cs="Arial"/>
                <w:color w:val="000000"/>
              </w:rPr>
            </w:pPr>
            <w:r w:rsidRPr="00274DF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274DF4" w:rsidRPr="00274DF4" w:rsidRDefault="00274DF4" w:rsidP="00E640F2">
            <w:pPr>
              <w:rPr>
                <w:rFonts w:cs="Arial"/>
                <w:color w:val="000000"/>
              </w:rPr>
            </w:pPr>
            <w:r w:rsidRPr="00274DF4">
              <w:rPr>
                <w:rFonts w:cs="Arial"/>
                <w:color w:val="000000"/>
              </w:rPr>
              <w:t>23.501: TS 23.501:Paging Priority</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274DF4" w:rsidRPr="00274DF4" w:rsidRDefault="00274DF4" w:rsidP="00E640F2">
            <w:pPr>
              <w:rPr>
                <w:rFonts w:cs="Arial"/>
                <w:color w:val="000000"/>
              </w:rPr>
            </w:pPr>
            <w:r w:rsidRPr="00274DF4">
              <w:rPr>
                <w:rFonts w:cs="Arial"/>
                <w:color w:val="000000"/>
              </w:rPr>
              <w:t>Vencore Labs, OEC, AT&amp;T, T-Mobile USA, FirstNet</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274DF4" w:rsidRPr="00274DF4" w:rsidRDefault="00274DF4" w:rsidP="00E640F2">
            <w:pPr>
              <w:rPr>
                <w:rFonts w:cs="Arial"/>
                <w:color w:val="000000"/>
              </w:rPr>
            </w:pPr>
            <w:r w:rsidRPr="00274DF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274DF4" w:rsidRPr="00274DF4" w:rsidRDefault="00274DF4" w:rsidP="00E640F2">
            <w:pPr>
              <w:rPr>
                <w:rFonts w:cs="Arial"/>
                <w:color w:val="000000"/>
              </w:rPr>
            </w:pPr>
            <w:r w:rsidRPr="00274DF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274DF4" w:rsidRPr="00274DF4" w:rsidRDefault="00274DF4" w:rsidP="00E640F2">
            <w:pPr>
              <w:rPr>
                <w:rFonts w:cs="Arial"/>
                <w:color w:val="000000"/>
              </w:rPr>
            </w:pPr>
            <w:r w:rsidRPr="00274DF4">
              <w:rPr>
                <w:rFonts w:cs="Arial"/>
                <w:color w:val="000000"/>
              </w:rPr>
              <w:t>Revision of S2-177892</w:t>
            </w:r>
          </w:p>
          <w:p w:rsidR="00274DF4" w:rsidRPr="00274DF4" w:rsidRDefault="00274DF4" w:rsidP="00E640F2">
            <w:pPr>
              <w:rPr>
                <w:rFonts w:cs="Arial"/>
                <w:color w:val="000000"/>
              </w:rPr>
            </w:pPr>
            <w:r w:rsidRPr="00274DF4">
              <w:rPr>
                <w:rFonts w:cs="Arial"/>
                <w:color w:val="000000"/>
              </w:rPr>
              <w:t>Remove change on change, remove last sentence, (R)AN -&gt; RAN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274DF4" w:rsidRPr="00274DF4" w:rsidRDefault="00274DF4" w:rsidP="00E640F2">
            <w:pPr>
              <w:rPr>
                <w:rFonts w:cs="Arial"/>
                <w:b/>
                <w:color w:val="FF0000"/>
              </w:rPr>
            </w:pPr>
            <w:r>
              <w:rPr>
                <w:rFonts w:cs="Arial"/>
                <w:b/>
                <w:color w:val="FF0000"/>
              </w:rPr>
              <w:t>Agreed</w:t>
            </w:r>
          </w:p>
        </w:tc>
      </w:tr>
      <w:tr w:rsidR="00892C64" w:rsidRPr="00892C64" w:rsidTr="00620401">
        <w:trPr>
          <w:ins w:id="373" w:author="Frank4" w:date="2017-10-25T10:14:00Z"/>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892C64" w:rsidRDefault="00367148" w:rsidP="00E640F2">
            <w:pPr>
              <w:rPr>
                <w:ins w:id="374" w:author="Frank4" w:date="2017-10-25T10:14:00Z"/>
                <w:rFonts w:cs="Arial"/>
              </w:rPr>
            </w:pPr>
            <w:ins w:id="375" w:author="Frank4" w:date="2017-10-25T10:14:00Z">
              <w:r w:rsidRPr="00892C64">
                <w:rPr>
                  <w:rFonts w:cs="Arial"/>
                  <w:color w:val="000000"/>
                </w:rPr>
                <w:t>6.5.5</w:t>
              </w:r>
            </w:ins>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892C64" w:rsidRDefault="00367148" w:rsidP="00E640F2">
            <w:pPr>
              <w:rPr>
                <w:ins w:id="376" w:author="Frank4" w:date="2017-10-25T10:14:00Z"/>
                <w:rFonts w:cs="Arial"/>
              </w:rPr>
            </w:pPr>
            <w:ins w:id="377" w:author="Frank4" w:date="2017-10-25T10:14:00Z">
              <w:r w:rsidRPr="00892C64">
                <w:rPr>
                  <w:rFonts w:cs="Arial"/>
                  <w:color w:val="000000"/>
                </w:rPr>
                <w:fldChar w:fldCharType="begin"/>
              </w:r>
            </w:ins>
            <w:r w:rsidR="007E7EFC">
              <w:rPr>
                <w:rFonts w:cs="Arial"/>
                <w:color w:val="000000"/>
              </w:rPr>
              <w:instrText>HYPERLINK "C:\\Meetings\\SAWG2\\TSGS2_123_Ljubljana\\_To_Add\\Docs\\S2-177236.zip" \t "_blank"</w:instrText>
            </w:r>
            <w:r w:rsidR="007E7EFC" w:rsidRPr="00892C64">
              <w:rPr>
                <w:rFonts w:cs="Arial"/>
                <w:color w:val="000000"/>
              </w:rPr>
            </w:r>
            <w:ins w:id="378" w:author="Frank4" w:date="2017-10-25T10:14:00Z">
              <w:r w:rsidRPr="00892C64">
                <w:rPr>
                  <w:rFonts w:cs="Arial"/>
                  <w:color w:val="000000"/>
                </w:rPr>
                <w:fldChar w:fldCharType="separate"/>
              </w:r>
              <w:r w:rsidRPr="00892C64">
                <w:rPr>
                  <w:rStyle w:val="Hyperlink"/>
                  <w:rFonts w:cs="Arial"/>
                </w:rPr>
                <w:t>S2-1</w:t>
              </w:r>
              <w:r w:rsidRPr="00892C64">
                <w:rPr>
                  <w:rStyle w:val="Hyperlink"/>
                  <w:rFonts w:cs="Arial"/>
                </w:rPr>
                <w:t>7</w:t>
              </w:r>
              <w:r w:rsidRPr="00892C64">
                <w:rPr>
                  <w:rStyle w:val="Hyperlink"/>
                  <w:rFonts w:cs="Arial"/>
                </w:rPr>
                <w:t>7</w:t>
              </w:r>
              <w:r w:rsidRPr="00892C64">
                <w:rPr>
                  <w:rStyle w:val="Hyperlink"/>
                  <w:rFonts w:cs="Arial"/>
                </w:rPr>
                <w:t>236</w:t>
              </w:r>
              <w:r w:rsidRPr="00892C64">
                <w:rPr>
                  <w:rFonts w:cs="Arial"/>
                  <w:color w:val="000000"/>
                </w:rPr>
                <w:fldChar w:fldCharType="end"/>
              </w:r>
            </w:ins>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892C64" w:rsidRDefault="00367148" w:rsidP="00E640F2">
            <w:pPr>
              <w:rPr>
                <w:ins w:id="379" w:author="Frank4" w:date="2017-10-25T10:14:00Z"/>
                <w:rFonts w:cs="Arial"/>
              </w:rPr>
            </w:pPr>
            <w:ins w:id="380" w:author="Frank4" w:date="2017-10-25T10:14:00Z">
              <w:r w:rsidRPr="00892C64">
                <w:rPr>
                  <w:rFonts w:cs="Arial"/>
                  <w:color w:val="000000"/>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892C64" w:rsidRDefault="00367148" w:rsidP="00E640F2">
            <w:pPr>
              <w:rPr>
                <w:ins w:id="381" w:author="Frank4" w:date="2017-10-25T10:14:00Z"/>
                <w:rFonts w:cs="Arial"/>
              </w:rPr>
            </w:pPr>
            <w:ins w:id="382" w:author="Frank4" w:date="2017-10-25T10:14:00Z">
              <w:r w:rsidRPr="00892C64">
                <w:rPr>
                  <w:rFonts w:cs="Arial"/>
                  <w:color w:val="000000"/>
                </w:rPr>
                <w:t>Approval</w:t>
              </w:r>
            </w:ins>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892C64" w:rsidRDefault="00367148" w:rsidP="00E640F2">
            <w:pPr>
              <w:rPr>
                <w:ins w:id="383" w:author="Frank4" w:date="2017-10-25T10:14:00Z"/>
                <w:rFonts w:cs="Arial"/>
              </w:rPr>
            </w:pPr>
            <w:ins w:id="384" w:author="Frank4" w:date="2017-10-25T10:14:00Z">
              <w:r w:rsidRPr="00892C64">
                <w:rPr>
                  <w:rFonts w:cs="Arial"/>
                  <w:color w:val="000000"/>
                </w:rPr>
                <w:t>23.502: TS 23.502: Paging Priority</w:t>
              </w:r>
            </w:ins>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892C64" w:rsidRDefault="00367148" w:rsidP="00E640F2">
            <w:pPr>
              <w:rPr>
                <w:ins w:id="385" w:author="Frank4" w:date="2017-10-25T10:14:00Z"/>
                <w:rFonts w:cs="Arial"/>
              </w:rPr>
            </w:pPr>
            <w:ins w:id="386" w:author="Frank4" w:date="2017-10-25T10:14:00Z">
              <w:r w:rsidRPr="00892C64">
                <w:rPr>
                  <w:rFonts w:cs="Arial"/>
                  <w:color w:val="000000"/>
                </w:rPr>
                <w:t>Vencore Labs, OEC, AT&amp;T, T-Mobile USA, FirstNet</w:t>
              </w:r>
            </w:ins>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892C64" w:rsidRDefault="00367148" w:rsidP="00E640F2">
            <w:pPr>
              <w:rPr>
                <w:ins w:id="387" w:author="Frank4" w:date="2017-10-25T10:14:00Z"/>
                <w:rFonts w:cs="Arial"/>
              </w:rPr>
            </w:pPr>
            <w:ins w:id="388" w:author="Frank4" w:date="2017-10-25T10:14:00Z">
              <w:r w:rsidRPr="00892C64">
                <w:rPr>
                  <w:rFonts w:cs="Arial"/>
                  <w:color w:val="000000"/>
                </w:rPr>
                <w:t>Rel-15</w:t>
              </w:r>
            </w:ins>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892C64" w:rsidRDefault="00367148" w:rsidP="00E640F2">
            <w:pPr>
              <w:rPr>
                <w:ins w:id="389" w:author="Frank4" w:date="2017-10-25T10:14:00Z"/>
                <w:rFonts w:cs="Arial"/>
              </w:rPr>
            </w:pPr>
            <w:ins w:id="390" w:author="Frank4" w:date="2017-10-25T10:14:00Z">
              <w:r w:rsidRPr="00892C64">
                <w:rPr>
                  <w:rFonts w:cs="Arial"/>
                  <w:color w:val="000000"/>
                </w:rPr>
                <w:t>5GS_Ph1</w:t>
              </w:r>
            </w:ins>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892C64" w:rsidRDefault="00367148" w:rsidP="00E640F2">
            <w:pPr>
              <w:rPr>
                <w:ins w:id="391" w:author="Frank4" w:date="2017-10-25T10:14:00Z"/>
                <w:rFonts w:cs="Arial"/>
              </w:rPr>
            </w:pPr>
            <w:ins w:id="392" w:author="Frank4" w:date="2017-10-25T10:14:00Z">
              <w:r w:rsidRPr="00892C64">
                <w:rPr>
                  <w:rFonts w:cs="Arial"/>
                  <w:color w:val="000000"/>
                </w:rPr>
                <w:t>Page prio</w:t>
              </w:r>
            </w:ins>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892C64" w:rsidRDefault="00892C64" w:rsidP="00E640F2">
            <w:pPr>
              <w:rPr>
                <w:ins w:id="393" w:author="Frank4" w:date="2017-10-25T10:14:00Z"/>
                <w:rFonts w:cs="Arial"/>
              </w:rPr>
            </w:pPr>
            <w:r>
              <w:rPr>
                <w:rFonts w:cs="Arial"/>
              </w:rPr>
              <w:t>Revised to S2-17</w:t>
            </w:r>
            <w:r w:rsidRPr="00892C64">
              <w:rPr>
                <w:rFonts w:cs="Arial"/>
              </w:rPr>
              <w:t>7893</w:t>
            </w:r>
          </w:p>
        </w:tc>
      </w:tr>
      <w:tr w:rsidR="00D605D4" w:rsidRPr="00274DF4" w:rsidTr="00A40D8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892C64" w:rsidRPr="00274DF4" w:rsidRDefault="00892C64" w:rsidP="00E640F2">
            <w:pPr>
              <w:rPr>
                <w:rFonts w:cs="Arial"/>
                <w:color w:val="000000"/>
              </w:rPr>
            </w:pPr>
            <w:r w:rsidRPr="00274DF4">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92C64" w:rsidRPr="00274DF4" w:rsidRDefault="00892C64" w:rsidP="00E640F2">
            <w:pPr>
              <w:rPr>
                <w:rFonts w:cs="Arial"/>
                <w:color w:val="000000"/>
              </w:rPr>
            </w:pPr>
            <w:hyperlink r:id="rId247" w:history="1">
              <w:r w:rsidRPr="00274DF4">
                <w:rPr>
                  <w:rStyle w:val="Hyperlink"/>
                  <w:rFonts w:cs="Arial"/>
                </w:rPr>
                <w:t>S2-17</w:t>
              </w:r>
              <w:r w:rsidRPr="00274DF4">
                <w:rPr>
                  <w:rStyle w:val="Hyperlink"/>
                  <w:rFonts w:cs="Arial"/>
                </w:rPr>
                <w:t>7</w:t>
              </w:r>
              <w:r w:rsidRPr="00274DF4">
                <w:rPr>
                  <w:rStyle w:val="Hyperlink"/>
                  <w:rFonts w:cs="Arial"/>
                </w:rPr>
                <w:t>893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92C64" w:rsidRPr="00274DF4" w:rsidRDefault="00892C64" w:rsidP="00E640F2">
            <w:pPr>
              <w:rPr>
                <w:rFonts w:cs="Arial"/>
                <w:color w:val="000000"/>
              </w:rPr>
            </w:pPr>
            <w:r w:rsidRPr="00274DF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92C64" w:rsidRPr="00274DF4" w:rsidRDefault="00892C64" w:rsidP="00E640F2">
            <w:pPr>
              <w:rPr>
                <w:rFonts w:cs="Arial"/>
                <w:color w:val="000000"/>
              </w:rPr>
            </w:pPr>
            <w:r w:rsidRPr="00274DF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892C64" w:rsidRPr="00274DF4" w:rsidRDefault="00892C64" w:rsidP="00E640F2">
            <w:pPr>
              <w:rPr>
                <w:rFonts w:cs="Arial"/>
                <w:color w:val="000000"/>
              </w:rPr>
            </w:pPr>
            <w:r w:rsidRPr="00274DF4">
              <w:rPr>
                <w:rFonts w:cs="Arial"/>
                <w:color w:val="000000"/>
              </w:rPr>
              <w:t>23.502: TS 23.502: Paging Priority</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92C64" w:rsidRPr="00274DF4" w:rsidRDefault="00892C64" w:rsidP="00E640F2">
            <w:pPr>
              <w:rPr>
                <w:rFonts w:cs="Arial"/>
                <w:color w:val="000000"/>
              </w:rPr>
            </w:pPr>
            <w:r w:rsidRPr="00274DF4">
              <w:rPr>
                <w:rFonts w:cs="Arial"/>
                <w:color w:val="000000"/>
              </w:rPr>
              <w:t>Vencore Labs, OEC, AT&amp;T, T-Mobile USA, FirstNet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892C64" w:rsidRPr="00274DF4" w:rsidRDefault="00892C64" w:rsidP="00E640F2">
            <w:pPr>
              <w:rPr>
                <w:rFonts w:cs="Arial"/>
                <w:color w:val="000000"/>
              </w:rPr>
            </w:pPr>
            <w:r w:rsidRPr="00274DF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92C64" w:rsidRPr="00274DF4" w:rsidRDefault="00892C64" w:rsidP="00E640F2">
            <w:pPr>
              <w:rPr>
                <w:rFonts w:cs="Arial"/>
                <w:color w:val="000000"/>
              </w:rPr>
            </w:pPr>
            <w:r w:rsidRPr="00274DF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892C64" w:rsidRPr="00274DF4" w:rsidRDefault="00892C64" w:rsidP="00E640F2">
            <w:pPr>
              <w:rPr>
                <w:rFonts w:cs="Arial"/>
                <w:color w:val="000000"/>
              </w:rPr>
            </w:pPr>
            <w:r w:rsidRPr="00274DF4">
              <w:rPr>
                <w:rFonts w:cs="Arial"/>
                <w:color w:val="000000"/>
              </w:rPr>
              <w:t>Revision of S2-177236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92C64" w:rsidRPr="00274DF4" w:rsidRDefault="00274DF4" w:rsidP="00E640F2">
            <w:pPr>
              <w:rPr>
                <w:rFonts w:cs="Arial"/>
                <w:color w:val="FF0000"/>
              </w:rPr>
            </w:pPr>
            <w:r>
              <w:rPr>
                <w:rFonts w:cs="Arial"/>
                <w:color w:val="FF0000"/>
              </w:rPr>
              <w:t>Revised to S2-17</w:t>
            </w:r>
            <w:r w:rsidRPr="00274DF4">
              <w:rPr>
                <w:rFonts w:cs="Arial"/>
                <w:color w:val="FF0000"/>
              </w:rPr>
              <w:t>8116</w:t>
            </w:r>
          </w:p>
        </w:tc>
      </w:tr>
      <w:tr w:rsidR="00274DF4" w:rsidRPr="00A40D81" w:rsidTr="00EF7660">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74DF4" w:rsidRPr="00A40D81" w:rsidRDefault="00274DF4" w:rsidP="00E640F2">
            <w:pPr>
              <w:rPr>
                <w:rFonts w:cs="Arial"/>
                <w:color w:val="000000"/>
              </w:rPr>
            </w:pPr>
            <w:r w:rsidRPr="00A40D81">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74DF4" w:rsidRPr="00A40D81" w:rsidRDefault="00274DF4" w:rsidP="00E640F2">
            <w:pPr>
              <w:rPr>
                <w:rFonts w:cs="Arial"/>
                <w:color w:val="000000"/>
              </w:rPr>
            </w:pPr>
            <w:hyperlink r:id="rId248" w:history="1">
              <w:r w:rsidRPr="00A40D81">
                <w:rPr>
                  <w:rStyle w:val="Hyperlink"/>
                  <w:rFonts w:cs="Arial"/>
                </w:rPr>
                <w:t>S2-1781</w:t>
              </w:r>
              <w:r w:rsidRPr="00A40D81">
                <w:rPr>
                  <w:rStyle w:val="Hyperlink"/>
                  <w:rFonts w:cs="Arial"/>
                </w:rPr>
                <w:t>1</w:t>
              </w:r>
              <w:r w:rsidRPr="00A40D81">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74DF4" w:rsidRPr="00A40D81" w:rsidRDefault="00274DF4" w:rsidP="00E640F2">
            <w:pPr>
              <w:rPr>
                <w:rFonts w:cs="Arial"/>
                <w:color w:val="000000"/>
              </w:rPr>
            </w:pPr>
            <w:r w:rsidRPr="00A40D8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74DF4" w:rsidRPr="00A40D81" w:rsidRDefault="00274DF4" w:rsidP="00E640F2">
            <w:pPr>
              <w:rPr>
                <w:rFonts w:cs="Arial"/>
                <w:color w:val="000000"/>
              </w:rPr>
            </w:pPr>
            <w:r w:rsidRPr="00A40D8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274DF4" w:rsidRPr="00A40D81" w:rsidRDefault="00274DF4" w:rsidP="00E640F2">
            <w:pPr>
              <w:rPr>
                <w:rFonts w:cs="Arial"/>
                <w:color w:val="000000"/>
              </w:rPr>
            </w:pPr>
            <w:r w:rsidRPr="00A40D81">
              <w:rPr>
                <w:rFonts w:cs="Arial"/>
                <w:color w:val="000000"/>
              </w:rPr>
              <w:t>23.502: TS 23.502: Paging Priority</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74DF4" w:rsidRPr="00A40D81" w:rsidRDefault="00274DF4" w:rsidP="00E640F2">
            <w:pPr>
              <w:rPr>
                <w:rFonts w:cs="Arial"/>
                <w:color w:val="000000"/>
              </w:rPr>
            </w:pPr>
            <w:r w:rsidRPr="00A40D81">
              <w:rPr>
                <w:rFonts w:cs="Arial"/>
                <w:color w:val="000000"/>
              </w:rPr>
              <w:t>Vencore Labs, OEC, AT&amp;T, T-Mobile USA, FirstNet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274DF4" w:rsidRPr="00A40D81" w:rsidRDefault="00274DF4" w:rsidP="00E640F2">
            <w:pPr>
              <w:rPr>
                <w:rFonts w:cs="Arial"/>
                <w:color w:val="000000"/>
              </w:rPr>
            </w:pPr>
            <w:r w:rsidRPr="00A40D8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74DF4" w:rsidRPr="00A40D81" w:rsidRDefault="00274DF4" w:rsidP="00E640F2">
            <w:pPr>
              <w:rPr>
                <w:rFonts w:cs="Arial"/>
                <w:color w:val="000000"/>
              </w:rPr>
            </w:pPr>
            <w:r w:rsidRPr="00A40D8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274DF4" w:rsidRPr="00A40D81" w:rsidRDefault="00274DF4" w:rsidP="00E640F2">
            <w:pPr>
              <w:rPr>
                <w:rFonts w:cs="Arial"/>
                <w:color w:val="000000"/>
              </w:rPr>
            </w:pPr>
            <w:r w:rsidRPr="00A40D81">
              <w:rPr>
                <w:rFonts w:cs="Arial"/>
                <w:color w:val="000000"/>
              </w:rPr>
              <w:t>Revision of S2-177893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274DF4" w:rsidRPr="00A40D81" w:rsidRDefault="00A40D81" w:rsidP="00E640F2">
            <w:pPr>
              <w:rPr>
                <w:rFonts w:cs="Arial"/>
                <w:color w:val="FF0000"/>
              </w:rPr>
            </w:pPr>
            <w:r>
              <w:rPr>
                <w:rFonts w:cs="Arial"/>
                <w:color w:val="FF0000"/>
              </w:rPr>
              <w:t>Revised to S2-17</w:t>
            </w:r>
            <w:r w:rsidRPr="00A40D81">
              <w:rPr>
                <w:rFonts w:cs="Arial"/>
                <w:color w:val="FF0000"/>
              </w:rPr>
              <w:t>8144</w:t>
            </w:r>
          </w:p>
        </w:tc>
      </w:tr>
      <w:tr w:rsidR="00A40D81" w:rsidRPr="00EF7660" w:rsidTr="00EF7660">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EF7660" w:rsidRDefault="00A40D81" w:rsidP="00E640F2">
            <w:pPr>
              <w:rPr>
                <w:rFonts w:cs="Arial"/>
                <w:color w:val="000000"/>
              </w:rPr>
            </w:pPr>
            <w:r w:rsidRPr="00EF7660">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EF7660" w:rsidRDefault="00A40D81" w:rsidP="00E640F2">
            <w:pPr>
              <w:rPr>
                <w:rFonts w:cs="Arial"/>
                <w:color w:val="000000"/>
              </w:rPr>
            </w:pPr>
            <w:hyperlink r:id="rId249" w:history="1">
              <w:r w:rsidRPr="00EF7660">
                <w:rPr>
                  <w:rStyle w:val="Hyperlink"/>
                  <w:rFonts w:cs="Arial"/>
                </w:rPr>
                <w:t>S2-1781</w:t>
              </w:r>
              <w:r w:rsidRPr="00EF7660">
                <w:rPr>
                  <w:rStyle w:val="Hyperlink"/>
                  <w:rFonts w:cs="Arial"/>
                </w:rPr>
                <w:t>4</w:t>
              </w:r>
              <w:r w:rsidRPr="00EF7660">
                <w:rPr>
                  <w:rStyle w:val="Hyperlink"/>
                  <w:rFonts w:cs="Arial"/>
                </w:rPr>
                <w:t>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EF7660" w:rsidRDefault="00A40D81" w:rsidP="00E640F2">
            <w:pPr>
              <w:rPr>
                <w:rFonts w:cs="Arial"/>
                <w:color w:val="000000"/>
              </w:rPr>
            </w:pPr>
            <w:r w:rsidRPr="00EF766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EF7660" w:rsidRDefault="00A40D81" w:rsidP="00E640F2">
            <w:pPr>
              <w:rPr>
                <w:rFonts w:cs="Arial"/>
                <w:color w:val="000000"/>
              </w:rPr>
            </w:pPr>
            <w:r w:rsidRPr="00EF766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EF7660" w:rsidRDefault="00A40D81" w:rsidP="00E640F2">
            <w:pPr>
              <w:rPr>
                <w:rFonts w:cs="Arial"/>
                <w:color w:val="000000"/>
              </w:rPr>
            </w:pPr>
            <w:r w:rsidRPr="00EF7660">
              <w:rPr>
                <w:rFonts w:cs="Arial"/>
                <w:color w:val="000000"/>
              </w:rPr>
              <w:t>23.502: TS 23.502: Paging Priority</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EF7660" w:rsidRDefault="00A40D81" w:rsidP="00E640F2">
            <w:pPr>
              <w:rPr>
                <w:rFonts w:cs="Arial"/>
                <w:color w:val="000000"/>
              </w:rPr>
            </w:pPr>
            <w:r w:rsidRPr="00EF7660">
              <w:rPr>
                <w:rFonts w:cs="Arial"/>
                <w:color w:val="000000"/>
              </w:rPr>
              <w:t>Vencore Labs, OEC, AT&amp;T, T-Mobile USA, FirstNet</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EF7660" w:rsidRDefault="00A40D81" w:rsidP="00E640F2">
            <w:pPr>
              <w:rPr>
                <w:rFonts w:cs="Arial"/>
                <w:color w:val="000000"/>
              </w:rPr>
            </w:pPr>
            <w:r w:rsidRPr="00EF766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EF7660" w:rsidRDefault="00A40D81" w:rsidP="00E640F2">
            <w:pPr>
              <w:rPr>
                <w:rFonts w:cs="Arial"/>
                <w:color w:val="000000"/>
              </w:rPr>
            </w:pPr>
            <w:r w:rsidRPr="00EF766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EF7660" w:rsidRDefault="00A40D81" w:rsidP="00E640F2">
            <w:pPr>
              <w:rPr>
                <w:rFonts w:cs="Arial"/>
                <w:color w:val="000000"/>
              </w:rPr>
            </w:pPr>
            <w:r w:rsidRPr="00EF7660">
              <w:rPr>
                <w:rFonts w:cs="Arial"/>
                <w:color w:val="000000"/>
              </w:rPr>
              <w:t>Revision of S2-178116</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EF7660" w:rsidRDefault="00EF7660" w:rsidP="00E640F2">
            <w:pPr>
              <w:rPr>
                <w:rFonts w:cs="Arial"/>
                <w:b/>
                <w:color w:val="FF0000"/>
              </w:rPr>
            </w:pPr>
            <w:r>
              <w:rPr>
                <w:rFonts w:cs="Arial"/>
                <w:b/>
                <w:color w:val="FF0000"/>
              </w:rPr>
              <w:t>APPROVED</w:t>
            </w:r>
          </w:p>
        </w:tc>
      </w:tr>
      <w:tr w:rsidR="00D605D4" w:rsidRPr="00D605D4"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605D4" w:rsidRDefault="00B77800" w:rsidP="0048069B">
            <w:pPr>
              <w:rPr>
                <w:rFonts w:cs="Arial"/>
              </w:rPr>
            </w:pPr>
            <w:r w:rsidRPr="00D605D4">
              <w:rPr>
                <w:rFonts w:cs="Arial"/>
                <w:color w:val="000000"/>
              </w:rPr>
              <w:t>6.5.7.4</w:t>
            </w:r>
          </w:p>
        </w:tc>
        <w:bookmarkStart w:id="394" w:name="S2-17702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605D4" w:rsidRDefault="00B77800" w:rsidP="0048069B">
            <w:pPr>
              <w:rPr>
                <w:rFonts w:cs="Arial"/>
              </w:rPr>
            </w:pPr>
            <w:r w:rsidRPr="00D605D4">
              <w:rPr>
                <w:rFonts w:cs="Arial"/>
                <w:color w:val="000000"/>
              </w:rPr>
              <w:fldChar w:fldCharType="begin"/>
            </w:r>
            <w:r w:rsidR="007E7EFC">
              <w:rPr>
                <w:rFonts w:cs="Arial"/>
                <w:color w:val="000000"/>
              </w:rPr>
              <w:instrText>HYPERLINK "C:\\Meetings\\SAWG2\\TSGS2_123_Ljubljana\\_To_Add\\Docs\\S2-177025.zip" \t "_blank"</w:instrText>
            </w:r>
            <w:r w:rsidR="007E7EFC" w:rsidRPr="00D605D4">
              <w:rPr>
                <w:rFonts w:cs="Arial"/>
                <w:color w:val="000000"/>
              </w:rPr>
            </w:r>
            <w:r w:rsidRPr="00D605D4">
              <w:rPr>
                <w:rFonts w:cs="Arial"/>
                <w:color w:val="000000"/>
              </w:rPr>
              <w:fldChar w:fldCharType="separate"/>
            </w:r>
            <w:r w:rsidRPr="00D605D4">
              <w:rPr>
                <w:rStyle w:val="Hyperlink"/>
                <w:rFonts w:cs="Arial"/>
              </w:rPr>
              <w:t>S2-</w:t>
            </w:r>
            <w:r w:rsidRPr="00D605D4">
              <w:rPr>
                <w:rStyle w:val="Hyperlink"/>
                <w:rFonts w:cs="Arial"/>
              </w:rPr>
              <w:t>1</w:t>
            </w:r>
            <w:r w:rsidRPr="00D605D4">
              <w:rPr>
                <w:rStyle w:val="Hyperlink"/>
                <w:rFonts w:cs="Arial"/>
              </w:rPr>
              <w:t>77025</w:t>
            </w:r>
            <w:r w:rsidRPr="00D605D4">
              <w:rPr>
                <w:rFonts w:cs="Arial"/>
                <w:color w:val="000000"/>
              </w:rPr>
              <w:fldChar w:fldCharType="end"/>
            </w:r>
            <w:bookmarkEnd w:id="39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605D4" w:rsidRDefault="00B77800" w:rsidP="0048069B">
            <w:pPr>
              <w:rPr>
                <w:rFonts w:cs="Arial"/>
              </w:rPr>
            </w:pPr>
            <w:r w:rsidRPr="00D605D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605D4" w:rsidRDefault="00B77800" w:rsidP="0048069B">
            <w:pPr>
              <w:rPr>
                <w:rFonts w:cs="Arial"/>
              </w:rPr>
            </w:pPr>
            <w:r w:rsidRPr="00D605D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605D4" w:rsidRDefault="00B77800" w:rsidP="0048069B">
            <w:pPr>
              <w:rPr>
                <w:rFonts w:cs="Arial"/>
              </w:rPr>
            </w:pPr>
            <w:r w:rsidRPr="00D605D4">
              <w:rPr>
                <w:rFonts w:cs="Arial"/>
                <w:color w:val="000000"/>
              </w:rPr>
              <w:t>23.501: 23.501: Paging policy differentiation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605D4" w:rsidRDefault="00B77800" w:rsidP="0048069B">
            <w:pPr>
              <w:rPr>
                <w:rFonts w:cs="Arial"/>
              </w:rPr>
            </w:pPr>
            <w:r w:rsidRPr="00D605D4">
              <w:rPr>
                <w:rFonts w:cs="Arial"/>
                <w:color w:val="000000"/>
              </w:rPr>
              <w:t>Nokia, Nokia Shanghai Bell, Qualcomm Inc?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605D4" w:rsidRDefault="00B77800" w:rsidP="0048069B">
            <w:pPr>
              <w:rPr>
                <w:rFonts w:cs="Arial"/>
              </w:rPr>
            </w:pPr>
            <w:r w:rsidRPr="00D605D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605D4" w:rsidRDefault="00B77800" w:rsidP="0048069B">
            <w:pPr>
              <w:rPr>
                <w:rFonts w:cs="Arial"/>
              </w:rPr>
            </w:pPr>
            <w:r w:rsidRPr="00D605D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605D4" w:rsidRDefault="00B77800" w:rsidP="0048069B">
            <w:pPr>
              <w:rPr>
                <w:rFonts w:cs="Arial"/>
              </w:rPr>
            </w:pPr>
            <w:r w:rsidRPr="00D605D4">
              <w:rPr>
                <w:rFonts w:cs="Arial"/>
                <w:color w:val="000000"/>
              </w:rPr>
              <w:t>Confirm sources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D605D4" w:rsidRDefault="00D605D4" w:rsidP="0048069B">
            <w:pPr>
              <w:rPr>
                <w:rFonts w:cs="Arial"/>
              </w:rPr>
            </w:pPr>
            <w:r>
              <w:rPr>
                <w:rFonts w:cs="Arial"/>
              </w:rPr>
              <w:t>Revised to S2-17</w:t>
            </w:r>
            <w:r w:rsidRPr="00D605D4">
              <w:rPr>
                <w:rFonts w:cs="Arial"/>
              </w:rPr>
              <w:t>7895</w:t>
            </w:r>
          </w:p>
        </w:tc>
      </w:tr>
      <w:tr w:rsidR="00D605D4" w:rsidRPr="008B3323"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D605D4" w:rsidRPr="008B3323" w:rsidRDefault="00D605D4" w:rsidP="0048069B">
            <w:pPr>
              <w:rPr>
                <w:rFonts w:cs="Arial"/>
                <w:color w:val="000000"/>
              </w:rPr>
            </w:pPr>
            <w:r w:rsidRPr="008B3323">
              <w:rPr>
                <w:rFonts w:cs="Arial"/>
                <w:color w:val="000000"/>
              </w:rPr>
              <w:t>6.5.7.4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D605D4" w:rsidRPr="008B3323" w:rsidRDefault="00D605D4" w:rsidP="0048069B">
            <w:pPr>
              <w:rPr>
                <w:rFonts w:cs="Arial"/>
                <w:color w:val="000000"/>
              </w:rPr>
            </w:pPr>
            <w:hyperlink r:id="rId250" w:history="1">
              <w:r w:rsidRPr="008B3323">
                <w:rPr>
                  <w:rStyle w:val="Hyperlink"/>
                  <w:rFonts w:cs="Arial"/>
                </w:rPr>
                <w:t>S2-1</w:t>
              </w:r>
              <w:r w:rsidRPr="008B3323">
                <w:rPr>
                  <w:rStyle w:val="Hyperlink"/>
                  <w:rFonts w:cs="Arial"/>
                </w:rPr>
                <w:t>7</w:t>
              </w:r>
              <w:r w:rsidRPr="008B3323">
                <w:rPr>
                  <w:rStyle w:val="Hyperlink"/>
                  <w:rFonts w:cs="Arial"/>
                </w:rPr>
                <w:t>78</w:t>
              </w:r>
              <w:r w:rsidRPr="008B3323">
                <w:rPr>
                  <w:rStyle w:val="Hyperlink"/>
                  <w:rFonts w:cs="Arial"/>
                </w:rPr>
                <w:t>9</w:t>
              </w:r>
              <w:r w:rsidRPr="008B3323">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D605D4" w:rsidRPr="008B3323" w:rsidRDefault="00D605D4" w:rsidP="0048069B">
            <w:pPr>
              <w:rPr>
                <w:rFonts w:cs="Arial"/>
                <w:color w:val="000000"/>
              </w:rPr>
            </w:pPr>
            <w:r w:rsidRPr="008B332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D605D4" w:rsidRPr="008B3323" w:rsidRDefault="00D605D4" w:rsidP="0048069B">
            <w:pPr>
              <w:rPr>
                <w:rFonts w:cs="Arial"/>
                <w:color w:val="000000"/>
              </w:rPr>
            </w:pPr>
            <w:r w:rsidRPr="008B332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D605D4" w:rsidRPr="008B3323" w:rsidRDefault="00D605D4" w:rsidP="0048069B">
            <w:pPr>
              <w:rPr>
                <w:rFonts w:cs="Arial"/>
                <w:color w:val="000000"/>
              </w:rPr>
            </w:pPr>
            <w:r w:rsidRPr="008B3323">
              <w:rPr>
                <w:rFonts w:cs="Arial"/>
                <w:color w:val="000000"/>
              </w:rPr>
              <w:t>23.501: 23.501: Paging policy differentiation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D605D4" w:rsidRPr="008B3323" w:rsidRDefault="00D605D4" w:rsidP="0048069B">
            <w:pPr>
              <w:rPr>
                <w:rFonts w:cs="Arial"/>
                <w:color w:val="000000"/>
              </w:rPr>
            </w:pPr>
            <w:r w:rsidRPr="008B3323">
              <w:rPr>
                <w:rFonts w:cs="Arial"/>
                <w:color w:val="000000"/>
              </w:rPr>
              <w:t>Nokia, Nokia Shanghai Bell, Qualcomm Inc?</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D605D4" w:rsidRPr="008B3323" w:rsidRDefault="00D605D4" w:rsidP="0048069B">
            <w:pPr>
              <w:rPr>
                <w:rFonts w:cs="Arial"/>
                <w:color w:val="000000"/>
              </w:rPr>
            </w:pPr>
            <w:r w:rsidRPr="008B332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D605D4" w:rsidRPr="008B3323" w:rsidRDefault="00D605D4" w:rsidP="0048069B">
            <w:pPr>
              <w:rPr>
                <w:rFonts w:cs="Arial"/>
                <w:color w:val="000000"/>
              </w:rPr>
            </w:pPr>
            <w:r w:rsidRPr="008B332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D605D4" w:rsidRPr="008B3323" w:rsidRDefault="00D605D4" w:rsidP="0048069B">
            <w:pPr>
              <w:rPr>
                <w:rFonts w:cs="Arial"/>
                <w:color w:val="000000"/>
              </w:rPr>
            </w:pPr>
            <w:r w:rsidRPr="008B3323">
              <w:rPr>
                <w:rFonts w:cs="Arial"/>
                <w:color w:val="000000"/>
              </w:rPr>
              <w:t>Revision of S2-177025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D605D4" w:rsidRPr="008B3323" w:rsidRDefault="008B3323" w:rsidP="0048069B">
            <w:pPr>
              <w:rPr>
                <w:rFonts w:cs="Arial"/>
                <w:b/>
                <w:color w:val="FF0000"/>
              </w:rPr>
            </w:pPr>
            <w:r>
              <w:rPr>
                <w:rFonts w:cs="Arial"/>
                <w:b/>
                <w:color w:val="FF0000"/>
              </w:rPr>
              <w:t>Agreed</w:t>
            </w:r>
          </w:p>
        </w:tc>
      </w:tr>
      <w:tr w:rsidR="00436D09" w:rsidRPr="00436D09"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36D09" w:rsidRDefault="00B77800" w:rsidP="0048069B">
            <w:pPr>
              <w:rPr>
                <w:rFonts w:cs="Arial"/>
              </w:rPr>
            </w:pPr>
            <w:r w:rsidRPr="00436D09">
              <w:rPr>
                <w:rFonts w:cs="Arial"/>
                <w:color w:val="000000"/>
              </w:rPr>
              <w:t>6.5.7.4</w:t>
            </w:r>
          </w:p>
        </w:tc>
        <w:bookmarkStart w:id="395" w:name="S2-17702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36D09" w:rsidRDefault="00B77800" w:rsidP="0048069B">
            <w:pPr>
              <w:rPr>
                <w:rFonts w:cs="Arial"/>
              </w:rPr>
            </w:pPr>
            <w:r w:rsidRPr="00436D09">
              <w:rPr>
                <w:rFonts w:cs="Arial"/>
                <w:color w:val="000000"/>
              </w:rPr>
              <w:fldChar w:fldCharType="begin"/>
            </w:r>
            <w:r w:rsidR="007E7EFC">
              <w:rPr>
                <w:rFonts w:cs="Arial"/>
                <w:color w:val="000000"/>
              </w:rPr>
              <w:instrText>HYPERLINK "C:\\Meetings\\SAWG2\\TSGS2_123_Ljubljana\\_To_Add\\Docs\\S2-177029.zip" \t "_blank"</w:instrText>
            </w:r>
            <w:r w:rsidR="007E7EFC" w:rsidRPr="00436D09">
              <w:rPr>
                <w:rFonts w:cs="Arial"/>
                <w:color w:val="000000"/>
              </w:rPr>
            </w:r>
            <w:r w:rsidRPr="00436D09">
              <w:rPr>
                <w:rFonts w:cs="Arial"/>
                <w:color w:val="000000"/>
              </w:rPr>
              <w:fldChar w:fldCharType="separate"/>
            </w:r>
            <w:r w:rsidRPr="00436D09">
              <w:rPr>
                <w:rStyle w:val="Hyperlink"/>
                <w:rFonts w:cs="Arial"/>
              </w:rPr>
              <w:t>S2</w:t>
            </w:r>
            <w:r w:rsidRPr="00436D09">
              <w:rPr>
                <w:rStyle w:val="Hyperlink"/>
                <w:rFonts w:cs="Arial"/>
              </w:rPr>
              <w:t>-</w:t>
            </w:r>
            <w:r w:rsidRPr="00436D09">
              <w:rPr>
                <w:rStyle w:val="Hyperlink"/>
                <w:rFonts w:cs="Arial"/>
              </w:rPr>
              <w:t>177029</w:t>
            </w:r>
            <w:r w:rsidRPr="00436D09">
              <w:rPr>
                <w:rFonts w:cs="Arial"/>
                <w:color w:val="000000"/>
              </w:rPr>
              <w:fldChar w:fldCharType="end"/>
            </w:r>
            <w:bookmarkEnd w:id="39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36D09" w:rsidRDefault="00B77800" w:rsidP="0048069B">
            <w:pPr>
              <w:rPr>
                <w:rFonts w:cs="Arial"/>
              </w:rPr>
            </w:pPr>
            <w:r w:rsidRPr="00436D0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36D09" w:rsidRDefault="00B77800" w:rsidP="0048069B">
            <w:pPr>
              <w:rPr>
                <w:rFonts w:cs="Arial"/>
              </w:rPr>
            </w:pPr>
            <w:r w:rsidRPr="00436D0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36D09" w:rsidRDefault="00B77800" w:rsidP="0048069B">
            <w:pPr>
              <w:rPr>
                <w:rFonts w:cs="Arial"/>
              </w:rPr>
            </w:pPr>
            <w:r w:rsidRPr="00436D09">
              <w:rPr>
                <w:rFonts w:cs="Arial"/>
                <w:color w:val="000000"/>
              </w:rPr>
              <w:t>23.501: Paging differentiation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36D09" w:rsidRDefault="00B77800" w:rsidP="0048069B">
            <w:pPr>
              <w:rPr>
                <w:rFonts w:cs="Arial"/>
              </w:rPr>
            </w:pPr>
            <w:r w:rsidRPr="00436D09">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36D09" w:rsidRDefault="00B77800" w:rsidP="0048069B">
            <w:pPr>
              <w:rPr>
                <w:rFonts w:cs="Arial"/>
              </w:rPr>
            </w:pPr>
            <w:r w:rsidRPr="00436D0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36D09" w:rsidRDefault="00B77800" w:rsidP="0048069B">
            <w:pPr>
              <w:rPr>
                <w:rFonts w:cs="Arial"/>
              </w:rPr>
            </w:pPr>
            <w:r w:rsidRPr="00436D0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36D09" w:rsidRDefault="00B77800" w:rsidP="0048069B">
            <w:pPr>
              <w:rPr>
                <w:rFonts w:cs="Arial"/>
              </w:rPr>
            </w:pPr>
            <w:r w:rsidRPr="00436D09">
              <w:rPr>
                <w:rFonts w:cs="Arial"/>
                <w:color w:val="000000"/>
              </w:rPr>
              <w:t>PPD and page prio</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77800" w:rsidRPr="00436D09" w:rsidRDefault="00436D09" w:rsidP="0048069B">
            <w:pPr>
              <w:rPr>
                <w:rFonts w:cs="Arial"/>
              </w:rPr>
            </w:pPr>
            <w:r>
              <w:rPr>
                <w:rFonts w:cs="Arial"/>
              </w:rPr>
              <w:t>Revised to S2-17</w:t>
            </w:r>
            <w:r w:rsidRPr="00436D09">
              <w:rPr>
                <w:rFonts w:cs="Arial"/>
              </w:rPr>
              <w:t>7894</w:t>
            </w:r>
          </w:p>
        </w:tc>
      </w:tr>
      <w:tr w:rsidR="00436D09" w:rsidRPr="008B3323"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36D09" w:rsidRPr="008B3323" w:rsidRDefault="00436D09" w:rsidP="0048069B">
            <w:pPr>
              <w:rPr>
                <w:rFonts w:cs="Arial"/>
                <w:color w:val="000000"/>
              </w:rPr>
            </w:pPr>
            <w:r w:rsidRPr="008B3323">
              <w:rPr>
                <w:rFonts w:cs="Arial"/>
                <w:color w:val="000000"/>
              </w:rPr>
              <w:t>6.5.7.4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36D09" w:rsidRPr="008B3323" w:rsidRDefault="00436D09" w:rsidP="0048069B">
            <w:pPr>
              <w:rPr>
                <w:rFonts w:cs="Arial"/>
                <w:color w:val="000000"/>
              </w:rPr>
            </w:pPr>
            <w:hyperlink r:id="rId251" w:history="1">
              <w:r w:rsidRPr="008B3323">
                <w:rPr>
                  <w:rStyle w:val="Hyperlink"/>
                  <w:rFonts w:cs="Arial"/>
                </w:rPr>
                <w:t>S2-</w:t>
              </w:r>
              <w:r w:rsidRPr="008B3323">
                <w:rPr>
                  <w:rStyle w:val="Hyperlink"/>
                  <w:rFonts w:cs="Arial"/>
                </w:rPr>
                <w:t>1</w:t>
              </w:r>
              <w:r w:rsidRPr="008B3323">
                <w:rPr>
                  <w:rStyle w:val="Hyperlink"/>
                  <w:rFonts w:cs="Arial"/>
                </w:rPr>
                <w:t>77894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36D09" w:rsidRPr="008B3323" w:rsidRDefault="00436D09" w:rsidP="0048069B">
            <w:pPr>
              <w:rPr>
                <w:rFonts w:cs="Arial"/>
                <w:color w:val="000000"/>
              </w:rPr>
            </w:pPr>
            <w:r w:rsidRPr="008B332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36D09" w:rsidRPr="008B3323" w:rsidRDefault="00436D09" w:rsidP="0048069B">
            <w:pPr>
              <w:rPr>
                <w:rFonts w:cs="Arial"/>
                <w:color w:val="000000"/>
              </w:rPr>
            </w:pPr>
            <w:r w:rsidRPr="008B332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36D09" w:rsidRPr="008B3323" w:rsidRDefault="00436D09" w:rsidP="0048069B">
            <w:pPr>
              <w:rPr>
                <w:rFonts w:cs="Arial"/>
                <w:color w:val="000000"/>
              </w:rPr>
            </w:pPr>
            <w:r w:rsidRPr="008B3323">
              <w:rPr>
                <w:rFonts w:cs="Arial"/>
                <w:color w:val="000000"/>
              </w:rPr>
              <w:t>23.501: Paging differentiation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36D09" w:rsidRPr="008B3323" w:rsidRDefault="00436D09" w:rsidP="0048069B">
            <w:pPr>
              <w:rPr>
                <w:rFonts w:cs="Arial"/>
                <w:color w:val="000000"/>
              </w:rPr>
            </w:pPr>
            <w:r w:rsidRPr="008B3323">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36D09" w:rsidRPr="008B3323" w:rsidRDefault="00436D09" w:rsidP="0048069B">
            <w:pPr>
              <w:rPr>
                <w:rFonts w:cs="Arial"/>
                <w:color w:val="000000"/>
              </w:rPr>
            </w:pPr>
            <w:r w:rsidRPr="008B332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36D09" w:rsidRPr="008B3323" w:rsidRDefault="00436D09" w:rsidP="0048069B">
            <w:pPr>
              <w:rPr>
                <w:rFonts w:cs="Arial"/>
                <w:color w:val="000000"/>
              </w:rPr>
            </w:pPr>
            <w:r w:rsidRPr="008B332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36D09" w:rsidRPr="008B3323" w:rsidRDefault="00436D09" w:rsidP="0048069B">
            <w:pPr>
              <w:rPr>
                <w:rFonts w:cs="Arial"/>
                <w:color w:val="000000"/>
              </w:rPr>
            </w:pPr>
            <w:r w:rsidRPr="008B3323">
              <w:rPr>
                <w:rFonts w:cs="Arial"/>
                <w:color w:val="000000"/>
              </w:rPr>
              <w:t>Revision of S2-177029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36D09" w:rsidRPr="008B3323" w:rsidRDefault="008B3323" w:rsidP="0048069B">
            <w:pPr>
              <w:rPr>
                <w:rFonts w:cs="Arial"/>
                <w:color w:val="FF0000"/>
              </w:rPr>
            </w:pPr>
            <w:r>
              <w:rPr>
                <w:rFonts w:cs="Arial"/>
                <w:color w:val="FF0000"/>
              </w:rPr>
              <w:t>Revised to S2-17</w:t>
            </w:r>
            <w:r w:rsidRPr="008B3323">
              <w:rPr>
                <w:rFonts w:cs="Arial"/>
                <w:color w:val="FF0000"/>
              </w:rPr>
              <w:t>8117</w:t>
            </w:r>
          </w:p>
        </w:tc>
      </w:tr>
      <w:tr w:rsidR="008B3323" w:rsidRPr="008B3323"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8B3323" w:rsidRPr="008B3323" w:rsidRDefault="008B3323" w:rsidP="0048069B">
            <w:pPr>
              <w:rPr>
                <w:rFonts w:cs="Arial"/>
                <w:color w:val="000000"/>
              </w:rPr>
            </w:pPr>
            <w:r w:rsidRPr="008B3323">
              <w:rPr>
                <w:rFonts w:cs="Arial"/>
                <w:color w:val="000000"/>
              </w:rPr>
              <w:t>6.5.7.4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B3323" w:rsidRPr="008B3323" w:rsidRDefault="008B3323" w:rsidP="0048069B">
            <w:pPr>
              <w:rPr>
                <w:rFonts w:cs="Arial"/>
                <w:color w:val="000000"/>
              </w:rPr>
            </w:pPr>
            <w:hyperlink r:id="rId252" w:history="1">
              <w:r w:rsidRPr="008B3323">
                <w:rPr>
                  <w:rStyle w:val="Hyperlink"/>
                  <w:rFonts w:cs="Arial"/>
                </w:rPr>
                <w:t>S2-178117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B3323" w:rsidRPr="008B3323" w:rsidRDefault="008B3323" w:rsidP="0048069B">
            <w:pPr>
              <w:rPr>
                <w:rFonts w:cs="Arial"/>
                <w:color w:val="000000"/>
              </w:rPr>
            </w:pPr>
            <w:r w:rsidRPr="008B332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8B3323" w:rsidRPr="008B3323" w:rsidRDefault="008B3323" w:rsidP="0048069B">
            <w:pPr>
              <w:rPr>
                <w:rFonts w:cs="Arial"/>
                <w:color w:val="000000"/>
              </w:rPr>
            </w:pPr>
            <w:r w:rsidRPr="008B332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8B3323" w:rsidRPr="008B3323" w:rsidRDefault="008B3323" w:rsidP="0048069B">
            <w:pPr>
              <w:rPr>
                <w:rFonts w:cs="Arial"/>
                <w:color w:val="000000"/>
              </w:rPr>
            </w:pPr>
            <w:r w:rsidRPr="008B3323">
              <w:rPr>
                <w:rFonts w:cs="Arial"/>
                <w:color w:val="000000"/>
              </w:rPr>
              <w:t>23.501: Paging differentiation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B3323" w:rsidRPr="008B3323" w:rsidRDefault="008B3323" w:rsidP="0048069B">
            <w:pPr>
              <w:rPr>
                <w:rFonts w:cs="Arial"/>
                <w:color w:val="000000"/>
              </w:rPr>
            </w:pPr>
            <w:r w:rsidRPr="008B3323">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8B3323" w:rsidRPr="008B3323" w:rsidRDefault="008B3323" w:rsidP="0048069B">
            <w:pPr>
              <w:rPr>
                <w:rFonts w:cs="Arial"/>
                <w:color w:val="000000"/>
              </w:rPr>
            </w:pPr>
            <w:r w:rsidRPr="008B332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B3323" w:rsidRPr="008B3323" w:rsidRDefault="008B3323" w:rsidP="0048069B">
            <w:pPr>
              <w:rPr>
                <w:rFonts w:cs="Arial"/>
                <w:color w:val="000000"/>
              </w:rPr>
            </w:pPr>
            <w:r w:rsidRPr="008B332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8B3323" w:rsidRDefault="008B3323" w:rsidP="0048069B">
            <w:pPr>
              <w:rPr>
                <w:rFonts w:cs="Arial"/>
                <w:color w:val="000000"/>
              </w:rPr>
            </w:pPr>
            <w:r w:rsidRPr="008B3323">
              <w:rPr>
                <w:rFonts w:cs="Arial"/>
                <w:color w:val="000000"/>
              </w:rPr>
              <w:t>Revision of S2-177894</w:t>
            </w:r>
          </w:p>
          <w:p w:rsidR="008B3323" w:rsidRPr="008B3323" w:rsidRDefault="008B3323" w:rsidP="0048069B">
            <w:pPr>
              <w:rPr>
                <w:rFonts w:cs="Arial"/>
                <w:color w:val="000000"/>
              </w:rPr>
            </w:pPr>
            <w:r>
              <w:rPr>
                <w:rFonts w:cs="Arial"/>
                <w:color w:val="000000"/>
              </w:rPr>
              <w:t>Remove changes on changes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8B3323" w:rsidRPr="008B3323" w:rsidRDefault="008B3323" w:rsidP="0048069B">
            <w:pPr>
              <w:rPr>
                <w:rFonts w:cs="Arial"/>
                <w:b/>
                <w:color w:val="FF0000"/>
              </w:rPr>
            </w:pPr>
            <w:r>
              <w:rPr>
                <w:rFonts w:cs="Arial"/>
                <w:b/>
                <w:color w:val="FF0000"/>
              </w:rPr>
              <w:t>Agreed</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6.5.7.4</w:t>
            </w:r>
          </w:p>
        </w:tc>
        <w:bookmarkStart w:id="396" w:name="S2-17732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"C:\\Meetings\\SAWG2\\TSGS2_123_Ljubljana\\_To_Add\\Docs\\S2-177328.zip" \t "_blank"</w:instrText>
            </w:r>
            <w:r w:rsidR="007E7EFC">
              <w:rPr>
                <w:color w:val="000000"/>
              </w:rPr>
            </w:r>
            <w:r>
              <w:rPr>
                <w:color w:val="000000"/>
              </w:rPr>
              <w:fldChar w:fldCharType="separate"/>
            </w:r>
            <w:r>
              <w:rPr>
                <w:rStyle w:val="Hyperlink"/>
              </w:rPr>
              <w:t>S2-</w:t>
            </w:r>
            <w:r>
              <w:rPr>
                <w:rStyle w:val="Hyperlink"/>
              </w:rPr>
              <w:t>1</w:t>
            </w:r>
            <w:r>
              <w:rPr>
                <w:rStyle w:val="Hyperlink"/>
              </w:rPr>
              <w:t>77328</w:t>
            </w:r>
            <w:r>
              <w:rPr>
                <w:color w:val="000000"/>
              </w:rPr>
              <w:fldChar w:fldCharType="end"/>
            </w:r>
            <w:bookmarkEnd w:id="396"/>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Resolving Editor's Note on Paging Policy Differentiation (PPD)</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PPD</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D605D4" w:rsidP="0048069B">
            <w:pPr>
              <w:rPr>
                <w:rFonts w:ascii="Times New Roman" w:hAnsi="Times New Roman"/>
                <w:sz w:val="24"/>
              </w:rPr>
            </w:pPr>
            <w:r>
              <w:rPr>
                <w:rFonts w:ascii="Times New Roman" w:hAnsi="Times New Roman"/>
                <w:sz w:val="24"/>
              </w:rPr>
              <w:t>Merge7895</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6.5.7.4</w:t>
            </w:r>
          </w:p>
        </w:tc>
        <w:bookmarkStart w:id="397" w:name="S2-17735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"C:\\Meetings\\SAWG2\\TSGS2_123_Ljubljana\\_To_Add\\Docs\\S2-177358.zip" \t "_blank"</w:instrText>
            </w:r>
            <w:r w:rsidR="007E7EFC">
              <w:rPr>
                <w:color w:val="000000"/>
              </w:rPr>
            </w:r>
            <w:r>
              <w:rPr>
                <w:color w:val="000000"/>
              </w:rPr>
              <w:fldChar w:fldCharType="separate"/>
            </w:r>
            <w:r>
              <w:rPr>
                <w:rStyle w:val="Hyperlink"/>
              </w:rPr>
              <w:t>S2-1</w:t>
            </w:r>
            <w:r>
              <w:rPr>
                <w:rStyle w:val="Hyperlink"/>
              </w:rPr>
              <w:t>7</w:t>
            </w:r>
            <w:r>
              <w:rPr>
                <w:rStyle w:val="Hyperlink"/>
              </w:rPr>
              <w:t>7358</w:t>
            </w:r>
            <w:r>
              <w:rPr>
                <w:color w:val="000000"/>
              </w:rPr>
              <w:fldChar w:fldCharType="end"/>
            </w:r>
            <w:bookmarkEnd w:id="39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Resolve EN on PPD</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PPD</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D605D4" w:rsidP="0048069B">
            <w:pPr>
              <w:rPr>
                <w:rFonts w:ascii="Times New Roman" w:hAnsi="Times New Roman"/>
                <w:sz w:val="24"/>
              </w:rPr>
            </w:pPr>
            <w:r>
              <w:rPr>
                <w:rFonts w:ascii="Times New Roman" w:hAnsi="Times New Roman"/>
                <w:sz w:val="24"/>
              </w:rPr>
              <w:t>Merge7895</w:t>
            </w:r>
          </w:p>
        </w:tc>
      </w:tr>
      <w:tr w:rsidR="00B77800"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6.5.7.4</w:t>
            </w:r>
          </w:p>
        </w:tc>
        <w:bookmarkStart w:id="398" w:name="S2-17752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B77800" w:rsidRDefault="00B77800" w:rsidP="0048069B">
            <w:pPr>
              <w:rPr>
                <w:rFonts w:ascii="Times New Roman" w:hAnsi="Times New Roman"/>
                <w:sz w:val="24"/>
              </w:rPr>
            </w:pPr>
            <w:r>
              <w:rPr>
                <w:color w:val="000000"/>
              </w:rPr>
              <w:fldChar w:fldCharType="begin"/>
            </w:r>
            <w:r w:rsidR="007E7EFC">
              <w:rPr>
                <w:color w:val="000000"/>
              </w:rPr>
              <w:instrText>HYPERLINK "C:\\Meetings\\SAWG2\\TSGS2_123_Ljubljana\\_To_Add\\Docs\\S2-177521.zip" \t "_blank"</w:instrText>
            </w:r>
            <w:r w:rsidR="007E7EFC">
              <w:rPr>
                <w:color w:val="000000"/>
              </w:rPr>
            </w:r>
            <w:r>
              <w:rPr>
                <w:color w:val="000000"/>
              </w:rPr>
              <w:fldChar w:fldCharType="separate"/>
            </w:r>
            <w:r>
              <w:rPr>
                <w:rStyle w:val="Hyperlink"/>
              </w:rPr>
              <w:t>S2-1</w:t>
            </w:r>
            <w:r>
              <w:rPr>
                <w:rStyle w:val="Hyperlink"/>
              </w:rPr>
              <w:t>7</w:t>
            </w:r>
            <w:r>
              <w:rPr>
                <w:rStyle w:val="Hyperlink"/>
              </w:rPr>
              <w:t>7521</w:t>
            </w:r>
            <w:r>
              <w:rPr>
                <w:color w:val="000000"/>
              </w:rPr>
              <w:fldChar w:fldCharType="end"/>
            </w:r>
            <w:bookmarkEnd w:id="39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23.501: TS 23.501: Paging Priority considering RRC-inactive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B77800" w:rsidP="0048069B">
            <w:pPr>
              <w:rPr>
                <w:rFonts w:ascii="Times New Roman" w:hAnsi="Times New Roman"/>
                <w:sz w:val="24"/>
              </w:rPr>
            </w:pPr>
            <w:r>
              <w:rPr>
                <w:color w:val="000000"/>
              </w:rPr>
              <w:t>PPD and page prio</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B77800" w:rsidRDefault="00D605D4" w:rsidP="0048069B">
            <w:pPr>
              <w:rPr>
                <w:rFonts w:ascii="Times New Roman" w:hAnsi="Times New Roman"/>
                <w:sz w:val="24"/>
              </w:rPr>
            </w:pPr>
            <w:r>
              <w:rPr>
                <w:rFonts w:ascii="Times New Roman" w:hAnsi="Times New Roman"/>
                <w:sz w:val="24"/>
              </w:rPr>
              <w:t>Merge7895</w:t>
            </w:r>
          </w:p>
        </w:tc>
      </w:tr>
      <w:tr w:rsidR="00B07EE8" w:rsidRPr="00B07EE8" w:rsidTr="00620401">
        <w:trPr>
          <w:ins w:id="399" w:author="Frank4" w:date="2017-10-25T10:17:00Z"/>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B07EE8" w:rsidRDefault="00367148" w:rsidP="0048069B">
            <w:pPr>
              <w:rPr>
                <w:ins w:id="400" w:author="Frank4" w:date="2017-10-25T10:17:00Z"/>
                <w:rFonts w:cs="Arial"/>
                <w:color w:val="000000"/>
              </w:rPr>
            </w:pPr>
            <w:ins w:id="401" w:author="Frank4" w:date="2017-10-25T10:18:00Z">
              <w:r w:rsidRPr="00B07EE8">
                <w:rPr>
                  <w:rFonts w:cs="Arial"/>
                  <w:color w:val="000000"/>
                </w:rPr>
                <w:t>6.5.7.5</w:t>
              </w:r>
            </w:ins>
          </w:p>
        </w:tc>
        <w:bookmarkStart w:id="402" w:name="S2-17699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B07EE8" w:rsidRDefault="00367148" w:rsidP="0048069B">
            <w:pPr>
              <w:rPr>
                <w:ins w:id="403" w:author="Frank4" w:date="2017-10-25T10:17:00Z"/>
                <w:rFonts w:cs="Arial"/>
                <w:color w:val="000000"/>
              </w:rPr>
            </w:pPr>
            <w:ins w:id="404" w:author="Frank4" w:date="2017-10-25T10:18:00Z">
              <w:r w:rsidRPr="00B07EE8">
                <w:rPr>
                  <w:rFonts w:cs="Arial"/>
                  <w:color w:val="000000"/>
                </w:rPr>
                <w:fldChar w:fldCharType="begin"/>
              </w:r>
            </w:ins>
            <w:r w:rsidR="007E7EFC">
              <w:rPr>
                <w:rFonts w:cs="Arial"/>
                <w:color w:val="000000"/>
              </w:rPr>
              <w:instrText>HYPERLINK "C:\\Meetings\\SAWG2\\TSGS2_123_Ljubljana\\" \t "_blank"</w:instrText>
            </w:r>
            <w:r w:rsidR="007E7EFC" w:rsidRPr="00B07EE8">
              <w:rPr>
                <w:rFonts w:cs="Arial"/>
                <w:color w:val="000000"/>
              </w:rPr>
            </w:r>
            <w:ins w:id="405" w:author="Frank4" w:date="2017-10-25T10:18:00Z">
              <w:r w:rsidRPr="00B07EE8">
                <w:rPr>
                  <w:rFonts w:cs="Arial"/>
                  <w:color w:val="000000"/>
                </w:rPr>
                <w:fldChar w:fldCharType="separate"/>
              </w:r>
              <w:r w:rsidRPr="00B07EE8">
                <w:rPr>
                  <w:rStyle w:val="Hyperlink"/>
                  <w:rFonts w:cs="Arial"/>
                </w:rPr>
                <w:t>S2-</w:t>
              </w:r>
              <w:r w:rsidRPr="00B07EE8">
                <w:rPr>
                  <w:rStyle w:val="Hyperlink"/>
                  <w:rFonts w:cs="Arial"/>
                </w:rPr>
                <w:t>1</w:t>
              </w:r>
              <w:r w:rsidRPr="00B07EE8">
                <w:rPr>
                  <w:rStyle w:val="Hyperlink"/>
                  <w:rFonts w:cs="Arial"/>
                </w:rPr>
                <w:t>76996</w:t>
              </w:r>
              <w:r w:rsidRPr="00B07EE8">
                <w:rPr>
                  <w:rFonts w:cs="Arial"/>
                  <w:color w:val="000000"/>
                </w:rPr>
                <w:fldChar w:fldCharType="end"/>
              </w:r>
            </w:ins>
            <w:bookmarkEnd w:id="40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B07EE8" w:rsidRDefault="00367148" w:rsidP="0048069B">
            <w:pPr>
              <w:rPr>
                <w:ins w:id="406" w:author="Frank4" w:date="2017-10-25T10:17:00Z"/>
                <w:rFonts w:cs="Arial"/>
                <w:color w:val="000000"/>
              </w:rPr>
            </w:pPr>
            <w:ins w:id="407" w:author="Frank4" w:date="2017-10-25T10:18:00Z">
              <w:r w:rsidRPr="00B07EE8">
                <w:rPr>
                  <w:rFonts w:cs="Arial"/>
                  <w:color w:val="000000"/>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B07EE8" w:rsidRDefault="00367148" w:rsidP="0048069B">
            <w:pPr>
              <w:rPr>
                <w:ins w:id="408" w:author="Frank4" w:date="2017-10-25T10:17:00Z"/>
                <w:rFonts w:cs="Arial"/>
                <w:color w:val="000000"/>
              </w:rPr>
            </w:pPr>
            <w:ins w:id="409" w:author="Frank4" w:date="2017-10-25T10:18:00Z">
              <w:r w:rsidRPr="00B07EE8">
                <w:rPr>
                  <w:rFonts w:cs="Arial"/>
                  <w:color w:val="000000"/>
                </w:rPr>
                <w:t>Approval</w:t>
              </w:r>
            </w:ins>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B07EE8" w:rsidRDefault="00367148" w:rsidP="0048069B">
            <w:pPr>
              <w:rPr>
                <w:ins w:id="410" w:author="Frank4" w:date="2017-10-25T10:17:00Z"/>
                <w:rFonts w:cs="Arial"/>
                <w:color w:val="000000"/>
              </w:rPr>
            </w:pPr>
            <w:ins w:id="411" w:author="Frank4" w:date="2017-10-25T10:18:00Z">
              <w:r w:rsidRPr="00B07EE8">
                <w:rPr>
                  <w:rFonts w:cs="Arial"/>
                  <w:color w:val="000000"/>
                </w:rPr>
                <w:t>23.501: Paging assistance info for RRC inactive</w:t>
              </w:r>
            </w:ins>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B07EE8" w:rsidRDefault="00367148" w:rsidP="0048069B">
            <w:pPr>
              <w:rPr>
                <w:ins w:id="412" w:author="Frank4" w:date="2017-10-25T10:17:00Z"/>
                <w:rFonts w:cs="Arial"/>
                <w:color w:val="000000"/>
              </w:rPr>
            </w:pPr>
            <w:ins w:id="413" w:author="Frank4" w:date="2017-10-25T10:18:00Z">
              <w:r w:rsidRPr="00B07EE8">
                <w:rPr>
                  <w:rFonts w:cs="Arial"/>
                  <w:color w:val="000000"/>
                </w:rPr>
                <w:t>Ericsson</w:t>
              </w:r>
            </w:ins>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B07EE8" w:rsidRDefault="00367148" w:rsidP="0048069B">
            <w:pPr>
              <w:rPr>
                <w:ins w:id="414" w:author="Frank4" w:date="2017-10-25T10:17:00Z"/>
                <w:rFonts w:cs="Arial"/>
                <w:color w:val="000000"/>
              </w:rPr>
            </w:pPr>
            <w:ins w:id="415" w:author="Frank4" w:date="2017-10-25T10:18:00Z">
              <w:r w:rsidRPr="00B07EE8">
                <w:rPr>
                  <w:rFonts w:cs="Arial"/>
                  <w:color w:val="000000"/>
                </w:rPr>
                <w:t>Rel-15</w:t>
              </w:r>
            </w:ins>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B07EE8" w:rsidRDefault="00367148" w:rsidP="0048069B">
            <w:pPr>
              <w:rPr>
                <w:ins w:id="416" w:author="Frank4" w:date="2017-10-25T10:17:00Z"/>
                <w:rFonts w:cs="Arial"/>
                <w:color w:val="000000"/>
              </w:rPr>
            </w:pPr>
            <w:ins w:id="417" w:author="Frank4" w:date="2017-10-25T10:18:00Z">
              <w:r w:rsidRPr="00B07EE8">
                <w:rPr>
                  <w:rFonts w:cs="Arial"/>
                  <w:color w:val="000000"/>
                </w:rPr>
                <w:t>5GS_Ph1</w:t>
              </w:r>
            </w:ins>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B07EE8" w:rsidRDefault="00367148" w:rsidP="0048069B">
            <w:pPr>
              <w:rPr>
                <w:ins w:id="418" w:author="Frank4" w:date="2017-10-25T10:17:00Z"/>
                <w:rFonts w:cs="Arial"/>
                <w:color w:val="000000"/>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B07EE8" w:rsidRDefault="00B07EE8" w:rsidP="0048069B">
            <w:pPr>
              <w:rPr>
                <w:ins w:id="419" w:author="Frank4" w:date="2017-10-25T10:17:00Z"/>
                <w:rFonts w:cs="Arial"/>
              </w:rPr>
            </w:pPr>
            <w:r>
              <w:rPr>
                <w:rFonts w:cs="Arial"/>
              </w:rPr>
              <w:t>Revised to S2-17</w:t>
            </w:r>
            <w:r w:rsidRPr="00B07EE8">
              <w:rPr>
                <w:rFonts w:cs="Arial"/>
              </w:rPr>
              <w:t>7897</w:t>
            </w:r>
          </w:p>
        </w:tc>
      </w:tr>
      <w:tr w:rsidR="00B07EE8" w:rsidRPr="008B3323"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07EE8" w:rsidRPr="008B3323" w:rsidRDefault="00B07EE8" w:rsidP="0048069B">
            <w:pPr>
              <w:rPr>
                <w:rFonts w:cs="Arial"/>
                <w:color w:val="000000"/>
              </w:rPr>
            </w:pPr>
            <w:r w:rsidRPr="008B3323">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07EE8" w:rsidRPr="008B3323" w:rsidRDefault="00B07EE8" w:rsidP="0048069B">
            <w:pPr>
              <w:rPr>
                <w:rFonts w:cs="Arial"/>
                <w:color w:val="000000"/>
              </w:rPr>
            </w:pPr>
            <w:hyperlink r:id="rId253" w:history="1">
              <w:r w:rsidRPr="008B3323">
                <w:rPr>
                  <w:rStyle w:val="Hyperlink"/>
                  <w:rFonts w:cs="Arial"/>
                </w:rPr>
                <w:t>S2-</w:t>
              </w:r>
              <w:r w:rsidRPr="008B3323">
                <w:rPr>
                  <w:rStyle w:val="Hyperlink"/>
                  <w:rFonts w:cs="Arial"/>
                </w:rPr>
                <w:t>1</w:t>
              </w:r>
              <w:r w:rsidRPr="008B3323">
                <w:rPr>
                  <w:rStyle w:val="Hyperlink"/>
                  <w:rFonts w:cs="Arial"/>
                </w:rPr>
                <w:t>77897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07EE8" w:rsidRPr="008B3323" w:rsidRDefault="00B07EE8" w:rsidP="0048069B">
            <w:pPr>
              <w:rPr>
                <w:rFonts w:cs="Arial"/>
                <w:color w:val="000000"/>
              </w:rPr>
            </w:pPr>
            <w:r w:rsidRPr="008B332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07EE8" w:rsidRPr="008B3323" w:rsidRDefault="00B07EE8" w:rsidP="0048069B">
            <w:pPr>
              <w:rPr>
                <w:rFonts w:cs="Arial"/>
                <w:color w:val="000000"/>
              </w:rPr>
            </w:pPr>
            <w:r w:rsidRPr="008B332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B07EE8" w:rsidRPr="008B3323" w:rsidRDefault="00B07EE8" w:rsidP="0048069B">
            <w:pPr>
              <w:rPr>
                <w:rFonts w:cs="Arial"/>
                <w:color w:val="000000"/>
              </w:rPr>
            </w:pPr>
            <w:r w:rsidRPr="008B3323">
              <w:rPr>
                <w:rFonts w:cs="Arial"/>
                <w:color w:val="000000"/>
              </w:rPr>
              <w:t>23.501: Paging assistance info for RRC inactive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07EE8" w:rsidRPr="008B3323" w:rsidRDefault="00B07EE8" w:rsidP="0048069B">
            <w:pPr>
              <w:rPr>
                <w:rFonts w:cs="Arial"/>
                <w:color w:val="000000"/>
              </w:rPr>
            </w:pPr>
            <w:r w:rsidRPr="008B3323">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07EE8" w:rsidRPr="008B3323" w:rsidRDefault="00B07EE8" w:rsidP="0048069B">
            <w:pPr>
              <w:rPr>
                <w:rFonts w:cs="Arial"/>
                <w:color w:val="000000"/>
              </w:rPr>
            </w:pPr>
            <w:r w:rsidRPr="008B332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07EE8" w:rsidRPr="008B3323" w:rsidRDefault="00B07EE8" w:rsidP="0048069B">
            <w:pPr>
              <w:rPr>
                <w:rFonts w:cs="Arial"/>
                <w:color w:val="000000"/>
              </w:rPr>
            </w:pPr>
            <w:r w:rsidRPr="008B332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B07EE8" w:rsidRPr="008B3323" w:rsidRDefault="00B07EE8" w:rsidP="0048069B">
            <w:pPr>
              <w:rPr>
                <w:rFonts w:cs="Arial"/>
                <w:color w:val="000000"/>
              </w:rPr>
            </w:pPr>
            <w:r w:rsidRPr="008B3323">
              <w:rPr>
                <w:rFonts w:cs="Arial"/>
                <w:color w:val="000000"/>
              </w:rPr>
              <w:t>Revision of S2-176996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B07EE8" w:rsidRPr="008B3323" w:rsidRDefault="008B3323" w:rsidP="0048069B">
            <w:pPr>
              <w:rPr>
                <w:rFonts w:cs="Arial"/>
                <w:color w:val="FF0000"/>
              </w:rPr>
            </w:pPr>
            <w:r>
              <w:rPr>
                <w:rFonts w:cs="Arial"/>
                <w:color w:val="FF0000"/>
              </w:rPr>
              <w:t>Revised to S2-17</w:t>
            </w:r>
            <w:r w:rsidRPr="008B3323">
              <w:rPr>
                <w:rFonts w:cs="Arial"/>
                <w:color w:val="FF0000"/>
              </w:rPr>
              <w:t>8076</w:t>
            </w:r>
          </w:p>
        </w:tc>
      </w:tr>
      <w:tr w:rsidR="008B3323" w:rsidRPr="008B3323" w:rsidTr="00A40D8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8B3323" w:rsidRPr="008B3323" w:rsidRDefault="008B3323" w:rsidP="0048069B">
            <w:pPr>
              <w:rPr>
                <w:rFonts w:cs="Arial"/>
                <w:color w:val="000000"/>
              </w:rPr>
            </w:pPr>
            <w:r w:rsidRPr="008B3323">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B3323" w:rsidRPr="008B3323" w:rsidRDefault="008B3323" w:rsidP="0048069B">
            <w:pPr>
              <w:rPr>
                <w:rFonts w:cs="Arial"/>
                <w:color w:val="000000"/>
              </w:rPr>
            </w:pPr>
            <w:hyperlink r:id="rId254" w:history="1">
              <w:r w:rsidRPr="008B3323">
                <w:rPr>
                  <w:rStyle w:val="Hyperlink"/>
                  <w:rFonts w:cs="Arial"/>
                </w:rPr>
                <w:t>S2-17</w:t>
              </w:r>
              <w:r w:rsidRPr="008B3323">
                <w:rPr>
                  <w:rStyle w:val="Hyperlink"/>
                  <w:rFonts w:cs="Arial"/>
                </w:rPr>
                <w:t>8</w:t>
              </w:r>
              <w:r w:rsidRPr="008B3323">
                <w:rPr>
                  <w:rStyle w:val="Hyperlink"/>
                  <w:rFonts w:cs="Arial"/>
                </w:rPr>
                <w:t>0</w:t>
              </w:r>
              <w:r w:rsidRPr="008B3323">
                <w:rPr>
                  <w:rStyle w:val="Hyperlink"/>
                  <w:rFonts w:cs="Arial"/>
                </w:rPr>
                <w:t>76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B3323" w:rsidRPr="008B3323" w:rsidRDefault="008B3323" w:rsidP="0048069B">
            <w:pPr>
              <w:rPr>
                <w:rFonts w:cs="Arial"/>
                <w:color w:val="000000"/>
              </w:rPr>
            </w:pPr>
            <w:r w:rsidRPr="008B332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B3323" w:rsidRPr="008B3323" w:rsidRDefault="008B3323" w:rsidP="0048069B">
            <w:pPr>
              <w:rPr>
                <w:rFonts w:cs="Arial"/>
                <w:color w:val="000000"/>
              </w:rPr>
            </w:pPr>
            <w:r w:rsidRPr="008B332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8B3323" w:rsidRPr="008B3323" w:rsidRDefault="008B3323" w:rsidP="0048069B">
            <w:pPr>
              <w:rPr>
                <w:rFonts w:cs="Arial"/>
                <w:color w:val="000000"/>
              </w:rPr>
            </w:pPr>
            <w:r w:rsidRPr="008B3323">
              <w:rPr>
                <w:rFonts w:cs="Arial"/>
                <w:color w:val="000000"/>
              </w:rPr>
              <w:t>23.501: Paging assistance info for RRC inactive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B3323" w:rsidRPr="008B3323" w:rsidRDefault="008B3323" w:rsidP="0048069B">
            <w:pPr>
              <w:rPr>
                <w:rFonts w:cs="Arial"/>
                <w:color w:val="000000"/>
              </w:rPr>
            </w:pPr>
            <w:r w:rsidRPr="008B3323">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8B3323" w:rsidRPr="008B3323" w:rsidRDefault="008B3323" w:rsidP="0048069B">
            <w:pPr>
              <w:rPr>
                <w:rFonts w:cs="Arial"/>
                <w:color w:val="000000"/>
              </w:rPr>
            </w:pPr>
            <w:r w:rsidRPr="008B332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B3323" w:rsidRPr="008B3323" w:rsidRDefault="008B3323" w:rsidP="0048069B">
            <w:pPr>
              <w:rPr>
                <w:rFonts w:cs="Arial"/>
                <w:color w:val="000000"/>
              </w:rPr>
            </w:pPr>
            <w:r w:rsidRPr="008B332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8B3323" w:rsidRPr="008B3323" w:rsidRDefault="008B3323" w:rsidP="0048069B">
            <w:pPr>
              <w:rPr>
                <w:rFonts w:cs="Arial"/>
                <w:color w:val="000000"/>
              </w:rPr>
            </w:pPr>
            <w:r w:rsidRPr="008B3323">
              <w:rPr>
                <w:rFonts w:cs="Arial"/>
                <w:color w:val="000000"/>
              </w:rPr>
              <w:t>Revision of S2-177897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B3323" w:rsidRPr="008B3323" w:rsidRDefault="008B3323" w:rsidP="0048069B">
            <w:pPr>
              <w:rPr>
                <w:rFonts w:cs="Arial"/>
                <w:color w:val="FF0000"/>
              </w:rPr>
            </w:pPr>
            <w:r>
              <w:rPr>
                <w:rFonts w:cs="Arial"/>
                <w:color w:val="FF0000"/>
              </w:rPr>
              <w:t>Revised to S2-17</w:t>
            </w:r>
            <w:r w:rsidRPr="008B3323">
              <w:rPr>
                <w:rFonts w:cs="Arial"/>
                <w:color w:val="FF0000"/>
              </w:rPr>
              <w:t>8118</w:t>
            </w:r>
          </w:p>
        </w:tc>
      </w:tr>
      <w:tr w:rsidR="008B3323" w:rsidRPr="00A40D81" w:rsidTr="00A40D8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8B3323" w:rsidRPr="00A40D81" w:rsidRDefault="008B3323" w:rsidP="0048069B">
            <w:pPr>
              <w:rPr>
                <w:rFonts w:cs="Arial"/>
                <w:color w:val="000000"/>
              </w:rPr>
            </w:pPr>
            <w:r w:rsidRPr="00A40D81">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B3323" w:rsidRPr="00A40D81" w:rsidRDefault="008B3323" w:rsidP="0048069B">
            <w:pPr>
              <w:rPr>
                <w:rFonts w:cs="Arial"/>
                <w:color w:val="000000"/>
              </w:rPr>
            </w:pPr>
            <w:hyperlink r:id="rId255" w:history="1">
              <w:r w:rsidRPr="00A40D81">
                <w:rPr>
                  <w:rStyle w:val="Hyperlink"/>
                  <w:rFonts w:cs="Arial"/>
                </w:rPr>
                <w:t>S2-17</w:t>
              </w:r>
              <w:r w:rsidRPr="00A40D81">
                <w:rPr>
                  <w:rStyle w:val="Hyperlink"/>
                  <w:rFonts w:cs="Arial"/>
                </w:rPr>
                <w:t>8</w:t>
              </w:r>
              <w:r w:rsidRPr="00A40D81">
                <w:rPr>
                  <w:rStyle w:val="Hyperlink"/>
                  <w:rFonts w:cs="Arial"/>
                </w:rPr>
                <w:t>118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B3323" w:rsidRPr="00A40D81" w:rsidRDefault="008B3323" w:rsidP="0048069B">
            <w:pPr>
              <w:rPr>
                <w:rFonts w:cs="Arial"/>
                <w:color w:val="000000"/>
              </w:rPr>
            </w:pPr>
            <w:r w:rsidRPr="00A40D8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B3323" w:rsidRPr="00A40D81" w:rsidRDefault="008B3323" w:rsidP="0048069B">
            <w:pPr>
              <w:rPr>
                <w:rFonts w:cs="Arial"/>
                <w:color w:val="000000"/>
              </w:rPr>
            </w:pPr>
            <w:r w:rsidRPr="00A40D8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8B3323" w:rsidRPr="00A40D81" w:rsidRDefault="008B3323" w:rsidP="0048069B">
            <w:pPr>
              <w:rPr>
                <w:rFonts w:cs="Arial"/>
                <w:color w:val="000000"/>
              </w:rPr>
            </w:pPr>
            <w:r w:rsidRPr="00A40D81">
              <w:rPr>
                <w:rFonts w:cs="Arial"/>
                <w:color w:val="000000"/>
              </w:rPr>
              <w:t>23.501: Paging assistance info for RRC inactive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B3323" w:rsidRPr="00A40D81" w:rsidRDefault="008B3323" w:rsidP="0048069B">
            <w:pPr>
              <w:rPr>
                <w:rFonts w:cs="Arial"/>
                <w:color w:val="000000"/>
              </w:rPr>
            </w:pPr>
            <w:r w:rsidRPr="00A40D81">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8B3323" w:rsidRPr="00A40D81" w:rsidRDefault="008B3323" w:rsidP="0048069B">
            <w:pPr>
              <w:rPr>
                <w:rFonts w:cs="Arial"/>
                <w:color w:val="000000"/>
              </w:rPr>
            </w:pPr>
            <w:r w:rsidRPr="00A40D8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B3323" w:rsidRPr="00A40D81" w:rsidRDefault="008B3323" w:rsidP="0048069B">
            <w:pPr>
              <w:rPr>
                <w:rFonts w:cs="Arial"/>
                <w:color w:val="000000"/>
              </w:rPr>
            </w:pPr>
            <w:r w:rsidRPr="00A40D8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8B3323" w:rsidRPr="00A40D81" w:rsidRDefault="008B3323" w:rsidP="0048069B">
            <w:pPr>
              <w:rPr>
                <w:rFonts w:cs="Arial"/>
                <w:color w:val="000000"/>
              </w:rPr>
            </w:pPr>
            <w:r w:rsidRPr="00A40D81">
              <w:rPr>
                <w:rFonts w:cs="Arial"/>
                <w:color w:val="000000"/>
              </w:rPr>
              <w:t>Revision of S2-178076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8B3323" w:rsidRPr="00A40D81" w:rsidRDefault="00A40D81" w:rsidP="0048069B">
            <w:pPr>
              <w:rPr>
                <w:rFonts w:cs="Arial"/>
                <w:color w:val="FF0000"/>
              </w:rPr>
            </w:pPr>
            <w:r>
              <w:rPr>
                <w:rFonts w:cs="Arial"/>
                <w:color w:val="FF0000"/>
              </w:rPr>
              <w:t>Revised to S2-17</w:t>
            </w:r>
            <w:r w:rsidRPr="00A40D81">
              <w:rPr>
                <w:rFonts w:cs="Arial"/>
                <w:color w:val="FF0000"/>
              </w:rPr>
              <w:t>8145</w:t>
            </w:r>
          </w:p>
        </w:tc>
      </w:tr>
      <w:tr w:rsidR="00A40D81" w:rsidRPr="00A40D81" w:rsidTr="00A40D81">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A40D81" w:rsidRDefault="00A40D81" w:rsidP="0048069B">
            <w:pPr>
              <w:rPr>
                <w:rFonts w:cs="Arial"/>
                <w:color w:val="000000"/>
              </w:rPr>
            </w:pPr>
            <w:r w:rsidRPr="00A40D81">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A40D81" w:rsidRDefault="00A40D81" w:rsidP="0048069B">
            <w:pPr>
              <w:rPr>
                <w:rFonts w:cs="Arial"/>
                <w:color w:val="000000"/>
              </w:rPr>
            </w:pPr>
            <w:hyperlink r:id="rId256" w:history="1">
              <w:r w:rsidRPr="00A40D81">
                <w:rPr>
                  <w:rStyle w:val="Hyperlink"/>
                  <w:rFonts w:cs="Arial"/>
                </w:rPr>
                <w:t>S2-178145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A40D81" w:rsidRDefault="00A40D81" w:rsidP="0048069B">
            <w:pPr>
              <w:rPr>
                <w:rFonts w:cs="Arial"/>
                <w:color w:val="000000"/>
              </w:rPr>
            </w:pPr>
            <w:r w:rsidRPr="00A40D8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A40D81" w:rsidRDefault="00A40D81" w:rsidP="0048069B">
            <w:pPr>
              <w:rPr>
                <w:rFonts w:cs="Arial"/>
                <w:color w:val="000000"/>
              </w:rPr>
            </w:pPr>
            <w:r w:rsidRPr="00A40D8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A40D81" w:rsidRDefault="00A40D81" w:rsidP="0048069B">
            <w:pPr>
              <w:rPr>
                <w:rFonts w:cs="Arial"/>
                <w:color w:val="000000"/>
              </w:rPr>
            </w:pPr>
            <w:r w:rsidRPr="00A40D81">
              <w:rPr>
                <w:rFonts w:cs="Arial"/>
                <w:color w:val="000000"/>
              </w:rPr>
              <w:t>23.501: Paging assistance info for RRC inactive</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A40D81" w:rsidRDefault="00A40D81" w:rsidP="0048069B">
            <w:pPr>
              <w:rPr>
                <w:rFonts w:cs="Arial"/>
                <w:color w:val="000000"/>
              </w:rPr>
            </w:pPr>
            <w:r w:rsidRPr="00A40D81">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A40D81" w:rsidRDefault="00A40D81" w:rsidP="0048069B">
            <w:pPr>
              <w:rPr>
                <w:rFonts w:cs="Arial"/>
                <w:color w:val="000000"/>
              </w:rPr>
            </w:pPr>
            <w:r w:rsidRPr="00A40D8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A40D81" w:rsidRDefault="00A40D81" w:rsidP="0048069B">
            <w:pPr>
              <w:rPr>
                <w:rFonts w:cs="Arial"/>
                <w:color w:val="000000"/>
              </w:rPr>
            </w:pPr>
            <w:r w:rsidRPr="00A40D8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A40D81" w:rsidRDefault="00A40D81" w:rsidP="0048069B">
            <w:pPr>
              <w:rPr>
                <w:rFonts w:cs="Arial"/>
                <w:color w:val="000000"/>
              </w:rPr>
            </w:pPr>
            <w:r w:rsidRPr="00A40D81">
              <w:rPr>
                <w:rFonts w:cs="Arial"/>
                <w:color w:val="000000"/>
              </w:rPr>
              <w:t>Revision of S2-178118</w:t>
            </w:r>
          </w:p>
          <w:p w:rsidR="00A40D81" w:rsidRPr="00A40D81" w:rsidRDefault="00A40D81" w:rsidP="0048069B">
            <w:pPr>
              <w:rPr>
                <w:rFonts w:cs="Arial"/>
                <w:color w:val="000000"/>
              </w:rPr>
            </w:pPr>
            <w:r w:rsidRPr="00A40D81">
              <w:rPr>
                <w:rFonts w:cs="Arial"/>
                <w:color w:val="000000"/>
              </w:rPr>
              <w:t>Remove changes on changes</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A40D81" w:rsidRDefault="00A40D81" w:rsidP="0048069B">
            <w:pPr>
              <w:rPr>
                <w:rFonts w:cs="Arial"/>
                <w:b/>
                <w:color w:val="FF0000"/>
              </w:rPr>
            </w:pPr>
            <w:r>
              <w:rPr>
                <w:rFonts w:cs="Arial"/>
                <w:b/>
                <w:color w:val="FF0000"/>
              </w:rPr>
              <w:t>APPROVED</w:t>
            </w:r>
          </w:p>
        </w:tc>
      </w:tr>
      <w:tr w:rsidR="00367148"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6.5.7.4</w:t>
            </w:r>
          </w:p>
        </w:tc>
        <w:bookmarkStart w:id="420" w:name="S2-17732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67148" w:rsidRDefault="00367148" w:rsidP="0048069B">
            <w:pPr>
              <w:rPr>
                <w:rFonts w:ascii="Times New Roman" w:hAnsi="Times New Roman"/>
                <w:sz w:val="24"/>
              </w:rPr>
            </w:pPr>
            <w:r>
              <w:rPr>
                <w:color w:val="000000"/>
              </w:rPr>
              <w:fldChar w:fldCharType="begin"/>
            </w:r>
            <w:r w:rsidR="007E7EFC">
              <w:rPr>
                <w:color w:val="000000"/>
              </w:rPr>
              <w:instrText>HYPERLINK "C:\\Meetings\\SAWG2\\TSGS2_123_Ljubljana\\_To_Add\\Docs\\S2-177329.zip" \t "_blank"</w:instrText>
            </w:r>
            <w:r w:rsidR="007E7EFC">
              <w:rPr>
                <w:color w:val="000000"/>
              </w:rPr>
            </w:r>
            <w:r>
              <w:rPr>
                <w:color w:val="000000"/>
              </w:rPr>
              <w:fldChar w:fldCharType="separate"/>
            </w:r>
            <w:r>
              <w:rPr>
                <w:rStyle w:val="Hyperlink"/>
              </w:rPr>
              <w:t>S2-177329</w:t>
            </w:r>
            <w:r>
              <w:rPr>
                <w:color w:val="000000"/>
              </w:rPr>
              <w:fldChar w:fldCharType="end"/>
            </w:r>
            <w:bookmarkEnd w:id="42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23.502: Updates to Network triggered Service Request procedure for Paging Policy Differentiation (PPD) feature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PPD</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D605D4" w:rsidP="0048069B">
            <w:pPr>
              <w:rPr>
                <w:rFonts w:ascii="Times New Roman" w:hAnsi="Times New Roman"/>
                <w:sz w:val="24"/>
              </w:rPr>
            </w:pPr>
            <w:r>
              <w:rPr>
                <w:rFonts w:ascii="Times New Roman" w:hAnsi="Times New Roman"/>
                <w:sz w:val="24"/>
              </w:rPr>
              <w:t>Merge in 7896</w:t>
            </w:r>
          </w:p>
        </w:tc>
      </w:tr>
      <w:tr w:rsidR="00367148"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6.5.7.4</w:t>
            </w:r>
          </w:p>
        </w:tc>
        <w:bookmarkStart w:id="421" w:name="S2-17735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67148" w:rsidRDefault="00367148" w:rsidP="0048069B">
            <w:pPr>
              <w:rPr>
                <w:rFonts w:ascii="Times New Roman" w:hAnsi="Times New Roman"/>
                <w:sz w:val="24"/>
              </w:rPr>
            </w:pPr>
            <w:r>
              <w:rPr>
                <w:color w:val="000000"/>
              </w:rPr>
              <w:fldChar w:fldCharType="begin"/>
            </w:r>
            <w:r w:rsidR="007E7EFC">
              <w:rPr>
                <w:color w:val="000000"/>
              </w:rPr>
              <w:instrText>HYPERLINK "C:\\Meetings\\SAWG2\\TSGS2_123_Ljubljana\\_To_Add\\Docs\\S2-177357.zip" \t "_blank"</w:instrText>
            </w:r>
            <w:r w:rsidR="007E7EFC">
              <w:rPr>
                <w:color w:val="000000"/>
              </w:rPr>
            </w:r>
            <w:r>
              <w:rPr>
                <w:color w:val="000000"/>
              </w:rPr>
              <w:fldChar w:fldCharType="separate"/>
            </w:r>
            <w:r>
              <w:rPr>
                <w:rStyle w:val="Hyperlink"/>
              </w:rPr>
              <w:t>S2-17</w:t>
            </w:r>
            <w:r>
              <w:rPr>
                <w:rStyle w:val="Hyperlink"/>
              </w:rPr>
              <w:t>7</w:t>
            </w:r>
            <w:r>
              <w:rPr>
                <w:rStyle w:val="Hyperlink"/>
              </w:rPr>
              <w:t>357</w:t>
            </w:r>
            <w:r>
              <w:rPr>
                <w:color w:val="000000"/>
              </w:rPr>
              <w:fldChar w:fldCharType="end"/>
            </w:r>
            <w:bookmarkEnd w:id="42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23.502: Complete paging priority handling in SR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PPD</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892C64" w:rsidP="0048069B">
            <w:pPr>
              <w:rPr>
                <w:rFonts w:ascii="Times New Roman" w:hAnsi="Times New Roman"/>
                <w:sz w:val="24"/>
              </w:rPr>
            </w:pPr>
            <w:r>
              <w:rPr>
                <w:rFonts w:ascii="Times New Roman" w:hAnsi="Times New Roman"/>
                <w:sz w:val="24"/>
              </w:rPr>
              <w:t>Merge in 7893</w:t>
            </w:r>
          </w:p>
        </w:tc>
      </w:tr>
      <w:tr w:rsidR="00D605D4" w:rsidRPr="00D605D4"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605D4" w:rsidRDefault="00367148" w:rsidP="0048069B">
            <w:pPr>
              <w:rPr>
                <w:rFonts w:cs="Arial"/>
              </w:rPr>
            </w:pPr>
            <w:r w:rsidRPr="00D605D4">
              <w:rPr>
                <w:rFonts w:cs="Arial"/>
                <w:color w:val="000000"/>
              </w:rPr>
              <w:t>6.5.7.4</w:t>
            </w:r>
          </w:p>
        </w:tc>
        <w:bookmarkStart w:id="422" w:name="S2-17752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605D4" w:rsidRDefault="00367148" w:rsidP="0048069B">
            <w:pPr>
              <w:rPr>
                <w:rFonts w:cs="Arial"/>
              </w:rPr>
            </w:pPr>
            <w:r w:rsidRPr="00D605D4">
              <w:rPr>
                <w:rFonts w:cs="Arial"/>
                <w:color w:val="000000"/>
              </w:rPr>
              <w:fldChar w:fldCharType="begin"/>
            </w:r>
            <w:r w:rsidR="007E7EFC">
              <w:rPr>
                <w:rFonts w:cs="Arial"/>
                <w:color w:val="000000"/>
              </w:rPr>
              <w:instrText>HYPERLINK "C:\\Meetings\\SAWG2\\TSGS2_123_Ljubljana\\_To_Add\\Docs\\S2-177522.zip" \t "_blank"</w:instrText>
            </w:r>
            <w:r w:rsidR="007E7EFC" w:rsidRPr="00D605D4">
              <w:rPr>
                <w:rFonts w:cs="Arial"/>
                <w:color w:val="000000"/>
              </w:rPr>
            </w:r>
            <w:r w:rsidRPr="00D605D4">
              <w:rPr>
                <w:rFonts w:cs="Arial"/>
                <w:color w:val="000000"/>
              </w:rPr>
              <w:fldChar w:fldCharType="separate"/>
            </w:r>
            <w:r w:rsidRPr="00D605D4">
              <w:rPr>
                <w:rStyle w:val="Hyperlink"/>
                <w:rFonts w:cs="Arial"/>
              </w:rPr>
              <w:t>S2</w:t>
            </w:r>
            <w:r w:rsidRPr="00D605D4">
              <w:rPr>
                <w:rStyle w:val="Hyperlink"/>
                <w:rFonts w:cs="Arial"/>
              </w:rPr>
              <w:t>-</w:t>
            </w:r>
            <w:r w:rsidRPr="00D605D4">
              <w:rPr>
                <w:rStyle w:val="Hyperlink"/>
                <w:rFonts w:cs="Arial"/>
              </w:rPr>
              <w:t>177522</w:t>
            </w:r>
            <w:r w:rsidRPr="00D605D4">
              <w:rPr>
                <w:rFonts w:cs="Arial"/>
                <w:color w:val="000000"/>
              </w:rPr>
              <w:fldChar w:fldCharType="end"/>
            </w:r>
            <w:bookmarkEnd w:id="42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605D4" w:rsidRDefault="00367148" w:rsidP="0048069B">
            <w:pPr>
              <w:rPr>
                <w:rFonts w:cs="Arial"/>
              </w:rPr>
            </w:pPr>
            <w:r w:rsidRPr="00D605D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605D4" w:rsidRDefault="00367148" w:rsidP="0048069B">
            <w:pPr>
              <w:rPr>
                <w:rFonts w:cs="Arial"/>
              </w:rPr>
            </w:pPr>
            <w:r w:rsidRPr="00D605D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605D4" w:rsidRDefault="00367148" w:rsidP="0048069B">
            <w:pPr>
              <w:rPr>
                <w:rFonts w:cs="Arial"/>
              </w:rPr>
            </w:pPr>
            <w:r w:rsidRPr="00D605D4">
              <w:rPr>
                <w:rFonts w:cs="Arial"/>
                <w:color w:val="000000"/>
              </w:rPr>
              <w:t>23.502: TS 23.502: Paging Priority considering RRC-inactive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605D4" w:rsidRDefault="00367148" w:rsidP="0048069B">
            <w:pPr>
              <w:rPr>
                <w:rFonts w:cs="Arial"/>
              </w:rPr>
            </w:pPr>
            <w:r w:rsidRPr="00D605D4">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605D4" w:rsidRDefault="00367148" w:rsidP="0048069B">
            <w:pPr>
              <w:rPr>
                <w:rFonts w:cs="Arial"/>
              </w:rPr>
            </w:pPr>
            <w:r w:rsidRPr="00D605D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605D4" w:rsidRDefault="00367148" w:rsidP="0048069B">
            <w:pPr>
              <w:rPr>
                <w:rFonts w:cs="Arial"/>
              </w:rPr>
            </w:pPr>
            <w:r w:rsidRPr="00D605D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605D4" w:rsidRDefault="00367148" w:rsidP="0048069B">
            <w:pPr>
              <w:rPr>
                <w:rFonts w:cs="Arial"/>
              </w:rPr>
            </w:pPr>
            <w:r w:rsidRPr="00D605D4">
              <w:rPr>
                <w:rFonts w:cs="Arial"/>
                <w:color w:val="000000"/>
              </w:rPr>
              <w:t>PPD and page prio</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605D4" w:rsidRDefault="00D605D4" w:rsidP="0048069B">
            <w:pPr>
              <w:rPr>
                <w:rFonts w:cs="Arial"/>
              </w:rPr>
            </w:pPr>
            <w:r>
              <w:rPr>
                <w:rFonts w:cs="Arial"/>
              </w:rPr>
              <w:t>Revised to S2-17</w:t>
            </w:r>
            <w:r w:rsidRPr="00D605D4">
              <w:rPr>
                <w:rFonts w:cs="Arial"/>
              </w:rPr>
              <w:t>7896</w:t>
            </w:r>
          </w:p>
        </w:tc>
      </w:tr>
      <w:tr w:rsidR="00D605D4" w:rsidRPr="008B0915" w:rsidTr="00CE0B03">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D605D4" w:rsidRPr="008B0915" w:rsidRDefault="00D605D4" w:rsidP="0048069B">
            <w:pPr>
              <w:rPr>
                <w:rFonts w:cs="Arial"/>
                <w:color w:val="000000"/>
              </w:rPr>
            </w:pPr>
            <w:r w:rsidRPr="008B0915">
              <w:rPr>
                <w:rFonts w:cs="Arial"/>
                <w:color w:val="000000"/>
              </w:rPr>
              <w:t>6.5.7.4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605D4" w:rsidRPr="008B0915" w:rsidRDefault="00D605D4" w:rsidP="0048069B">
            <w:pPr>
              <w:rPr>
                <w:rFonts w:cs="Arial"/>
                <w:color w:val="000000"/>
              </w:rPr>
            </w:pPr>
            <w:hyperlink r:id="rId257" w:history="1">
              <w:r w:rsidRPr="008B0915">
                <w:rPr>
                  <w:rStyle w:val="Hyperlink"/>
                  <w:rFonts w:cs="Arial"/>
                </w:rPr>
                <w:t>S2-1</w:t>
              </w:r>
              <w:r w:rsidRPr="008B0915">
                <w:rPr>
                  <w:rStyle w:val="Hyperlink"/>
                  <w:rFonts w:cs="Arial"/>
                </w:rPr>
                <w:t>7</w:t>
              </w:r>
              <w:r w:rsidRPr="008B0915">
                <w:rPr>
                  <w:rStyle w:val="Hyperlink"/>
                  <w:rFonts w:cs="Arial"/>
                </w:rPr>
                <w:t>7896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605D4" w:rsidRPr="008B0915" w:rsidRDefault="00D605D4" w:rsidP="0048069B">
            <w:pPr>
              <w:rPr>
                <w:rFonts w:cs="Arial"/>
                <w:color w:val="000000"/>
              </w:rPr>
            </w:pPr>
            <w:r w:rsidRPr="008B091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605D4" w:rsidRPr="008B0915" w:rsidRDefault="00D605D4" w:rsidP="0048069B">
            <w:pPr>
              <w:rPr>
                <w:rFonts w:cs="Arial"/>
                <w:color w:val="000000"/>
              </w:rPr>
            </w:pPr>
            <w:r w:rsidRPr="008B091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D605D4" w:rsidRPr="008B0915" w:rsidRDefault="00D605D4" w:rsidP="0048069B">
            <w:pPr>
              <w:rPr>
                <w:rFonts w:cs="Arial"/>
                <w:color w:val="000000"/>
              </w:rPr>
            </w:pPr>
            <w:r w:rsidRPr="008B0915">
              <w:rPr>
                <w:rFonts w:cs="Arial"/>
                <w:color w:val="000000"/>
              </w:rPr>
              <w:t>23.502: TS 23.502: Paging Priority considering RRC-inactive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605D4" w:rsidRPr="008B0915" w:rsidRDefault="00D605D4" w:rsidP="0048069B">
            <w:pPr>
              <w:rPr>
                <w:rFonts w:cs="Arial"/>
                <w:color w:val="000000"/>
              </w:rPr>
            </w:pPr>
            <w:r w:rsidRPr="008B0915">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D605D4" w:rsidRPr="008B0915" w:rsidRDefault="00D605D4" w:rsidP="0048069B">
            <w:pPr>
              <w:rPr>
                <w:rFonts w:cs="Arial"/>
                <w:color w:val="000000"/>
              </w:rPr>
            </w:pPr>
            <w:r w:rsidRPr="008B091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605D4" w:rsidRPr="008B0915" w:rsidRDefault="00D605D4" w:rsidP="0048069B">
            <w:pPr>
              <w:rPr>
                <w:rFonts w:cs="Arial"/>
                <w:color w:val="000000"/>
              </w:rPr>
            </w:pPr>
            <w:r w:rsidRPr="008B091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D605D4" w:rsidRPr="008B0915" w:rsidRDefault="00D605D4" w:rsidP="0048069B">
            <w:pPr>
              <w:rPr>
                <w:rFonts w:cs="Arial"/>
                <w:color w:val="000000"/>
              </w:rPr>
            </w:pPr>
            <w:r w:rsidRPr="008B0915">
              <w:rPr>
                <w:rFonts w:cs="Arial"/>
                <w:color w:val="000000"/>
              </w:rPr>
              <w:t>Revision of S2-177522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605D4" w:rsidRPr="008B0915" w:rsidRDefault="008B0915" w:rsidP="0048069B">
            <w:pPr>
              <w:rPr>
                <w:rFonts w:cs="Arial"/>
                <w:color w:val="FF0000"/>
              </w:rPr>
            </w:pPr>
            <w:r>
              <w:rPr>
                <w:rFonts w:cs="Arial"/>
                <w:color w:val="FF0000"/>
              </w:rPr>
              <w:t>Revised to S2-17</w:t>
            </w:r>
            <w:r w:rsidRPr="008B0915">
              <w:rPr>
                <w:rFonts w:cs="Arial"/>
                <w:color w:val="FF0000"/>
              </w:rPr>
              <w:t>8119</w:t>
            </w:r>
          </w:p>
        </w:tc>
      </w:tr>
      <w:tr w:rsidR="008B0915" w:rsidRPr="00CE0B03" w:rsidTr="00CE0B03">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8B0915" w:rsidRPr="00CE0B03" w:rsidRDefault="008B0915" w:rsidP="0048069B">
            <w:pPr>
              <w:rPr>
                <w:rFonts w:cs="Arial"/>
                <w:color w:val="000000"/>
              </w:rPr>
            </w:pPr>
            <w:r w:rsidRPr="00CE0B03">
              <w:rPr>
                <w:rFonts w:cs="Arial"/>
                <w:color w:val="000000"/>
              </w:rPr>
              <w:t>6.5.7.4</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8B0915" w:rsidRPr="00CE0B03" w:rsidRDefault="008B0915" w:rsidP="0048069B">
            <w:pPr>
              <w:rPr>
                <w:rFonts w:cs="Arial"/>
                <w:color w:val="000000"/>
              </w:rPr>
            </w:pPr>
            <w:hyperlink r:id="rId258" w:history="1">
              <w:r w:rsidRPr="00CE0B03">
                <w:rPr>
                  <w:rStyle w:val="Hyperlink"/>
                  <w:rFonts w:cs="Arial"/>
                </w:rPr>
                <w:t>S2-178119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8B0915" w:rsidRPr="00CE0B03" w:rsidRDefault="008B0915" w:rsidP="0048069B">
            <w:pPr>
              <w:rPr>
                <w:rFonts w:cs="Arial"/>
                <w:color w:val="000000"/>
              </w:rPr>
            </w:pPr>
            <w:r w:rsidRPr="00CE0B0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8B0915" w:rsidRPr="00CE0B03" w:rsidRDefault="008B0915" w:rsidP="0048069B">
            <w:pPr>
              <w:rPr>
                <w:rFonts w:cs="Arial"/>
                <w:color w:val="000000"/>
              </w:rPr>
            </w:pPr>
            <w:r w:rsidRPr="00CE0B0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8B0915" w:rsidRPr="00CE0B03" w:rsidRDefault="008B0915" w:rsidP="0048069B">
            <w:pPr>
              <w:rPr>
                <w:rFonts w:cs="Arial"/>
                <w:color w:val="000000"/>
              </w:rPr>
            </w:pPr>
            <w:r w:rsidRPr="00CE0B03">
              <w:rPr>
                <w:rFonts w:cs="Arial"/>
                <w:color w:val="000000"/>
              </w:rPr>
              <w:t>23.502: TS 23.502: Paging Priority considering RRC-inactive</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8B0915" w:rsidRPr="00CE0B03" w:rsidRDefault="008B0915" w:rsidP="0048069B">
            <w:pPr>
              <w:rPr>
                <w:rFonts w:cs="Arial"/>
                <w:color w:val="000000"/>
              </w:rPr>
            </w:pPr>
            <w:r w:rsidRPr="00CE0B03">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8B0915" w:rsidRPr="00CE0B03" w:rsidRDefault="008B0915" w:rsidP="0048069B">
            <w:pPr>
              <w:rPr>
                <w:rFonts w:cs="Arial"/>
                <w:color w:val="000000"/>
              </w:rPr>
            </w:pPr>
            <w:r w:rsidRPr="00CE0B0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8B0915" w:rsidRPr="00CE0B03" w:rsidRDefault="008B0915" w:rsidP="0048069B">
            <w:pPr>
              <w:rPr>
                <w:rFonts w:cs="Arial"/>
                <w:color w:val="000000"/>
              </w:rPr>
            </w:pPr>
            <w:r w:rsidRPr="00CE0B0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8B0915" w:rsidRPr="00CE0B03" w:rsidRDefault="008B0915" w:rsidP="0048069B">
            <w:pPr>
              <w:rPr>
                <w:rFonts w:cs="Arial"/>
                <w:color w:val="000000"/>
              </w:rPr>
            </w:pPr>
            <w:r w:rsidRPr="00CE0B03">
              <w:rPr>
                <w:rFonts w:cs="Arial"/>
                <w:color w:val="000000"/>
              </w:rPr>
              <w:t>Revision of S2-177896</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8B0915" w:rsidRPr="00CE0B03" w:rsidRDefault="00CE0B03" w:rsidP="0048069B">
            <w:pPr>
              <w:rPr>
                <w:rFonts w:cs="Arial"/>
                <w:b/>
                <w:color w:val="FF0000"/>
              </w:rPr>
            </w:pPr>
            <w:r>
              <w:rPr>
                <w:rFonts w:cs="Arial"/>
                <w:b/>
                <w:color w:val="FF0000"/>
              </w:rPr>
              <w:t>APPROVED</w:t>
            </w:r>
          </w:p>
        </w:tc>
      </w:tr>
      <w:tr w:rsidR="00367148"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6.5.7.4</w:t>
            </w:r>
          </w:p>
        </w:tc>
        <w:bookmarkStart w:id="423" w:name="S2-17753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67148" w:rsidRDefault="00367148" w:rsidP="0048069B">
            <w:pPr>
              <w:rPr>
                <w:rFonts w:ascii="Times New Roman" w:hAnsi="Times New Roman"/>
                <w:sz w:val="24"/>
              </w:rPr>
            </w:pPr>
            <w:r>
              <w:rPr>
                <w:color w:val="000000"/>
              </w:rPr>
              <w:fldChar w:fldCharType="begin"/>
            </w:r>
            <w:r w:rsidR="007E7EFC">
              <w:rPr>
                <w:color w:val="000000"/>
              </w:rPr>
              <w:instrText>HYPERLINK "C:\\Meetings\\SAWG2\\TSGS2_123_Ljubljana\\_To_Add\\Docs\\S2-177530.zip" \t "_blank"</w:instrText>
            </w:r>
            <w:r w:rsidR="007E7EFC">
              <w:rPr>
                <w:color w:val="000000"/>
              </w:rPr>
            </w:r>
            <w:r>
              <w:rPr>
                <w:color w:val="000000"/>
              </w:rPr>
              <w:fldChar w:fldCharType="separate"/>
            </w:r>
            <w:r>
              <w:rPr>
                <w:rStyle w:val="Hyperlink"/>
              </w:rPr>
              <w:t>S2-177530</w:t>
            </w:r>
            <w:r>
              <w:rPr>
                <w:color w:val="000000"/>
              </w:rPr>
              <w:fldChar w:fldCharType="end"/>
            </w:r>
            <w:bookmarkEnd w:id="423"/>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23.502: TS 23.502: Aligning paging differentiation with 23.501</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PPD</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D605D4" w:rsidP="0048069B">
            <w:pPr>
              <w:rPr>
                <w:rFonts w:ascii="Times New Roman" w:hAnsi="Times New Roman"/>
                <w:sz w:val="24"/>
              </w:rPr>
            </w:pPr>
            <w:r>
              <w:rPr>
                <w:rFonts w:ascii="Times New Roman" w:hAnsi="Times New Roman"/>
                <w:sz w:val="24"/>
              </w:rPr>
              <w:t>Merge in 7896</w:t>
            </w:r>
          </w:p>
        </w:tc>
      </w:tr>
      <w:tr w:rsidR="00367148"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367148" w:rsidRDefault="00367148" w:rsidP="0048069B">
            <w:pPr>
              <w:rPr>
                <w:rFonts w:ascii="Times New Roman" w:hAnsi="Times New Roman"/>
                <w:sz w:val="24"/>
              </w:rPr>
            </w:pPr>
            <w:r>
              <w:rPr>
                <w:color w:val="000000"/>
                <w:sz w:val="20"/>
                <w:szCs w:val="20"/>
              </w:rPr>
              <w:t>Service Request procedure updates</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r>
      <w:tr w:rsidR="009F04BA" w:rsidRPr="009F04BA" w:rsidTr="00CE0B03">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9F04BA" w:rsidRDefault="00367148" w:rsidP="0048069B">
            <w:pPr>
              <w:rPr>
                <w:rFonts w:cs="Arial"/>
              </w:rPr>
            </w:pPr>
            <w:r w:rsidRPr="009F04BA">
              <w:rPr>
                <w:rFonts w:cs="Arial"/>
                <w:color w:val="000000"/>
              </w:rPr>
              <w:t>6.5.7.4</w:t>
            </w:r>
          </w:p>
        </w:tc>
        <w:bookmarkStart w:id="424" w:name="S2-17707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9F04BA" w:rsidRDefault="00367148" w:rsidP="0048069B">
            <w:pPr>
              <w:rPr>
                <w:rFonts w:cs="Arial"/>
              </w:rPr>
            </w:pPr>
            <w:r w:rsidRPr="009F04BA">
              <w:rPr>
                <w:rFonts w:cs="Arial"/>
                <w:color w:val="000000"/>
              </w:rPr>
              <w:fldChar w:fldCharType="begin"/>
            </w:r>
            <w:r w:rsidR="007E7EFC">
              <w:rPr>
                <w:rFonts w:cs="Arial"/>
                <w:color w:val="000000"/>
              </w:rPr>
              <w:instrText>HYPERLINK "C:\\Meetings\\SAWG2\\TSGS2_123_Ljubljana\\_To_Add\\Docs\\S2-177074.zip" \t "_blank"</w:instrText>
            </w:r>
            <w:r w:rsidR="007E7EFC" w:rsidRPr="009F04BA">
              <w:rPr>
                <w:rFonts w:cs="Arial"/>
                <w:color w:val="000000"/>
              </w:rPr>
            </w:r>
            <w:r w:rsidRPr="009F04BA">
              <w:rPr>
                <w:rFonts w:cs="Arial"/>
                <w:color w:val="000000"/>
              </w:rPr>
              <w:fldChar w:fldCharType="separate"/>
            </w:r>
            <w:r w:rsidRPr="009F04BA">
              <w:rPr>
                <w:rStyle w:val="Hyperlink"/>
                <w:rFonts w:cs="Arial"/>
              </w:rPr>
              <w:t>S2-1770</w:t>
            </w:r>
            <w:r w:rsidRPr="009F04BA">
              <w:rPr>
                <w:rStyle w:val="Hyperlink"/>
                <w:rFonts w:cs="Arial"/>
              </w:rPr>
              <w:t>7</w:t>
            </w:r>
            <w:r w:rsidRPr="009F04BA">
              <w:rPr>
                <w:rStyle w:val="Hyperlink"/>
                <w:rFonts w:cs="Arial"/>
              </w:rPr>
              <w:t>4</w:t>
            </w:r>
            <w:r w:rsidRPr="009F04BA">
              <w:rPr>
                <w:rFonts w:cs="Arial"/>
                <w:color w:val="000000"/>
              </w:rPr>
              <w:fldChar w:fldCharType="end"/>
            </w:r>
            <w:bookmarkEnd w:id="42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9F04BA" w:rsidRDefault="00367148" w:rsidP="0048069B">
            <w:pPr>
              <w:rPr>
                <w:rFonts w:cs="Arial"/>
              </w:rPr>
            </w:pPr>
            <w:r w:rsidRPr="009F04B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9F04BA" w:rsidRDefault="00367148" w:rsidP="0048069B">
            <w:pPr>
              <w:rPr>
                <w:rFonts w:cs="Arial"/>
              </w:rPr>
            </w:pPr>
            <w:r w:rsidRPr="009F04B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9F04BA" w:rsidRDefault="00367148" w:rsidP="0048069B">
            <w:pPr>
              <w:rPr>
                <w:rFonts w:cs="Arial"/>
              </w:rPr>
            </w:pPr>
            <w:r w:rsidRPr="009F04BA">
              <w:rPr>
                <w:rFonts w:cs="Arial"/>
                <w:color w:val="000000"/>
              </w:rPr>
              <w:t>23.502: Addressing EN in service request procedure on handling UE moving out of area of interest - OI#15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9F04BA" w:rsidRDefault="00367148" w:rsidP="0048069B">
            <w:pPr>
              <w:rPr>
                <w:rFonts w:cs="Arial"/>
              </w:rPr>
            </w:pPr>
            <w:r w:rsidRPr="009F04BA">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9F04BA" w:rsidRDefault="00367148" w:rsidP="0048069B">
            <w:pPr>
              <w:rPr>
                <w:rFonts w:cs="Arial"/>
              </w:rPr>
            </w:pPr>
            <w:r w:rsidRPr="009F04B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9F04BA" w:rsidRDefault="00367148" w:rsidP="0048069B">
            <w:pPr>
              <w:rPr>
                <w:rFonts w:cs="Arial"/>
              </w:rPr>
            </w:pPr>
            <w:r w:rsidRPr="009F04B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9F04BA" w:rsidRDefault="00367148" w:rsidP="0048069B">
            <w:pPr>
              <w:rPr>
                <w:rFonts w:cs="Arial"/>
              </w:rPr>
            </w:pPr>
            <w:r w:rsidRPr="009F04BA">
              <w:rPr>
                <w:rFonts w:cs="Arial"/>
                <w:color w:val="000000"/>
              </w:rPr>
              <w:t>SR services update OI#15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9F04BA" w:rsidRDefault="009F04BA" w:rsidP="0048069B">
            <w:pPr>
              <w:rPr>
                <w:rFonts w:cs="Arial"/>
              </w:rPr>
            </w:pPr>
            <w:r>
              <w:rPr>
                <w:rFonts w:cs="Arial"/>
              </w:rPr>
              <w:t>Revised to S2-17</w:t>
            </w:r>
            <w:r w:rsidRPr="009F04BA">
              <w:rPr>
                <w:rFonts w:cs="Arial"/>
              </w:rPr>
              <w:t>7898</w:t>
            </w:r>
          </w:p>
        </w:tc>
      </w:tr>
      <w:tr w:rsidR="009F04BA" w:rsidRPr="00CE0B03" w:rsidTr="00CE0B03">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9F04BA" w:rsidRPr="00CE0B03" w:rsidRDefault="009F04BA" w:rsidP="0048069B">
            <w:pPr>
              <w:rPr>
                <w:rFonts w:cs="Arial"/>
                <w:color w:val="000000"/>
              </w:rPr>
            </w:pPr>
            <w:r w:rsidRPr="00CE0B03">
              <w:rPr>
                <w:rFonts w:cs="Arial"/>
                <w:color w:val="000000"/>
              </w:rPr>
              <w:t>6.5.7.4</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9F04BA" w:rsidRPr="00CE0B03" w:rsidRDefault="009F04BA" w:rsidP="0048069B">
            <w:pPr>
              <w:rPr>
                <w:rFonts w:cs="Arial"/>
                <w:color w:val="000000"/>
              </w:rPr>
            </w:pPr>
            <w:hyperlink r:id="rId259" w:history="1">
              <w:r w:rsidRPr="00CE0B03">
                <w:rPr>
                  <w:rStyle w:val="Hyperlink"/>
                  <w:rFonts w:cs="Arial"/>
                </w:rPr>
                <w:t>S2-</w:t>
              </w:r>
              <w:r w:rsidRPr="00CE0B03">
                <w:rPr>
                  <w:rStyle w:val="Hyperlink"/>
                  <w:rFonts w:cs="Arial"/>
                </w:rPr>
                <w:t>1</w:t>
              </w:r>
              <w:r w:rsidRPr="00CE0B03">
                <w:rPr>
                  <w:rStyle w:val="Hyperlink"/>
                  <w:rFonts w:cs="Arial"/>
                </w:rPr>
                <w:t>7</w:t>
              </w:r>
              <w:r w:rsidRPr="00CE0B03">
                <w:rPr>
                  <w:rStyle w:val="Hyperlink"/>
                  <w:rFonts w:cs="Arial"/>
                </w:rPr>
                <w:t>7898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9F04BA" w:rsidRPr="00CE0B03" w:rsidRDefault="009F04BA" w:rsidP="0048069B">
            <w:pPr>
              <w:rPr>
                <w:rFonts w:cs="Arial"/>
                <w:color w:val="000000"/>
              </w:rPr>
            </w:pPr>
            <w:r w:rsidRPr="00CE0B0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9F04BA" w:rsidRPr="00CE0B03" w:rsidRDefault="009F04BA" w:rsidP="0048069B">
            <w:pPr>
              <w:rPr>
                <w:rFonts w:cs="Arial"/>
                <w:color w:val="000000"/>
              </w:rPr>
            </w:pPr>
            <w:r w:rsidRPr="00CE0B0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9F04BA" w:rsidRPr="00CE0B03" w:rsidRDefault="009F04BA" w:rsidP="0048069B">
            <w:pPr>
              <w:rPr>
                <w:rFonts w:cs="Arial"/>
                <w:color w:val="000000"/>
              </w:rPr>
            </w:pPr>
            <w:r w:rsidRPr="00CE0B03">
              <w:rPr>
                <w:rFonts w:cs="Arial"/>
                <w:color w:val="000000"/>
              </w:rPr>
              <w:t>23.502: Addressing EN in service request procedure on handling UE moving out of area of interest - OI#15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9F04BA" w:rsidRPr="00CE0B03" w:rsidRDefault="009F04BA" w:rsidP="0048069B">
            <w:pPr>
              <w:rPr>
                <w:rFonts w:cs="Arial"/>
                <w:color w:val="000000"/>
              </w:rPr>
            </w:pPr>
            <w:r w:rsidRPr="00CE0B03">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9F04BA" w:rsidRPr="00CE0B03" w:rsidRDefault="009F04BA" w:rsidP="0048069B">
            <w:pPr>
              <w:rPr>
                <w:rFonts w:cs="Arial"/>
                <w:color w:val="000000"/>
              </w:rPr>
            </w:pPr>
            <w:r w:rsidRPr="00CE0B0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9F04BA" w:rsidRPr="00CE0B03" w:rsidRDefault="009F04BA" w:rsidP="0048069B">
            <w:pPr>
              <w:rPr>
                <w:rFonts w:cs="Arial"/>
                <w:color w:val="000000"/>
              </w:rPr>
            </w:pPr>
            <w:r w:rsidRPr="00CE0B0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9F04BA" w:rsidRPr="00CE0B03" w:rsidRDefault="009F04BA" w:rsidP="0048069B">
            <w:pPr>
              <w:rPr>
                <w:rFonts w:cs="Arial"/>
                <w:color w:val="000000"/>
              </w:rPr>
            </w:pPr>
            <w:r w:rsidRPr="00CE0B03">
              <w:rPr>
                <w:rFonts w:cs="Arial"/>
                <w:color w:val="000000"/>
              </w:rPr>
              <w:t>Revision of S2-177074</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9F04BA" w:rsidRPr="00CE0B03" w:rsidRDefault="00CE0B03" w:rsidP="0048069B">
            <w:pPr>
              <w:rPr>
                <w:rFonts w:cs="Arial"/>
                <w:b/>
                <w:color w:val="FF0000"/>
              </w:rPr>
            </w:pPr>
            <w:r>
              <w:rPr>
                <w:rFonts w:cs="Arial"/>
                <w:b/>
                <w:color w:val="FF0000"/>
              </w:rPr>
              <w:t>APPROVED</w:t>
            </w:r>
          </w:p>
        </w:tc>
      </w:tr>
      <w:tr w:rsidR="00367148"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6.5.7.4</w:t>
            </w:r>
          </w:p>
        </w:tc>
        <w:bookmarkStart w:id="425" w:name="S2-17735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67148" w:rsidRDefault="00367148" w:rsidP="0048069B">
            <w:pPr>
              <w:rPr>
                <w:rFonts w:ascii="Times New Roman" w:hAnsi="Times New Roman"/>
                <w:sz w:val="24"/>
              </w:rPr>
            </w:pPr>
            <w:r>
              <w:rPr>
                <w:color w:val="000000"/>
              </w:rPr>
              <w:fldChar w:fldCharType="begin"/>
            </w:r>
            <w:r w:rsidR="007E7EFC">
              <w:rPr>
                <w:color w:val="000000"/>
              </w:rPr>
              <w:instrText>HYPERLINK "C:\\Meetings\\SAWG2\\TSGS2_123_Ljubljana\\_To_Add\\Docs\\S2-177356.zip" \t "_blank"</w:instrText>
            </w:r>
            <w:r w:rsidR="007E7EFC">
              <w:rPr>
                <w:color w:val="000000"/>
              </w:rPr>
            </w:r>
            <w:r>
              <w:rPr>
                <w:color w:val="000000"/>
              </w:rPr>
              <w:fldChar w:fldCharType="separate"/>
            </w:r>
            <w:r>
              <w:rPr>
                <w:rStyle w:val="Hyperlink"/>
              </w:rPr>
              <w:t>S2-</w:t>
            </w:r>
            <w:r>
              <w:rPr>
                <w:rStyle w:val="Hyperlink"/>
              </w:rPr>
              <w:t>1</w:t>
            </w:r>
            <w:r>
              <w:rPr>
                <w:rStyle w:val="Hyperlink"/>
              </w:rPr>
              <w:t>77356</w:t>
            </w:r>
            <w:r>
              <w:rPr>
                <w:color w:val="000000"/>
              </w:rPr>
              <w:fldChar w:fldCharType="end"/>
            </w:r>
            <w:bookmarkEnd w:id="425"/>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23.502: TS 23.502: Service operation between AMF and SMF (N11 messages) during NW triggered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SR services update OI#15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9F04BA" w:rsidP="0048069B">
            <w:pPr>
              <w:rPr>
                <w:rFonts w:ascii="Times New Roman" w:hAnsi="Times New Roman"/>
                <w:sz w:val="24"/>
              </w:rPr>
            </w:pPr>
            <w:r>
              <w:rPr>
                <w:rFonts w:ascii="Times New Roman" w:hAnsi="Times New Roman"/>
                <w:sz w:val="24"/>
              </w:rPr>
              <w:t>Merge 7898</w:t>
            </w:r>
          </w:p>
        </w:tc>
      </w:tr>
      <w:tr w:rsidR="00367148"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6.5.7.4</w:t>
            </w:r>
          </w:p>
        </w:tc>
        <w:bookmarkStart w:id="426" w:name="S2-17709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67148" w:rsidRDefault="00367148" w:rsidP="0048069B">
            <w:pPr>
              <w:rPr>
                <w:rFonts w:ascii="Times New Roman" w:hAnsi="Times New Roman"/>
                <w:sz w:val="24"/>
              </w:rPr>
            </w:pPr>
            <w:r>
              <w:rPr>
                <w:color w:val="000000"/>
              </w:rPr>
              <w:fldChar w:fldCharType="begin"/>
            </w:r>
            <w:r w:rsidR="007E7EFC">
              <w:rPr>
                <w:color w:val="000000"/>
              </w:rPr>
              <w:instrText>HYPERLINK "C:\\Meetings\\SAWG2\\TSGS2_123_Ljubljana\\_To_Add\\Docs\\S2-177090.zip" \t "_blank"</w:instrText>
            </w:r>
            <w:r w:rsidR="007E7EFC">
              <w:rPr>
                <w:color w:val="000000"/>
              </w:rPr>
            </w:r>
            <w:r>
              <w:rPr>
                <w:color w:val="000000"/>
              </w:rPr>
              <w:fldChar w:fldCharType="separate"/>
            </w:r>
            <w:r>
              <w:rPr>
                <w:rStyle w:val="Hyperlink"/>
              </w:rPr>
              <w:t>S2-17</w:t>
            </w:r>
            <w:r>
              <w:rPr>
                <w:rStyle w:val="Hyperlink"/>
              </w:rPr>
              <w:t>7</w:t>
            </w:r>
            <w:r>
              <w:rPr>
                <w:rStyle w:val="Hyperlink"/>
              </w:rPr>
              <w:t>090</w:t>
            </w:r>
            <w:r>
              <w:rPr>
                <w:color w:val="000000"/>
              </w:rPr>
              <w:fldChar w:fldCharType="end"/>
            </w:r>
            <w:bookmarkEnd w:id="426"/>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23.502: TS 23.502: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SR UPF change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6B71EB" w:rsidP="0048069B">
            <w:pPr>
              <w:rPr>
                <w:rFonts w:ascii="Times New Roman" w:hAnsi="Times New Roman"/>
                <w:sz w:val="24"/>
              </w:rPr>
            </w:pPr>
            <w:r>
              <w:rPr>
                <w:rFonts w:ascii="Times New Roman" w:hAnsi="Times New Roman"/>
                <w:sz w:val="24"/>
              </w:rPr>
              <w:t>Open for clarifying the intention</w:t>
            </w:r>
          </w:p>
        </w:tc>
      </w:tr>
      <w:tr w:rsidR="00C01664" w:rsidRPr="00C01664" w:rsidTr="00CE0B03">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C01664" w:rsidRDefault="00367148" w:rsidP="0048069B">
            <w:pPr>
              <w:rPr>
                <w:rFonts w:cs="Arial"/>
              </w:rPr>
            </w:pPr>
            <w:r w:rsidRPr="00C01664">
              <w:rPr>
                <w:rFonts w:cs="Arial"/>
                <w:color w:val="000000"/>
              </w:rPr>
              <w:t>6.5.7.4</w:t>
            </w:r>
          </w:p>
        </w:tc>
        <w:bookmarkStart w:id="427" w:name="S2-17742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C01664" w:rsidRDefault="00367148" w:rsidP="0048069B">
            <w:pPr>
              <w:rPr>
                <w:rFonts w:cs="Arial"/>
              </w:rPr>
            </w:pPr>
            <w:r w:rsidRPr="00C01664">
              <w:rPr>
                <w:rFonts w:cs="Arial"/>
                <w:color w:val="000000"/>
              </w:rPr>
              <w:fldChar w:fldCharType="begin"/>
            </w:r>
            <w:r w:rsidR="007E7EFC">
              <w:rPr>
                <w:rFonts w:cs="Arial"/>
                <w:color w:val="000000"/>
              </w:rPr>
              <w:instrText>HYPERLINK "C:\\Meetings\\SAWG2\\TSGS2_123_Ljubljana\\_To_Add\\Docs\\S2-177428.zip" \t "_blank"</w:instrText>
            </w:r>
            <w:r w:rsidR="007E7EFC" w:rsidRPr="00C01664">
              <w:rPr>
                <w:rFonts w:cs="Arial"/>
                <w:color w:val="000000"/>
              </w:rPr>
            </w:r>
            <w:r w:rsidRPr="00C01664">
              <w:rPr>
                <w:rFonts w:cs="Arial"/>
                <w:color w:val="000000"/>
              </w:rPr>
              <w:fldChar w:fldCharType="separate"/>
            </w:r>
            <w:r w:rsidRPr="00C01664">
              <w:rPr>
                <w:rStyle w:val="Hyperlink"/>
                <w:rFonts w:cs="Arial"/>
              </w:rPr>
              <w:t>S2-1</w:t>
            </w:r>
            <w:r w:rsidRPr="00C01664">
              <w:rPr>
                <w:rStyle w:val="Hyperlink"/>
                <w:rFonts w:cs="Arial"/>
              </w:rPr>
              <w:t>7</w:t>
            </w:r>
            <w:r w:rsidRPr="00C01664">
              <w:rPr>
                <w:rStyle w:val="Hyperlink"/>
                <w:rFonts w:cs="Arial"/>
              </w:rPr>
              <w:t>7428</w:t>
            </w:r>
            <w:r w:rsidRPr="00C01664">
              <w:rPr>
                <w:rFonts w:cs="Arial"/>
                <w:color w:val="000000"/>
              </w:rPr>
              <w:fldChar w:fldCharType="end"/>
            </w:r>
            <w:bookmarkEnd w:id="42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C01664" w:rsidRDefault="00367148" w:rsidP="0048069B">
            <w:pPr>
              <w:rPr>
                <w:rFonts w:cs="Arial"/>
              </w:rPr>
            </w:pPr>
            <w:r w:rsidRPr="00C0166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C01664" w:rsidRDefault="00367148" w:rsidP="0048069B">
            <w:pPr>
              <w:rPr>
                <w:rFonts w:cs="Arial"/>
              </w:rPr>
            </w:pPr>
            <w:r w:rsidRPr="00C0166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C01664" w:rsidRDefault="00367148" w:rsidP="0048069B">
            <w:pPr>
              <w:rPr>
                <w:rFonts w:cs="Arial"/>
              </w:rPr>
            </w:pPr>
            <w:r w:rsidRPr="00C01664">
              <w:rPr>
                <w:rFonts w:cs="Arial"/>
                <w:color w:val="000000"/>
              </w:rPr>
              <w:t>23.502: TS 23.502: Clarifications to the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C01664" w:rsidRDefault="00367148" w:rsidP="0048069B">
            <w:pPr>
              <w:rPr>
                <w:rFonts w:cs="Arial"/>
              </w:rPr>
            </w:pPr>
            <w:r w:rsidRPr="00C01664">
              <w:rPr>
                <w:rFonts w:cs="Arial"/>
                <w:color w:val="000000"/>
              </w:rPr>
              <w:t>NTT DOCOMO, InterDigital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C01664" w:rsidRDefault="00367148" w:rsidP="0048069B">
            <w:pPr>
              <w:rPr>
                <w:rFonts w:cs="Arial"/>
              </w:rPr>
            </w:pPr>
            <w:r w:rsidRPr="00C0166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C01664" w:rsidRDefault="00367148" w:rsidP="0048069B">
            <w:pPr>
              <w:rPr>
                <w:rFonts w:cs="Arial"/>
              </w:rPr>
            </w:pPr>
            <w:r w:rsidRPr="00C0166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C01664" w:rsidRDefault="00367148" w:rsidP="0048069B">
            <w:pPr>
              <w:rPr>
                <w:rFonts w:cs="Arial"/>
              </w:rPr>
            </w:pPr>
            <w:r w:rsidRPr="00C01664">
              <w:rPr>
                <w:rFonts w:cs="Arial"/>
                <w:color w:val="000000"/>
              </w:rPr>
              <w:t>SR UPF change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C01664" w:rsidRDefault="00C01664" w:rsidP="0048069B">
            <w:pPr>
              <w:rPr>
                <w:rFonts w:cs="Arial"/>
              </w:rPr>
            </w:pPr>
            <w:r>
              <w:rPr>
                <w:rFonts w:cs="Arial"/>
              </w:rPr>
              <w:t>Revised to S2-17</w:t>
            </w:r>
            <w:r w:rsidRPr="00C01664">
              <w:rPr>
                <w:rFonts w:cs="Arial"/>
              </w:rPr>
              <w:t>7899</w:t>
            </w:r>
          </w:p>
        </w:tc>
      </w:tr>
      <w:tr w:rsidR="00C01664" w:rsidRPr="00CE0B03" w:rsidTr="00CE0B03">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C01664" w:rsidRPr="00CE0B03" w:rsidRDefault="00C01664" w:rsidP="0048069B">
            <w:pPr>
              <w:rPr>
                <w:rFonts w:cs="Arial"/>
                <w:color w:val="000000"/>
              </w:rPr>
            </w:pPr>
            <w:r w:rsidRPr="00CE0B03">
              <w:rPr>
                <w:rFonts w:cs="Arial"/>
                <w:color w:val="000000"/>
              </w:rPr>
              <w:t>6.5.7.4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01664" w:rsidRPr="00CE0B03" w:rsidRDefault="00C01664" w:rsidP="0048069B">
            <w:pPr>
              <w:rPr>
                <w:rFonts w:cs="Arial"/>
                <w:color w:val="000000"/>
              </w:rPr>
            </w:pPr>
            <w:hyperlink r:id="rId260" w:history="1">
              <w:r w:rsidRPr="00CE0B03">
                <w:rPr>
                  <w:rStyle w:val="Hyperlink"/>
                  <w:rFonts w:cs="Arial"/>
                </w:rPr>
                <w:t>S2-17</w:t>
              </w:r>
              <w:r w:rsidRPr="00CE0B03">
                <w:rPr>
                  <w:rStyle w:val="Hyperlink"/>
                  <w:rFonts w:cs="Arial"/>
                </w:rPr>
                <w:t>7</w:t>
              </w:r>
              <w:r w:rsidRPr="00CE0B03">
                <w:rPr>
                  <w:rStyle w:val="Hyperlink"/>
                  <w:rFonts w:cs="Arial"/>
                </w:rPr>
                <w:t>899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01664" w:rsidRPr="00CE0B03" w:rsidRDefault="00C01664" w:rsidP="0048069B">
            <w:pPr>
              <w:rPr>
                <w:rFonts w:cs="Arial"/>
                <w:color w:val="000000"/>
              </w:rPr>
            </w:pPr>
            <w:r w:rsidRPr="00CE0B0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01664" w:rsidRPr="00CE0B03" w:rsidRDefault="00C01664" w:rsidP="0048069B">
            <w:pPr>
              <w:rPr>
                <w:rFonts w:cs="Arial"/>
                <w:color w:val="000000"/>
              </w:rPr>
            </w:pPr>
            <w:r w:rsidRPr="00CE0B0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C01664" w:rsidRPr="00CE0B03" w:rsidRDefault="00C01664" w:rsidP="0048069B">
            <w:pPr>
              <w:rPr>
                <w:rFonts w:cs="Arial"/>
                <w:color w:val="000000"/>
              </w:rPr>
            </w:pPr>
            <w:r w:rsidRPr="00CE0B03">
              <w:rPr>
                <w:rFonts w:cs="Arial"/>
                <w:color w:val="000000"/>
              </w:rPr>
              <w:t>23.502: TS 23.502: Clarifications to the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01664" w:rsidRPr="00CE0B03" w:rsidRDefault="00C01664" w:rsidP="0048069B">
            <w:pPr>
              <w:rPr>
                <w:rFonts w:cs="Arial"/>
                <w:color w:val="000000"/>
              </w:rPr>
            </w:pPr>
            <w:r w:rsidRPr="00CE0B03">
              <w:rPr>
                <w:rFonts w:cs="Arial"/>
                <w:color w:val="000000"/>
              </w:rPr>
              <w:t>NTT DOCOMO, InterDigital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C01664" w:rsidRPr="00CE0B03" w:rsidRDefault="00C01664" w:rsidP="0048069B">
            <w:pPr>
              <w:rPr>
                <w:rFonts w:cs="Arial"/>
                <w:color w:val="000000"/>
              </w:rPr>
            </w:pPr>
            <w:r w:rsidRPr="00CE0B0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01664" w:rsidRPr="00CE0B03" w:rsidRDefault="00C01664" w:rsidP="0048069B">
            <w:pPr>
              <w:rPr>
                <w:rFonts w:cs="Arial"/>
                <w:color w:val="000000"/>
              </w:rPr>
            </w:pPr>
            <w:r w:rsidRPr="00CE0B0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C01664" w:rsidRPr="00CE0B03" w:rsidRDefault="00C01664" w:rsidP="0048069B">
            <w:pPr>
              <w:rPr>
                <w:rFonts w:cs="Arial"/>
                <w:color w:val="000000"/>
              </w:rPr>
            </w:pPr>
            <w:r w:rsidRPr="00CE0B03">
              <w:rPr>
                <w:rFonts w:cs="Arial"/>
                <w:color w:val="000000"/>
              </w:rPr>
              <w:t>Revision of S2-177428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C01664" w:rsidRPr="00CE0B03" w:rsidRDefault="00CE0B03" w:rsidP="0048069B">
            <w:pPr>
              <w:rPr>
                <w:rFonts w:cs="Arial"/>
                <w:color w:val="FF0000"/>
              </w:rPr>
            </w:pPr>
            <w:r>
              <w:rPr>
                <w:rFonts w:cs="Arial"/>
                <w:color w:val="FF0000"/>
              </w:rPr>
              <w:t>Revised to S2-17</w:t>
            </w:r>
            <w:r w:rsidRPr="00CE0B03">
              <w:rPr>
                <w:rFonts w:cs="Arial"/>
                <w:color w:val="FF0000"/>
              </w:rPr>
              <w:t>8142</w:t>
            </w:r>
          </w:p>
        </w:tc>
      </w:tr>
      <w:tr w:rsidR="00CE0B03" w:rsidRPr="00CE0B03" w:rsidTr="00CE0B03">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CE0B03" w:rsidRPr="00CE0B03" w:rsidRDefault="00CE0B03" w:rsidP="0048069B">
            <w:pPr>
              <w:rPr>
                <w:rFonts w:cs="Arial"/>
                <w:color w:val="000000"/>
              </w:rPr>
            </w:pPr>
            <w:r w:rsidRPr="00CE0B03">
              <w:rPr>
                <w:rFonts w:cs="Arial"/>
                <w:color w:val="000000"/>
              </w:rPr>
              <w:t>6.5.7.4</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CE0B03" w:rsidRPr="00CE0B03" w:rsidRDefault="00CE0B03" w:rsidP="0048069B">
            <w:pPr>
              <w:rPr>
                <w:rFonts w:cs="Arial"/>
                <w:color w:val="000000"/>
              </w:rPr>
            </w:pPr>
            <w:hyperlink r:id="rId261" w:history="1">
              <w:r w:rsidRPr="00CE0B03">
                <w:rPr>
                  <w:rStyle w:val="Hyperlink"/>
                  <w:rFonts w:cs="Arial"/>
                </w:rPr>
                <w:t>S2-178142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CE0B03" w:rsidRPr="00CE0B03" w:rsidRDefault="00CE0B03" w:rsidP="0048069B">
            <w:pPr>
              <w:rPr>
                <w:rFonts w:cs="Arial"/>
                <w:color w:val="000000"/>
              </w:rPr>
            </w:pPr>
            <w:r w:rsidRPr="00CE0B0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CE0B03" w:rsidRPr="00CE0B03" w:rsidRDefault="00CE0B03" w:rsidP="0048069B">
            <w:pPr>
              <w:rPr>
                <w:rFonts w:cs="Arial"/>
                <w:color w:val="000000"/>
              </w:rPr>
            </w:pPr>
            <w:r w:rsidRPr="00CE0B0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CE0B03" w:rsidRPr="00CE0B03" w:rsidRDefault="00CE0B03" w:rsidP="0048069B">
            <w:pPr>
              <w:rPr>
                <w:rFonts w:cs="Arial"/>
                <w:color w:val="000000"/>
              </w:rPr>
            </w:pPr>
            <w:r w:rsidRPr="00CE0B03">
              <w:rPr>
                <w:rFonts w:cs="Arial"/>
                <w:color w:val="000000"/>
              </w:rPr>
              <w:t>23.502: TS 23.502: Clarifications to the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CE0B03" w:rsidRPr="00CE0B03" w:rsidRDefault="00CE0B03" w:rsidP="0048069B">
            <w:pPr>
              <w:rPr>
                <w:rFonts w:cs="Arial"/>
                <w:color w:val="000000"/>
              </w:rPr>
            </w:pPr>
            <w:r w:rsidRPr="00CE0B03">
              <w:rPr>
                <w:rFonts w:cs="Arial"/>
                <w:color w:val="000000"/>
              </w:rPr>
              <w:t>NTT DOCOMO, InterDigital</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CE0B03" w:rsidRPr="00CE0B03" w:rsidRDefault="00CE0B03" w:rsidP="0048069B">
            <w:pPr>
              <w:rPr>
                <w:rFonts w:cs="Arial"/>
                <w:color w:val="000000"/>
              </w:rPr>
            </w:pPr>
            <w:r w:rsidRPr="00CE0B0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CE0B03" w:rsidRPr="00CE0B03" w:rsidRDefault="00CE0B03" w:rsidP="0048069B">
            <w:pPr>
              <w:rPr>
                <w:rFonts w:cs="Arial"/>
                <w:color w:val="000000"/>
              </w:rPr>
            </w:pPr>
            <w:r w:rsidRPr="00CE0B0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CE0B03" w:rsidRPr="00CE0B03" w:rsidRDefault="00CE0B03" w:rsidP="0048069B">
            <w:pPr>
              <w:rPr>
                <w:rFonts w:cs="Arial"/>
                <w:color w:val="000000"/>
              </w:rPr>
            </w:pPr>
            <w:r w:rsidRPr="00CE0B03">
              <w:rPr>
                <w:rFonts w:cs="Arial"/>
                <w:color w:val="000000"/>
              </w:rPr>
              <w:t>Revision of S2-177899</w:t>
            </w:r>
          </w:p>
          <w:p w:rsidR="00CE0B03" w:rsidRPr="00CE0B03" w:rsidRDefault="00CE0B03" w:rsidP="0048069B">
            <w:pPr>
              <w:rPr>
                <w:rFonts w:cs="Arial"/>
                <w:color w:val="000000"/>
              </w:rPr>
            </w:pPr>
            <w:r w:rsidRPr="00CE0B03">
              <w:rPr>
                <w:rFonts w:cs="Arial"/>
                <w:color w:val="000000"/>
              </w:rPr>
              <w:t>Correct figure, editorial corrections</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CE0B03" w:rsidRPr="00CE0B03" w:rsidRDefault="00CE0B03" w:rsidP="0048069B">
            <w:pPr>
              <w:rPr>
                <w:rFonts w:cs="Arial"/>
                <w:b/>
                <w:color w:val="FF0000"/>
              </w:rPr>
            </w:pPr>
            <w:r>
              <w:rPr>
                <w:rFonts w:cs="Arial"/>
                <w:b/>
                <w:color w:val="FF0000"/>
              </w:rPr>
              <w:t>APPROVED</w:t>
            </w:r>
          </w:p>
        </w:tc>
      </w:tr>
      <w:tr w:rsidR="00367148"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6.5.7.4</w:t>
            </w:r>
          </w:p>
        </w:tc>
        <w:bookmarkStart w:id="428" w:name="S2-17728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67148" w:rsidRDefault="00367148" w:rsidP="0048069B">
            <w:pPr>
              <w:rPr>
                <w:rFonts w:ascii="Times New Roman" w:hAnsi="Times New Roman"/>
                <w:sz w:val="24"/>
              </w:rPr>
            </w:pPr>
            <w:r>
              <w:rPr>
                <w:color w:val="000000"/>
              </w:rPr>
              <w:fldChar w:fldCharType="begin"/>
            </w:r>
            <w:r w:rsidR="007E7EFC">
              <w:rPr>
                <w:color w:val="000000"/>
              </w:rPr>
              <w:instrText>HYPERLINK "C:\\Meetings\\SAWG2\\TSGS2_123_Ljubljana\\_To_Add\\Docs\\S2-177289.zip" \t "_blank"</w:instrText>
            </w:r>
            <w:r w:rsidR="007E7EFC">
              <w:rPr>
                <w:color w:val="000000"/>
              </w:rPr>
            </w:r>
            <w:r>
              <w:rPr>
                <w:color w:val="000000"/>
              </w:rPr>
              <w:fldChar w:fldCharType="separate"/>
            </w:r>
            <w:r>
              <w:rPr>
                <w:rStyle w:val="Hyperlink"/>
              </w:rPr>
              <w:t>S2-177289</w:t>
            </w:r>
            <w:r>
              <w:rPr>
                <w:color w:val="000000"/>
              </w:rPr>
              <w:fldChar w:fldCharType="end"/>
            </w:r>
            <w:bookmarkEnd w:id="42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23.502: N2 SM information delivery in NW-initiated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InterDigital Inc.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SR UPF change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9F04BA" w:rsidP="0048069B">
            <w:pPr>
              <w:rPr>
                <w:rFonts w:ascii="Times New Roman" w:hAnsi="Times New Roman"/>
                <w:sz w:val="24"/>
              </w:rPr>
            </w:pPr>
            <w:r>
              <w:rPr>
                <w:rFonts w:ascii="Times New Roman" w:hAnsi="Times New Roman"/>
                <w:sz w:val="24"/>
              </w:rPr>
              <w:t>Merge 7898</w:t>
            </w:r>
          </w:p>
        </w:tc>
      </w:tr>
      <w:tr w:rsidR="00367148"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1F3EA5" w:rsidP="0048069B">
            <w:pPr>
              <w:rPr>
                <w:rFonts w:ascii="Times New Roman" w:hAnsi="Times New Roman"/>
                <w:sz w:val="24"/>
              </w:rPr>
            </w:pPr>
            <w:r>
              <w:rPr>
                <w:color w:val="000000"/>
              </w:rPr>
              <w:t xml:space="preserve">6.5.10 &lt; </w:t>
            </w:r>
            <w:r w:rsidR="00367148">
              <w:rPr>
                <w:color w:val="000000"/>
              </w:rPr>
              <w:t>6.5.7.4</w:t>
            </w:r>
          </w:p>
        </w:tc>
        <w:bookmarkStart w:id="429" w:name="S2-17729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67148" w:rsidRDefault="00367148" w:rsidP="0048069B">
            <w:pPr>
              <w:rPr>
                <w:rFonts w:ascii="Times New Roman" w:hAnsi="Times New Roman"/>
                <w:sz w:val="24"/>
              </w:rPr>
            </w:pPr>
            <w:r>
              <w:rPr>
                <w:color w:val="000000"/>
              </w:rPr>
              <w:fldChar w:fldCharType="begin"/>
            </w:r>
            <w:r w:rsidR="007E7EFC">
              <w:rPr>
                <w:color w:val="000000"/>
              </w:rPr>
              <w:instrText>HYPERLINK "C:\\Meetings\\SAWG2\\TSGS2_123_Ljubljana\\_To_Add\\Docs\\S2-177296.zip" \t "_blank"</w:instrText>
            </w:r>
            <w:r w:rsidR="007E7EFC">
              <w:rPr>
                <w:color w:val="000000"/>
              </w:rPr>
            </w:r>
            <w:r>
              <w:rPr>
                <w:color w:val="000000"/>
              </w:rPr>
              <w:fldChar w:fldCharType="separate"/>
            </w:r>
            <w:r>
              <w:rPr>
                <w:rStyle w:val="Hyperlink"/>
              </w:rPr>
              <w:t>S2-</w:t>
            </w:r>
            <w:r>
              <w:rPr>
                <w:rStyle w:val="Hyperlink"/>
              </w:rPr>
              <w:t>1</w:t>
            </w:r>
            <w:r>
              <w:rPr>
                <w:rStyle w:val="Hyperlink"/>
              </w:rPr>
              <w:t>77296</w:t>
            </w:r>
            <w:r>
              <w:rPr>
                <w:color w:val="000000"/>
              </w:rPr>
              <w:fldChar w:fldCharType="end"/>
            </w:r>
            <w:bookmarkEnd w:id="42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23.502: S 23.502: Miscellaneous Corrections to Session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SR update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p>
        </w:tc>
      </w:tr>
      <w:tr w:rsidR="00751E02" w:rsidRPr="00751E02" w:rsidTr="00CE0B03">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751E02" w:rsidRDefault="00367148" w:rsidP="0048069B">
            <w:pPr>
              <w:rPr>
                <w:rFonts w:cs="Arial"/>
              </w:rPr>
            </w:pPr>
            <w:r w:rsidRPr="00751E02">
              <w:rPr>
                <w:rFonts w:cs="Arial"/>
                <w:color w:val="000000"/>
              </w:rPr>
              <w:t>6.5.7.4</w:t>
            </w:r>
          </w:p>
        </w:tc>
        <w:bookmarkStart w:id="430" w:name="S2-17737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751E02" w:rsidRDefault="00367148" w:rsidP="0048069B">
            <w:pPr>
              <w:rPr>
                <w:rFonts w:cs="Arial"/>
              </w:rPr>
            </w:pPr>
            <w:r w:rsidRPr="00751E02">
              <w:rPr>
                <w:rFonts w:cs="Arial"/>
                <w:color w:val="000000"/>
              </w:rPr>
              <w:fldChar w:fldCharType="begin"/>
            </w:r>
            <w:r w:rsidR="007E7EFC">
              <w:rPr>
                <w:rFonts w:cs="Arial"/>
                <w:color w:val="000000"/>
              </w:rPr>
              <w:instrText>HYPERLINK "C:\\Meetings\\SAWG2\\TSGS2_123_Ljubljana\\_To_Add\\Docs\\S2-177377.zip" \t "_blank"</w:instrText>
            </w:r>
            <w:r w:rsidR="007E7EFC" w:rsidRPr="00751E02">
              <w:rPr>
                <w:rFonts w:cs="Arial"/>
                <w:color w:val="000000"/>
              </w:rPr>
            </w:r>
            <w:r w:rsidRPr="00751E02">
              <w:rPr>
                <w:rFonts w:cs="Arial"/>
                <w:color w:val="000000"/>
              </w:rPr>
              <w:fldChar w:fldCharType="separate"/>
            </w:r>
            <w:r w:rsidRPr="00751E02">
              <w:rPr>
                <w:rStyle w:val="Hyperlink"/>
                <w:rFonts w:cs="Arial"/>
              </w:rPr>
              <w:t>S</w:t>
            </w:r>
            <w:r w:rsidRPr="00751E02">
              <w:rPr>
                <w:rStyle w:val="Hyperlink"/>
                <w:rFonts w:cs="Arial"/>
              </w:rPr>
              <w:t>2</w:t>
            </w:r>
            <w:r w:rsidRPr="00751E02">
              <w:rPr>
                <w:rStyle w:val="Hyperlink"/>
                <w:rFonts w:cs="Arial"/>
              </w:rPr>
              <w:t>-177377</w:t>
            </w:r>
            <w:r w:rsidRPr="00751E02">
              <w:rPr>
                <w:rFonts w:cs="Arial"/>
                <w:color w:val="000000"/>
              </w:rPr>
              <w:fldChar w:fldCharType="end"/>
            </w:r>
            <w:bookmarkEnd w:id="430"/>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751E02" w:rsidRDefault="00367148" w:rsidP="0048069B">
            <w:pPr>
              <w:rPr>
                <w:rFonts w:cs="Arial"/>
              </w:rPr>
            </w:pPr>
            <w:r w:rsidRPr="00751E0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751E02" w:rsidRDefault="00367148" w:rsidP="0048069B">
            <w:pPr>
              <w:rPr>
                <w:rFonts w:cs="Arial"/>
              </w:rPr>
            </w:pPr>
            <w:r w:rsidRPr="00751E0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751E02" w:rsidRDefault="00367148" w:rsidP="0048069B">
            <w:pPr>
              <w:rPr>
                <w:rFonts w:cs="Arial"/>
              </w:rPr>
            </w:pPr>
            <w:r w:rsidRPr="00751E02">
              <w:rPr>
                <w:rFonts w:cs="Arial"/>
                <w:color w:val="000000"/>
              </w:rPr>
              <w:t>23.502: TS23.502 Remove ENs in SR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751E02" w:rsidRDefault="00367148" w:rsidP="0048069B">
            <w:pPr>
              <w:rPr>
                <w:rFonts w:cs="Arial"/>
              </w:rPr>
            </w:pPr>
            <w:r w:rsidRPr="00751E02">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751E02" w:rsidRDefault="00367148" w:rsidP="0048069B">
            <w:pPr>
              <w:rPr>
                <w:rFonts w:cs="Arial"/>
              </w:rPr>
            </w:pPr>
            <w:r w:rsidRPr="00751E0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751E02" w:rsidRDefault="00367148" w:rsidP="0048069B">
            <w:pPr>
              <w:rPr>
                <w:rFonts w:cs="Arial"/>
              </w:rPr>
            </w:pPr>
            <w:r w:rsidRPr="00751E0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751E02" w:rsidRDefault="00367148" w:rsidP="0048069B">
            <w:pPr>
              <w:rPr>
                <w:rFonts w:cs="Arial"/>
              </w:rPr>
            </w:pPr>
            <w:r w:rsidRPr="00751E02">
              <w:rPr>
                <w:rFonts w:cs="Arial"/>
                <w:color w:val="000000"/>
              </w:rPr>
              <w:t>SR update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751E02" w:rsidRDefault="00751E02" w:rsidP="0048069B">
            <w:pPr>
              <w:rPr>
                <w:rFonts w:cs="Arial"/>
              </w:rPr>
            </w:pPr>
            <w:r>
              <w:rPr>
                <w:rFonts w:cs="Arial"/>
              </w:rPr>
              <w:t>Revised to S2-17</w:t>
            </w:r>
            <w:r w:rsidRPr="00751E02">
              <w:rPr>
                <w:rFonts w:cs="Arial"/>
              </w:rPr>
              <w:t>7900</w:t>
            </w:r>
          </w:p>
        </w:tc>
      </w:tr>
      <w:tr w:rsidR="00751E02" w:rsidRPr="00CE0B03" w:rsidTr="00CE0B03">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751E02" w:rsidRPr="00CE0B03" w:rsidRDefault="00751E02" w:rsidP="0048069B">
            <w:pPr>
              <w:rPr>
                <w:rFonts w:cs="Arial"/>
                <w:color w:val="000000"/>
              </w:rPr>
            </w:pPr>
            <w:r w:rsidRPr="00CE0B03">
              <w:rPr>
                <w:rFonts w:cs="Arial"/>
                <w:color w:val="000000"/>
              </w:rPr>
              <w:t>6.5.7.4</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751E02" w:rsidRPr="00CE0B03" w:rsidRDefault="00751E02" w:rsidP="0048069B">
            <w:pPr>
              <w:rPr>
                <w:rFonts w:cs="Arial"/>
                <w:color w:val="000000"/>
              </w:rPr>
            </w:pPr>
            <w:hyperlink r:id="rId262" w:history="1">
              <w:r w:rsidRPr="00CE0B03">
                <w:rPr>
                  <w:rStyle w:val="Hyperlink"/>
                  <w:rFonts w:cs="Arial"/>
                </w:rPr>
                <w:t>S2-177</w:t>
              </w:r>
              <w:r w:rsidRPr="00CE0B03">
                <w:rPr>
                  <w:rStyle w:val="Hyperlink"/>
                  <w:rFonts w:cs="Arial"/>
                </w:rPr>
                <w:t>9</w:t>
              </w:r>
              <w:r w:rsidRPr="00CE0B03">
                <w:rPr>
                  <w:rStyle w:val="Hyperlink"/>
                  <w:rFonts w:cs="Arial"/>
                </w:rPr>
                <w:t>00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751E02" w:rsidRPr="00CE0B03" w:rsidRDefault="00751E02" w:rsidP="0048069B">
            <w:pPr>
              <w:rPr>
                <w:rFonts w:cs="Arial"/>
                <w:color w:val="000000"/>
              </w:rPr>
            </w:pPr>
            <w:r w:rsidRPr="00CE0B0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751E02" w:rsidRPr="00CE0B03" w:rsidRDefault="00751E02" w:rsidP="0048069B">
            <w:pPr>
              <w:rPr>
                <w:rFonts w:cs="Arial"/>
                <w:color w:val="000000"/>
              </w:rPr>
            </w:pPr>
            <w:r w:rsidRPr="00CE0B0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751E02" w:rsidRPr="00CE0B03" w:rsidRDefault="00751E02" w:rsidP="0048069B">
            <w:pPr>
              <w:rPr>
                <w:rFonts w:cs="Arial"/>
                <w:color w:val="000000"/>
              </w:rPr>
            </w:pPr>
            <w:r w:rsidRPr="00CE0B03">
              <w:rPr>
                <w:rFonts w:cs="Arial"/>
                <w:color w:val="000000"/>
              </w:rPr>
              <w:t>23.502: TS23.502 Remove ENs in SR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751E02" w:rsidRPr="00CE0B03" w:rsidRDefault="00751E02" w:rsidP="0048069B">
            <w:pPr>
              <w:rPr>
                <w:rFonts w:cs="Arial"/>
                <w:color w:val="000000"/>
              </w:rPr>
            </w:pPr>
            <w:r w:rsidRPr="00CE0B03">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751E02" w:rsidRPr="00CE0B03" w:rsidRDefault="00751E02" w:rsidP="0048069B">
            <w:pPr>
              <w:rPr>
                <w:rFonts w:cs="Arial"/>
                <w:color w:val="000000"/>
              </w:rPr>
            </w:pPr>
            <w:r w:rsidRPr="00CE0B0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751E02" w:rsidRPr="00CE0B03" w:rsidRDefault="00751E02" w:rsidP="0048069B">
            <w:pPr>
              <w:rPr>
                <w:rFonts w:cs="Arial"/>
                <w:color w:val="000000"/>
              </w:rPr>
            </w:pPr>
            <w:r w:rsidRPr="00CE0B0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751E02" w:rsidRPr="00CE0B03" w:rsidRDefault="00751E02" w:rsidP="0048069B">
            <w:pPr>
              <w:rPr>
                <w:rFonts w:cs="Arial"/>
                <w:color w:val="000000"/>
              </w:rPr>
            </w:pPr>
            <w:r w:rsidRPr="00CE0B03">
              <w:rPr>
                <w:rFonts w:cs="Arial"/>
                <w:color w:val="000000"/>
              </w:rPr>
              <w:t>Revision of S2-177377</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751E02" w:rsidRPr="00CE0B03" w:rsidRDefault="00CE0B03" w:rsidP="0048069B">
            <w:pPr>
              <w:rPr>
                <w:rFonts w:cs="Arial"/>
                <w:b/>
                <w:color w:val="FF0000"/>
              </w:rPr>
            </w:pPr>
            <w:r>
              <w:rPr>
                <w:rFonts w:cs="Arial"/>
                <w:b/>
                <w:color w:val="FF0000"/>
              </w:rPr>
              <w:t>APPROVED</w:t>
            </w:r>
          </w:p>
        </w:tc>
      </w:tr>
      <w:tr w:rsidR="00751E02" w:rsidRPr="00751E02" w:rsidTr="00A40D8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751E02" w:rsidRDefault="00367148" w:rsidP="0048069B">
            <w:pPr>
              <w:rPr>
                <w:rFonts w:cs="Arial"/>
              </w:rPr>
            </w:pPr>
            <w:r w:rsidRPr="00751E02">
              <w:rPr>
                <w:rFonts w:cs="Arial"/>
                <w:color w:val="000000"/>
              </w:rPr>
              <w:t>6.5.7.4</w:t>
            </w:r>
          </w:p>
        </w:tc>
        <w:bookmarkStart w:id="431" w:name="S2-17711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751E02" w:rsidRDefault="00367148" w:rsidP="0048069B">
            <w:pPr>
              <w:rPr>
                <w:rFonts w:cs="Arial"/>
              </w:rPr>
            </w:pPr>
            <w:r w:rsidRPr="00751E02">
              <w:rPr>
                <w:rFonts w:cs="Arial"/>
                <w:color w:val="000000"/>
              </w:rPr>
              <w:fldChar w:fldCharType="begin"/>
            </w:r>
            <w:r w:rsidR="007E7EFC">
              <w:rPr>
                <w:rFonts w:cs="Arial"/>
                <w:color w:val="000000"/>
              </w:rPr>
              <w:instrText>HYPERLINK "C:\\Meetings\\SAWG2\\TSGS2_123_Ljubljana\\_To_Add\\Docs\\S2-177119.zip" \t "_blank"</w:instrText>
            </w:r>
            <w:r w:rsidR="007E7EFC" w:rsidRPr="00751E02">
              <w:rPr>
                <w:rFonts w:cs="Arial"/>
                <w:color w:val="000000"/>
              </w:rPr>
            </w:r>
            <w:r w:rsidRPr="00751E02">
              <w:rPr>
                <w:rFonts w:cs="Arial"/>
                <w:color w:val="000000"/>
              </w:rPr>
              <w:fldChar w:fldCharType="separate"/>
            </w:r>
            <w:r w:rsidRPr="00751E02">
              <w:rPr>
                <w:rStyle w:val="Hyperlink"/>
                <w:rFonts w:cs="Arial"/>
              </w:rPr>
              <w:t>S2-17</w:t>
            </w:r>
            <w:r w:rsidRPr="00751E02">
              <w:rPr>
                <w:rStyle w:val="Hyperlink"/>
                <w:rFonts w:cs="Arial"/>
              </w:rPr>
              <w:t>7</w:t>
            </w:r>
            <w:r w:rsidRPr="00751E02">
              <w:rPr>
                <w:rStyle w:val="Hyperlink"/>
                <w:rFonts w:cs="Arial"/>
              </w:rPr>
              <w:t>119</w:t>
            </w:r>
            <w:r w:rsidRPr="00751E02">
              <w:rPr>
                <w:rFonts w:cs="Arial"/>
                <w:color w:val="000000"/>
              </w:rPr>
              <w:fldChar w:fldCharType="end"/>
            </w:r>
            <w:bookmarkEnd w:id="43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751E02" w:rsidRDefault="00367148" w:rsidP="0048069B">
            <w:pPr>
              <w:rPr>
                <w:rFonts w:cs="Arial"/>
              </w:rPr>
            </w:pPr>
            <w:r w:rsidRPr="00751E0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751E02" w:rsidRDefault="00367148" w:rsidP="0048069B">
            <w:pPr>
              <w:rPr>
                <w:rFonts w:cs="Arial"/>
              </w:rPr>
            </w:pPr>
            <w:r w:rsidRPr="00751E0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751E02" w:rsidRDefault="00367148" w:rsidP="0048069B">
            <w:pPr>
              <w:rPr>
                <w:rFonts w:cs="Arial"/>
              </w:rPr>
            </w:pPr>
            <w:r w:rsidRPr="00751E02">
              <w:rPr>
                <w:rFonts w:cs="Arial"/>
                <w:color w:val="000000"/>
              </w:rPr>
              <w:t>23.502: TS 23.502: Clean-up Network triggered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751E02" w:rsidRDefault="00367148" w:rsidP="0048069B">
            <w:pPr>
              <w:rPr>
                <w:rFonts w:cs="Arial"/>
              </w:rPr>
            </w:pPr>
            <w:r w:rsidRPr="00751E02">
              <w:rPr>
                <w:rFonts w:cs="Arial"/>
                <w:color w:val="000000"/>
              </w:rPr>
              <w:t>NEC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751E02" w:rsidRDefault="00367148" w:rsidP="0048069B">
            <w:pPr>
              <w:rPr>
                <w:rFonts w:cs="Arial"/>
              </w:rPr>
            </w:pPr>
            <w:r w:rsidRPr="00751E0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751E02" w:rsidRDefault="00367148" w:rsidP="0048069B">
            <w:pPr>
              <w:rPr>
                <w:rFonts w:cs="Arial"/>
              </w:rPr>
            </w:pPr>
            <w:r w:rsidRPr="00751E0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751E02" w:rsidRDefault="00367148" w:rsidP="0048069B">
            <w:pPr>
              <w:rPr>
                <w:rFonts w:cs="Arial"/>
              </w:rPr>
            </w:pPr>
            <w:r w:rsidRPr="00751E02">
              <w:rPr>
                <w:rFonts w:cs="Arial"/>
                <w:color w:val="000000"/>
              </w:rPr>
              <w:t>SR update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751E02" w:rsidRDefault="00751E02" w:rsidP="0048069B">
            <w:pPr>
              <w:rPr>
                <w:rFonts w:cs="Arial"/>
              </w:rPr>
            </w:pPr>
            <w:r>
              <w:rPr>
                <w:rFonts w:cs="Arial"/>
              </w:rPr>
              <w:t>Revised to S2-17</w:t>
            </w:r>
            <w:r w:rsidRPr="00751E02">
              <w:rPr>
                <w:rFonts w:cs="Arial"/>
              </w:rPr>
              <w:t>7901</w:t>
            </w:r>
          </w:p>
        </w:tc>
      </w:tr>
      <w:tr w:rsidR="00751E02" w:rsidRPr="00A40D81" w:rsidTr="00A40D81">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751E02" w:rsidRPr="00A40D81" w:rsidRDefault="00751E02" w:rsidP="0048069B">
            <w:pPr>
              <w:rPr>
                <w:rFonts w:cs="Arial"/>
                <w:color w:val="000000"/>
              </w:rPr>
            </w:pPr>
            <w:r w:rsidRPr="00A40D81">
              <w:rPr>
                <w:rFonts w:cs="Arial"/>
                <w:color w:val="000000"/>
              </w:rPr>
              <w:t>6.5.7.4</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751E02" w:rsidRPr="00A40D81" w:rsidRDefault="00751E02" w:rsidP="0048069B">
            <w:pPr>
              <w:rPr>
                <w:rFonts w:cs="Arial"/>
                <w:color w:val="000000"/>
              </w:rPr>
            </w:pPr>
            <w:hyperlink r:id="rId263" w:history="1">
              <w:r w:rsidRPr="00A40D81">
                <w:rPr>
                  <w:rStyle w:val="Hyperlink"/>
                  <w:rFonts w:cs="Arial"/>
                </w:rPr>
                <w:t>S2-1</w:t>
              </w:r>
              <w:r w:rsidRPr="00A40D81">
                <w:rPr>
                  <w:rStyle w:val="Hyperlink"/>
                  <w:rFonts w:cs="Arial"/>
                </w:rPr>
                <w:t>7</w:t>
              </w:r>
              <w:r w:rsidRPr="00A40D81">
                <w:rPr>
                  <w:rStyle w:val="Hyperlink"/>
                  <w:rFonts w:cs="Arial"/>
                </w:rPr>
                <w:t>7901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751E02" w:rsidRPr="00A40D81" w:rsidRDefault="00751E02" w:rsidP="0048069B">
            <w:pPr>
              <w:rPr>
                <w:rFonts w:cs="Arial"/>
                <w:color w:val="000000"/>
              </w:rPr>
            </w:pPr>
            <w:r w:rsidRPr="00A40D8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751E02" w:rsidRPr="00A40D81" w:rsidRDefault="00751E02" w:rsidP="0048069B">
            <w:pPr>
              <w:rPr>
                <w:rFonts w:cs="Arial"/>
                <w:color w:val="000000"/>
              </w:rPr>
            </w:pPr>
            <w:r w:rsidRPr="00A40D8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751E02" w:rsidRPr="00A40D81" w:rsidRDefault="00751E02" w:rsidP="0048069B">
            <w:pPr>
              <w:rPr>
                <w:rFonts w:cs="Arial"/>
                <w:color w:val="000000"/>
              </w:rPr>
            </w:pPr>
            <w:r w:rsidRPr="00A40D81">
              <w:rPr>
                <w:rFonts w:cs="Arial"/>
                <w:color w:val="000000"/>
              </w:rPr>
              <w:t>23.502: TS 23.502: Clean-up Network triggered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751E02" w:rsidRPr="00A40D81" w:rsidRDefault="00751E02" w:rsidP="0048069B">
            <w:pPr>
              <w:rPr>
                <w:rFonts w:cs="Arial"/>
                <w:color w:val="000000"/>
              </w:rPr>
            </w:pPr>
            <w:r w:rsidRPr="00A40D81">
              <w:rPr>
                <w:rFonts w:cs="Arial"/>
                <w:color w:val="000000"/>
              </w:rPr>
              <w:t>NEC</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751E02" w:rsidRPr="00A40D81" w:rsidRDefault="00751E02" w:rsidP="0048069B">
            <w:pPr>
              <w:rPr>
                <w:rFonts w:cs="Arial"/>
                <w:color w:val="000000"/>
              </w:rPr>
            </w:pPr>
            <w:r w:rsidRPr="00A40D8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751E02" w:rsidRPr="00A40D81" w:rsidRDefault="00751E02" w:rsidP="0048069B">
            <w:pPr>
              <w:rPr>
                <w:rFonts w:cs="Arial"/>
                <w:color w:val="000000"/>
              </w:rPr>
            </w:pPr>
            <w:r w:rsidRPr="00A40D8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751E02" w:rsidRPr="00A40D81" w:rsidRDefault="00751E02" w:rsidP="0048069B">
            <w:pPr>
              <w:rPr>
                <w:rFonts w:cs="Arial"/>
                <w:color w:val="000000"/>
              </w:rPr>
            </w:pPr>
            <w:r w:rsidRPr="00A40D81">
              <w:rPr>
                <w:rFonts w:cs="Arial"/>
                <w:color w:val="000000"/>
              </w:rPr>
              <w:t>Revision of S2-177119</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751E02" w:rsidRPr="00A40D81" w:rsidRDefault="00A40D81" w:rsidP="0048069B">
            <w:pPr>
              <w:rPr>
                <w:rFonts w:cs="Arial"/>
                <w:b/>
                <w:color w:val="FF0000"/>
              </w:rPr>
            </w:pPr>
            <w:r>
              <w:rPr>
                <w:rFonts w:cs="Arial"/>
                <w:b/>
                <w:color w:val="FF0000"/>
              </w:rPr>
              <w:t>APPROVED</w:t>
            </w:r>
          </w:p>
        </w:tc>
      </w:tr>
      <w:tr w:rsidR="00367148" w:rsidRPr="00751E02"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367148" w:rsidRPr="00751E02" w:rsidRDefault="00367148" w:rsidP="0048069B">
            <w:pPr>
              <w:rPr>
                <w:rFonts w:cs="Arial"/>
              </w:rPr>
            </w:pPr>
            <w:r w:rsidRPr="00751E02">
              <w:rPr>
                <w:rFonts w:cs="Arial"/>
                <w:color w:val="000000"/>
              </w:rPr>
              <w:t>6.5.7.4</w:t>
            </w:r>
          </w:p>
        </w:tc>
        <w:bookmarkStart w:id="432" w:name="S2-177400"/>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67148" w:rsidRPr="00751E02" w:rsidRDefault="00367148" w:rsidP="0048069B">
            <w:pPr>
              <w:rPr>
                <w:rFonts w:cs="Arial"/>
              </w:rPr>
            </w:pPr>
            <w:r w:rsidRPr="00751E02">
              <w:rPr>
                <w:rFonts w:cs="Arial"/>
                <w:color w:val="000000"/>
              </w:rPr>
              <w:fldChar w:fldCharType="begin"/>
            </w:r>
            <w:r w:rsidR="007E7EFC">
              <w:rPr>
                <w:rFonts w:cs="Arial"/>
                <w:color w:val="000000"/>
              </w:rPr>
              <w:instrText>HYPERLINK "C:\\Meetings\\SAWG2\\TSGS2_123_Ljubljana\\_To_Add\\Docs\\S2-177400.zip" \t "_blank"</w:instrText>
            </w:r>
            <w:r w:rsidR="007E7EFC" w:rsidRPr="00751E02">
              <w:rPr>
                <w:rFonts w:cs="Arial"/>
                <w:color w:val="000000"/>
              </w:rPr>
            </w:r>
            <w:r w:rsidRPr="00751E02">
              <w:rPr>
                <w:rFonts w:cs="Arial"/>
                <w:color w:val="000000"/>
              </w:rPr>
              <w:fldChar w:fldCharType="separate"/>
            </w:r>
            <w:r w:rsidRPr="00751E02">
              <w:rPr>
                <w:rStyle w:val="Hyperlink"/>
                <w:rFonts w:cs="Arial"/>
              </w:rPr>
              <w:t>S2-1</w:t>
            </w:r>
            <w:r w:rsidRPr="00751E02">
              <w:rPr>
                <w:rStyle w:val="Hyperlink"/>
                <w:rFonts w:cs="Arial"/>
              </w:rPr>
              <w:t>7</w:t>
            </w:r>
            <w:r w:rsidRPr="00751E02">
              <w:rPr>
                <w:rStyle w:val="Hyperlink"/>
                <w:rFonts w:cs="Arial"/>
              </w:rPr>
              <w:t>7400</w:t>
            </w:r>
            <w:r w:rsidRPr="00751E02">
              <w:rPr>
                <w:rFonts w:cs="Arial"/>
                <w:color w:val="000000"/>
              </w:rPr>
              <w:fldChar w:fldCharType="end"/>
            </w:r>
            <w:bookmarkEnd w:id="432"/>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67148" w:rsidRPr="00751E02" w:rsidRDefault="00367148" w:rsidP="0048069B">
            <w:pPr>
              <w:rPr>
                <w:rFonts w:cs="Arial"/>
              </w:rPr>
            </w:pPr>
            <w:r w:rsidRPr="00751E0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67148" w:rsidRPr="00751E02" w:rsidRDefault="00367148" w:rsidP="0048069B">
            <w:pPr>
              <w:rPr>
                <w:rFonts w:cs="Arial"/>
              </w:rPr>
            </w:pPr>
            <w:r w:rsidRPr="00751E0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367148" w:rsidRPr="00751E02" w:rsidRDefault="00367148" w:rsidP="0048069B">
            <w:pPr>
              <w:rPr>
                <w:rFonts w:cs="Arial"/>
              </w:rPr>
            </w:pPr>
            <w:r w:rsidRPr="00751E02">
              <w:rPr>
                <w:rFonts w:cs="Arial"/>
                <w:color w:val="000000"/>
              </w:rPr>
              <w:t>23.502: Small update on network initiated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67148" w:rsidRPr="00751E02" w:rsidRDefault="00367148" w:rsidP="0048069B">
            <w:pPr>
              <w:rPr>
                <w:rFonts w:cs="Arial"/>
              </w:rPr>
            </w:pPr>
            <w:r w:rsidRPr="00751E02">
              <w:rPr>
                <w:rFonts w:cs="Arial"/>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367148" w:rsidRPr="00751E02" w:rsidRDefault="00367148" w:rsidP="0048069B">
            <w:pPr>
              <w:rPr>
                <w:rFonts w:cs="Arial"/>
              </w:rPr>
            </w:pPr>
            <w:r w:rsidRPr="00751E0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67148" w:rsidRPr="00751E02" w:rsidRDefault="00367148" w:rsidP="0048069B">
            <w:pPr>
              <w:rPr>
                <w:rFonts w:cs="Arial"/>
              </w:rPr>
            </w:pPr>
            <w:r w:rsidRPr="00751E0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367148" w:rsidRPr="00751E02" w:rsidRDefault="00367148" w:rsidP="0048069B">
            <w:pPr>
              <w:rPr>
                <w:rFonts w:cs="Arial"/>
              </w:rPr>
            </w:pPr>
            <w:r w:rsidRPr="00751E02">
              <w:rPr>
                <w:rFonts w:cs="Arial"/>
                <w:color w:val="000000"/>
              </w:rPr>
              <w:t>SR update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67148" w:rsidRPr="00751E02" w:rsidRDefault="00751E02" w:rsidP="0048069B">
            <w:pPr>
              <w:rPr>
                <w:rFonts w:cs="Arial"/>
              </w:rPr>
            </w:pPr>
            <w:r>
              <w:rPr>
                <w:rFonts w:cs="Arial"/>
              </w:rPr>
              <w:t>Agreed</w:t>
            </w:r>
          </w:p>
        </w:tc>
      </w:tr>
      <w:tr w:rsidR="00367148"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7F1947" w:rsidP="0048069B">
            <w:pPr>
              <w:rPr>
                <w:rFonts w:ascii="Times New Roman" w:hAnsi="Times New Roman"/>
                <w:sz w:val="24"/>
              </w:rPr>
            </w:pPr>
            <w:r>
              <w:rPr>
                <w:color w:val="000000"/>
              </w:rPr>
              <w:t xml:space="preserve">6.5.10 &lt; </w:t>
            </w:r>
            <w:r w:rsidR="00367148">
              <w:rPr>
                <w:color w:val="000000"/>
              </w:rPr>
              <w:t>6.5.7.4</w:t>
            </w:r>
          </w:p>
        </w:tc>
        <w:bookmarkStart w:id="433" w:name="S2-17699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67148" w:rsidRDefault="00367148" w:rsidP="0048069B">
            <w:pPr>
              <w:rPr>
                <w:rFonts w:ascii="Times New Roman" w:hAnsi="Times New Roman"/>
                <w:sz w:val="24"/>
              </w:rPr>
            </w:pPr>
            <w:r>
              <w:rPr>
                <w:color w:val="000000"/>
              </w:rPr>
              <w:fldChar w:fldCharType="begin"/>
            </w:r>
            <w:r w:rsidR="007E7EFC">
              <w:rPr>
                <w:color w:val="000000"/>
              </w:rPr>
              <w:instrText>HYPERLINK "C:\\Meetings\\SAWG2\\TSGS2_123_Ljubljana\\_To_Add\\Docs\\S2-176993.zip" \t "_blank"</w:instrText>
            </w:r>
            <w:r w:rsidR="007E7EFC">
              <w:rPr>
                <w:color w:val="000000"/>
              </w:rPr>
            </w:r>
            <w:r>
              <w:rPr>
                <w:color w:val="000000"/>
              </w:rPr>
              <w:fldChar w:fldCharType="separate"/>
            </w:r>
            <w:r>
              <w:rPr>
                <w:rStyle w:val="Hyperlink"/>
              </w:rPr>
              <w:t>S2</w:t>
            </w:r>
            <w:r>
              <w:rPr>
                <w:rStyle w:val="Hyperlink"/>
              </w:rPr>
              <w:t>-</w:t>
            </w:r>
            <w:r>
              <w:rPr>
                <w:rStyle w:val="Hyperlink"/>
              </w:rPr>
              <w:t>176993</w:t>
            </w:r>
            <w:r>
              <w:rPr>
                <w:color w:val="000000"/>
              </w:rPr>
              <w:fldChar w:fldCharType="end"/>
            </w:r>
            <w:bookmarkEnd w:id="433"/>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23.502: Network triggered Service Request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SR access type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p>
        </w:tc>
      </w:tr>
      <w:tr w:rsidR="00D94304" w:rsidRPr="00D94304"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D94304" w:rsidRDefault="00367148" w:rsidP="0048069B">
            <w:pPr>
              <w:rPr>
                <w:rFonts w:cs="Arial"/>
              </w:rPr>
            </w:pPr>
            <w:r w:rsidRPr="00D94304">
              <w:rPr>
                <w:rFonts w:cs="Arial"/>
                <w:color w:val="000000"/>
              </w:rPr>
              <w:t>6.5.7.4</w:t>
            </w:r>
          </w:p>
        </w:tc>
        <w:bookmarkStart w:id="434" w:name="S2-17740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D94304" w:rsidRDefault="00367148" w:rsidP="0048069B">
            <w:pPr>
              <w:rPr>
                <w:rFonts w:cs="Arial"/>
              </w:rPr>
            </w:pPr>
            <w:r w:rsidRPr="00D94304">
              <w:rPr>
                <w:rFonts w:cs="Arial"/>
                <w:color w:val="000000"/>
              </w:rPr>
              <w:fldChar w:fldCharType="begin"/>
            </w:r>
            <w:r w:rsidR="007E7EFC">
              <w:rPr>
                <w:rFonts w:cs="Arial"/>
                <w:color w:val="000000"/>
              </w:rPr>
              <w:instrText>HYPERLINK "C:\\Meetings\\SAWG2\\TSGS2_123_Ljubljana\\_To_Add\\Docs\\S2-177409.zip" \t "_blank"</w:instrText>
            </w:r>
            <w:r w:rsidR="007E7EFC" w:rsidRPr="00D94304">
              <w:rPr>
                <w:rFonts w:cs="Arial"/>
                <w:color w:val="000000"/>
              </w:rPr>
            </w:r>
            <w:r w:rsidRPr="00D94304">
              <w:rPr>
                <w:rFonts w:cs="Arial"/>
                <w:color w:val="000000"/>
              </w:rPr>
              <w:fldChar w:fldCharType="separate"/>
            </w:r>
            <w:r w:rsidRPr="00D94304">
              <w:rPr>
                <w:rStyle w:val="Hyperlink"/>
                <w:rFonts w:cs="Arial"/>
              </w:rPr>
              <w:t>S2-17</w:t>
            </w:r>
            <w:r w:rsidRPr="00D94304">
              <w:rPr>
                <w:rStyle w:val="Hyperlink"/>
                <w:rFonts w:cs="Arial"/>
              </w:rPr>
              <w:t>7</w:t>
            </w:r>
            <w:r w:rsidRPr="00D94304">
              <w:rPr>
                <w:rStyle w:val="Hyperlink"/>
                <w:rFonts w:cs="Arial"/>
              </w:rPr>
              <w:t>409</w:t>
            </w:r>
            <w:r w:rsidRPr="00D94304">
              <w:rPr>
                <w:rFonts w:cs="Arial"/>
                <w:color w:val="000000"/>
              </w:rPr>
              <w:fldChar w:fldCharType="end"/>
            </w:r>
            <w:bookmarkEnd w:id="434"/>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D94304" w:rsidRDefault="00367148" w:rsidP="0048069B">
            <w:pPr>
              <w:rPr>
                <w:rFonts w:cs="Arial"/>
              </w:rPr>
            </w:pPr>
            <w:r w:rsidRPr="00D9430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D94304" w:rsidRDefault="00367148" w:rsidP="0048069B">
            <w:pPr>
              <w:rPr>
                <w:rFonts w:cs="Arial"/>
              </w:rPr>
            </w:pPr>
            <w:r w:rsidRPr="00D9430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D94304" w:rsidRDefault="00367148" w:rsidP="0048069B">
            <w:pPr>
              <w:rPr>
                <w:rFonts w:cs="Arial"/>
              </w:rPr>
            </w:pPr>
            <w:r w:rsidRPr="00D94304">
              <w:rPr>
                <w:rFonts w:cs="Arial"/>
                <w:color w:val="000000"/>
              </w:rPr>
              <w:t>23.502: TS 23.502: Updating Network triggered Service Request procedure to consider LADN service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D94304" w:rsidRDefault="00367148" w:rsidP="0048069B">
            <w:pPr>
              <w:rPr>
                <w:rFonts w:cs="Arial"/>
              </w:rPr>
            </w:pPr>
            <w:r w:rsidRPr="00D94304">
              <w:rPr>
                <w:rFonts w:cs="Arial"/>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D94304" w:rsidRDefault="00367148" w:rsidP="0048069B">
            <w:pPr>
              <w:rPr>
                <w:rFonts w:cs="Arial"/>
              </w:rPr>
            </w:pPr>
            <w:r w:rsidRPr="00D9430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D94304" w:rsidRDefault="00367148" w:rsidP="0048069B">
            <w:pPr>
              <w:rPr>
                <w:rFonts w:cs="Arial"/>
              </w:rPr>
            </w:pPr>
            <w:r w:rsidRPr="00D9430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D94304" w:rsidRDefault="00367148" w:rsidP="0048069B">
            <w:pPr>
              <w:rPr>
                <w:rFonts w:cs="Arial"/>
              </w:rPr>
            </w:pPr>
            <w:r w:rsidRPr="00D94304">
              <w:rPr>
                <w:rFonts w:cs="Arial"/>
                <w:color w:val="000000"/>
              </w:rPr>
              <w:t>SR LADN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D94304" w:rsidRDefault="00D94304" w:rsidP="0048069B">
            <w:pPr>
              <w:rPr>
                <w:rFonts w:cs="Arial"/>
              </w:rPr>
            </w:pPr>
            <w:r>
              <w:rPr>
                <w:rFonts w:cs="Arial"/>
              </w:rPr>
              <w:t>NOTED</w:t>
            </w:r>
          </w:p>
        </w:tc>
      </w:tr>
      <w:tr w:rsidR="00D94304" w:rsidRPr="00D94304" w:rsidTr="00EF7660">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4304" w:rsidRDefault="00367148" w:rsidP="0048069B">
            <w:pPr>
              <w:rPr>
                <w:rFonts w:cs="Arial"/>
              </w:rPr>
            </w:pPr>
            <w:r w:rsidRPr="00D94304">
              <w:rPr>
                <w:rFonts w:cs="Arial"/>
                <w:color w:val="000000"/>
              </w:rPr>
              <w:t>6.5.7.4</w:t>
            </w:r>
          </w:p>
        </w:tc>
        <w:bookmarkStart w:id="435" w:name="S2-17743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4304" w:rsidRDefault="00367148" w:rsidP="0048069B">
            <w:pPr>
              <w:rPr>
                <w:rFonts w:cs="Arial"/>
              </w:rPr>
            </w:pPr>
            <w:r w:rsidRPr="00D94304">
              <w:rPr>
                <w:rFonts w:cs="Arial"/>
                <w:color w:val="000000"/>
              </w:rPr>
              <w:fldChar w:fldCharType="begin"/>
            </w:r>
            <w:r w:rsidR="007E7EFC">
              <w:rPr>
                <w:rFonts w:cs="Arial"/>
                <w:color w:val="000000"/>
              </w:rPr>
              <w:instrText>HYPERLINK "C:\\Meetings\\SAWG2\\TSGS2_123_Ljubljana\\_To_Add\\Docs\\S2-177435.zip" \t "_blank"</w:instrText>
            </w:r>
            <w:r w:rsidR="007E7EFC" w:rsidRPr="00D94304">
              <w:rPr>
                <w:rFonts w:cs="Arial"/>
                <w:color w:val="000000"/>
              </w:rPr>
            </w:r>
            <w:r w:rsidRPr="00D94304">
              <w:rPr>
                <w:rFonts w:cs="Arial"/>
                <w:color w:val="000000"/>
              </w:rPr>
              <w:fldChar w:fldCharType="separate"/>
            </w:r>
            <w:r w:rsidRPr="00D94304">
              <w:rPr>
                <w:rStyle w:val="Hyperlink"/>
                <w:rFonts w:cs="Arial"/>
              </w:rPr>
              <w:t>S2-</w:t>
            </w:r>
            <w:r w:rsidRPr="00D94304">
              <w:rPr>
                <w:rStyle w:val="Hyperlink"/>
                <w:rFonts w:cs="Arial"/>
              </w:rPr>
              <w:t>1</w:t>
            </w:r>
            <w:r w:rsidRPr="00D94304">
              <w:rPr>
                <w:rStyle w:val="Hyperlink"/>
                <w:rFonts w:cs="Arial"/>
              </w:rPr>
              <w:t>77435</w:t>
            </w:r>
            <w:r w:rsidRPr="00D94304">
              <w:rPr>
                <w:rFonts w:cs="Arial"/>
                <w:color w:val="000000"/>
              </w:rPr>
              <w:fldChar w:fldCharType="end"/>
            </w:r>
            <w:bookmarkEnd w:id="43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4304" w:rsidRDefault="00367148" w:rsidP="0048069B">
            <w:pPr>
              <w:rPr>
                <w:rFonts w:cs="Arial"/>
              </w:rPr>
            </w:pPr>
            <w:r w:rsidRPr="00D9430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4304" w:rsidRDefault="00367148" w:rsidP="0048069B">
            <w:pPr>
              <w:rPr>
                <w:rFonts w:cs="Arial"/>
              </w:rPr>
            </w:pPr>
            <w:r w:rsidRPr="00D9430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4304" w:rsidRDefault="00367148" w:rsidP="0048069B">
            <w:pPr>
              <w:rPr>
                <w:rFonts w:cs="Arial"/>
              </w:rPr>
            </w:pPr>
            <w:r w:rsidRPr="00D94304">
              <w:rPr>
                <w:rFonts w:cs="Arial"/>
                <w:color w:val="000000"/>
              </w:rPr>
              <w:t>23.502: Rejection of Service Request by false paging when the UE is located out of LADN service area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4304" w:rsidRDefault="00367148" w:rsidP="0048069B">
            <w:pPr>
              <w:rPr>
                <w:rFonts w:cs="Arial"/>
              </w:rPr>
            </w:pPr>
            <w:r w:rsidRPr="00D94304">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4304" w:rsidRDefault="00367148" w:rsidP="0048069B">
            <w:pPr>
              <w:rPr>
                <w:rFonts w:cs="Arial"/>
              </w:rPr>
            </w:pPr>
            <w:r w:rsidRPr="00D9430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4304" w:rsidRDefault="00367148" w:rsidP="0048069B">
            <w:pPr>
              <w:rPr>
                <w:rFonts w:cs="Arial"/>
              </w:rPr>
            </w:pPr>
            <w:r w:rsidRPr="00D9430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4304" w:rsidRDefault="00367148" w:rsidP="0048069B">
            <w:pPr>
              <w:rPr>
                <w:rFonts w:cs="Arial"/>
              </w:rPr>
            </w:pPr>
            <w:r w:rsidRPr="00D94304">
              <w:rPr>
                <w:rFonts w:cs="Arial"/>
                <w:color w:val="000000"/>
              </w:rPr>
              <w:t>SR LADN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4304" w:rsidRDefault="00D94304" w:rsidP="0048069B">
            <w:pPr>
              <w:rPr>
                <w:rFonts w:cs="Arial"/>
              </w:rPr>
            </w:pPr>
            <w:r>
              <w:rPr>
                <w:rFonts w:cs="Arial"/>
              </w:rPr>
              <w:t>Revised to S2-17</w:t>
            </w:r>
            <w:r w:rsidRPr="00D94304">
              <w:rPr>
                <w:rFonts w:cs="Arial"/>
              </w:rPr>
              <w:t>7902</w:t>
            </w:r>
          </w:p>
        </w:tc>
      </w:tr>
      <w:tr w:rsidR="00D92673" w:rsidRPr="00EF7660" w:rsidTr="00EF7660">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D94304" w:rsidRPr="00EF7660" w:rsidRDefault="00D94304" w:rsidP="0048069B">
            <w:pPr>
              <w:rPr>
                <w:rFonts w:cs="Arial"/>
                <w:color w:val="000000"/>
              </w:rPr>
            </w:pPr>
            <w:r w:rsidRPr="00EF7660">
              <w:rPr>
                <w:rFonts w:cs="Arial"/>
                <w:color w:val="000000"/>
              </w:rPr>
              <w:t>6.5.7.4</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D94304" w:rsidRPr="00EF7660" w:rsidRDefault="00D94304" w:rsidP="0048069B">
            <w:pPr>
              <w:rPr>
                <w:rFonts w:cs="Arial"/>
                <w:color w:val="000000"/>
              </w:rPr>
            </w:pPr>
            <w:hyperlink r:id="rId264" w:history="1">
              <w:r w:rsidRPr="00EF7660">
                <w:rPr>
                  <w:rStyle w:val="Hyperlink"/>
                  <w:rFonts w:cs="Arial"/>
                </w:rPr>
                <w:t>S2-1</w:t>
              </w:r>
              <w:r w:rsidRPr="00EF7660">
                <w:rPr>
                  <w:rStyle w:val="Hyperlink"/>
                  <w:rFonts w:cs="Arial"/>
                </w:rPr>
                <w:t>7</w:t>
              </w:r>
              <w:r w:rsidRPr="00EF7660">
                <w:rPr>
                  <w:rStyle w:val="Hyperlink"/>
                  <w:rFonts w:cs="Arial"/>
                </w:rPr>
                <w:t>7</w:t>
              </w:r>
              <w:r w:rsidRPr="00EF7660">
                <w:rPr>
                  <w:rStyle w:val="Hyperlink"/>
                  <w:rFonts w:cs="Arial"/>
                </w:rPr>
                <w:t>9</w:t>
              </w:r>
              <w:r w:rsidRPr="00EF7660">
                <w:rPr>
                  <w:rStyle w:val="Hyperlink"/>
                  <w:rFonts w:cs="Arial"/>
                </w:rPr>
                <w:t>02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D94304" w:rsidRPr="00EF7660" w:rsidRDefault="00D94304" w:rsidP="0048069B">
            <w:pPr>
              <w:rPr>
                <w:rFonts w:cs="Arial"/>
                <w:color w:val="000000"/>
              </w:rPr>
            </w:pPr>
            <w:r w:rsidRPr="00EF766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D94304" w:rsidRPr="00EF7660" w:rsidRDefault="00D94304" w:rsidP="0048069B">
            <w:pPr>
              <w:rPr>
                <w:rFonts w:cs="Arial"/>
                <w:color w:val="000000"/>
              </w:rPr>
            </w:pPr>
            <w:r w:rsidRPr="00EF766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D94304" w:rsidRPr="00EF7660" w:rsidRDefault="00D94304" w:rsidP="0048069B">
            <w:pPr>
              <w:rPr>
                <w:rFonts w:cs="Arial"/>
                <w:color w:val="000000"/>
              </w:rPr>
            </w:pPr>
            <w:r w:rsidRPr="00EF7660">
              <w:rPr>
                <w:rFonts w:cs="Arial"/>
                <w:color w:val="000000"/>
              </w:rPr>
              <w:t>23.502: Rejection of Service Request by false paging when the UE is located out of LADN service area</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D94304" w:rsidRPr="00EF7660" w:rsidRDefault="00D94304" w:rsidP="0048069B">
            <w:pPr>
              <w:rPr>
                <w:rFonts w:cs="Arial"/>
                <w:color w:val="000000"/>
              </w:rPr>
            </w:pPr>
            <w:r w:rsidRPr="00EF7660">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D94304" w:rsidRPr="00EF7660" w:rsidRDefault="00D94304" w:rsidP="0048069B">
            <w:pPr>
              <w:rPr>
                <w:rFonts w:cs="Arial"/>
                <w:color w:val="000000"/>
              </w:rPr>
            </w:pPr>
            <w:r w:rsidRPr="00EF766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D94304" w:rsidRPr="00EF7660" w:rsidRDefault="00D94304" w:rsidP="0048069B">
            <w:pPr>
              <w:rPr>
                <w:rFonts w:cs="Arial"/>
                <w:color w:val="000000"/>
              </w:rPr>
            </w:pPr>
            <w:r w:rsidRPr="00EF766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D94304" w:rsidRPr="00EF7660" w:rsidRDefault="00D94304" w:rsidP="0048069B">
            <w:pPr>
              <w:rPr>
                <w:rFonts w:cs="Arial"/>
                <w:color w:val="000000"/>
              </w:rPr>
            </w:pPr>
            <w:r w:rsidRPr="00EF7660">
              <w:rPr>
                <w:rFonts w:cs="Arial"/>
                <w:color w:val="000000"/>
              </w:rPr>
              <w:t>Revision of S2-177435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D94304" w:rsidRPr="00EF7660" w:rsidRDefault="00EF7660" w:rsidP="0048069B">
            <w:pPr>
              <w:rPr>
                <w:rFonts w:cs="Arial"/>
                <w:b/>
                <w:color w:val="FF0000"/>
              </w:rPr>
            </w:pPr>
            <w:r>
              <w:rPr>
                <w:rFonts w:cs="Arial"/>
                <w:b/>
                <w:color w:val="FF0000"/>
              </w:rPr>
              <w:t>WITHDRAWN</w:t>
            </w:r>
          </w:p>
        </w:tc>
      </w:tr>
      <w:tr w:rsidR="00D92673" w:rsidRPr="00D92673"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367148" w:rsidRPr="00D92673" w:rsidRDefault="00367148" w:rsidP="0048069B">
            <w:pPr>
              <w:rPr>
                <w:rFonts w:cs="Arial"/>
              </w:rPr>
            </w:pPr>
            <w:r w:rsidRPr="00D92673">
              <w:rPr>
                <w:rFonts w:cs="Arial"/>
                <w:color w:val="000000"/>
              </w:rPr>
              <w:t>6.5.7.4</w:t>
            </w:r>
          </w:p>
        </w:tc>
        <w:bookmarkStart w:id="436" w:name="S2-177287"/>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67148" w:rsidRPr="00D92673" w:rsidRDefault="00367148" w:rsidP="0048069B">
            <w:pPr>
              <w:rPr>
                <w:rFonts w:cs="Arial"/>
              </w:rPr>
            </w:pPr>
            <w:r w:rsidRPr="00D92673">
              <w:rPr>
                <w:rFonts w:cs="Arial"/>
                <w:color w:val="000000"/>
              </w:rPr>
              <w:fldChar w:fldCharType="begin"/>
            </w:r>
            <w:r w:rsidR="007E7EFC">
              <w:rPr>
                <w:rFonts w:cs="Arial"/>
                <w:color w:val="000000"/>
              </w:rPr>
              <w:instrText>HYPERLINK "C:\\Meetings\\SAWG2\\TSGS2_123_Ljubljana\\_To_Add\\Docs\\S2-177287.zip" \t "_blank"</w:instrText>
            </w:r>
            <w:r w:rsidR="007E7EFC" w:rsidRPr="00D92673">
              <w:rPr>
                <w:rFonts w:cs="Arial"/>
                <w:color w:val="000000"/>
              </w:rPr>
            </w:r>
            <w:r w:rsidRPr="00D92673">
              <w:rPr>
                <w:rFonts w:cs="Arial"/>
                <w:color w:val="000000"/>
              </w:rPr>
              <w:fldChar w:fldCharType="separate"/>
            </w:r>
            <w:r w:rsidRPr="00D92673">
              <w:rPr>
                <w:rStyle w:val="Hyperlink"/>
                <w:rFonts w:cs="Arial"/>
              </w:rPr>
              <w:t>S2</w:t>
            </w:r>
            <w:r w:rsidRPr="00D92673">
              <w:rPr>
                <w:rStyle w:val="Hyperlink"/>
                <w:rFonts w:cs="Arial"/>
              </w:rPr>
              <w:t>-</w:t>
            </w:r>
            <w:r w:rsidRPr="00D92673">
              <w:rPr>
                <w:rStyle w:val="Hyperlink"/>
                <w:rFonts w:cs="Arial"/>
              </w:rPr>
              <w:t>177287</w:t>
            </w:r>
            <w:r w:rsidRPr="00D92673">
              <w:rPr>
                <w:rFonts w:cs="Arial"/>
                <w:color w:val="000000"/>
              </w:rPr>
              <w:fldChar w:fldCharType="end"/>
            </w:r>
            <w:bookmarkEnd w:id="436"/>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67148" w:rsidRPr="00D92673" w:rsidRDefault="00367148" w:rsidP="0048069B">
            <w:pPr>
              <w:rPr>
                <w:rFonts w:cs="Arial"/>
              </w:rPr>
            </w:pPr>
            <w:r w:rsidRPr="00D9267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367148" w:rsidRPr="00D92673" w:rsidRDefault="00367148" w:rsidP="0048069B">
            <w:pPr>
              <w:rPr>
                <w:rFonts w:cs="Arial"/>
              </w:rPr>
            </w:pPr>
            <w:r w:rsidRPr="00D9267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367148" w:rsidRPr="00D92673" w:rsidRDefault="00367148" w:rsidP="0048069B">
            <w:pPr>
              <w:rPr>
                <w:rFonts w:cs="Arial"/>
              </w:rPr>
            </w:pPr>
            <w:r w:rsidRPr="00D92673">
              <w:rPr>
                <w:rFonts w:cs="Arial"/>
                <w:color w:val="000000"/>
              </w:rPr>
              <w:t>23.502: Registration update indication in service response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67148" w:rsidRPr="00D92673" w:rsidRDefault="00367148" w:rsidP="0048069B">
            <w:pPr>
              <w:rPr>
                <w:rFonts w:cs="Arial"/>
              </w:rPr>
            </w:pPr>
            <w:r w:rsidRPr="00D92673">
              <w:rPr>
                <w:rFonts w:cs="Arial"/>
                <w:color w:val="000000"/>
              </w:rPr>
              <w:t>InterDigital Inc.</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367148" w:rsidRPr="00D92673" w:rsidRDefault="00367148" w:rsidP="0048069B">
            <w:pPr>
              <w:rPr>
                <w:rFonts w:cs="Arial"/>
              </w:rPr>
            </w:pPr>
            <w:r w:rsidRPr="00D9267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67148" w:rsidRPr="00D92673" w:rsidRDefault="00367148" w:rsidP="0048069B">
            <w:pPr>
              <w:rPr>
                <w:rFonts w:cs="Arial"/>
              </w:rPr>
            </w:pPr>
            <w:r w:rsidRPr="00D9267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367148" w:rsidRPr="00D92673" w:rsidRDefault="00367148" w:rsidP="0048069B">
            <w:pPr>
              <w:rPr>
                <w:rFonts w:cs="Arial"/>
              </w:rPr>
            </w:pPr>
            <w:r w:rsidRPr="00D92673">
              <w:rPr>
                <w:rFonts w:cs="Arial"/>
                <w:color w:val="000000"/>
              </w:rPr>
              <w:t>Reject with update required</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367148" w:rsidRPr="00D92673" w:rsidRDefault="00D92673" w:rsidP="0048069B">
            <w:pPr>
              <w:rPr>
                <w:rFonts w:cs="Arial"/>
              </w:rPr>
            </w:pPr>
            <w:r>
              <w:rPr>
                <w:rFonts w:cs="Arial"/>
              </w:rPr>
              <w:t>Agreed</w:t>
            </w:r>
          </w:p>
        </w:tc>
      </w:tr>
      <w:tr w:rsidR="00D92673" w:rsidRPr="00D92673"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2673" w:rsidRDefault="00367148" w:rsidP="0048069B">
            <w:pPr>
              <w:rPr>
                <w:rFonts w:cs="Arial"/>
              </w:rPr>
            </w:pPr>
            <w:r w:rsidRPr="00D92673">
              <w:rPr>
                <w:rFonts w:cs="Arial"/>
                <w:color w:val="000000"/>
              </w:rPr>
              <w:t>6.5.7.4</w:t>
            </w:r>
          </w:p>
        </w:tc>
        <w:bookmarkStart w:id="437" w:name="S2-17735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2673" w:rsidRDefault="00367148" w:rsidP="0048069B">
            <w:pPr>
              <w:rPr>
                <w:rFonts w:cs="Arial"/>
              </w:rPr>
            </w:pPr>
            <w:r w:rsidRPr="00D92673">
              <w:rPr>
                <w:rFonts w:cs="Arial"/>
                <w:color w:val="000000"/>
              </w:rPr>
              <w:fldChar w:fldCharType="begin"/>
            </w:r>
            <w:r w:rsidR="007E7EFC">
              <w:rPr>
                <w:rFonts w:cs="Arial"/>
                <w:color w:val="000000"/>
              </w:rPr>
              <w:instrText>HYPERLINK "C:\\Meetings\\SAWG2\\TSGS2_123_Ljubljana\\_To_Add\\Docs\\S2-177353.zip" \t "_blank"</w:instrText>
            </w:r>
            <w:r w:rsidR="007E7EFC" w:rsidRPr="00D92673">
              <w:rPr>
                <w:rFonts w:cs="Arial"/>
                <w:color w:val="000000"/>
              </w:rPr>
            </w:r>
            <w:r w:rsidRPr="00D92673">
              <w:rPr>
                <w:rFonts w:cs="Arial"/>
                <w:color w:val="000000"/>
              </w:rPr>
              <w:fldChar w:fldCharType="separate"/>
            </w:r>
            <w:r w:rsidRPr="00D92673">
              <w:rPr>
                <w:rStyle w:val="Hyperlink"/>
                <w:rFonts w:cs="Arial"/>
              </w:rPr>
              <w:t>S2-17</w:t>
            </w:r>
            <w:r w:rsidRPr="00D92673">
              <w:rPr>
                <w:rStyle w:val="Hyperlink"/>
                <w:rFonts w:cs="Arial"/>
              </w:rPr>
              <w:t>7</w:t>
            </w:r>
            <w:r w:rsidRPr="00D92673">
              <w:rPr>
                <w:rStyle w:val="Hyperlink"/>
                <w:rFonts w:cs="Arial"/>
              </w:rPr>
              <w:t>353</w:t>
            </w:r>
            <w:r w:rsidRPr="00D92673">
              <w:rPr>
                <w:rFonts w:cs="Arial"/>
                <w:color w:val="000000"/>
              </w:rPr>
              <w:fldChar w:fldCharType="end"/>
            </w:r>
            <w:bookmarkEnd w:id="43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2673" w:rsidRDefault="00367148" w:rsidP="0048069B">
            <w:pPr>
              <w:rPr>
                <w:rFonts w:cs="Arial"/>
              </w:rPr>
            </w:pPr>
            <w:r w:rsidRPr="00D9267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2673" w:rsidRDefault="00367148" w:rsidP="0048069B">
            <w:pPr>
              <w:rPr>
                <w:rFonts w:cs="Arial"/>
              </w:rPr>
            </w:pPr>
            <w:r w:rsidRPr="00D9267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2673" w:rsidRDefault="00367148" w:rsidP="0048069B">
            <w:pPr>
              <w:rPr>
                <w:rFonts w:cs="Arial"/>
              </w:rPr>
            </w:pPr>
            <w:r w:rsidRPr="00D92673">
              <w:rPr>
                <w:rFonts w:cs="Arial"/>
                <w:color w:val="000000"/>
              </w:rPr>
              <w:t>23.502: TS 23.502: NW Service Request triggered by signalling messages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2673" w:rsidRDefault="00367148" w:rsidP="0048069B">
            <w:pPr>
              <w:rPr>
                <w:rFonts w:cs="Arial"/>
              </w:rPr>
            </w:pPr>
            <w:r w:rsidRPr="00D92673">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2673" w:rsidRDefault="00367148" w:rsidP="0048069B">
            <w:pPr>
              <w:rPr>
                <w:rFonts w:cs="Arial"/>
              </w:rPr>
            </w:pPr>
            <w:r w:rsidRPr="00D9267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2673" w:rsidRDefault="00367148" w:rsidP="0048069B">
            <w:pPr>
              <w:rPr>
                <w:rFonts w:cs="Arial"/>
              </w:rPr>
            </w:pPr>
            <w:r w:rsidRPr="00D9267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2673" w:rsidRDefault="00367148" w:rsidP="0048069B">
            <w:pPr>
              <w:rPr>
                <w:rFonts w:cs="Arial"/>
              </w:rPr>
            </w:pPr>
            <w:r w:rsidRPr="00D92673">
              <w:rPr>
                <w:rFonts w:cs="Arial"/>
                <w:color w:val="000000"/>
              </w:rPr>
              <w:t>SR for signalling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2673" w:rsidRDefault="00D92673" w:rsidP="0048069B">
            <w:pPr>
              <w:rPr>
                <w:rFonts w:cs="Arial"/>
              </w:rPr>
            </w:pPr>
            <w:r>
              <w:rPr>
                <w:rFonts w:cs="Arial"/>
              </w:rPr>
              <w:t>Revised to S2-17</w:t>
            </w:r>
            <w:r w:rsidRPr="00D92673">
              <w:rPr>
                <w:rFonts w:cs="Arial"/>
              </w:rPr>
              <w:t>7903</w:t>
            </w:r>
          </w:p>
        </w:tc>
      </w:tr>
      <w:tr w:rsidR="00D92673" w:rsidRPr="000F151D"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D92673" w:rsidRPr="000F151D" w:rsidRDefault="00D92673" w:rsidP="0048069B">
            <w:pPr>
              <w:rPr>
                <w:rFonts w:cs="Arial"/>
                <w:color w:val="000000"/>
              </w:rPr>
            </w:pPr>
            <w:r w:rsidRPr="000F151D">
              <w:rPr>
                <w:rFonts w:cs="Arial"/>
                <w:color w:val="000000"/>
              </w:rPr>
              <w:t>6.5.7.4</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D92673" w:rsidRPr="000F151D" w:rsidRDefault="00D92673" w:rsidP="0048069B">
            <w:pPr>
              <w:rPr>
                <w:rFonts w:cs="Arial"/>
                <w:color w:val="000000"/>
              </w:rPr>
            </w:pPr>
            <w:hyperlink r:id="rId265" w:history="1">
              <w:r w:rsidRPr="000F151D">
                <w:rPr>
                  <w:rStyle w:val="Hyperlink"/>
                  <w:rFonts w:cs="Arial"/>
                </w:rPr>
                <w:t>S2-177903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D92673" w:rsidRPr="000F151D" w:rsidRDefault="00D92673" w:rsidP="0048069B">
            <w:pPr>
              <w:rPr>
                <w:rFonts w:cs="Arial"/>
                <w:color w:val="000000"/>
              </w:rPr>
            </w:pPr>
            <w:r w:rsidRPr="000F151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D92673" w:rsidRPr="000F151D" w:rsidRDefault="00D92673" w:rsidP="0048069B">
            <w:pPr>
              <w:rPr>
                <w:rFonts w:cs="Arial"/>
                <w:color w:val="000000"/>
              </w:rPr>
            </w:pPr>
            <w:r w:rsidRPr="000F151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D92673" w:rsidRPr="000F151D" w:rsidRDefault="00D92673" w:rsidP="0048069B">
            <w:pPr>
              <w:rPr>
                <w:rFonts w:cs="Arial"/>
                <w:color w:val="000000"/>
              </w:rPr>
            </w:pPr>
            <w:r w:rsidRPr="000F151D">
              <w:rPr>
                <w:rFonts w:cs="Arial"/>
                <w:color w:val="000000"/>
              </w:rPr>
              <w:t>23.502: TS 23.502: NW Service Request triggered by signalling messages</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D92673" w:rsidRPr="000F151D" w:rsidRDefault="00D92673" w:rsidP="0048069B">
            <w:pPr>
              <w:rPr>
                <w:rFonts w:cs="Arial"/>
                <w:color w:val="000000"/>
              </w:rPr>
            </w:pPr>
            <w:r w:rsidRPr="000F151D">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D92673" w:rsidRPr="000F151D" w:rsidRDefault="00D92673" w:rsidP="0048069B">
            <w:pPr>
              <w:rPr>
                <w:rFonts w:cs="Arial"/>
                <w:color w:val="000000"/>
              </w:rPr>
            </w:pPr>
            <w:r w:rsidRPr="000F151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D92673" w:rsidRPr="000F151D" w:rsidRDefault="00D92673" w:rsidP="0048069B">
            <w:pPr>
              <w:rPr>
                <w:rFonts w:cs="Arial"/>
                <w:color w:val="000000"/>
              </w:rPr>
            </w:pPr>
            <w:r w:rsidRPr="000F151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D92673" w:rsidRPr="000F151D" w:rsidRDefault="00D92673" w:rsidP="0048069B">
            <w:pPr>
              <w:rPr>
                <w:rFonts w:cs="Arial"/>
                <w:color w:val="000000"/>
              </w:rPr>
            </w:pPr>
            <w:r w:rsidRPr="000F151D">
              <w:rPr>
                <w:rFonts w:cs="Arial"/>
                <w:color w:val="000000"/>
              </w:rPr>
              <w:t>Revision of S2-177353</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D92673" w:rsidRPr="000F151D" w:rsidRDefault="000F151D" w:rsidP="0048069B">
            <w:pPr>
              <w:rPr>
                <w:rFonts w:cs="Arial"/>
                <w:b/>
                <w:color w:val="FF0000"/>
              </w:rPr>
            </w:pPr>
            <w:r>
              <w:rPr>
                <w:rFonts w:cs="Arial"/>
                <w:b/>
                <w:color w:val="FF0000"/>
              </w:rPr>
              <w:t>WITHDRAWN</w:t>
            </w:r>
          </w:p>
        </w:tc>
      </w:tr>
      <w:tr w:rsidR="00367148"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367148" w:rsidRDefault="00367148" w:rsidP="0048069B">
            <w:pPr>
              <w:rPr>
                <w:rFonts w:ascii="Times New Roman" w:hAnsi="Times New Roman"/>
                <w:sz w:val="24"/>
              </w:rPr>
            </w:pPr>
            <w:r>
              <w:rPr>
                <w:color w:val="000000"/>
                <w:sz w:val="20"/>
                <w:szCs w:val="20"/>
              </w:rPr>
              <w:t>UP activation/deactivation</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r>
      <w:tr w:rsidR="00D92673" w:rsidRPr="00D92673" w:rsidTr="00A40D8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2673" w:rsidRDefault="00367148" w:rsidP="0048069B">
            <w:pPr>
              <w:rPr>
                <w:rFonts w:cs="Arial"/>
              </w:rPr>
            </w:pPr>
            <w:r w:rsidRPr="00D92673">
              <w:rPr>
                <w:rFonts w:cs="Arial"/>
                <w:color w:val="000000"/>
              </w:rPr>
              <w:t>6.5.7.4</w:t>
            </w:r>
          </w:p>
        </w:tc>
        <w:bookmarkStart w:id="438" w:name="S2-17741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2673" w:rsidRDefault="00367148" w:rsidP="0048069B">
            <w:pPr>
              <w:rPr>
                <w:rFonts w:cs="Arial"/>
              </w:rPr>
            </w:pPr>
            <w:r w:rsidRPr="00D92673">
              <w:rPr>
                <w:rFonts w:cs="Arial"/>
                <w:color w:val="000000"/>
              </w:rPr>
              <w:fldChar w:fldCharType="begin"/>
            </w:r>
            <w:r w:rsidR="007E7EFC">
              <w:rPr>
                <w:rFonts w:cs="Arial"/>
                <w:color w:val="000000"/>
              </w:rPr>
              <w:instrText>HYPERLINK "C:\\Meetings\\SAWG2\\TSGS2_123_Ljubljana\\_To_Add\\Docs\\S2-177413.zip" \t "_blank"</w:instrText>
            </w:r>
            <w:r w:rsidR="007E7EFC" w:rsidRPr="00D92673">
              <w:rPr>
                <w:rFonts w:cs="Arial"/>
                <w:color w:val="000000"/>
              </w:rPr>
            </w:r>
            <w:r w:rsidRPr="00D92673">
              <w:rPr>
                <w:rFonts w:cs="Arial"/>
                <w:color w:val="000000"/>
              </w:rPr>
              <w:fldChar w:fldCharType="separate"/>
            </w:r>
            <w:r w:rsidRPr="00D92673">
              <w:rPr>
                <w:rStyle w:val="Hyperlink"/>
                <w:rFonts w:cs="Arial"/>
              </w:rPr>
              <w:t>S2-</w:t>
            </w:r>
            <w:r w:rsidRPr="00D92673">
              <w:rPr>
                <w:rStyle w:val="Hyperlink"/>
                <w:rFonts w:cs="Arial"/>
              </w:rPr>
              <w:t>1</w:t>
            </w:r>
            <w:r w:rsidRPr="00D92673">
              <w:rPr>
                <w:rStyle w:val="Hyperlink"/>
                <w:rFonts w:cs="Arial"/>
              </w:rPr>
              <w:t>77413</w:t>
            </w:r>
            <w:r w:rsidRPr="00D92673">
              <w:rPr>
                <w:rFonts w:cs="Arial"/>
                <w:color w:val="000000"/>
              </w:rPr>
              <w:fldChar w:fldCharType="end"/>
            </w:r>
            <w:bookmarkEnd w:id="43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2673" w:rsidRDefault="00367148" w:rsidP="0048069B">
            <w:pPr>
              <w:rPr>
                <w:rFonts w:cs="Arial"/>
              </w:rPr>
            </w:pPr>
            <w:r w:rsidRPr="00D9267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2673" w:rsidRDefault="00367148" w:rsidP="0048069B">
            <w:pPr>
              <w:rPr>
                <w:rFonts w:cs="Arial"/>
              </w:rPr>
            </w:pPr>
            <w:r w:rsidRPr="00D9267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2673" w:rsidRDefault="00367148" w:rsidP="0048069B">
            <w:pPr>
              <w:rPr>
                <w:rFonts w:cs="Arial"/>
              </w:rPr>
            </w:pPr>
            <w:r w:rsidRPr="00D92673">
              <w:rPr>
                <w:rFonts w:cs="Arial"/>
                <w:color w:val="000000"/>
              </w:rPr>
              <w:t>23.502: 23.502: Selective deactivation of UPF connection in home routed scenario</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2673" w:rsidRDefault="00367148" w:rsidP="0048069B">
            <w:pPr>
              <w:rPr>
                <w:rFonts w:cs="Arial"/>
              </w:rPr>
            </w:pPr>
            <w:r w:rsidRPr="00D92673">
              <w:rPr>
                <w:rFonts w:cs="Arial"/>
                <w:color w:val="000000"/>
              </w:rPr>
              <w:t>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2673" w:rsidRDefault="00367148" w:rsidP="0048069B">
            <w:pPr>
              <w:rPr>
                <w:rFonts w:cs="Arial"/>
              </w:rPr>
            </w:pPr>
            <w:r w:rsidRPr="00D9267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2673" w:rsidRDefault="00367148" w:rsidP="0048069B">
            <w:pPr>
              <w:rPr>
                <w:rFonts w:cs="Arial"/>
              </w:rPr>
            </w:pPr>
            <w:r w:rsidRPr="00D9267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2673" w:rsidRDefault="00367148" w:rsidP="0048069B">
            <w:pPr>
              <w:rPr>
                <w:rFonts w:cs="Arial"/>
              </w:rPr>
            </w:pPr>
            <w:r w:rsidRPr="00D92673">
              <w:rPr>
                <w:rFonts w:cs="Arial"/>
                <w:color w:val="000000"/>
              </w:rPr>
              <w:t>Inact timer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D92673" w:rsidRDefault="00D92673" w:rsidP="0048069B">
            <w:pPr>
              <w:rPr>
                <w:rFonts w:cs="Arial"/>
              </w:rPr>
            </w:pPr>
            <w:r>
              <w:rPr>
                <w:rFonts w:cs="Arial"/>
              </w:rPr>
              <w:t>Revised to S2-17</w:t>
            </w:r>
            <w:r w:rsidRPr="00D92673">
              <w:rPr>
                <w:rFonts w:cs="Arial"/>
              </w:rPr>
              <w:t>7904</w:t>
            </w:r>
          </w:p>
        </w:tc>
      </w:tr>
      <w:tr w:rsidR="00F61AFC" w:rsidRPr="00A40D81" w:rsidTr="00A40D8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D92673" w:rsidRPr="00A40D81" w:rsidRDefault="00D92673" w:rsidP="0048069B">
            <w:pPr>
              <w:rPr>
                <w:rFonts w:cs="Arial"/>
                <w:color w:val="000000"/>
              </w:rPr>
            </w:pPr>
            <w:r w:rsidRPr="00A40D81">
              <w:rPr>
                <w:rFonts w:cs="Arial"/>
                <w:color w:val="000000"/>
              </w:rPr>
              <w:t>6.5.7.4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92673" w:rsidRPr="00A40D81" w:rsidRDefault="00D92673" w:rsidP="0048069B">
            <w:pPr>
              <w:rPr>
                <w:rFonts w:cs="Arial"/>
                <w:color w:val="000000"/>
              </w:rPr>
            </w:pPr>
            <w:hyperlink r:id="rId266" w:history="1">
              <w:r w:rsidRPr="00A40D81">
                <w:rPr>
                  <w:rStyle w:val="Hyperlink"/>
                  <w:rFonts w:cs="Arial"/>
                </w:rPr>
                <w:t>S2-177</w:t>
              </w:r>
              <w:r w:rsidRPr="00A40D81">
                <w:rPr>
                  <w:rStyle w:val="Hyperlink"/>
                  <w:rFonts w:cs="Arial"/>
                </w:rPr>
                <w:t>9</w:t>
              </w:r>
              <w:r w:rsidRPr="00A40D81">
                <w:rPr>
                  <w:rStyle w:val="Hyperlink"/>
                  <w:rFonts w:cs="Arial"/>
                </w:rPr>
                <w:t>04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92673" w:rsidRPr="00A40D81" w:rsidRDefault="00D92673" w:rsidP="0048069B">
            <w:pPr>
              <w:rPr>
                <w:rFonts w:cs="Arial"/>
                <w:color w:val="000000"/>
              </w:rPr>
            </w:pPr>
            <w:r w:rsidRPr="00A40D8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D92673" w:rsidRPr="00A40D81" w:rsidRDefault="00D92673" w:rsidP="0048069B">
            <w:pPr>
              <w:rPr>
                <w:rFonts w:cs="Arial"/>
                <w:color w:val="000000"/>
              </w:rPr>
            </w:pPr>
            <w:r w:rsidRPr="00A40D8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D92673" w:rsidRPr="00A40D81" w:rsidRDefault="00D92673" w:rsidP="0048069B">
            <w:pPr>
              <w:rPr>
                <w:rFonts w:cs="Arial"/>
                <w:color w:val="000000"/>
              </w:rPr>
            </w:pPr>
            <w:r w:rsidRPr="00A40D81">
              <w:rPr>
                <w:rFonts w:cs="Arial"/>
                <w:color w:val="000000"/>
              </w:rPr>
              <w:t>23.502: 23.502: Selective deactivation of UPF connection in home routed scenario</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92673" w:rsidRPr="00A40D81" w:rsidRDefault="00D92673" w:rsidP="0048069B">
            <w:pPr>
              <w:rPr>
                <w:rFonts w:cs="Arial"/>
                <w:color w:val="000000"/>
              </w:rPr>
            </w:pPr>
            <w:r w:rsidRPr="00A40D81">
              <w:rPr>
                <w:rFonts w:cs="Arial"/>
                <w:color w:val="000000"/>
              </w:rPr>
              <w:t>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D92673" w:rsidRPr="00A40D81" w:rsidRDefault="00D92673" w:rsidP="0048069B">
            <w:pPr>
              <w:rPr>
                <w:rFonts w:cs="Arial"/>
                <w:color w:val="000000"/>
              </w:rPr>
            </w:pPr>
            <w:r w:rsidRPr="00A40D8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92673" w:rsidRPr="00A40D81" w:rsidRDefault="00D92673" w:rsidP="0048069B">
            <w:pPr>
              <w:rPr>
                <w:rFonts w:cs="Arial"/>
                <w:color w:val="000000"/>
              </w:rPr>
            </w:pPr>
            <w:r w:rsidRPr="00A40D8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D92673" w:rsidRPr="00A40D81" w:rsidRDefault="00D92673" w:rsidP="0048069B">
            <w:pPr>
              <w:rPr>
                <w:rFonts w:cs="Arial"/>
                <w:color w:val="000000"/>
              </w:rPr>
            </w:pPr>
            <w:r w:rsidRPr="00A40D81">
              <w:rPr>
                <w:rFonts w:cs="Arial"/>
                <w:color w:val="000000"/>
              </w:rPr>
              <w:t>Revision of S2-177413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D92673" w:rsidRPr="00A40D81" w:rsidRDefault="00A40D81" w:rsidP="0048069B">
            <w:pPr>
              <w:rPr>
                <w:rFonts w:cs="Arial"/>
                <w:color w:val="FF0000"/>
              </w:rPr>
            </w:pPr>
            <w:r>
              <w:rPr>
                <w:rFonts w:cs="Arial"/>
                <w:color w:val="FF0000"/>
              </w:rPr>
              <w:t>Revised to S2-17</w:t>
            </w:r>
            <w:r w:rsidRPr="00A40D81">
              <w:rPr>
                <w:rFonts w:cs="Arial"/>
                <w:color w:val="FF0000"/>
              </w:rPr>
              <w:t>8143</w:t>
            </w:r>
          </w:p>
        </w:tc>
      </w:tr>
      <w:tr w:rsidR="00A40D81" w:rsidRPr="00A40D81" w:rsidTr="00A40D81">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A40D81" w:rsidRDefault="00A40D81" w:rsidP="0048069B">
            <w:pPr>
              <w:rPr>
                <w:rFonts w:cs="Arial"/>
                <w:color w:val="000000"/>
              </w:rPr>
            </w:pPr>
            <w:r w:rsidRPr="00A40D81">
              <w:rPr>
                <w:rFonts w:cs="Arial"/>
                <w:color w:val="000000"/>
              </w:rPr>
              <w:t>6.5.7.4</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A40D81" w:rsidRDefault="00A40D81" w:rsidP="0048069B">
            <w:pPr>
              <w:rPr>
                <w:rFonts w:cs="Arial"/>
                <w:color w:val="000000"/>
              </w:rPr>
            </w:pPr>
            <w:hyperlink r:id="rId267" w:history="1">
              <w:r w:rsidRPr="00A40D81">
                <w:rPr>
                  <w:rStyle w:val="Hyperlink"/>
                  <w:rFonts w:cs="Arial"/>
                </w:rPr>
                <w:t>S2-178143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A40D81" w:rsidRDefault="00A40D81" w:rsidP="0048069B">
            <w:pPr>
              <w:rPr>
                <w:rFonts w:cs="Arial"/>
                <w:color w:val="000000"/>
              </w:rPr>
            </w:pPr>
            <w:r w:rsidRPr="00A40D8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A40D81" w:rsidRDefault="00A40D81" w:rsidP="0048069B">
            <w:pPr>
              <w:rPr>
                <w:rFonts w:cs="Arial"/>
                <w:color w:val="000000"/>
              </w:rPr>
            </w:pPr>
            <w:r w:rsidRPr="00A40D8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A40D81" w:rsidRDefault="00A40D81" w:rsidP="0048069B">
            <w:pPr>
              <w:rPr>
                <w:rFonts w:cs="Arial"/>
                <w:color w:val="000000"/>
              </w:rPr>
            </w:pPr>
            <w:r w:rsidRPr="00A40D81">
              <w:rPr>
                <w:rFonts w:cs="Arial"/>
                <w:color w:val="000000"/>
              </w:rPr>
              <w:t>23.502: 23.502: Selective deactivation of UPF connection in home routed scenario</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A40D81" w:rsidRDefault="00A40D81" w:rsidP="0048069B">
            <w:pPr>
              <w:rPr>
                <w:rFonts w:cs="Arial"/>
                <w:color w:val="000000"/>
              </w:rPr>
            </w:pPr>
            <w:r w:rsidRPr="00A40D81">
              <w:rPr>
                <w:rFonts w:cs="Arial"/>
                <w:color w:val="000000"/>
              </w:rPr>
              <w:t>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A40D81" w:rsidRDefault="00A40D81" w:rsidP="0048069B">
            <w:pPr>
              <w:rPr>
                <w:rFonts w:cs="Arial"/>
                <w:color w:val="000000"/>
              </w:rPr>
            </w:pPr>
            <w:r w:rsidRPr="00A40D8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A40D81" w:rsidRDefault="00A40D81" w:rsidP="0048069B">
            <w:pPr>
              <w:rPr>
                <w:rFonts w:cs="Arial"/>
                <w:color w:val="000000"/>
              </w:rPr>
            </w:pPr>
            <w:r w:rsidRPr="00A40D8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A40D81" w:rsidRDefault="00A40D81" w:rsidP="0048069B">
            <w:pPr>
              <w:rPr>
                <w:rFonts w:cs="Arial"/>
                <w:color w:val="000000"/>
              </w:rPr>
            </w:pPr>
            <w:r w:rsidRPr="00A40D81">
              <w:rPr>
                <w:rFonts w:cs="Arial"/>
                <w:color w:val="000000"/>
              </w:rPr>
              <w:t>Revision of S2-177904</w:t>
            </w:r>
          </w:p>
          <w:p w:rsidR="00A40D81" w:rsidRPr="00A40D81" w:rsidRDefault="00A40D81" w:rsidP="0048069B">
            <w:pPr>
              <w:rPr>
                <w:rFonts w:cs="Arial"/>
                <w:color w:val="000000"/>
              </w:rPr>
            </w:pPr>
            <w:r w:rsidRPr="00A40D81">
              <w:rPr>
                <w:rFonts w:cs="Arial"/>
                <w:color w:val="000000"/>
              </w:rPr>
              <w:t>No change on change, upper case, add the Inact Timer</w:t>
            </w:r>
          </w:p>
        </w:tc>
        <w:tc>
          <w:tcPr>
            <w:tcW w:w="1702" w:type="dxa"/>
            <w:tcBorders>
              <w:top w:val="outset" w:sz="6" w:space="0" w:color="000000"/>
              <w:left w:val="outset" w:sz="6" w:space="0" w:color="000000"/>
              <w:bottom w:val="outset" w:sz="6" w:space="0" w:color="000000"/>
              <w:right w:val="outset" w:sz="6" w:space="0" w:color="000000"/>
            </w:tcBorders>
            <w:shd w:val="clear" w:color="auto" w:fill="339966"/>
            <w:hideMark/>
          </w:tcPr>
          <w:p w:rsidR="00A40D81" w:rsidRPr="00A40D81" w:rsidRDefault="00A40D81" w:rsidP="0048069B">
            <w:pPr>
              <w:rPr>
                <w:rFonts w:cs="Arial"/>
                <w:b/>
                <w:color w:val="FF0000"/>
              </w:rPr>
            </w:pPr>
            <w:r>
              <w:rPr>
                <w:rFonts w:cs="Arial"/>
                <w:b/>
                <w:color w:val="FF0000"/>
              </w:rPr>
              <w:t>APPROVED</w:t>
            </w:r>
          </w:p>
        </w:tc>
      </w:tr>
      <w:tr w:rsidR="00F61AFC" w:rsidRPr="00F61AFC" w:rsidTr="00A40D8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F61AFC" w:rsidRDefault="00367148" w:rsidP="0048069B">
            <w:pPr>
              <w:rPr>
                <w:rFonts w:cs="Arial"/>
              </w:rPr>
            </w:pPr>
            <w:r w:rsidRPr="00F61AFC">
              <w:rPr>
                <w:rFonts w:cs="Arial"/>
                <w:color w:val="000000"/>
              </w:rPr>
              <w:t>6.5.7.4</w:t>
            </w:r>
          </w:p>
        </w:tc>
        <w:bookmarkStart w:id="439" w:name="S2-17729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F61AFC" w:rsidRDefault="00367148" w:rsidP="0048069B">
            <w:pPr>
              <w:rPr>
                <w:rFonts w:cs="Arial"/>
              </w:rPr>
            </w:pPr>
            <w:r w:rsidRPr="00F61AFC">
              <w:rPr>
                <w:rFonts w:cs="Arial"/>
                <w:color w:val="000000"/>
              </w:rPr>
              <w:fldChar w:fldCharType="begin"/>
            </w:r>
            <w:r w:rsidR="007E7EFC">
              <w:rPr>
                <w:rFonts w:cs="Arial"/>
                <w:color w:val="000000"/>
              </w:rPr>
              <w:instrText>HYPERLINK "C:\\Meetings\\SAWG2\\TSGS2_123_Ljubljana\\_To_Add\\Docs\\S2-177290.zip" \t "_blank"</w:instrText>
            </w:r>
            <w:r w:rsidR="007E7EFC" w:rsidRPr="00F61AFC">
              <w:rPr>
                <w:rFonts w:cs="Arial"/>
                <w:color w:val="000000"/>
              </w:rPr>
            </w:r>
            <w:r w:rsidRPr="00F61AFC">
              <w:rPr>
                <w:rFonts w:cs="Arial"/>
                <w:color w:val="000000"/>
              </w:rPr>
              <w:fldChar w:fldCharType="separate"/>
            </w:r>
            <w:r w:rsidRPr="00F61AFC">
              <w:rPr>
                <w:rStyle w:val="Hyperlink"/>
                <w:rFonts w:cs="Arial"/>
              </w:rPr>
              <w:t>S</w:t>
            </w:r>
            <w:r w:rsidRPr="00F61AFC">
              <w:rPr>
                <w:rStyle w:val="Hyperlink"/>
                <w:rFonts w:cs="Arial"/>
              </w:rPr>
              <w:t>2</w:t>
            </w:r>
            <w:r w:rsidRPr="00F61AFC">
              <w:rPr>
                <w:rStyle w:val="Hyperlink"/>
                <w:rFonts w:cs="Arial"/>
              </w:rPr>
              <w:t>-177290</w:t>
            </w:r>
            <w:r w:rsidRPr="00F61AFC">
              <w:rPr>
                <w:rFonts w:cs="Arial"/>
                <w:color w:val="000000"/>
              </w:rPr>
              <w:fldChar w:fldCharType="end"/>
            </w:r>
            <w:bookmarkEnd w:id="43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F61AFC" w:rsidRDefault="00367148" w:rsidP="0048069B">
            <w:pPr>
              <w:rPr>
                <w:rFonts w:cs="Arial"/>
              </w:rPr>
            </w:pPr>
            <w:r w:rsidRPr="00F61AF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F61AFC" w:rsidRDefault="00367148" w:rsidP="0048069B">
            <w:pPr>
              <w:rPr>
                <w:rFonts w:cs="Arial"/>
              </w:rPr>
            </w:pPr>
            <w:r w:rsidRPr="00F61AF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F61AFC" w:rsidRDefault="00367148" w:rsidP="0048069B">
            <w:pPr>
              <w:rPr>
                <w:rFonts w:cs="Arial"/>
              </w:rPr>
            </w:pPr>
            <w:r w:rsidRPr="00F61AFC">
              <w:rPr>
                <w:rFonts w:cs="Arial"/>
                <w:color w:val="000000"/>
              </w:rPr>
              <w:t>23.502: UP deactivation for UE in inactive state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F61AFC" w:rsidRDefault="00367148" w:rsidP="0048069B">
            <w:pPr>
              <w:rPr>
                <w:rFonts w:cs="Arial"/>
              </w:rPr>
            </w:pPr>
            <w:r w:rsidRPr="00F61AFC">
              <w:rPr>
                <w:rFonts w:cs="Arial"/>
                <w:color w:val="000000"/>
              </w:rPr>
              <w:t>InterDigital Inc.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F61AFC" w:rsidRDefault="00367148" w:rsidP="0048069B">
            <w:pPr>
              <w:rPr>
                <w:rFonts w:cs="Arial"/>
              </w:rPr>
            </w:pPr>
            <w:r w:rsidRPr="00F61AF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F61AFC" w:rsidRDefault="00367148" w:rsidP="0048069B">
            <w:pPr>
              <w:rPr>
                <w:rFonts w:cs="Arial"/>
              </w:rPr>
            </w:pPr>
            <w:r w:rsidRPr="00F61AF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F61AFC" w:rsidRDefault="00367148" w:rsidP="0048069B">
            <w:pPr>
              <w:rPr>
                <w:rFonts w:cs="Arial"/>
              </w:rPr>
            </w:pPr>
            <w:r w:rsidRPr="00F61AFC">
              <w:rPr>
                <w:rFonts w:cs="Arial"/>
                <w:color w:val="000000"/>
              </w:rPr>
              <w:t>RRC Inact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F61AFC" w:rsidRDefault="00F61AFC" w:rsidP="0048069B">
            <w:pPr>
              <w:rPr>
                <w:rFonts w:cs="Arial"/>
              </w:rPr>
            </w:pPr>
            <w:r>
              <w:rPr>
                <w:rFonts w:cs="Arial"/>
              </w:rPr>
              <w:t>Revised to S2-17</w:t>
            </w:r>
            <w:r w:rsidRPr="00F61AFC">
              <w:rPr>
                <w:rFonts w:cs="Arial"/>
              </w:rPr>
              <w:t>7905</w:t>
            </w:r>
          </w:p>
        </w:tc>
      </w:tr>
      <w:tr w:rsidR="00F61AFC" w:rsidRPr="00A40D81" w:rsidTr="00A40D8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F61AFC" w:rsidRPr="00A40D81" w:rsidRDefault="00F61AFC" w:rsidP="0048069B">
            <w:pPr>
              <w:rPr>
                <w:rFonts w:cs="Arial"/>
                <w:color w:val="000000"/>
              </w:rPr>
            </w:pPr>
            <w:r w:rsidRPr="00A40D81">
              <w:rPr>
                <w:rFonts w:cs="Arial"/>
                <w:color w:val="000000"/>
              </w:rPr>
              <w:t>6.5.7.4</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F61AFC" w:rsidRPr="00A40D81" w:rsidRDefault="00F61AFC" w:rsidP="0048069B">
            <w:pPr>
              <w:rPr>
                <w:rFonts w:cs="Arial"/>
                <w:color w:val="000000"/>
              </w:rPr>
            </w:pPr>
            <w:hyperlink r:id="rId268" w:history="1">
              <w:r w:rsidRPr="00A40D81">
                <w:rPr>
                  <w:rStyle w:val="Hyperlink"/>
                  <w:rFonts w:cs="Arial"/>
                </w:rPr>
                <w:t>S2-1</w:t>
              </w:r>
              <w:r w:rsidRPr="00A40D81">
                <w:rPr>
                  <w:rStyle w:val="Hyperlink"/>
                  <w:rFonts w:cs="Arial"/>
                </w:rPr>
                <w:t>7</w:t>
              </w:r>
              <w:r w:rsidRPr="00A40D81">
                <w:rPr>
                  <w:rStyle w:val="Hyperlink"/>
                  <w:rFonts w:cs="Arial"/>
                </w:rPr>
                <w:t>7905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F61AFC" w:rsidRPr="00A40D81" w:rsidRDefault="00F61AFC" w:rsidP="0048069B">
            <w:pPr>
              <w:rPr>
                <w:rFonts w:cs="Arial"/>
                <w:color w:val="000000"/>
              </w:rPr>
            </w:pPr>
            <w:r w:rsidRPr="00A40D8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F61AFC" w:rsidRPr="00A40D81" w:rsidRDefault="00F61AFC" w:rsidP="0048069B">
            <w:pPr>
              <w:rPr>
                <w:rFonts w:cs="Arial"/>
                <w:color w:val="000000"/>
              </w:rPr>
            </w:pPr>
            <w:r w:rsidRPr="00A40D8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F61AFC" w:rsidRPr="00A40D81" w:rsidRDefault="00F61AFC" w:rsidP="0048069B">
            <w:pPr>
              <w:rPr>
                <w:rFonts w:cs="Arial"/>
                <w:color w:val="000000"/>
              </w:rPr>
            </w:pPr>
            <w:r w:rsidRPr="00A40D81">
              <w:rPr>
                <w:rFonts w:cs="Arial"/>
                <w:color w:val="000000"/>
              </w:rPr>
              <w:t>23.502: UP deactivation for UE in inactive state</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F61AFC" w:rsidRPr="00A40D81" w:rsidRDefault="00F61AFC" w:rsidP="0048069B">
            <w:pPr>
              <w:rPr>
                <w:rFonts w:cs="Arial"/>
                <w:color w:val="000000"/>
              </w:rPr>
            </w:pPr>
            <w:r w:rsidRPr="00A40D81">
              <w:rPr>
                <w:rFonts w:cs="Arial"/>
                <w:color w:val="000000"/>
              </w:rPr>
              <w:t>InterDigital Inc.</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F61AFC" w:rsidRPr="00A40D81" w:rsidRDefault="00F61AFC" w:rsidP="0048069B">
            <w:pPr>
              <w:rPr>
                <w:rFonts w:cs="Arial"/>
                <w:color w:val="000000"/>
              </w:rPr>
            </w:pPr>
            <w:r w:rsidRPr="00A40D8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F61AFC" w:rsidRPr="00A40D81" w:rsidRDefault="00F61AFC" w:rsidP="0048069B">
            <w:pPr>
              <w:rPr>
                <w:rFonts w:cs="Arial"/>
                <w:color w:val="000000"/>
              </w:rPr>
            </w:pPr>
            <w:r w:rsidRPr="00A40D8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F61AFC" w:rsidRPr="00A40D81" w:rsidRDefault="00F61AFC" w:rsidP="0048069B">
            <w:pPr>
              <w:rPr>
                <w:rFonts w:cs="Arial"/>
                <w:color w:val="000000"/>
              </w:rPr>
            </w:pPr>
            <w:r w:rsidRPr="00A40D81">
              <w:rPr>
                <w:rFonts w:cs="Arial"/>
                <w:color w:val="000000"/>
              </w:rPr>
              <w:t>Revision of S2-177290</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F61AFC" w:rsidRPr="00A40D81" w:rsidRDefault="00A40D81" w:rsidP="0048069B">
            <w:pPr>
              <w:rPr>
                <w:rFonts w:cs="Arial"/>
                <w:b/>
                <w:color w:val="FF0000"/>
              </w:rPr>
            </w:pPr>
            <w:r>
              <w:rPr>
                <w:rFonts w:cs="Arial"/>
                <w:b/>
                <w:color w:val="FF0000"/>
              </w:rPr>
              <w:t>WITHDRAWN</w:t>
            </w:r>
          </w:p>
        </w:tc>
      </w:tr>
      <w:tr w:rsidR="00367148"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1F3EA5" w:rsidP="0048069B">
            <w:pPr>
              <w:rPr>
                <w:rFonts w:ascii="Times New Roman" w:hAnsi="Times New Roman"/>
                <w:sz w:val="24"/>
              </w:rPr>
            </w:pPr>
            <w:r>
              <w:rPr>
                <w:color w:val="000000"/>
              </w:rPr>
              <w:t xml:space="preserve">6.5.10 &lt; </w:t>
            </w:r>
            <w:r w:rsidR="00367148">
              <w:rPr>
                <w:color w:val="000000"/>
              </w:rPr>
              <w:t>6.5.7.4</w:t>
            </w:r>
          </w:p>
        </w:tc>
        <w:bookmarkStart w:id="440" w:name="S2-17729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67148" w:rsidRDefault="00367148" w:rsidP="0048069B">
            <w:pPr>
              <w:rPr>
                <w:rFonts w:ascii="Times New Roman" w:hAnsi="Times New Roman"/>
                <w:sz w:val="24"/>
              </w:rPr>
            </w:pPr>
            <w:r>
              <w:rPr>
                <w:color w:val="000000"/>
              </w:rPr>
              <w:fldChar w:fldCharType="begin"/>
            </w:r>
            <w:r w:rsidR="007E7EFC">
              <w:rPr>
                <w:color w:val="000000"/>
              </w:rPr>
              <w:instrText>HYPERLINK "C:\\Meetings\\SAWG2\\TSGS2_123_Ljubljana\\_To_Add\\Docs\\S2-177295.zip" \t "_blank"</w:instrText>
            </w:r>
            <w:r w:rsidR="007E7EFC">
              <w:rPr>
                <w:color w:val="000000"/>
              </w:rPr>
            </w:r>
            <w:r>
              <w:rPr>
                <w:color w:val="000000"/>
              </w:rPr>
              <w:fldChar w:fldCharType="separate"/>
            </w:r>
            <w:r>
              <w:rPr>
                <w:rStyle w:val="Hyperlink"/>
              </w:rPr>
              <w:t>S2-177295</w:t>
            </w:r>
            <w:r>
              <w:rPr>
                <w:color w:val="000000"/>
              </w:rPr>
              <w:fldChar w:fldCharType="end"/>
            </w:r>
            <w:bookmarkEnd w:id="44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23.501: TS 23.501: Miscellaneous Corrections to Session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Access type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p>
        </w:tc>
      </w:tr>
      <w:tr w:rsidR="00367148" w:rsidTr="00620401">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367148" w:rsidRDefault="00367148" w:rsidP="0048069B">
            <w:pPr>
              <w:rPr>
                <w:rFonts w:ascii="Times New Roman" w:hAnsi="Times New Roman"/>
                <w:sz w:val="24"/>
              </w:rPr>
            </w:pPr>
            <w:r>
              <w:rPr>
                <w:color w:val="000000"/>
                <w:sz w:val="20"/>
                <w:szCs w:val="20"/>
              </w:rPr>
              <w:t>Other</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367148" w:rsidRDefault="00367148" w:rsidP="0048069B">
            <w:pPr>
              <w:rPr>
                <w:rFonts w:ascii="Times New Roman" w:hAnsi="Times New Roman"/>
                <w:sz w:val="24"/>
              </w:rPr>
            </w:pPr>
            <w:r>
              <w:rPr>
                <w:color w:val="00FF00"/>
                <w:sz w:val="20"/>
                <w:szCs w:val="20"/>
              </w:rPr>
              <w:t xml:space="preserve">- </w:t>
            </w:r>
          </w:p>
        </w:tc>
      </w:tr>
      <w:tr w:rsidR="00367148"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6.5.7.4</w:t>
            </w:r>
          </w:p>
        </w:tc>
        <w:bookmarkStart w:id="441" w:name="S2-17706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67148" w:rsidRDefault="00367148" w:rsidP="0048069B">
            <w:pPr>
              <w:rPr>
                <w:rFonts w:ascii="Times New Roman" w:hAnsi="Times New Roman"/>
                <w:sz w:val="24"/>
              </w:rPr>
            </w:pPr>
            <w:r>
              <w:rPr>
                <w:color w:val="000000"/>
              </w:rPr>
              <w:fldChar w:fldCharType="begin"/>
            </w:r>
            <w:r w:rsidR="007E7EFC">
              <w:rPr>
                <w:color w:val="000000"/>
              </w:rPr>
              <w:instrText>HYPERLINK "C:\\Meetings\\SAWG2\\TSGS2_123_Ljubljana\\_To_Add\\Docs\\S2-177069.zip" \t "_blank"</w:instrText>
            </w:r>
            <w:r w:rsidR="007E7EFC">
              <w:rPr>
                <w:color w:val="000000"/>
              </w:rPr>
            </w:r>
            <w:r>
              <w:rPr>
                <w:color w:val="000000"/>
              </w:rPr>
              <w:fldChar w:fldCharType="separate"/>
            </w:r>
            <w:r>
              <w:rPr>
                <w:rStyle w:val="Hyperlink"/>
              </w:rPr>
              <w:t>S2-177069</w:t>
            </w:r>
            <w:r>
              <w:rPr>
                <w:color w:val="000000"/>
              </w:rPr>
              <w:fldChar w:fldCharType="end"/>
            </w:r>
            <w:bookmarkEnd w:id="44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23.502: Clarification of N1 SM information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5C72C2" w:rsidP="0048069B">
            <w:pPr>
              <w:rPr>
                <w:rFonts w:ascii="Times New Roman" w:hAnsi="Times New Roman"/>
                <w:sz w:val="24"/>
              </w:rPr>
            </w:pPr>
            <w:r>
              <w:rPr>
                <w:rFonts w:ascii="Times New Roman" w:hAnsi="Times New Roman"/>
                <w:sz w:val="24"/>
              </w:rPr>
              <w:t>Email apr</w:t>
            </w:r>
          </w:p>
        </w:tc>
      </w:tr>
      <w:tr w:rsidR="00367148"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6.5.7.4</w:t>
            </w:r>
          </w:p>
        </w:tc>
        <w:bookmarkStart w:id="442" w:name="S2-17730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67148" w:rsidRDefault="00367148" w:rsidP="0048069B">
            <w:pPr>
              <w:rPr>
                <w:rFonts w:ascii="Times New Roman" w:hAnsi="Times New Roman"/>
                <w:sz w:val="24"/>
              </w:rPr>
            </w:pPr>
            <w:r>
              <w:rPr>
                <w:color w:val="000000"/>
              </w:rPr>
              <w:fldChar w:fldCharType="begin"/>
            </w:r>
            <w:r w:rsidR="007E7EFC">
              <w:rPr>
                <w:color w:val="000000"/>
              </w:rPr>
              <w:instrText>HYPERLINK "C:\\Meetings\\SAWG2\\TSGS2_123_Ljubljana\\_To_Add\\Docs\\S2-177307.zip" \t "_blank"</w:instrText>
            </w:r>
            <w:r w:rsidR="007E7EFC">
              <w:rPr>
                <w:color w:val="000000"/>
              </w:rPr>
            </w:r>
            <w:r>
              <w:rPr>
                <w:color w:val="000000"/>
              </w:rPr>
              <w:fldChar w:fldCharType="separate"/>
            </w:r>
            <w:r>
              <w:rPr>
                <w:rStyle w:val="Hyperlink"/>
              </w:rPr>
              <w:t>S2-177307</w:t>
            </w:r>
            <w:r>
              <w:rPr>
                <w:color w:val="000000"/>
              </w:rPr>
              <w:fldChar w:fldCharType="end"/>
            </w:r>
            <w:bookmarkEnd w:id="442"/>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23.501: Updating Selective activation and deactivation of UP connection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ETRI, 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5C72C2" w:rsidP="0048069B">
            <w:pPr>
              <w:rPr>
                <w:rFonts w:ascii="Times New Roman" w:hAnsi="Times New Roman"/>
                <w:sz w:val="24"/>
              </w:rPr>
            </w:pPr>
            <w:r>
              <w:rPr>
                <w:rFonts w:ascii="Times New Roman" w:hAnsi="Times New Roman"/>
                <w:sz w:val="24"/>
              </w:rPr>
              <w:t>Email apr</w:t>
            </w:r>
          </w:p>
        </w:tc>
      </w:tr>
      <w:tr w:rsidR="00367148"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6.5.7.4</w:t>
            </w:r>
          </w:p>
        </w:tc>
        <w:bookmarkStart w:id="443" w:name="S2-17736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67148" w:rsidRDefault="00367148" w:rsidP="0048069B">
            <w:pPr>
              <w:rPr>
                <w:rFonts w:ascii="Times New Roman" w:hAnsi="Times New Roman"/>
                <w:sz w:val="24"/>
              </w:rPr>
            </w:pPr>
            <w:r>
              <w:rPr>
                <w:color w:val="000000"/>
              </w:rPr>
              <w:fldChar w:fldCharType="begin"/>
            </w:r>
            <w:r w:rsidR="007E7EFC">
              <w:rPr>
                <w:color w:val="000000"/>
              </w:rPr>
              <w:instrText>HYPERLINK "C:\\Meetings\\SAWG2\\TSGS2_123_Ljubljana\\_To_Add\\Docs\\S2-177361.zip" \t "_blank"</w:instrText>
            </w:r>
            <w:r w:rsidR="007E7EFC">
              <w:rPr>
                <w:color w:val="000000"/>
              </w:rPr>
            </w:r>
            <w:r>
              <w:rPr>
                <w:color w:val="000000"/>
              </w:rPr>
              <w:fldChar w:fldCharType="separate"/>
            </w:r>
            <w:r>
              <w:rPr>
                <w:rStyle w:val="Hyperlink"/>
              </w:rPr>
              <w:t>S2-177361</w:t>
            </w:r>
            <w:r>
              <w:rPr>
                <w:color w:val="000000"/>
              </w:rPr>
              <w:fldChar w:fldCharType="end"/>
            </w:r>
            <w:bookmarkEnd w:id="443"/>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23.502: Cleanup on extended buffering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5C72C2" w:rsidP="0048069B">
            <w:pPr>
              <w:rPr>
                <w:rFonts w:ascii="Times New Roman" w:hAnsi="Times New Roman"/>
                <w:sz w:val="24"/>
              </w:rPr>
            </w:pPr>
            <w:r>
              <w:rPr>
                <w:rFonts w:ascii="Times New Roman" w:hAnsi="Times New Roman"/>
                <w:sz w:val="24"/>
              </w:rPr>
              <w:t>Email apr</w:t>
            </w:r>
          </w:p>
        </w:tc>
      </w:tr>
      <w:tr w:rsidR="00367148"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367148" w:rsidRDefault="00367148" w:rsidP="0048069B">
            <w:pPr>
              <w:rPr>
                <w:rFonts w:ascii="Times New Roman" w:hAnsi="Times New Roman"/>
                <w:sz w:val="24"/>
              </w:rPr>
            </w:pPr>
            <w:r>
              <w:rPr>
                <w:color w:val="000000"/>
                <w:sz w:val="20"/>
                <w:szCs w:val="20"/>
              </w:rPr>
              <w:t>7</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367148" w:rsidRDefault="00367148" w:rsidP="0048069B">
            <w:pPr>
              <w:rPr>
                <w:rFonts w:ascii="Times New Roman" w:hAnsi="Times New Roman"/>
                <w:sz w:val="24"/>
              </w:rPr>
            </w:pPr>
            <w:r>
              <w:rPr>
                <w:color w:val="000000"/>
                <w:sz w:val="20"/>
                <w:szCs w:val="20"/>
              </w:rPr>
              <w:t xml:space="preserve">Project Planning and Management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367148" w:rsidRDefault="00367148" w:rsidP="0048069B">
            <w:pPr>
              <w:rPr>
                <w:rFonts w:ascii="Times New Roman" w:hAnsi="Times New Roman"/>
                <w:sz w:val="24"/>
              </w:rPr>
            </w:pPr>
            <w:r>
              <w:rPr>
                <w:color w:val="FF0000"/>
                <w:sz w:val="20"/>
                <w:szCs w:val="20"/>
              </w:rPr>
              <w:t xml:space="preserve">{Frank}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r>
      <w:tr w:rsidR="00367148"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367148" w:rsidRDefault="00367148" w:rsidP="0048069B">
            <w:pPr>
              <w:rPr>
                <w:rFonts w:ascii="Times New Roman" w:hAnsi="Times New Roman"/>
                <w:sz w:val="24"/>
              </w:rPr>
            </w:pPr>
            <w:r>
              <w:rPr>
                <w:color w:val="000000"/>
                <w:sz w:val="20"/>
                <w:szCs w:val="20"/>
              </w:rPr>
              <w:t>7.1</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367148" w:rsidRDefault="00367148" w:rsidP="0048069B">
            <w:pPr>
              <w:rPr>
                <w:rFonts w:ascii="Times New Roman" w:hAnsi="Times New Roman"/>
                <w:sz w:val="24"/>
              </w:rPr>
            </w:pPr>
            <w:r>
              <w:rPr>
                <w:color w:val="000000"/>
                <w:sz w:val="20"/>
                <w:szCs w:val="20"/>
              </w:rPr>
              <w:t>New and Revised Work Items, Cover sheets for completed work items, TEI15 proposals</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367148" w:rsidRDefault="00367148" w:rsidP="0048069B">
            <w:pPr>
              <w:rPr>
                <w:rFonts w:ascii="Times New Roman" w:hAnsi="Times New Roman"/>
                <w:sz w:val="24"/>
              </w:rPr>
            </w:pPr>
            <w:r>
              <w:rPr>
                <w:color w:val="FF0000"/>
                <w:sz w:val="20"/>
                <w:szCs w:val="20"/>
              </w:rPr>
              <w:t xml:space="preserve">{Frank}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r>
      <w:tr w:rsidR="00367148"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7.1</w:t>
            </w:r>
          </w:p>
        </w:tc>
        <w:bookmarkStart w:id="444" w:name="S2-17691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67148" w:rsidRDefault="00367148" w:rsidP="0048069B">
            <w:pPr>
              <w:rPr>
                <w:rFonts w:ascii="Times New Roman" w:hAnsi="Times New Roman"/>
                <w:sz w:val="24"/>
              </w:rPr>
            </w:pPr>
            <w:r>
              <w:rPr>
                <w:color w:val="000000"/>
              </w:rPr>
              <w:fldChar w:fldCharType="begin"/>
            </w:r>
            <w:r w:rsidR="007E7EFC">
              <w:rPr>
                <w:color w:val="000000"/>
              </w:rPr>
              <w:instrText>HYPERLINK "C:\\Meetings\\SAWG2\\TSGS2_123_Ljubljana\\_To_Add\\Docs\\S2-176919.zip" \t "_blank"</w:instrText>
            </w:r>
            <w:r w:rsidR="007E7EFC">
              <w:rPr>
                <w:color w:val="000000"/>
              </w:rPr>
            </w:r>
            <w:r>
              <w:rPr>
                <w:color w:val="000000"/>
              </w:rPr>
              <w:fldChar w:fldCharType="separate"/>
            </w:r>
            <w:r>
              <w:rPr>
                <w:rStyle w:val="Hyperlink"/>
              </w:rPr>
              <w:t>S2</w:t>
            </w:r>
            <w:r>
              <w:rPr>
                <w:rStyle w:val="Hyperlink"/>
              </w:rPr>
              <w:t>-</w:t>
            </w:r>
            <w:r>
              <w:rPr>
                <w:rStyle w:val="Hyperlink"/>
              </w:rPr>
              <w:t>17</w:t>
            </w:r>
            <w:r>
              <w:rPr>
                <w:rStyle w:val="Hyperlink"/>
              </w:rPr>
              <w:t>6</w:t>
            </w:r>
            <w:r>
              <w:rPr>
                <w:rStyle w:val="Hyperlink"/>
              </w:rPr>
              <w:t>919</w:t>
            </w:r>
            <w:r>
              <w:rPr>
                <w:color w:val="000000"/>
              </w:rPr>
              <w:fldChar w:fldCharType="end"/>
            </w:r>
            <w:bookmarkEnd w:id="444"/>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Identity Attestation and Verification support in IMS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Ericsson, AT&amp;T, T-mobile USA, Rogers, Sprint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rFonts w:ascii="Times New Roman" w:hAnsi="Times New Roman"/>
                <w:sz w:val="24"/>
              </w:rPr>
              <w:t>Work planning session to decide on whether TEI15 in Nov</w:t>
            </w:r>
            <w:r w:rsidR="006A3DBC">
              <w:rPr>
                <w:rFonts w:ascii="Times New Roman" w:hAnsi="Times New Roman"/>
                <w:sz w:val="24"/>
              </w:rPr>
              <w:t>;</w:t>
            </w:r>
          </w:p>
          <w:p w:rsidR="006A3DBC" w:rsidRDefault="006A3DBC" w:rsidP="0048069B">
            <w:pPr>
              <w:rPr>
                <w:rFonts w:ascii="Times New Roman" w:hAnsi="Times New Roman"/>
                <w:sz w:val="24"/>
              </w:rPr>
            </w:pPr>
            <w:r>
              <w:rPr>
                <w:rFonts w:ascii="Times New Roman" w:hAnsi="Times New Roman"/>
                <w:sz w:val="24"/>
              </w:rPr>
              <w:t>Agreed to get a TU in Nov</w:t>
            </w:r>
          </w:p>
        </w:tc>
      </w:tr>
      <w:tr w:rsidR="00367148"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7.1</w:t>
            </w:r>
          </w:p>
        </w:tc>
        <w:bookmarkStart w:id="445" w:name="S2-17709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67148" w:rsidRDefault="00367148" w:rsidP="0048069B">
            <w:pPr>
              <w:rPr>
                <w:rFonts w:ascii="Times New Roman" w:hAnsi="Times New Roman"/>
                <w:sz w:val="24"/>
              </w:rPr>
            </w:pPr>
            <w:r>
              <w:rPr>
                <w:color w:val="000000"/>
              </w:rPr>
              <w:fldChar w:fldCharType="begin"/>
            </w:r>
            <w:r w:rsidR="007E7EFC">
              <w:rPr>
                <w:color w:val="000000"/>
              </w:rPr>
              <w:instrText>HYPERLINK "C:\\Meetings\\SAWG2\\TSGS2_123_Ljubljana\\_To_Add\\Docs\\S2-177099.zip" \t "_blank"</w:instrText>
            </w:r>
            <w:r w:rsidR="007E7EFC">
              <w:rPr>
                <w:color w:val="000000"/>
              </w:rPr>
            </w:r>
            <w:r>
              <w:rPr>
                <w:color w:val="000000"/>
              </w:rPr>
              <w:fldChar w:fldCharType="separate"/>
            </w:r>
            <w:r>
              <w:rPr>
                <w:rStyle w:val="Hyperlink"/>
              </w:rPr>
              <w:t>S2-1</w:t>
            </w:r>
            <w:r>
              <w:rPr>
                <w:rStyle w:val="Hyperlink"/>
              </w:rPr>
              <w:t>7</w:t>
            </w:r>
            <w:r>
              <w:rPr>
                <w:rStyle w:val="Hyperlink"/>
              </w:rPr>
              <w:t>7099</w:t>
            </w:r>
            <w:r>
              <w:rPr>
                <w:color w:val="000000"/>
              </w:rPr>
              <w:fldChar w:fldCharType="end"/>
            </w:r>
            <w:bookmarkEnd w:id="445"/>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WID NEW</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New WID for enhanced VoLTE performance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Huawei,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p>
        </w:tc>
      </w:tr>
      <w:tr w:rsidR="006A3DBC" w:rsidRPr="006A3DBC" w:rsidTr="00EF7660">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6A3DBC" w:rsidRDefault="00367148" w:rsidP="0048069B">
            <w:pPr>
              <w:rPr>
                <w:rFonts w:cs="Arial"/>
              </w:rPr>
            </w:pPr>
            <w:r w:rsidRPr="006A3DBC">
              <w:rPr>
                <w:rFonts w:cs="Arial"/>
                <w:color w:val="000000"/>
              </w:rPr>
              <w:t>7.1</w:t>
            </w:r>
          </w:p>
        </w:tc>
        <w:bookmarkStart w:id="446" w:name="S2-17722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6A3DBC" w:rsidRDefault="00367148" w:rsidP="0048069B">
            <w:pPr>
              <w:rPr>
                <w:rFonts w:cs="Arial"/>
              </w:rPr>
            </w:pPr>
            <w:r w:rsidRPr="006A3DBC">
              <w:rPr>
                <w:rFonts w:cs="Arial"/>
                <w:color w:val="000000"/>
              </w:rPr>
              <w:fldChar w:fldCharType="begin"/>
            </w:r>
            <w:r w:rsidR="007E7EFC">
              <w:rPr>
                <w:rFonts w:cs="Arial"/>
                <w:color w:val="000000"/>
              </w:rPr>
              <w:instrText>HYPERLINK "C:\\Meetings\\SAWG2\\TSGS2_123_Ljubljana\\_To_Add\\Docs\\S2-177224.zip" \t "_blank"</w:instrText>
            </w:r>
            <w:r w:rsidR="007E7EFC" w:rsidRPr="006A3DBC">
              <w:rPr>
                <w:rFonts w:cs="Arial"/>
                <w:color w:val="000000"/>
              </w:rPr>
            </w:r>
            <w:r w:rsidRPr="006A3DBC">
              <w:rPr>
                <w:rFonts w:cs="Arial"/>
                <w:color w:val="000000"/>
              </w:rPr>
              <w:fldChar w:fldCharType="separate"/>
            </w:r>
            <w:r w:rsidRPr="006A3DBC">
              <w:rPr>
                <w:rStyle w:val="Hyperlink"/>
                <w:rFonts w:cs="Arial"/>
              </w:rPr>
              <w:t>S2-</w:t>
            </w:r>
            <w:r w:rsidRPr="006A3DBC">
              <w:rPr>
                <w:rStyle w:val="Hyperlink"/>
                <w:rFonts w:cs="Arial"/>
              </w:rPr>
              <w:t>1</w:t>
            </w:r>
            <w:r w:rsidRPr="006A3DBC">
              <w:rPr>
                <w:rStyle w:val="Hyperlink"/>
                <w:rFonts w:cs="Arial"/>
              </w:rPr>
              <w:t>77224</w:t>
            </w:r>
            <w:r w:rsidRPr="006A3DBC">
              <w:rPr>
                <w:rFonts w:cs="Arial"/>
                <w:color w:val="000000"/>
              </w:rPr>
              <w:fldChar w:fldCharType="end"/>
            </w:r>
            <w:bookmarkEnd w:id="44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6A3DBC" w:rsidRDefault="00367148" w:rsidP="0048069B">
            <w:pPr>
              <w:rPr>
                <w:rFonts w:cs="Arial"/>
              </w:rPr>
            </w:pPr>
            <w:r w:rsidRPr="006A3DBC">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6A3DBC" w:rsidRDefault="00367148" w:rsidP="0048069B">
            <w:pPr>
              <w:rPr>
                <w:rFonts w:cs="Arial"/>
              </w:rPr>
            </w:pPr>
            <w:r w:rsidRPr="006A3DBC">
              <w:rPr>
                <w:rFonts w:cs="Arial"/>
                <w:color w:val="000000"/>
              </w:rPr>
              <w:t>Endorsement</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6A3DBC" w:rsidRDefault="00367148" w:rsidP="0048069B">
            <w:pPr>
              <w:rPr>
                <w:rFonts w:cs="Arial"/>
              </w:rPr>
            </w:pPr>
            <w:r w:rsidRPr="006A3DBC">
              <w:rPr>
                <w:rFonts w:cs="Arial"/>
                <w:color w:val="000000"/>
              </w:rPr>
              <w:t>QCI Priority Level Override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6A3DBC" w:rsidRDefault="00367148" w:rsidP="0048069B">
            <w:pPr>
              <w:rPr>
                <w:rFonts w:cs="Arial"/>
              </w:rPr>
            </w:pPr>
            <w:r w:rsidRPr="006A3DBC">
              <w:rPr>
                <w:rFonts w:cs="Arial"/>
                <w:color w:val="000000"/>
              </w:rPr>
              <w:t>Vencore Labs, OEC, AT&amp;T, T-Mobile USA, Verizon, Sprint, FirstNet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6A3DBC" w:rsidRDefault="00367148" w:rsidP="0048069B">
            <w:pPr>
              <w:rPr>
                <w:rFonts w:cs="Arial"/>
              </w:rPr>
            </w:pPr>
            <w:r w:rsidRPr="006A3DB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6A3DBC" w:rsidRDefault="00367148"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6A3DBC" w:rsidRDefault="006A3DBC" w:rsidP="0048069B">
            <w:pPr>
              <w:rPr>
                <w:rFonts w:cs="Arial"/>
              </w:rPr>
            </w:pPr>
            <w:r w:rsidRPr="006A3DBC">
              <w:rPr>
                <w:rFonts w:cs="Arial"/>
              </w:rPr>
              <w:t>Open to decide on whether and how to handle as TEI15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367148" w:rsidRPr="006A3DBC" w:rsidRDefault="006A3DBC" w:rsidP="0048069B">
            <w:pPr>
              <w:rPr>
                <w:rFonts w:cs="Arial"/>
              </w:rPr>
            </w:pPr>
            <w:r>
              <w:rPr>
                <w:rFonts w:cs="Arial"/>
              </w:rPr>
              <w:t>Revised to S2-17</w:t>
            </w:r>
            <w:r w:rsidRPr="006A3DBC">
              <w:rPr>
                <w:rFonts w:cs="Arial"/>
              </w:rPr>
              <w:t>8032</w:t>
            </w:r>
          </w:p>
        </w:tc>
      </w:tr>
      <w:tr w:rsidR="006A3DBC" w:rsidRPr="00EF7660" w:rsidTr="00EF7660">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A3DBC" w:rsidRPr="00EF7660" w:rsidRDefault="006A3DBC" w:rsidP="0048069B">
            <w:pPr>
              <w:rPr>
                <w:rFonts w:cs="Arial"/>
                <w:color w:val="000000"/>
              </w:rPr>
            </w:pPr>
            <w:r w:rsidRPr="00EF7660">
              <w:rPr>
                <w:rFonts w:cs="Arial"/>
                <w:color w:val="000000"/>
              </w:rPr>
              <w:t>7.1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A3DBC" w:rsidRPr="00EF7660" w:rsidRDefault="006A3DBC" w:rsidP="0048069B">
            <w:pPr>
              <w:rPr>
                <w:rFonts w:cs="Arial"/>
                <w:color w:val="000000"/>
              </w:rPr>
            </w:pPr>
            <w:hyperlink r:id="rId269" w:history="1">
              <w:r w:rsidRPr="00EF7660">
                <w:rPr>
                  <w:rStyle w:val="Hyperlink"/>
                  <w:rFonts w:cs="Arial"/>
                </w:rPr>
                <w:t>S2-1</w:t>
              </w:r>
              <w:r w:rsidRPr="00EF7660">
                <w:rPr>
                  <w:rStyle w:val="Hyperlink"/>
                  <w:rFonts w:cs="Arial"/>
                </w:rPr>
                <w:t>7</w:t>
              </w:r>
              <w:r w:rsidRPr="00EF7660">
                <w:rPr>
                  <w:rStyle w:val="Hyperlink"/>
                  <w:rFonts w:cs="Arial"/>
                </w:rPr>
                <w:t>8032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A3DBC" w:rsidRPr="00EF7660" w:rsidRDefault="006A3DBC" w:rsidP="0048069B">
            <w:pPr>
              <w:rPr>
                <w:rFonts w:cs="Arial"/>
                <w:color w:val="000000"/>
              </w:rPr>
            </w:pPr>
            <w:r w:rsidRPr="00EF7660">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A3DBC" w:rsidRPr="00EF7660" w:rsidRDefault="006A3DBC" w:rsidP="0048069B">
            <w:pPr>
              <w:rPr>
                <w:rFonts w:cs="Arial"/>
                <w:color w:val="000000"/>
              </w:rPr>
            </w:pPr>
            <w:r w:rsidRPr="00EF7660">
              <w:rPr>
                <w:rFonts w:cs="Arial"/>
                <w:color w:val="000000"/>
              </w:rPr>
              <w:t>Endorsement</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6A3DBC" w:rsidRPr="00EF7660" w:rsidRDefault="006A3DBC" w:rsidP="0048069B">
            <w:pPr>
              <w:rPr>
                <w:rFonts w:cs="Arial"/>
                <w:color w:val="000000"/>
              </w:rPr>
            </w:pPr>
            <w:r w:rsidRPr="00EF7660">
              <w:rPr>
                <w:rFonts w:cs="Arial"/>
                <w:color w:val="000000"/>
              </w:rPr>
              <w:t>QCI Priority Level Override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6A3DBC" w:rsidRPr="00EF7660" w:rsidRDefault="006A3DBC" w:rsidP="0048069B">
            <w:pPr>
              <w:rPr>
                <w:rFonts w:cs="Arial"/>
                <w:color w:val="000000"/>
              </w:rPr>
            </w:pPr>
            <w:r w:rsidRPr="00EF7660">
              <w:rPr>
                <w:rFonts w:cs="Arial"/>
                <w:color w:val="000000"/>
              </w:rPr>
              <w:t>Vencore Labs, OEC, AT&amp;T, T-Mobile USA, Verizon, Sprint, FirstNet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A3DBC" w:rsidRPr="00EF7660" w:rsidRDefault="006A3DBC" w:rsidP="0048069B">
            <w:pPr>
              <w:rPr>
                <w:rFonts w:cs="Arial"/>
                <w:color w:val="000000"/>
              </w:rPr>
            </w:pPr>
            <w:r w:rsidRPr="00EF766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6A3DBC" w:rsidRPr="00EF7660" w:rsidRDefault="006A3DBC"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6A3DBC" w:rsidRPr="00EF7660" w:rsidRDefault="006A3DBC" w:rsidP="0048069B">
            <w:pPr>
              <w:rPr>
                <w:rFonts w:cs="Arial"/>
              </w:rPr>
            </w:pPr>
            <w:r w:rsidRPr="00EF7660">
              <w:rPr>
                <w:rFonts w:cs="Arial"/>
              </w:rPr>
              <w:t>Revision of S2-177224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6A3DBC" w:rsidRPr="00EF7660" w:rsidRDefault="00041BE9" w:rsidP="00041BE9">
            <w:pPr>
              <w:rPr>
                <w:rFonts w:cs="Arial"/>
                <w:b/>
                <w:color w:val="FF0000"/>
              </w:rPr>
            </w:pPr>
            <w:r w:rsidRPr="00EF7660">
              <w:rPr>
                <w:rFonts w:cs="Arial"/>
                <w:b/>
                <w:color w:val="FF0000"/>
              </w:rPr>
              <w:t>Some way forward will be proposed for the minutes and half a session in Nov is agreed</w:t>
            </w:r>
          </w:p>
        </w:tc>
      </w:tr>
      <w:tr w:rsidR="00367148"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7.1</w:t>
            </w:r>
          </w:p>
        </w:tc>
        <w:bookmarkStart w:id="447" w:name="S2-17723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67148" w:rsidRDefault="00367148" w:rsidP="0048069B">
            <w:pPr>
              <w:rPr>
                <w:rFonts w:ascii="Times New Roman" w:hAnsi="Times New Roman"/>
                <w:sz w:val="24"/>
              </w:rPr>
            </w:pPr>
            <w:r>
              <w:rPr>
                <w:color w:val="000000"/>
              </w:rPr>
              <w:fldChar w:fldCharType="begin"/>
            </w:r>
            <w:r w:rsidR="007E7EFC">
              <w:rPr>
                <w:color w:val="000000"/>
              </w:rPr>
              <w:instrText>HYPERLINK "C:\\Meetings\\SAWG2\\TSGS2_123_Ljubljana\\_To_Add\\Docs\\S2-177231.zip" \t "_blank"</w:instrText>
            </w:r>
            <w:r w:rsidR="007E7EFC">
              <w:rPr>
                <w:color w:val="000000"/>
              </w:rPr>
            </w:r>
            <w:r>
              <w:rPr>
                <w:color w:val="000000"/>
              </w:rPr>
              <w:fldChar w:fldCharType="separate"/>
            </w:r>
            <w:r>
              <w:rPr>
                <w:rStyle w:val="Hyperlink"/>
              </w:rPr>
              <w:t>S2-177231</w:t>
            </w:r>
            <w:r>
              <w:rPr>
                <w:color w:val="000000"/>
              </w:rPr>
              <w:fldChar w:fldCharType="end"/>
            </w:r>
            <w:bookmarkEnd w:id="44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23.203 CR1108: Support for QCI Priority Level Override IE - TS 23.203</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Vencore Labs, OEC, AT&amp;T, T-Mobile, Verizon, Sprint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TEI15</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p>
        </w:tc>
      </w:tr>
      <w:tr w:rsidR="00367148"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7.1</w:t>
            </w:r>
          </w:p>
        </w:tc>
        <w:bookmarkStart w:id="448" w:name="S2-17723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67148" w:rsidRDefault="00367148" w:rsidP="0048069B">
            <w:pPr>
              <w:rPr>
                <w:rFonts w:ascii="Times New Roman" w:hAnsi="Times New Roman"/>
                <w:sz w:val="24"/>
              </w:rPr>
            </w:pPr>
            <w:r>
              <w:rPr>
                <w:color w:val="000000"/>
              </w:rPr>
              <w:fldChar w:fldCharType="begin"/>
            </w:r>
            <w:r w:rsidR="007E7EFC">
              <w:rPr>
                <w:color w:val="000000"/>
              </w:rPr>
              <w:instrText>HYPERLINK "C:\\Meetings\\SAWG2\\TSGS2_123_Ljubljana\\_To_Add\\Docs\\S2-177235.zip" \t "_blank"</w:instrText>
            </w:r>
            <w:r w:rsidR="007E7EFC">
              <w:rPr>
                <w:color w:val="000000"/>
              </w:rPr>
            </w:r>
            <w:r>
              <w:rPr>
                <w:color w:val="000000"/>
              </w:rPr>
              <w:fldChar w:fldCharType="separate"/>
            </w:r>
            <w:r>
              <w:rPr>
                <w:rStyle w:val="Hyperlink"/>
              </w:rPr>
              <w:t>S2-177235</w:t>
            </w:r>
            <w:r>
              <w:rPr>
                <w:color w:val="000000"/>
              </w:rPr>
              <w:fldChar w:fldCharType="end"/>
            </w:r>
            <w:bookmarkEnd w:id="44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23.401 CR3343: Support for QCI Priority Level Override IE - TS 23.401</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Vencore Labs, OEC, AT&amp;T, T-Mobile USA, Verizon, Sprint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TEI15</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p>
        </w:tc>
      </w:tr>
      <w:tr w:rsidR="00367148" w:rsidRPr="00CE5C7F"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CE5C7F" w:rsidRDefault="00367148" w:rsidP="0048069B">
            <w:pPr>
              <w:rPr>
                <w:rFonts w:cs="Arial"/>
              </w:rPr>
            </w:pPr>
            <w:r w:rsidRPr="00CE5C7F">
              <w:rPr>
                <w:rFonts w:cs="Arial"/>
                <w:color w:val="000000"/>
              </w:rPr>
              <w:t>7.1</w:t>
            </w:r>
          </w:p>
        </w:tc>
        <w:bookmarkStart w:id="449" w:name="S2-17729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CE5C7F" w:rsidRDefault="00367148" w:rsidP="0048069B">
            <w:pPr>
              <w:rPr>
                <w:rFonts w:cs="Arial"/>
              </w:rPr>
            </w:pPr>
            <w:r w:rsidRPr="00CE5C7F">
              <w:rPr>
                <w:rFonts w:cs="Arial"/>
                <w:color w:val="000000"/>
              </w:rPr>
              <w:fldChar w:fldCharType="begin"/>
            </w:r>
            <w:r w:rsidR="007E7EFC">
              <w:rPr>
                <w:rFonts w:cs="Arial"/>
                <w:color w:val="000000"/>
              </w:rPr>
              <w:instrText>HYPERLINK "C:\\Meetings\\SAWG2\\TSGS2_123_Ljubljana\\_To_Add\\Docs\\S2-177291.zip" \t "_blank"</w:instrText>
            </w:r>
            <w:r w:rsidR="007E7EFC" w:rsidRPr="00CE5C7F">
              <w:rPr>
                <w:rFonts w:cs="Arial"/>
                <w:color w:val="000000"/>
              </w:rPr>
            </w:r>
            <w:r w:rsidRPr="00CE5C7F">
              <w:rPr>
                <w:rFonts w:cs="Arial"/>
                <w:color w:val="000000"/>
              </w:rPr>
              <w:fldChar w:fldCharType="separate"/>
            </w:r>
            <w:r w:rsidRPr="00CE5C7F">
              <w:rPr>
                <w:rStyle w:val="Hyperlink"/>
                <w:rFonts w:cs="Arial"/>
              </w:rPr>
              <w:t>S2-1</w:t>
            </w:r>
            <w:r w:rsidRPr="00CE5C7F">
              <w:rPr>
                <w:rStyle w:val="Hyperlink"/>
                <w:rFonts w:cs="Arial"/>
              </w:rPr>
              <w:t>7</w:t>
            </w:r>
            <w:r w:rsidRPr="00CE5C7F">
              <w:rPr>
                <w:rStyle w:val="Hyperlink"/>
                <w:rFonts w:cs="Arial"/>
              </w:rPr>
              <w:t>7291</w:t>
            </w:r>
            <w:r w:rsidRPr="00CE5C7F">
              <w:rPr>
                <w:rFonts w:cs="Arial"/>
                <w:color w:val="000000"/>
              </w:rPr>
              <w:fldChar w:fldCharType="end"/>
            </w:r>
            <w:bookmarkEnd w:id="449"/>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CE5C7F" w:rsidRDefault="00367148" w:rsidP="0048069B">
            <w:pPr>
              <w:rPr>
                <w:rFonts w:cs="Arial"/>
              </w:rPr>
            </w:pPr>
            <w:r w:rsidRPr="00CE5C7F">
              <w:rPr>
                <w:rFonts w:cs="Arial"/>
                <w:color w:val="000000"/>
              </w:rPr>
              <w:t>SID NEW</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CE5C7F" w:rsidRDefault="00367148" w:rsidP="0048069B">
            <w:pPr>
              <w:rPr>
                <w:rFonts w:cs="Arial"/>
              </w:rPr>
            </w:pPr>
            <w:r w:rsidRPr="00CE5C7F">
              <w:rPr>
                <w:rFonts w:cs="Arial"/>
                <w:color w:val="000000"/>
              </w:rPr>
              <w:t>Discussion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CE5C7F" w:rsidRDefault="00367148" w:rsidP="0048069B">
            <w:pPr>
              <w:rPr>
                <w:rFonts w:cs="Arial"/>
              </w:rPr>
            </w:pPr>
            <w:r w:rsidRPr="00CE5C7F">
              <w:rPr>
                <w:rFonts w:cs="Arial"/>
                <w:color w:val="000000"/>
              </w:rPr>
              <w:t>Study on Enhanced IMS to 5GC Integration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CE5C7F" w:rsidRDefault="00367148" w:rsidP="0048069B">
            <w:pPr>
              <w:rPr>
                <w:rFonts w:cs="Arial"/>
              </w:rPr>
            </w:pPr>
            <w:r w:rsidRPr="00CE5C7F">
              <w:rPr>
                <w:rFonts w:cs="Arial"/>
                <w:color w:val="000000"/>
              </w:rPr>
              <w:t>T-Mobile USA INC, AT&amp;T, Deutsche Telekom, Sprint</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CE5C7F" w:rsidRDefault="00367148" w:rsidP="0048069B">
            <w:pPr>
              <w:rPr>
                <w:rFonts w:cs="Arial"/>
              </w:rPr>
            </w:pPr>
            <w:r w:rsidRPr="00CE5C7F">
              <w:rPr>
                <w:rFonts w:cs="Arial"/>
                <w:color w:val="000000"/>
              </w:rPr>
              <w:t>Rel-16</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CE5C7F" w:rsidRDefault="00367148"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CE5C7F" w:rsidRDefault="00367148"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CE5C7F" w:rsidRDefault="00367148" w:rsidP="0048069B">
            <w:pPr>
              <w:rPr>
                <w:rFonts w:cs="Arial"/>
              </w:rPr>
            </w:pPr>
            <w:r>
              <w:rPr>
                <w:rFonts w:cs="Arial"/>
              </w:rPr>
              <w:t>NOTED</w:t>
            </w:r>
          </w:p>
        </w:tc>
      </w:tr>
      <w:tr w:rsidR="00367148"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7.1</w:t>
            </w:r>
          </w:p>
        </w:tc>
        <w:bookmarkStart w:id="450" w:name="S2-17747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367148" w:rsidRDefault="00367148" w:rsidP="0048069B">
            <w:pPr>
              <w:rPr>
                <w:rFonts w:ascii="Times New Roman" w:hAnsi="Times New Roman"/>
                <w:sz w:val="24"/>
              </w:rPr>
            </w:pPr>
            <w:r>
              <w:rPr>
                <w:color w:val="000000"/>
              </w:rPr>
              <w:fldChar w:fldCharType="begin"/>
            </w:r>
            <w:r w:rsidR="007E7EFC">
              <w:rPr>
                <w:color w:val="000000"/>
              </w:rPr>
              <w:instrText>HYPERLINK "C:\\Meetings\\SAWG2\\TSGS2_123_Ljubljana\\_To_Add\\Docs\\S2-177473.zip" \t "_blank"</w:instrText>
            </w:r>
            <w:r w:rsidR="007E7EFC">
              <w:rPr>
                <w:color w:val="000000"/>
              </w:rPr>
            </w:r>
            <w:r>
              <w:rPr>
                <w:color w:val="000000"/>
              </w:rPr>
              <w:fldChar w:fldCharType="separate"/>
            </w:r>
            <w:r>
              <w:rPr>
                <w:rStyle w:val="Hyperlink"/>
              </w:rPr>
              <w:t>S2</w:t>
            </w:r>
            <w:r>
              <w:rPr>
                <w:rStyle w:val="Hyperlink"/>
              </w:rPr>
              <w:t>-</w:t>
            </w:r>
            <w:r>
              <w:rPr>
                <w:rStyle w:val="Hyperlink"/>
              </w:rPr>
              <w:t>177</w:t>
            </w:r>
            <w:r>
              <w:rPr>
                <w:rStyle w:val="Hyperlink"/>
              </w:rPr>
              <w:t>4</w:t>
            </w:r>
            <w:r>
              <w:rPr>
                <w:rStyle w:val="Hyperlink"/>
              </w:rPr>
              <w:t>73</w:t>
            </w:r>
            <w:r>
              <w:rPr>
                <w:color w:val="000000"/>
              </w:rPr>
              <w:fldChar w:fldCharType="end"/>
            </w:r>
            <w:bookmarkEnd w:id="45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WID REVISED</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Architectural enhancements to ProSe UE-to-Network Relay</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Huawei, HiSilicon, Intel, Lenovo, Motorola Mobility, China Telecom, Sony, KPN, OPPO</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r>
              <w:rPr>
                <w:color w:val="000000"/>
              </w:rPr>
              <w:t>REAR</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367148" w:rsidP="0048069B">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367148" w:rsidRDefault="00041BE9" w:rsidP="0048069B">
            <w:pPr>
              <w:rPr>
                <w:rFonts w:ascii="Times New Roman" w:hAnsi="Times New Roman"/>
                <w:sz w:val="24"/>
              </w:rPr>
            </w:pPr>
            <w:r>
              <w:rPr>
                <w:rFonts w:ascii="Times New Roman" w:hAnsi="Times New Roman"/>
                <w:sz w:val="24"/>
              </w:rPr>
              <w:t>noted</w:t>
            </w:r>
          </w:p>
        </w:tc>
      </w:tr>
      <w:tr w:rsidR="00367148" w:rsidTr="00620401">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367148" w:rsidRDefault="00367148" w:rsidP="0048069B">
            <w:pPr>
              <w:rPr>
                <w:rFonts w:ascii="Times New Roman" w:hAnsi="Times New Roman"/>
                <w:sz w:val="24"/>
              </w:rPr>
            </w:pPr>
            <w:r>
              <w:rPr>
                <w:color w:val="000000"/>
                <w:sz w:val="20"/>
                <w:szCs w:val="20"/>
              </w:rPr>
              <w:t>7.2</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000000"/>
              <w:right w:val="outset" w:sz="6" w:space="0" w:color="99CCFF"/>
            </w:tcBorders>
            <w:shd w:val="clear" w:color="auto" w:fill="99CCFF"/>
            <w:hideMark/>
          </w:tcPr>
          <w:p w:rsidR="00367148" w:rsidRDefault="00367148" w:rsidP="0048069B">
            <w:pPr>
              <w:rPr>
                <w:rFonts w:ascii="Times New Roman" w:hAnsi="Times New Roman"/>
                <w:sz w:val="24"/>
              </w:rPr>
            </w:pPr>
            <w:r>
              <w:rPr>
                <w:color w:val="000000"/>
                <w:sz w:val="20"/>
                <w:szCs w:val="20"/>
              </w:rPr>
              <w:t>Review of the Work Plan</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367148" w:rsidRDefault="00367148" w:rsidP="0048069B">
            <w:pPr>
              <w:rPr>
                <w:rFonts w:ascii="Times New Roman" w:hAnsi="Times New Roman"/>
                <w:sz w:val="24"/>
              </w:rPr>
            </w:pPr>
            <w:r>
              <w:rPr>
                <w:color w:val="FF0000"/>
                <w:sz w:val="20"/>
                <w:szCs w:val="20"/>
              </w:rPr>
              <w:t xml:space="preserve">{Frank} </w:t>
            </w:r>
          </w:p>
        </w:tc>
        <w:tc>
          <w:tcPr>
            <w:tcW w:w="1985" w:type="dxa"/>
            <w:tcBorders>
              <w:top w:val="outset" w:sz="6" w:space="0" w:color="99CCFF"/>
              <w:left w:val="outset" w:sz="6" w:space="0" w:color="99CCFF"/>
              <w:bottom w:val="outset" w:sz="6" w:space="0" w:color="000000"/>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367148" w:rsidRDefault="00367148" w:rsidP="0048069B">
            <w:pPr>
              <w:rPr>
                <w:rFonts w:ascii="Times New Roman" w:hAnsi="Times New Roman"/>
                <w:sz w:val="24"/>
              </w:rPr>
            </w:pPr>
            <w:r>
              <w:rPr>
                <w:color w:val="99CCFF"/>
                <w:sz w:val="20"/>
                <w:szCs w:val="20"/>
              </w:rPr>
              <w:t xml:space="preserve">- </w:t>
            </w:r>
          </w:p>
        </w:tc>
      </w:tr>
      <w:tr w:rsidR="00367148" w:rsidRPr="006A3DB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6A3DBC" w:rsidRDefault="00367148" w:rsidP="0048069B">
            <w:pPr>
              <w:rPr>
                <w:rFonts w:cs="Arial"/>
              </w:rPr>
            </w:pPr>
            <w:r w:rsidRPr="006A3DBC">
              <w:rPr>
                <w:rFonts w:cs="Arial"/>
                <w:color w:val="000000"/>
              </w:rPr>
              <w:t>7.2</w:t>
            </w:r>
          </w:p>
        </w:tc>
        <w:bookmarkStart w:id="451" w:name="S2-17755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6A3DBC" w:rsidRDefault="00367148" w:rsidP="0048069B">
            <w:pPr>
              <w:rPr>
                <w:rFonts w:cs="Arial"/>
              </w:rPr>
            </w:pPr>
            <w:r w:rsidRPr="006A3DBC">
              <w:rPr>
                <w:rFonts w:cs="Arial"/>
                <w:color w:val="000000"/>
              </w:rPr>
              <w:fldChar w:fldCharType="begin"/>
            </w:r>
            <w:r w:rsidR="007E7EFC">
              <w:rPr>
                <w:rFonts w:cs="Arial"/>
                <w:color w:val="000000"/>
              </w:rPr>
              <w:instrText>HYPERLINK "C:\\Meetings\\SAWG2\\TSGS2_123_Ljubljana\\_To_Add\\Docs\\S2-177559.zip" \t "_blank"</w:instrText>
            </w:r>
            <w:r w:rsidR="007E7EFC" w:rsidRPr="006A3DBC">
              <w:rPr>
                <w:rFonts w:cs="Arial"/>
                <w:color w:val="000000"/>
              </w:rPr>
            </w:r>
            <w:r w:rsidRPr="006A3DBC">
              <w:rPr>
                <w:rFonts w:cs="Arial"/>
                <w:color w:val="000000"/>
              </w:rPr>
              <w:fldChar w:fldCharType="separate"/>
            </w:r>
            <w:r w:rsidRPr="006A3DBC">
              <w:rPr>
                <w:rStyle w:val="Hyperlink"/>
                <w:rFonts w:cs="Arial"/>
              </w:rPr>
              <w:t>S2-177559</w:t>
            </w:r>
            <w:r w:rsidRPr="006A3DBC">
              <w:rPr>
                <w:rFonts w:cs="Arial"/>
                <w:color w:val="000000"/>
              </w:rPr>
              <w:fldChar w:fldCharType="end"/>
            </w:r>
            <w:bookmarkEnd w:id="451"/>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6A3DBC" w:rsidRDefault="00367148" w:rsidP="0048069B">
            <w:pPr>
              <w:rPr>
                <w:rFonts w:cs="Arial"/>
              </w:rPr>
            </w:pPr>
            <w:r w:rsidRPr="006A3DBC">
              <w:rPr>
                <w:rFonts w:cs="Arial"/>
                <w:color w:val="000000"/>
              </w:rPr>
              <w:t>OTHER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6A3DBC" w:rsidRDefault="00367148" w:rsidP="0048069B">
            <w:pPr>
              <w:rPr>
                <w:rFonts w:cs="Arial"/>
              </w:rPr>
            </w:pPr>
            <w:r w:rsidRPr="006A3DBC">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6A3DBC" w:rsidRDefault="00367148" w:rsidP="0048069B">
            <w:pPr>
              <w:rPr>
                <w:rFonts w:cs="Arial"/>
              </w:rPr>
            </w:pPr>
            <w:r w:rsidRPr="006A3DBC">
              <w:rPr>
                <w:rFonts w:cs="Arial"/>
                <w:color w:val="000000"/>
              </w:rPr>
              <w:t>SA WG2 Work Planning Worksheet</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6A3DBC" w:rsidRDefault="00367148" w:rsidP="0048069B">
            <w:pPr>
              <w:rPr>
                <w:rFonts w:cs="Arial"/>
              </w:rPr>
            </w:pPr>
            <w:r w:rsidRPr="006A3DBC">
              <w:rPr>
                <w:rFonts w:cs="Arial"/>
                <w:color w:val="000000"/>
              </w:rPr>
              <w:t>SA WG2 Chairman (HuaWei)</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6A3DBC" w:rsidRDefault="00367148"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6A3DBC" w:rsidRDefault="00367148" w:rsidP="0048069B">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6A3DBC" w:rsidRDefault="00367148" w:rsidP="0048069B">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367148" w:rsidRPr="006A3DBC" w:rsidRDefault="006A3DBC" w:rsidP="0048069B">
            <w:pPr>
              <w:rPr>
                <w:rFonts w:cs="Arial"/>
              </w:rPr>
            </w:pPr>
            <w:r>
              <w:rPr>
                <w:rFonts w:cs="Arial"/>
              </w:rPr>
              <w:t>NOTED</w:t>
            </w:r>
          </w:p>
        </w:tc>
      </w:tr>
      <w:tr w:rsidR="0047432D" w:rsidTr="00620401">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E6E6E6"/>
            <w:hideMark/>
          </w:tcPr>
          <w:p w:rsidR="0047432D" w:rsidRDefault="0047432D" w:rsidP="007669A9">
            <w:pPr>
              <w:jc w:val="center"/>
              <w:rPr>
                <w:rFonts w:ascii="Times New Roman" w:hAnsi="Times New Roman"/>
                <w:b/>
                <w:bCs/>
                <w:sz w:val="24"/>
              </w:rPr>
            </w:pPr>
            <w:r>
              <w:rPr>
                <w:b/>
                <w:bCs/>
                <w:color w:val="000000"/>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47432D" w:rsidRDefault="0047432D" w:rsidP="007669A9">
            <w:pPr>
              <w:jc w:val="center"/>
              <w:rPr>
                <w:rFonts w:ascii="Times New Roman" w:hAnsi="Times New Roman"/>
                <w:b/>
                <w:bCs/>
                <w:sz w:val="24"/>
              </w:rPr>
            </w:pPr>
            <w:r>
              <w:rPr>
                <w:b/>
                <w:bCs/>
                <w:color w:val="000000"/>
              </w:rPr>
              <w:t xml:space="preserve">TD#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47432D" w:rsidRDefault="0047432D" w:rsidP="007669A9">
            <w:pPr>
              <w:jc w:val="center"/>
              <w:rPr>
                <w:rFonts w:ascii="Times New Roman" w:hAnsi="Times New Roman"/>
                <w:b/>
                <w:bCs/>
                <w:sz w:val="24"/>
              </w:rPr>
            </w:pPr>
            <w:r>
              <w:rPr>
                <w:b/>
                <w:bCs/>
                <w:color w:val="000000"/>
              </w:rPr>
              <w:t xml:space="preserve">Type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47432D" w:rsidRDefault="0047432D" w:rsidP="007669A9">
            <w:pPr>
              <w:jc w:val="center"/>
              <w:rPr>
                <w:rFonts w:ascii="Times New Roman" w:hAnsi="Times New Roman"/>
                <w:b/>
                <w:bCs/>
                <w:sz w:val="24"/>
              </w:rPr>
            </w:pPr>
            <w:r>
              <w:rPr>
                <w:b/>
                <w:bCs/>
                <w:color w:val="000000"/>
              </w:rPr>
              <w:t xml:space="preserve">Doc For </w:t>
            </w:r>
          </w:p>
        </w:tc>
        <w:tc>
          <w:tcPr>
            <w:tcW w:w="3970" w:type="dxa"/>
            <w:tcBorders>
              <w:top w:val="outset" w:sz="6" w:space="0" w:color="000000"/>
              <w:left w:val="outset" w:sz="6" w:space="0" w:color="000000"/>
              <w:bottom w:val="outset" w:sz="6" w:space="0" w:color="000000"/>
              <w:right w:val="outset" w:sz="6" w:space="0" w:color="000000"/>
            </w:tcBorders>
            <w:shd w:val="clear" w:color="auto" w:fill="E6E6E6"/>
            <w:hideMark/>
          </w:tcPr>
          <w:p w:rsidR="0047432D" w:rsidRDefault="0047432D" w:rsidP="007669A9">
            <w:pPr>
              <w:jc w:val="center"/>
              <w:rPr>
                <w:rFonts w:ascii="Times New Roman" w:hAnsi="Times New Roman"/>
                <w:b/>
                <w:bCs/>
                <w:sz w:val="24"/>
              </w:rPr>
            </w:pPr>
            <w:r>
              <w:rPr>
                <w:b/>
                <w:bCs/>
                <w:color w:val="000000"/>
              </w:rPr>
              <w:t xml:space="preserve">Title </w:t>
            </w:r>
          </w:p>
        </w:tc>
        <w:tc>
          <w:tcPr>
            <w:tcW w:w="1702" w:type="dxa"/>
            <w:tcBorders>
              <w:top w:val="outset" w:sz="6" w:space="0" w:color="000000"/>
              <w:left w:val="outset" w:sz="6" w:space="0" w:color="000000"/>
              <w:bottom w:val="outset" w:sz="6" w:space="0" w:color="000000"/>
              <w:right w:val="outset" w:sz="6" w:space="0" w:color="000000"/>
            </w:tcBorders>
            <w:shd w:val="clear" w:color="auto" w:fill="E6E6E6"/>
            <w:hideMark/>
          </w:tcPr>
          <w:p w:rsidR="0047432D" w:rsidRDefault="0047432D" w:rsidP="007669A9">
            <w:pPr>
              <w:jc w:val="center"/>
              <w:rPr>
                <w:rFonts w:ascii="Times New Roman" w:hAnsi="Times New Roman"/>
                <w:b/>
                <w:bCs/>
                <w:sz w:val="24"/>
              </w:rPr>
            </w:pPr>
            <w:r>
              <w:rPr>
                <w:b/>
                <w:bCs/>
                <w:color w:val="000000"/>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E6E6E6"/>
            <w:hideMark/>
          </w:tcPr>
          <w:p w:rsidR="0047432D" w:rsidRDefault="0047432D" w:rsidP="007669A9">
            <w:pPr>
              <w:jc w:val="center"/>
              <w:rPr>
                <w:rFonts w:ascii="Times New Roman" w:hAnsi="Times New Roman"/>
                <w:b/>
                <w:bCs/>
                <w:sz w:val="24"/>
              </w:rPr>
            </w:pPr>
            <w:r>
              <w:rPr>
                <w:b/>
                <w:bCs/>
                <w:color w:val="000000"/>
              </w:rPr>
              <w:t>Rel</w:t>
            </w:r>
          </w:p>
        </w:tc>
        <w:tc>
          <w:tcPr>
            <w:tcW w:w="1702" w:type="dxa"/>
            <w:tcBorders>
              <w:top w:val="outset" w:sz="6" w:space="0" w:color="000000"/>
              <w:left w:val="outset" w:sz="6" w:space="0" w:color="000000"/>
              <w:bottom w:val="outset" w:sz="6" w:space="0" w:color="000000"/>
              <w:right w:val="outset" w:sz="6" w:space="0" w:color="000000"/>
            </w:tcBorders>
            <w:shd w:val="clear" w:color="auto" w:fill="E6E6E6"/>
            <w:hideMark/>
          </w:tcPr>
          <w:p w:rsidR="0047432D" w:rsidRDefault="0047432D" w:rsidP="007669A9">
            <w:pPr>
              <w:jc w:val="center"/>
              <w:rPr>
                <w:rFonts w:ascii="Times New Roman" w:hAnsi="Times New Roman"/>
                <w:b/>
                <w:bCs/>
                <w:sz w:val="24"/>
              </w:rPr>
            </w:pPr>
            <w:r>
              <w:rPr>
                <w:b/>
                <w:bCs/>
                <w:color w:val="000000"/>
              </w:rPr>
              <w:t xml:space="preserve">Work Item </w:t>
            </w:r>
          </w:p>
        </w:tc>
        <w:tc>
          <w:tcPr>
            <w:tcW w:w="1985" w:type="dxa"/>
            <w:tcBorders>
              <w:top w:val="outset" w:sz="6" w:space="0" w:color="000000"/>
              <w:left w:val="outset" w:sz="6" w:space="0" w:color="000000"/>
              <w:bottom w:val="outset" w:sz="6" w:space="0" w:color="000000"/>
              <w:right w:val="outset" w:sz="6" w:space="0" w:color="000000"/>
            </w:tcBorders>
            <w:shd w:val="clear" w:color="auto" w:fill="E6E6E6"/>
            <w:hideMark/>
          </w:tcPr>
          <w:p w:rsidR="0047432D" w:rsidRDefault="0047432D" w:rsidP="007669A9">
            <w:pPr>
              <w:jc w:val="center"/>
              <w:rPr>
                <w:rFonts w:ascii="Times New Roman" w:hAnsi="Times New Roman"/>
                <w:b/>
                <w:bCs/>
                <w:sz w:val="24"/>
              </w:rPr>
            </w:pPr>
            <w:r>
              <w:rPr>
                <w:b/>
                <w:bCs/>
                <w:color w:val="000000"/>
              </w:rPr>
              <w:t>Comments</w:t>
            </w:r>
          </w:p>
        </w:tc>
        <w:tc>
          <w:tcPr>
            <w:tcW w:w="1702" w:type="dxa"/>
            <w:tcBorders>
              <w:top w:val="outset" w:sz="6" w:space="0" w:color="000000"/>
              <w:left w:val="outset" w:sz="6" w:space="0" w:color="000000"/>
              <w:bottom w:val="outset" w:sz="6" w:space="0" w:color="000000"/>
              <w:right w:val="outset" w:sz="6" w:space="0" w:color="000000"/>
            </w:tcBorders>
            <w:shd w:val="clear" w:color="auto" w:fill="E6E6E6"/>
            <w:hideMark/>
          </w:tcPr>
          <w:p w:rsidR="0047432D" w:rsidRDefault="0047432D" w:rsidP="007669A9">
            <w:pPr>
              <w:jc w:val="center"/>
              <w:rPr>
                <w:rFonts w:ascii="Times New Roman" w:hAnsi="Times New Roman"/>
                <w:b/>
                <w:bCs/>
                <w:sz w:val="24"/>
              </w:rPr>
            </w:pPr>
            <w:r>
              <w:rPr>
                <w:b/>
                <w:bCs/>
                <w:color w:val="000000"/>
              </w:rPr>
              <w:t xml:space="preserve">Result </w:t>
            </w:r>
          </w:p>
        </w:tc>
      </w:tr>
      <w:tr w:rsidR="0047432D"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000000"/>
                <w:sz w:val="20"/>
                <w:szCs w:val="20"/>
              </w:rPr>
              <w:t>5.2</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000000"/>
                <w:sz w:val="20"/>
                <w:szCs w:val="20"/>
              </w:rPr>
              <w:t>QoS and PCC Maintenance</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FF0000"/>
                <w:sz w:val="20"/>
                <w:szCs w:val="20"/>
              </w:rPr>
              <w:t xml:space="preserve">{Krisztian}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5.2</w:t>
            </w:r>
          </w:p>
        </w:tc>
        <w:bookmarkStart w:id="452" w:name="S2-17710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"C:\\Meetings\\SAWG2\\TSGS2_123_Ljubljana\\_To_Add\\Docs\\S2-177108.zip"</w:instrText>
            </w:r>
            <w:r w:rsidR="007E7EFC">
              <w:rPr>
                <w:color w:val="000000"/>
              </w:rPr>
            </w:r>
            <w:r>
              <w:rPr>
                <w:color w:val="000000"/>
              </w:rPr>
              <w:fldChar w:fldCharType="separate"/>
            </w:r>
            <w:r w:rsidRPr="00EB4963">
              <w:rPr>
                <w:rStyle w:val="Hyperlink"/>
              </w:rPr>
              <w:t>S2-177108</w:t>
            </w:r>
            <w:bookmarkEnd w:id="45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LS from SA WG4: Reply LS on QCI values for MC Video</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SA WG4 (S4-170969)</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TEI14</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Pr="001B12EF" w:rsidRDefault="0047432D" w:rsidP="007669A9">
            <w:pPr>
              <w:rPr>
                <w:rFonts w:cs="Arial"/>
                <w:szCs w:val="18"/>
              </w:rPr>
            </w:pPr>
            <w:r w:rsidRPr="001B12EF">
              <w:rPr>
                <w:rFonts w:cs="Arial"/>
                <w:szCs w:val="18"/>
              </w:rPr>
              <w:t>Postponed</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5.2</w:t>
            </w:r>
          </w:p>
        </w:tc>
        <w:bookmarkStart w:id="453" w:name="S2-17710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"C:\\Meetings\\SAWG2\\TSGS2_123_Ljubljana\\_To_Add\\Docs\\S2-177107.zip"</w:instrText>
            </w:r>
            <w:r w:rsidR="007E7EFC">
              <w:rPr>
                <w:color w:val="000000"/>
              </w:rPr>
            </w:r>
            <w:r>
              <w:rPr>
                <w:color w:val="000000"/>
              </w:rPr>
              <w:fldChar w:fldCharType="separate"/>
            </w:r>
            <w:r w:rsidRPr="00EB4963">
              <w:rPr>
                <w:rStyle w:val="Hyperlink"/>
              </w:rPr>
              <w:t>S2-177107</w:t>
            </w:r>
            <w:bookmarkEnd w:id="45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LS from SA WG6: Reply LS on QCI values for MC Video</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SA WG6 (S6-171485)</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TEI14</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Pr="001B12EF" w:rsidRDefault="0047432D" w:rsidP="007669A9">
            <w:pPr>
              <w:rPr>
                <w:rFonts w:cs="Arial"/>
                <w:szCs w:val="18"/>
              </w:rPr>
            </w:pPr>
            <w:r w:rsidRPr="001B12EF">
              <w:rPr>
                <w:rFonts w:cs="Arial"/>
                <w:szCs w:val="18"/>
              </w:rPr>
              <w:t>Postponed</w:t>
            </w:r>
          </w:p>
        </w:tc>
      </w:tr>
      <w:tr w:rsidR="0047432D"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000000"/>
                <w:sz w:val="20"/>
                <w:szCs w:val="20"/>
              </w:rPr>
              <w:t>5.3</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000000"/>
                <w:sz w:val="20"/>
                <w:szCs w:val="20"/>
              </w:rPr>
              <w:t>Non-3GPP Access Maintenance</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FF0000"/>
                <w:sz w:val="20"/>
                <w:szCs w:val="20"/>
              </w:rPr>
              <w:t xml:space="preserve">{Krisztian}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r>
      <w:tr w:rsidR="0047432D" w:rsidTr="00620401">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000000"/>
                <w:sz w:val="20"/>
                <w:szCs w:val="20"/>
              </w:rPr>
              <w:t>5.4</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000000"/>
                <w:sz w:val="20"/>
                <w:szCs w:val="20"/>
              </w:rPr>
              <w:t>IMS and IMS-Related Maintenance</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FF0000"/>
                <w:sz w:val="20"/>
                <w:szCs w:val="20"/>
              </w:rPr>
              <w:t xml:space="preserve">{Krisztian} </w:t>
            </w:r>
          </w:p>
        </w:tc>
        <w:tc>
          <w:tcPr>
            <w:tcW w:w="1985"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r>
      <w:tr w:rsidR="0047432D" w:rsidRPr="008E7EA8"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E7EA8" w:rsidRDefault="0047432D" w:rsidP="007669A9">
            <w:pPr>
              <w:rPr>
                <w:rFonts w:cs="Arial"/>
              </w:rPr>
            </w:pPr>
            <w:r w:rsidRPr="008E7EA8">
              <w:rPr>
                <w:rFonts w:cs="Arial"/>
                <w:color w:val="000000"/>
              </w:rPr>
              <w:t>5.4</w:t>
            </w:r>
          </w:p>
        </w:tc>
        <w:bookmarkStart w:id="454" w:name="S2-17701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E7EA8"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"C:\\Meetings\\SAWG2\\TSGS2_123_Ljubljana\\_To_Add\\Docs\\S2-177012.zip"</w:instrText>
            </w:r>
            <w:r w:rsidR="007E7EFC">
              <w:rPr>
                <w:rFonts w:cs="Arial"/>
                <w:color w:val="000000"/>
              </w:rPr>
            </w:r>
            <w:r>
              <w:rPr>
                <w:rFonts w:cs="Arial"/>
                <w:color w:val="000000"/>
              </w:rPr>
              <w:fldChar w:fldCharType="separate"/>
            </w:r>
            <w:r w:rsidRPr="00EB4963">
              <w:rPr>
                <w:rStyle w:val="Hyperlink"/>
                <w:rFonts w:cs="Arial"/>
              </w:rPr>
              <w:t>S2-177012</w:t>
            </w:r>
            <w:bookmarkEnd w:id="45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E7EA8" w:rsidRDefault="0047432D" w:rsidP="007669A9">
            <w:pPr>
              <w:rPr>
                <w:rFonts w:cs="Arial"/>
              </w:rPr>
            </w:pPr>
            <w:r w:rsidRPr="008E7EA8">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E7EA8" w:rsidRDefault="0047432D" w:rsidP="007669A9">
            <w:pPr>
              <w:rPr>
                <w:rFonts w:cs="Arial"/>
              </w:rPr>
            </w:pPr>
            <w:r w:rsidRPr="008E7EA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E7EA8" w:rsidRDefault="0047432D" w:rsidP="007669A9">
            <w:pPr>
              <w:rPr>
                <w:rFonts w:cs="Arial"/>
              </w:rPr>
            </w:pPr>
            <w:r w:rsidRPr="008E7EA8">
              <w:rPr>
                <w:rFonts w:cs="Arial"/>
                <w:color w:val="000000"/>
              </w:rPr>
              <w:t>23.228 CR1181: Clarification on PS Data Off capability support from AS - TS 23.228</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E7EA8" w:rsidRDefault="0047432D" w:rsidP="007669A9">
            <w:pPr>
              <w:rPr>
                <w:rFonts w:cs="Arial"/>
              </w:rPr>
            </w:pPr>
            <w:r w:rsidRPr="008E7EA8">
              <w:rPr>
                <w:rFonts w:cs="Arial"/>
                <w:color w:val="000000"/>
              </w:rPr>
              <w:t>Intel, Huawei, CMCC, ZTE, Deutsche Telekom</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E7EA8" w:rsidRDefault="0047432D" w:rsidP="007669A9">
            <w:pPr>
              <w:rPr>
                <w:rFonts w:cs="Arial"/>
              </w:rPr>
            </w:pPr>
            <w:r w:rsidRPr="008E7EA8">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E7EA8" w:rsidRDefault="0047432D" w:rsidP="007669A9">
            <w:pPr>
              <w:rPr>
                <w:rFonts w:cs="Arial"/>
              </w:rPr>
            </w:pPr>
            <w:r w:rsidRPr="008E7EA8">
              <w:rPr>
                <w:rFonts w:cs="Arial"/>
                <w:color w:val="000000"/>
              </w:rPr>
              <w:t>PS_Data_Off</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E7EA8" w:rsidRDefault="0047432D" w:rsidP="007669A9">
            <w:pPr>
              <w:rPr>
                <w:rFonts w:cs="Arial"/>
              </w:rPr>
            </w:pPr>
            <w:r w:rsidRPr="008E7EA8">
              <w:rPr>
                <w:rFonts w:cs="Arial"/>
                <w:b/>
                <w:bCs/>
                <w:color w:val="FF0000"/>
              </w:rPr>
              <w:t>LATE DOC</w:t>
            </w:r>
            <w:r w:rsidRPr="008E7EA8">
              <w:rPr>
                <w:rFonts w:cs="Arial"/>
                <w:color w:val="000000"/>
              </w:rPr>
              <w:t>: Rx 17/10, 20:45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E7EA8" w:rsidRDefault="0047432D" w:rsidP="007669A9">
            <w:pPr>
              <w:rPr>
                <w:rFonts w:cs="Arial"/>
              </w:rPr>
            </w:pPr>
            <w:r>
              <w:rPr>
                <w:rFonts w:cs="Arial"/>
              </w:rPr>
              <w:t>NOTED</w:t>
            </w:r>
          </w:p>
        </w:tc>
      </w:tr>
      <w:tr w:rsidR="0047432D" w:rsidRPr="008E7EA8"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E7EA8" w:rsidRDefault="0047432D" w:rsidP="007669A9">
            <w:pPr>
              <w:rPr>
                <w:rFonts w:cs="Arial"/>
              </w:rPr>
            </w:pPr>
            <w:r w:rsidRPr="008E7EA8">
              <w:rPr>
                <w:rFonts w:cs="Arial"/>
                <w:color w:val="000000"/>
              </w:rPr>
              <w:t>5.4</w:t>
            </w:r>
          </w:p>
        </w:tc>
        <w:bookmarkStart w:id="455" w:name="S2-17701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E7EA8"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"C:\\Meetings\\SAWG2\\TSGS2_123_Ljubljana\\_To_Add\\Docs\\S2-177013.zip"</w:instrText>
            </w:r>
            <w:r w:rsidR="007E7EFC">
              <w:rPr>
                <w:rFonts w:cs="Arial"/>
                <w:color w:val="000000"/>
              </w:rPr>
            </w:r>
            <w:r>
              <w:rPr>
                <w:rFonts w:cs="Arial"/>
                <w:color w:val="000000"/>
              </w:rPr>
              <w:fldChar w:fldCharType="separate"/>
            </w:r>
            <w:r w:rsidRPr="00EB4963">
              <w:rPr>
                <w:rStyle w:val="Hyperlink"/>
                <w:rFonts w:cs="Arial"/>
              </w:rPr>
              <w:t>S2-177013</w:t>
            </w:r>
            <w:bookmarkEnd w:id="45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E7EA8" w:rsidRDefault="0047432D" w:rsidP="007669A9">
            <w:pPr>
              <w:rPr>
                <w:rFonts w:cs="Arial"/>
              </w:rPr>
            </w:pPr>
            <w:r w:rsidRPr="008E7EA8">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E7EA8" w:rsidRDefault="0047432D" w:rsidP="007669A9">
            <w:pPr>
              <w:rPr>
                <w:rFonts w:cs="Arial"/>
              </w:rPr>
            </w:pPr>
            <w:r w:rsidRPr="008E7EA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E7EA8" w:rsidRDefault="0047432D" w:rsidP="007669A9">
            <w:pPr>
              <w:rPr>
                <w:rFonts w:cs="Arial"/>
              </w:rPr>
            </w:pPr>
            <w:r w:rsidRPr="008E7EA8">
              <w:rPr>
                <w:rFonts w:cs="Arial"/>
                <w:color w:val="000000"/>
              </w:rPr>
              <w:t>23.228 CR1182: Clarification on PS Data Off capability support from AS - TS 23.228</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E7EA8" w:rsidRDefault="0047432D" w:rsidP="007669A9">
            <w:pPr>
              <w:rPr>
                <w:rFonts w:cs="Arial"/>
              </w:rPr>
            </w:pPr>
            <w:r w:rsidRPr="008E7EA8">
              <w:rPr>
                <w:rFonts w:cs="Arial"/>
                <w:color w:val="000000"/>
              </w:rPr>
              <w:t>Intel, Huawei, CMCC, ZTE, Deutsche Telekom</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E7EA8" w:rsidRDefault="0047432D" w:rsidP="007669A9">
            <w:pPr>
              <w:rPr>
                <w:rFonts w:cs="Arial"/>
              </w:rPr>
            </w:pPr>
            <w:r w:rsidRPr="008E7EA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E7EA8" w:rsidRDefault="0047432D" w:rsidP="007669A9">
            <w:pPr>
              <w:rPr>
                <w:rFonts w:cs="Arial"/>
              </w:rPr>
            </w:pPr>
            <w:r w:rsidRPr="008E7EA8">
              <w:rPr>
                <w:rFonts w:cs="Arial"/>
                <w:color w:val="000000"/>
              </w:rPr>
              <w:t>PS_Data_Off</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E7EA8" w:rsidRDefault="0047432D" w:rsidP="007669A9">
            <w:pPr>
              <w:rPr>
                <w:rFonts w:cs="Arial"/>
              </w:rPr>
            </w:pPr>
            <w:r w:rsidRPr="008E7EA8">
              <w:rPr>
                <w:rFonts w:cs="Arial"/>
                <w:b/>
                <w:bCs/>
                <w:color w:val="FF0000"/>
              </w:rPr>
              <w:t>LATE DOC</w:t>
            </w:r>
            <w:r w:rsidRPr="008E7EA8">
              <w:rPr>
                <w:rFonts w:cs="Arial"/>
                <w:color w:val="000000"/>
              </w:rPr>
              <w:t>: Rx 17/10, 20:45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E7EA8" w:rsidRDefault="0047432D" w:rsidP="007669A9">
            <w:pPr>
              <w:rPr>
                <w:rFonts w:cs="Arial"/>
              </w:rPr>
            </w:pPr>
            <w:r>
              <w:rPr>
                <w:rFonts w:cs="Arial"/>
              </w:rPr>
              <w:t>NOTED</w:t>
            </w:r>
          </w:p>
        </w:tc>
      </w:tr>
      <w:tr w:rsidR="0047432D"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000000"/>
                <w:sz w:val="20"/>
                <w:szCs w:val="20"/>
              </w:rPr>
              <w:t>6.2</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000000"/>
                <w:sz w:val="20"/>
                <w:szCs w:val="20"/>
              </w:rPr>
              <w:t>Rel-15 PCC/QoS Maintenance- essential corrections</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FF0000"/>
                <w:sz w:val="20"/>
                <w:szCs w:val="20"/>
              </w:rPr>
              <w:t xml:space="preserve">{Krisztian}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r>
      <w:tr w:rsidR="0047432D" w:rsidTr="00620401">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000000"/>
                <w:sz w:val="20"/>
                <w:szCs w:val="20"/>
              </w:rPr>
              <w:t>6.3</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000000"/>
                <w:sz w:val="20"/>
                <w:szCs w:val="20"/>
              </w:rPr>
              <w:t>Rel-15 Non-3GPP Access Maintenance- essential corrections</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FF0000"/>
                <w:sz w:val="20"/>
                <w:szCs w:val="20"/>
              </w:rPr>
              <w:t xml:space="preserve">{Krisztian} </w:t>
            </w:r>
          </w:p>
        </w:tc>
        <w:tc>
          <w:tcPr>
            <w:tcW w:w="1985"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r>
      <w:tr w:rsidR="0047432D" w:rsidRPr="000F0322"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0F0322" w:rsidRDefault="0047432D" w:rsidP="007669A9">
            <w:pPr>
              <w:rPr>
                <w:rFonts w:cs="Arial"/>
              </w:rPr>
            </w:pPr>
            <w:r w:rsidRPr="000F0322">
              <w:rPr>
                <w:rFonts w:cs="Arial"/>
                <w:color w:val="000000"/>
              </w:rPr>
              <w:t>6.3</w:t>
            </w:r>
          </w:p>
        </w:tc>
        <w:bookmarkStart w:id="456" w:name="S2-176918"/>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0F0322"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"C:\\Meetings\\SAWG2\\TSGS2_123_Ljubljana\\_To_Add\\Docs\\S2-176918.zip"</w:instrText>
            </w:r>
            <w:r w:rsidR="007E7EFC">
              <w:rPr>
                <w:rFonts w:cs="Arial"/>
                <w:color w:val="000000"/>
              </w:rPr>
            </w:r>
            <w:r>
              <w:rPr>
                <w:rFonts w:cs="Arial"/>
                <w:color w:val="000000"/>
              </w:rPr>
              <w:fldChar w:fldCharType="separate"/>
            </w:r>
            <w:r w:rsidRPr="00EB4963">
              <w:rPr>
                <w:rStyle w:val="Hyperlink"/>
                <w:rFonts w:cs="Arial"/>
              </w:rPr>
              <w:t>S2-176918</w:t>
            </w:r>
            <w:bookmarkEnd w:id="45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0F0322" w:rsidRDefault="0047432D" w:rsidP="007669A9">
            <w:pPr>
              <w:rPr>
                <w:rFonts w:cs="Arial"/>
              </w:rPr>
            </w:pPr>
            <w:r w:rsidRPr="000F0322">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0F0322" w:rsidRDefault="0047432D" w:rsidP="007669A9">
            <w:pPr>
              <w:rPr>
                <w:rFonts w:cs="Arial"/>
              </w:rPr>
            </w:pPr>
            <w:r w:rsidRPr="000F032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0F0322" w:rsidRDefault="0047432D" w:rsidP="007669A9">
            <w:pPr>
              <w:rPr>
                <w:rFonts w:cs="Arial"/>
              </w:rPr>
            </w:pPr>
            <w:r w:rsidRPr="000F0322">
              <w:rPr>
                <w:rFonts w:cs="Arial"/>
                <w:color w:val="000000"/>
              </w:rPr>
              <w:t>23.402 CR2979: Correction to ePDG handling of multiple IPSEC SA for untrusted WLAN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0F0322" w:rsidRDefault="0047432D" w:rsidP="007669A9">
            <w:pPr>
              <w:rPr>
                <w:rFonts w:cs="Arial"/>
              </w:rPr>
            </w:pPr>
            <w:r w:rsidRPr="000F0322">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0F0322" w:rsidRDefault="0047432D" w:rsidP="007669A9">
            <w:pPr>
              <w:rPr>
                <w:rFonts w:cs="Arial"/>
              </w:rPr>
            </w:pPr>
            <w:r w:rsidRPr="000F032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0F0322" w:rsidRDefault="0047432D" w:rsidP="007669A9">
            <w:pPr>
              <w:rPr>
                <w:rFonts w:cs="Arial"/>
              </w:rPr>
            </w:pPr>
            <w:r w:rsidRPr="000F0322">
              <w:rPr>
                <w:rFonts w:cs="Arial"/>
                <w:color w:val="000000"/>
              </w:rPr>
              <w:t>TEI15</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0F0322"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0F0322" w:rsidRDefault="0047432D" w:rsidP="007669A9">
            <w:pPr>
              <w:rPr>
                <w:rFonts w:cs="Arial"/>
              </w:rPr>
            </w:pPr>
            <w:r>
              <w:rPr>
                <w:rFonts w:cs="Arial"/>
              </w:rPr>
              <w:t>Agreed</w:t>
            </w:r>
          </w:p>
        </w:tc>
      </w:tr>
      <w:tr w:rsidR="0047432D" w:rsidTr="00620401">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000000"/>
                <w:sz w:val="20"/>
                <w:szCs w:val="20"/>
              </w:rPr>
              <w:t>6.4</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000000"/>
                <w:sz w:val="20"/>
                <w:szCs w:val="20"/>
              </w:rPr>
              <w:t>Rel-15 IMS-Related Maintenance- essential corrections</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FF0000"/>
                <w:sz w:val="20"/>
                <w:szCs w:val="20"/>
              </w:rPr>
              <w:t xml:space="preserve">{Krisztian} </w:t>
            </w:r>
          </w:p>
        </w:tc>
        <w:tc>
          <w:tcPr>
            <w:tcW w:w="1985"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r>
      <w:tr w:rsidR="0047432D" w:rsidRPr="00024213"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024213" w:rsidRDefault="0047432D" w:rsidP="007669A9">
            <w:pPr>
              <w:rPr>
                <w:rFonts w:cs="Arial"/>
              </w:rPr>
            </w:pPr>
            <w:r w:rsidRPr="00024213">
              <w:rPr>
                <w:rFonts w:cs="Arial"/>
                <w:color w:val="000000"/>
              </w:rPr>
              <w:t>6.4</w:t>
            </w:r>
          </w:p>
        </w:tc>
        <w:bookmarkStart w:id="457" w:name="S2-17691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024213"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"C:\\Meetings\\SAWG2\\TSGS2_123_Ljubljana\\_To_Add\\Docs\\S2-176917.zip"</w:instrText>
            </w:r>
            <w:r w:rsidR="007E7EFC">
              <w:rPr>
                <w:rFonts w:cs="Arial"/>
                <w:color w:val="000000"/>
              </w:rPr>
            </w:r>
            <w:r>
              <w:rPr>
                <w:rFonts w:cs="Arial"/>
                <w:color w:val="000000"/>
              </w:rPr>
              <w:fldChar w:fldCharType="separate"/>
            </w:r>
            <w:r w:rsidRPr="00EB4963">
              <w:rPr>
                <w:rStyle w:val="Hyperlink"/>
                <w:rFonts w:cs="Arial"/>
              </w:rPr>
              <w:t>S2-176917</w:t>
            </w:r>
            <w:bookmarkEnd w:id="45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024213" w:rsidRDefault="0047432D" w:rsidP="007669A9">
            <w:pPr>
              <w:rPr>
                <w:rFonts w:cs="Arial"/>
              </w:rPr>
            </w:pPr>
            <w:r w:rsidRPr="00024213">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024213" w:rsidRDefault="0047432D" w:rsidP="007669A9">
            <w:pPr>
              <w:rPr>
                <w:rFonts w:cs="Arial"/>
              </w:rPr>
            </w:pPr>
            <w:r w:rsidRPr="0002421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024213" w:rsidRDefault="0047432D" w:rsidP="007669A9">
            <w:pPr>
              <w:rPr>
                <w:rFonts w:cs="Arial"/>
              </w:rPr>
            </w:pPr>
            <w:r w:rsidRPr="00024213">
              <w:rPr>
                <w:rFonts w:cs="Arial"/>
                <w:color w:val="000000"/>
              </w:rPr>
              <w:t>23.216 CR0345: SRVCC HO in pre-alert/alert during a session transfer</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024213" w:rsidRDefault="0047432D" w:rsidP="007669A9">
            <w:pPr>
              <w:rPr>
                <w:rFonts w:cs="Arial"/>
              </w:rPr>
            </w:pPr>
            <w:r w:rsidRPr="00024213">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024213" w:rsidRDefault="0047432D" w:rsidP="007669A9">
            <w:pPr>
              <w:rPr>
                <w:rFonts w:cs="Arial"/>
              </w:rPr>
            </w:pPr>
            <w:r w:rsidRPr="0002421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024213" w:rsidRDefault="0047432D" w:rsidP="007669A9">
            <w:pPr>
              <w:rPr>
                <w:rFonts w:cs="Arial"/>
              </w:rPr>
            </w:pPr>
            <w:r w:rsidRPr="00024213">
              <w:rPr>
                <w:rFonts w:cs="Arial"/>
                <w:color w:val="000000"/>
              </w:rPr>
              <w:t>TEI15</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024213"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024213" w:rsidRDefault="0047432D" w:rsidP="007669A9">
            <w:pPr>
              <w:rPr>
                <w:rFonts w:cs="Arial"/>
              </w:rPr>
            </w:pPr>
            <w:r>
              <w:rPr>
                <w:rFonts w:cs="Arial"/>
              </w:rPr>
              <w:t>NOTED</w:t>
            </w:r>
          </w:p>
        </w:tc>
      </w:tr>
      <w:tr w:rsidR="0047432D"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000000"/>
                <w:sz w:val="20"/>
                <w:szCs w:val="20"/>
              </w:rPr>
              <w:t>6.5.6</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000000"/>
                <w:sz w:val="20"/>
                <w:szCs w:val="20"/>
              </w:rPr>
              <w:t>Policy and charging control</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FF0000"/>
                <w:sz w:val="20"/>
                <w:szCs w:val="20"/>
              </w:rPr>
              <w:t xml:space="preserve">{Krisztian}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r>
      <w:tr w:rsidR="0047432D"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0000"/>
                <w:sz w:val="20"/>
                <w:szCs w:val="20"/>
              </w:rPr>
              <w:t>PCC documentation</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r>
      <w:tr w:rsidR="0047432D" w:rsidRPr="00BA38E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A38EA" w:rsidRDefault="0047432D" w:rsidP="007669A9">
            <w:r w:rsidRPr="00BA38EA">
              <w:rPr>
                <w:color w:val="000000"/>
              </w:rPr>
              <w:t>6.5.6</w:t>
            </w:r>
          </w:p>
        </w:tc>
        <w:bookmarkStart w:id="458" w:name="S2-17740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A38EA" w:rsidRDefault="0047432D" w:rsidP="007669A9">
            <w:r>
              <w:rPr>
                <w:color w:val="000000"/>
              </w:rPr>
              <w:fldChar w:fldCharType="begin"/>
            </w:r>
            <w:r w:rsidR="007E7EFC">
              <w:rPr>
                <w:color w:val="000000"/>
              </w:rPr>
              <w:instrText>HYPERLINK "C:\\Meetings\\SAWG2\\TSGS2_123_Ljubljana\\_To_Add\\Docs\\S2-177403.zip"</w:instrText>
            </w:r>
            <w:r w:rsidR="007E7EFC">
              <w:rPr>
                <w:color w:val="000000"/>
              </w:rPr>
            </w:r>
            <w:r>
              <w:rPr>
                <w:color w:val="000000"/>
              </w:rPr>
              <w:fldChar w:fldCharType="separate"/>
            </w:r>
            <w:r w:rsidRPr="00EB4963">
              <w:rPr>
                <w:rStyle w:val="Hyperlink"/>
              </w:rPr>
              <w:t>S2-177403</w:t>
            </w:r>
            <w:bookmarkEnd w:id="45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A38EA" w:rsidRDefault="0047432D" w:rsidP="007669A9">
            <w:r w:rsidRPr="00BA38EA">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A38EA" w:rsidRDefault="0047432D" w:rsidP="007669A9">
            <w:r w:rsidRPr="00BA38EA">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A38EA" w:rsidRDefault="0047432D" w:rsidP="007669A9">
            <w:r w:rsidRPr="00BA38EA">
              <w:rPr>
                <w:color w:val="000000"/>
              </w:rPr>
              <w:t>23.503: TS 23.503: Rapporteur updates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A38EA" w:rsidRDefault="0047432D" w:rsidP="007669A9">
            <w:r w:rsidRPr="00BA38EA">
              <w:rPr>
                <w:color w:val="000000"/>
              </w:rPr>
              <w:t>Huawei (Rapporteur)</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A38EA" w:rsidRDefault="0047432D" w:rsidP="007669A9">
            <w:r w:rsidRPr="00BA38EA">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A38EA" w:rsidRDefault="0047432D" w:rsidP="007669A9">
            <w:r w:rsidRPr="00BA38EA">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A38EA" w:rsidRDefault="0047432D" w:rsidP="007669A9"/>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A38EA" w:rsidRDefault="0047432D" w:rsidP="007669A9">
            <w:r>
              <w:t>Revised to S2-17</w:t>
            </w:r>
            <w:r w:rsidRPr="00BA38EA">
              <w:t>7683</w:t>
            </w:r>
          </w:p>
        </w:tc>
      </w:tr>
      <w:tr w:rsidR="0047432D" w:rsidRPr="003574F9"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3574F9" w:rsidRDefault="0047432D" w:rsidP="007669A9">
            <w:pPr>
              <w:rPr>
                <w:color w:val="000000"/>
              </w:rPr>
            </w:pPr>
            <w:r w:rsidRPr="003574F9">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3574F9" w:rsidRDefault="0047432D" w:rsidP="007669A9">
            <w:pPr>
              <w:rPr>
                <w:color w:val="000000"/>
              </w:rPr>
            </w:pPr>
            <w:hyperlink r:id="rId270" w:history="1">
              <w:r w:rsidRPr="003574F9">
                <w:rPr>
                  <w:rStyle w:val="Hyperlink"/>
                </w:rPr>
                <w:t>S2-177683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3574F9" w:rsidRDefault="0047432D" w:rsidP="007669A9">
            <w:pPr>
              <w:rPr>
                <w:color w:val="000000"/>
              </w:rPr>
            </w:pPr>
            <w:r w:rsidRPr="003574F9">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3574F9" w:rsidRDefault="0047432D" w:rsidP="007669A9">
            <w:pPr>
              <w:rPr>
                <w:color w:val="000000"/>
              </w:rPr>
            </w:pPr>
            <w:r w:rsidRPr="003574F9">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3574F9" w:rsidRDefault="0047432D" w:rsidP="007669A9">
            <w:pPr>
              <w:rPr>
                <w:color w:val="000000"/>
              </w:rPr>
            </w:pPr>
            <w:r w:rsidRPr="003574F9">
              <w:rPr>
                <w:color w:val="000000"/>
              </w:rPr>
              <w:t>23.503: TS 23.503: Rapporteur updates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3574F9" w:rsidRDefault="0047432D" w:rsidP="007669A9">
            <w:pPr>
              <w:rPr>
                <w:color w:val="000000"/>
              </w:rPr>
            </w:pPr>
            <w:r w:rsidRPr="003574F9">
              <w:rPr>
                <w:color w:val="000000"/>
              </w:rPr>
              <w:t>Huawei (Rapporteur)</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3574F9" w:rsidRDefault="0047432D" w:rsidP="007669A9">
            <w:pPr>
              <w:rPr>
                <w:color w:val="000000"/>
              </w:rPr>
            </w:pPr>
            <w:r w:rsidRPr="003574F9">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3574F9" w:rsidRDefault="0047432D" w:rsidP="007669A9">
            <w:pPr>
              <w:rPr>
                <w:color w:val="000000"/>
              </w:rPr>
            </w:pPr>
            <w:r w:rsidRPr="003574F9">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3574F9" w:rsidRDefault="0047432D" w:rsidP="007669A9">
            <w:r w:rsidRPr="003574F9">
              <w:t>Revision of S2-177403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3574F9" w:rsidRDefault="0047432D" w:rsidP="007669A9">
            <w:pPr>
              <w:rPr>
                <w:b/>
                <w:color w:val="FF0000"/>
              </w:rPr>
            </w:pPr>
            <w:r>
              <w:rPr>
                <w:b/>
                <w:color w:val="FF0000"/>
              </w:rPr>
              <w:t>Agreed</w:t>
            </w:r>
          </w:p>
        </w:tc>
      </w:tr>
      <w:tr w:rsidR="0047432D" w:rsidRPr="00BC7E3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7E3E" w:rsidRDefault="0047432D" w:rsidP="007669A9">
            <w:r w:rsidRPr="00BC7E3E">
              <w:rPr>
                <w:color w:val="000000"/>
              </w:rPr>
              <w:t>6.5.6</w:t>
            </w:r>
          </w:p>
        </w:tc>
        <w:bookmarkStart w:id="459" w:name="S2-17740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7E3E" w:rsidRDefault="0047432D" w:rsidP="007669A9">
            <w:r>
              <w:rPr>
                <w:color w:val="000000"/>
              </w:rPr>
              <w:fldChar w:fldCharType="begin"/>
            </w:r>
            <w:r w:rsidR="007E7EFC">
              <w:rPr>
                <w:color w:val="000000"/>
              </w:rPr>
              <w:instrText>HYPERLINK "C:\\Meetings\\SAWG2\\TSGS2_123_Ljubljana\\_To_Add\\Docs\\S2-177404.zip"</w:instrText>
            </w:r>
            <w:r w:rsidR="007E7EFC">
              <w:rPr>
                <w:color w:val="000000"/>
              </w:rPr>
            </w:r>
            <w:r>
              <w:rPr>
                <w:color w:val="000000"/>
              </w:rPr>
              <w:fldChar w:fldCharType="separate"/>
            </w:r>
            <w:r w:rsidRPr="00EB4963">
              <w:rPr>
                <w:rStyle w:val="Hyperlink"/>
              </w:rPr>
              <w:t>S2-177404</w:t>
            </w:r>
            <w:bookmarkEnd w:id="45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7E3E" w:rsidRDefault="0047432D" w:rsidP="007669A9">
            <w:r w:rsidRPr="00BC7E3E">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7E3E" w:rsidRDefault="0047432D" w:rsidP="007669A9">
            <w:r w:rsidRPr="00BC7E3E">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7E3E" w:rsidRDefault="0047432D" w:rsidP="007669A9">
            <w:r w:rsidRPr="00BC7E3E">
              <w:rPr>
                <w:color w:val="000000"/>
              </w:rPr>
              <w:t>23.503: TS 23.503: Additional text for the scope section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7E3E" w:rsidRDefault="0047432D" w:rsidP="007669A9">
            <w:r w:rsidRPr="00BC7E3E">
              <w:rPr>
                <w:color w:val="000000"/>
              </w:rPr>
              <w:t>Huawei (Rapporteur)</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7E3E" w:rsidRDefault="0047432D" w:rsidP="007669A9">
            <w:r w:rsidRPr="00BC7E3E">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7E3E" w:rsidRDefault="0047432D" w:rsidP="007669A9">
            <w:r w:rsidRPr="00BC7E3E">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7E3E" w:rsidRDefault="0047432D" w:rsidP="007669A9"/>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7E3E" w:rsidRDefault="0047432D" w:rsidP="007669A9">
            <w:r>
              <w:t>Revised to S2-17</w:t>
            </w:r>
            <w:r w:rsidRPr="00BC7E3E">
              <w:t>7684</w:t>
            </w:r>
          </w:p>
        </w:tc>
      </w:tr>
      <w:tr w:rsidR="0047432D" w:rsidRPr="003574F9"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3574F9" w:rsidRDefault="0047432D" w:rsidP="007669A9">
            <w:pPr>
              <w:rPr>
                <w:color w:val="000000"/>
              </w:rPr>
            </w:pPr>
            <w:r w:rsidRPr="003574F9">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3574F9" w:rsidRDefault="0047432D" w:rsidP="007669A9">
            <w:pPr>
              <w:rPr>
                <w:color w:val="000000"/>
              </w:rPr>
            </w:pPr>
            <w:hyperlink r:id="rId271" w:history="1">
              <w:r w:rsidRPr="003574F9">
                <w:rPr>
                  <w:rStyle w:val="Hyperlink"/>
                </w:rPr>
                <w:t>S2-177684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3574F9" w:rsidRDefault="0047432D" w:rsidP="007669A9">
            <w:pPr>
              <w:rPr>
                <w:color w:val="000000"/>
              </w:rPr>
            </w:pPr>
            <w:r w:rsidRPr="003574F9">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3574F9" w:rsidRDefault="0047432D" w:rsidP="007669A9">
            <w:pPr>
              <w:rPr>
                <w:color w:val="000000"/>
              </w:rPr>
            </w:pPr>
            <w:r w:rsidRPr="003574F9">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3574F9" w:rsidRDefault="0047432D" w:rsidP="007669A9">
            <w:pPr>
              <w:rPr>
                <w:color w:val="000000"/>
              </w:rPr>
            </w:pPr>
            <w:r w:rsidRPr="003574F9">
              <w:rPr>
                <w:color w:val="000000"/>
              </w:rPr>
              <w:t>23.503: TS 23.503: Additional text for the scope section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3574F9" w:rsidRDefault="0047432D" w:rsidP="007669A9">
            <w:pPr>
              <w:rPr>
                <w:color w:val="000000"/>
              </w:rPr>
            </w:pPr>
            <w:r w:rsidRPr="003574F9">
              <w:rPr>
                <w:color w:val="000000"/>
              </w:rPr>
              <w:t>Huawei (Rapporteur)</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3574F9" w:rsidRDefault="0047432D" w:rsidP="007669A9">
            <w:pPr>
              <w:rPr>
                <w:color w:val="000000"/>
              </w:rPr>
            </w:pPr>
            <w:r w:rsidRPr="003574F9">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3574F9" w:rsidRDefault="0047432D" w:rsidP="007669A9">
            <w:pPr>
              <w:rPr>
                <w:color w:val="000000"/>
              </w:rPr>
            </w:pPr>
            <w:r w:rsidRPr="003574F9">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3574F9" w:rsidRDefault="0047432D" w:rsidP="007669A9">
            <w:r w:rsidRPr="003574F9">
              <w:t>Revision of S2-177404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3574F9" w:rsidRDefault="0047432D" w:rsidP="007669A9">
            <w:pPr>
              <w:rPr>
                <w:b/>
                <w:color w:val="FF0000"/>
              </w:rPr>
            </w:pPr>
            <w:r>
              <w:rPr>
                <w:b/>
                <w:color w:val="FF0000"/>
              </w:rPr>
              <w:t>Agreed</w:t>
            </w:r>
          </w:p>
        </w:tc>
      </w:tr>
      <w:tr w:rsidR="0047432D" w:rsidRPr="00BC7E3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7E3E" w:rsidRDefault="0047432D" w:rsidP="007669A9">
            <w:r w:rsidRPr="00BC7E3E">
              <w:rPr>
                <w:color w:val="000000"/>
              </w:rPr>
              <w:t>6.5.6</w:t>
            </w:r>
          </w:p>
        </w:tc>
        <w:bookmarkStart w:id="460" w:name="S2-17733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7E3E" w:rsidRDefault="0047432D" w:rsidP="007669A9">
            <w:r>
              <w:rPr>
                <w:color w:val="000000"/>
              </w:rPr>
              <w:fldChar w:fldCharType="begin"/>
            </w:r>
            <w:r w:rsidR="007E7EFC">
              <w:rPr>
                <w:color w:val="000000"/>
              </w:rPr>
              <w:instrText>HYPERLINK "C:\\Meetings\\SAWG2\\TSGS2_123_Ljubljana\\_To_Add\\Docs\\S2-177330.zip"</w:instrText>
            </w:r>
            <w:r w:rsidR="007E7EFC">
              <w:rPr>
                <w:color w:val="000000"/>
              </w:rPr>
            </w:r>
            <w:r>
              <w:rPr>
                <w:color w:val="000000"/>
              </w:rPr>
              <w:fldChar w:fldCharType="separate"/>
            </w:r>
            <w:r w:rsidRPr="00EB4963">
              <w:rPr>
                <w:rStyle w:val="Hyperlink"/>
              </w:rPr>
              <w:t>S2-177330</w:t>
            </w:r>
            <w:bookmarkEnd w:id="46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7E3E" w:rsidRDefault="0047432D" w:rsidP="007669A9">
            <w:r w:rsidRPr="00BC7E3E">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7E3E" w:rsidRDefault="0047432D" w:rsidP="007669A9">
            <w:r w:rsidRPr="00BC7E3E">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7E3E" w:rsidRDefault="0047432D" w:rsidP="007669A9">
            <w:r w:rsidRPr="00BC7E3E">
              <w:rPr>
                <w:color w:val="000000"/>
              </w:rPr>
              <w:t>23.503: TS 23.503: Reference architecture of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7E3E" w:rsidRDefault="0047432D" w:rsidP="007669A9">
            <w:r w:rsidRPr="00BC7E3E">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7E3E" w:rsidRDefault="0047432D" w:rsidP="007669A9">
            <w:r w:rsidRPr="00BC7E3E">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7E3E" w:rsidRDefault="0047432D" w:rsidP="007669A9">
            <w:r w:rsidRPr="00BC7E3E">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7E3E" w:rsidRDefault="0047432D" w:rsidP="007669A9"/>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7E3E" w:rsidRDefault="0047432D" w:rsidP="007669A9">
            <w:r>
              <w:t>Revised to S2-17</w:t>
            </w:r>
            <w:r w:rsidRPr="00BC7E3E">
              <w:t>7685</w:t>
            </w:r>
          </w:p>
        </w:tc>
      </w:tr>
      <w:tr w:rsidR="0047432D" w:rsidRPr="00070A6F"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070A6F" w:rsidRDefault="0047432D" w:rsidP="007669A9">
            <w:pPr>
              <w:rPr>
                <w:color w:val="000000"/>
              </w:rPr>
            </w:pPr>
            <w:r w:rsidRPr="00070A6F">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070A6F" w:rsidRDefault="0047432D" w:rsidP="007669A9">
            <w:pPr>
              <w:rPr>
                <w:color w:val="000000"/>
              </w:rPr>
            </w:pPr>
            <w:hyperlink r:id="rId272" w:history="1">
              <w:r w:rsidRPr="00070A6F">
                <w:rPr>
                  <w:rStyle w:val="Hyperlink"/>
                </w:rPr>
                <w:t>S2-177685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070A6F" w:rsidRDefault="0047432D" w:rsidP="007669A9">
            <w:pPr>
              <w:rPr>
                <w:color w:val="000000"/>
              </w:rPr>
            </w:pPr>
            <w:r w:rsidRPr="00070A6F">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070A6F" w:rsidRDefault="0047432D" w:rsidP="007669A9">
            <w:pPr>
              <w:rPr>
                <w:color w:val="000000"/>
              </w:rPr>
            </w:pPr>
            <w:r w:rsidRPr="00070A6F">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070A6F" w:rsidRDefault="0047432D" w:rsidP="007669A9">
            <w:pPr>
              <w:rPr>
                <w:color w:val="000000"/>
              </w:rPr>
            </w:pPr>
            <w:r w:rsidRPr="00070A6F">
              <w:rPr>
                <w:color w:val="000000"/>
              </w:rPr>
              <w:t>23.503: TS 23.503: Reference architecture of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070A6F" w:rsidRDefault="0047432D" w:rsidP="007669A9">
            <w:pPr>
              <w:rPr>
                <w:color w:val="000000"/>
              </w:rPr>
            </w:pPr>
            <w:r w:rsidRPr="00070A6F">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070A6F" w:rsidRDefault="0047432D" w:rsidP="007669A9">
            <w:pPr>
              <w:rPr>
                <w:color w:val="000000"/>
              </w:rPr>
            </w:pPr>
            <w:r w:rsidRPr="00070A6F">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070A6F" w:rsidRDefault="0047432D" w:rsidP="007669A9">
            <w:pPr>
              <w:rPr>
                <w:color w:val="000000"/>
              </w:rPr>
            </w:pPr>
            <w:r w:rsidRPr="00070A6F">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070A6F" w:rsidRDefault="0047432D" w:rsidP="007669A9">
            <w:r w:rsidRPr="00070A6F">
              <w:t>Revision of S2-177330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070A6F" w:rsidRDefault="0047432D" w:rsidP="007669A9">
            <w:pPr>
              <w:rPr>
                <w:color w:val="FF0000"/>
              </w:rPr>
            </w:pPr>
            <w:r>
              <w:rPr>
                <w:color w:val="FF0000"/>
              </w:rPr>
              <w:t>Revised to S2-17</w:t>
            </w:r>
            <w:r w:rsidRPr="00070A6F">
              <w:rPr>
                <w:color w:val="FF0000"/>
              </w:rPr>
              <w:t>7738</w:t>
            </w:r>
          </w:p>
        </w:tc>
      </w:tr>
      <w:tr w:rsidR="0047432D" w:rsidRPr="00101831" w:rsidTr="00AA767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101831" w:rsidRDefault="0047432D" w:rsidP="007669A9">
            <w:pPr>
              <w:rPr>
                <w:color w:val="000000"/>
              </w:rPr>
            </w:pPr>
            <w:r w:rsidRPr="00101831">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101831" w:rsidRDefault="0047432D" w:rsidP="007669A9">
            <w:pPr>
              <w:rPr>
                <w:color w:val="000000"/>
              </w:rPr>
            </w:pPr>
            <w:hyperlink r:id="rId273" w:history="1">
              <w:r w:rsidRPr="00101831">
                <w:rPr>
                  <w:rStyle w:val="Hyperlink"/>
                </w:rPr>
                <w:t>S2-177738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101831" w:rsidRDefault="0047432D" w:rsidP="007669A9">
            <w:pPr>
              <w:rPr>
                <w:color w:val="000000"/>
              </w:rPr>
            </w:pPr>
            <w:r w:rsidRPr="00101831">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101831" w:rsidRDefault="0047432D" w:rsidP="007669A9">
            <w:pPr>
              <w:rPr>
                <w:color w:val="000000"/>
              </w:rPr>
            </w:pPr>
            <w:r w:rsidRPr="00101831">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101831" w:rsidRDefault="0047432D" w:rsidP="007669A9">
            <w:pPr>
              <w:rPr>
                <w:color w:val="000000"/>
              </w:rPr>
            </w:pPr>
            <w:r w:rsidRPr="00101831">
              <w:rPr>
                <w:color w:val="000000"/>
              </w:rPr>
              <w:t>23.503: TS 23.503: Reference architecture of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101831" w:rsidRDefault="0047432D" w:rsidP="007669A9">
            <w:pPr>
              <w:rPr>
                <w:color w:val="000000"/>
              </w:rPr>
            </w:pPr>
            <w:r w:rsidRPr="00101831">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101831" w:rsidRDefault="0047432D" w:rsidP="007669A9">
            <w:pPr>
              <w:rPr>
                <w:color w:val="000000"/>
              </w:rPr>
            </w:pPr>
            <w:r w:rsidRPr="00101831">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101831" w:rsidRDefault="0047432D" w:rsidP="007669A9">
            <w:pPr>
              <w:rPr>
                <w:color w:val="000000"/>
              </w:rPr>
            </w:pPr>
            <w:r w:rsidRPr="00101831">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101831" w:rsidRDefault="0047432D" w:rsidP="007669A9">
            <w:r w:rsidRPr="00101831">
              <w:t>Revision of S2-177685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101831" w:rsidRDefault="0047432D" w:rsidP="007669A9">
            <w:pPr>
              <w:rPr>
                <w:color w:val="FF0000"/>
              </w:rPr>
            </w:pPr>
            <w:r>
              <w:rPr>
                <w:color w:val="FF0000"/>
              </w:rPr>
              <w:t>Revised to S2-17</w:t>
            </w:r>
            <w:r w:rsidRPr="00101831">
              <w:rPr>
                <w:color w:val="FF0000"/>
              </w:rPr>
              <w:t>8089</w:t>
            </w:r>
          </w:p>
        </w:tc>
      </w:tr>
      <w:tr w:rsidR="0047432D" w:rsidRPr="00AA7674" w:rsidTr="00AA767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AA7674" w:rsidRDefault="0047432D" w:rsidP="007669A9">
            <w:pPr>
              <w:rPr>
                <w:rFonts w:cs="Arial"/>
                <w:color w:val="000000"/>
              </w:rPr>
            </w:pPr>
            <w:r w:rsidRPr="00AA7674">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AA7674" w:rsidRDefault="0047432D" w:rsidP="007669A9">
            <w:pPr>
              <w:rPr>
                <w:rFonts w:cs="Arial"/>
                <w:color w:val="000000"/>
              </w:rPr>
            </w:pPr>
            <w:hyperlink r:id="rId274" w:history="1">
              <w:r w:rsidRPr="00AA7674">
                <w:rPr>
                  <w:rStyle w:val="Hyperlink"/>
                  <w:rFonts w:cs="Arial"/>
                </w:rPr>
                <w:t>S2-1</w:t>
              </w:r>
              <w:r w:rsidRPr="00AA7674">
                <w:rPr>
                  <w:rStyle w:val="Hyperlink"/>
                  <w:rFonts w:cs="Arial"/>
                </w:rPr>
                <w:t>7</w:t>
              </w:r>
              <w:r w:rsidRPr="00AA7674">
                <w:rPr>
                  <w:rStyle w:val="Hyperlink"/>
                  <w:rFonts w:cs="Arial"/>
                </w:rPr>
                <w:t>8</w:t>
              </w:r>
              <w:r w:rsidRPr="00AA7674">
                <w:rPr>
                  <w:rStyle w:val="Hyperlink"/>
                  <w:rFonts w:cs="Arial"/>
                </w:rPr>
                <w:t>089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AA7674" w:rsidRDefault="0047432D" w:rsidP="007669A9">
            <w:pPr>
              <w:rPr>
                <w:rFonts w:cs="Arial"/>
                <w:color w:val="000000"/>
              </w:rPr>
            </w:pPr>
            <w:r w:rsidRPr="00AA767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AA7674" w:rsidRDefault="0047432D" w:rsidP="007669A9">
            <w:pPr>
              <w:rPr>
                <w:rFonts w:cs="Arial"/>
                <w:color w:val="000000"/>
              </w:rPr>
            </w:pPr>
            <w:r w:rsidRPr="00AA767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AA7674" w:rsidRDefault="0047432D" w:rsidP="007669A9">
            <w:pPr>
              <w:rPr>
                <w:rFonts w:cs="Arial"/>
                <w:color w:val="000000"/>
              </w:rPr>
            </w:pPr>
            <w:r w:rsidRPr="00AA7674">
              <w:rPr>
                <w:rFonts w:cs="Arial"/>
                <w:color w:val="000000"/>
              </w:rPr>
              <w:t>23.503: TS 23.503: Reference architecture of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AA7674" w:rsidRDefault="0047432D" w:rsidP="007669A9">
            <w:pPr>
              <w:rPr>
                <w:rFonts w:cs="Arial"/>
                <w:color w:val="000000"/>
              </w:rPr>
            </w:pPr>
            <w:r w:rsidRPr="00AA7674">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AA7674" w:rsidRDefault="0047432D" w:rsidP="007669A9">
            <w:pPr>
              <w:rPr>
                <w:rFonts w:cs="Arial"/>
                <w:color w:val="000000"/>
              </w:rPr>
            </w:pPr>
            <w:r w:rsidRPr="00AA767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AA7674" w:rsidRDefault="0047432D" w:rsidP="007669A9">
            <w:pPr>
              <w:rPr>
                <w:rFonts w:cs="Arial"/>
                <w:color w:val="000000"/>
              </w:rPr>
            </w:pPr>
            <w:r w:rsidRPr="00AA767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AA7674" w:rsidRDefault="0047432D" w:rsidP="007669A9">
            <w:pPr>
              <w:rPr>
                <w:rFonts w:cs="Arial"/>
              </w:rPr>
            </w:pPr>
            <w:r w:rsidRPr="00AA7674">
              <w:rPr>
                <w:rFonts w:cs="Arial"/>
              </w:rPr>
              <w:t>Revision of S2-177738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AA7674" w:rsidRDefault="00AA7674" w:rsidP="007669A9">
            <w:pPr>
              <w:rPr>
                <w:rFonts w:cs="Arial"/>
                <w:color w:val="FF0000"/>
              </w:rPr>
            </w:pPr>
            <w:r>
              <w:rPr>
                <w:rFonts w:cs="Arial"/>
                <w:color w:val="FF0000"/>
              </w:rPr>
              <w:t>Revised to S2-17</w:t>
            </w:r>
            <w:r w:rsidRPr="00AA7674">
              <w:rPr>
                <w:rFonts w:cs="Arial"/>
                <w:color w:val="FF0000"/>
              </w:rPr>
              <w:t>8172</w:t>
            </w:r>
          </w:p>
        </w:tc>
      </w:tr>
      <w:tr w:rsidR="00AA7674" w:rsidRPr="00AA7674" w:rsidTr="00AA7674">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AA7674" w:rsidRPr="00AA7674" w:rsidRDefault="00AA7674" w:rsidP="007669A9">
            <w:pPr>
              <w:rPr>
                <w:rFonts w:cs="Arial"/>
                <w:color w:val="000000"/>
              </w:rPr>
            </w:pPr>
            <w:r w:rsidRPr="00AA7674">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AA7674" w:rsidRPr="00AA7674" w:rsidRDefault="00AA7674" w:rsidP="007669A9">
            <w:pPr>
              <w:rPr>
                <w:rFonts w:cs="Arial"/>
                <w:color w:val="000000"/>
              </w:rPr>
            </w:pPr>
            <w:hyperlink r:id="rId275" w:history="1">
              <w:r w:rsidRPr="00AA7674">
                <w:rPr>
                  <w:rStyle w:val="Hyperlink"/>
                  <w:rFonts w:cs="Arial"/>
                </w:rPr>
                <w:t>S2-178172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AA7674" w:rsidRPr="00AA7674" w:rsidRDefault="00AA7674" w:rsidP="007669A9">
            <w:pPr>
              <w:rPr>
                <w:rFonts w:cs="Arial"/>
                <w:color w:val="000000"/>
              </w:rPr>
            </w:pPr>
            <w:r w:rsidRPr="00AA767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AA7674" w:rsidRPr="00AA7674" w:rsidRDefault="00AA7674" w:rsidP="007669A9">
            <w:pPr>
              <w:rPr>
                <w:rFonts w:cs="Arial"/>
                <w:color w:val="000000"/>
              </w:rPr>
            </w:pPr>
            <w:r w:rsidRPr="00AA767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tcPr>
          <w:p w:rsidR="00AA7674" w:rsidRPr="00AA7674" w:rsidRDefault="00AA7674" w:rsidP="007669A9">
            <w:pPr>
              <w:rPr>
                <w:rFonts w:cs="Arial"/>
                <w:color w:val="000000"/>
              </w:rPr>
            </w:pPr>
            <w:r w:rsidRPr="00AA7674">
              <w:rPr>
                <w:rFonts w:cs="Arial"/>
                <w:color w:val="000000"/>
              </w:rPr>
              <w:t>23.503: TS 23.503: Reference architecture of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AA7674" w:rsidRPr="00AA7674" w:rsidRDefault="00AA7674" w:rsidP="007669A9">
            <w:pPr>
              <w:rPr>
                <w:rFonts w:cs="Arial"/>
                <w:color w:val="000000"/>
              </w:rPr>
            </w:pPr>
            <w:r w:rsidRPr="00AA7674">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Pr>
          <w:p w:rsidR="00AA7674" w:rsidRPr="00AA7674" w:rsidRDefault="00AA7674" w:rsidP="007669A9">
            <w:pPr>
              <w:rPr>
                <w:rFonts w:cs="Arial"/>
                <w:color w:val="000000"/>
              </w:rPr>
            </w:pPr>
            <w:r w:rsidRPr="00AA767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AA7674" w:rsidRPr="00AA7674" w:rsidRDefault="00AA7674" w:rsidP="007669A9">
            <w:pPr>
              <w:rPr>
                <w:rFonts w:cs="Arial"/>
                <w:color w:val="000000"/>
              </w:rPr>
            </w:pPr>
            <w:r w:rsidRPr="00AA767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tcPr>
          <w:p w:rsidR="00AA7674" w:rsidRPr="00AA7674" w:rsidRDefault="00AA7674" w:rsidP="007669A9">
            <w:pPr>
              <w:rPr>
                <w:rFonts w:cs="Arial"/>
              </w:rPr>
            </w:pPr>
            <w:r w:rsidRPr="00AA7674">
              <w:rPr>
                <w:rFonts w:cs="Arial"/>
              </w:rPr>
              <w:t>Revision of S2-178089</w:t>
            </w:r>
          </w:p>
          <w:p w:rsidR="00AA7674" w:rsidRPr="00AA7674" w:rsidRDefault="00AA7674" w:rsidP="007669A9">
            <w:pPr>
              <w:rPr>
                <w:rFonts w:cs="Arial"/>
              </w:rPr>
            </w:pPr>
            <w:r w:rsidRPr="00AA7674">
              <w:rPr>
                <w:rFonts w:cs="Arial"/>
              </w:rPr>
              <w:t>Remove change on change and correct PCF names</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AA7674" w:rsidRPr="00AA7674" w:rsidRDefault="00AA7674" w:rsidP="007669A9">
            <w:pPr>
              <w:rPr>
                <w:rFonts w:cs="Arial"/>
                <w:b/>
                <w:color w:val="FF0000"/>
              </w:rPr>
            </w:pPr>
            <w:r>
              <w:rPr>
                <w:rFonts w:cs="Arial"/>
                <w:b/>
                <w:color w:val="FF0000"/>
              </w:rPr>
              <w:t>APPROVED</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6.5.6</w:t>
            </w:r>
          </w:p>
        </w:tc>
        <w:bookmarkStart w:id="461" w:name="S2-17690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"C:\\Meetings\\SAWG2\\TSGS2_123_Ljubljana\\_To_Add\\Docs\\S2-176905.zip"</w:instrText>
            </w:r>
            <w:r w:rsidR="007E7EFC">
              <w:rPr>
                <w:color w:val="000000"/>
              </w:rPr>
            </w:r>
            <w:r>
              <w:rPr>
                <w:color w:val="000000"/>
              </w:rPr>
              <w:fldChar w:fldCharType="separate"/>
            </w:r>
            <w:r w:rsidRPr="00EB4963">
              <w:rPr>
                <w:rStyle w:val="Hyperlink"/>
              </w:rPr>
              <w:t>S2-176905</w:t>
            </w:r>
            <w:bookmarkEnd w:id="46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23.503: TS 23.503: To do list nr. 6 Policy Framework in 5G reference architecture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Pr="002755A0" w:rsidRDefault="0047432D" w:rsidP="007669A9">
            <w:pPr>
              <w:rPr>
                <w:rFonts w:cs="Arial"/>
                <w:szCs w:val="18"/>
              </w:rPr>
            </w:pPr>
            <w:r w:rsidRPr="002755A0">
              <w:rPr>
                <w:rFonts w:cs="Arial"/>
                <w:szCs w:val="18"/>
              </w:rPr>
              <w:t>Merged into 7685</w:t>
            </w:r>
          </w:p>
        </w:tc>
      </w:tr>
      <w:tr w:rsidR="0047432D" w:rsidRPr="0046631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6631C" w:rsidRDefault="0047432D" w:rsidP="007669A9">
            <w:r w:rsidRPr="0046631C">
              <w:rPr>
                <w:color w:val="000000"/>
              </w:rPr>
              <w:t>6.5.6</w:t>
            </w:r>
          </w:p>
        </w:tc>
        <w:bookmarkStart w:id="462" w:name="S2-17690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6631C" w:rsidRDefault="0047432D" w:rsidP="007669A9">
            <w:r>
              <w:rPr>
                <w:color w:val="000000"/>
              </w:rPr>
              <w:fldChar w:fldCharType="begin"/>
            </w:r>
            <w:r w:rsidR="007E7EFC">
              <w:rPr>
                <w:color w:val="000000"/>
              </w:rPr>
              <w:instrText>HYPERLINK "C:\\Meetings\\SAWG2\\TSGS2_123_Ljubljana\\_To_Add\\Docs\\S2-176906.zip"</w:instrText>
            </w:r>
            <w:r w:rsidR="007E7EFC">
              <w:rPr>
                <w:color w:val="000000"/>
              </w:rPr>
            </w:r>
            <w:r>
              <w:rPr>
                <w:color w:val="000000"/>
              </w:rPr>
              <w:fldChar w:fldCharType="separate"/>
            </w:r>
            <w:r w:rsidRPr="00EB4963">
              <w:rPr>
                <w:rStyle w:val="Hyperlink"/>
              </w:rPr>
              <w:t>S2-176906</w:t>
            </w:r>
            <w:bookmarkEnd w:id="46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6631C" w:rsidRDefault="0047432D" w:rsidP="007669A9">
            <w:r w:rsidRPr="0046631C">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6631C" w:rsidRDefault="0047432D" w:rsidP="007669A9">
            <w:r w:rsidRPr="0046631C">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6631C" w:rsidRDefault="0047432D" w:rsidP="007669A9">
            <w:r w:rsidRPr="0046631C">
              <w:rPr>
                <w:color w:val="000000"/>
              </w:rPr>
              <w:t>23.503: TS 23.503: To do list. Nr10. clause 6.1.2.1 access and mobility policy control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6631C" w:rsidRDefault="0047432D" w:rsidP="007669A9">
            <w:r w:rsidRPr="0046631C">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6631C" w:rsidRDefault="0047432D" w:rsidP="007669A9">
            <w:r w:rsidRPr="0046631C">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6631C" w:rsidRDefault="0047432D" w:rsidP="007669A9">
            <w:r w:rsidRPr="0046631C">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6631C" w:rsidRDefault="0047432D" w:rsidP="007669A9"/>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755A0" w:rsidRDefault="0047432D" w:rsidP="007669A9">
            <w:pPr>
              <w:rPr>
                <w:rFonts w:cs="Arial"/>
                <w:szCs w:val="18"/>
              </w:rPr>
            </w:pPr>
            <w:r w:rsidRPr="002755A0">
              <w:rPr>
                <w:rFonts w:cs="Arial"/>
                <w:szCs w:val="18"/>
              </w:rPr>
              <w:t>Revised to S2-177686</w:t>
            </w:r>
          </w:p>
        </w:tc>
      </w:tr>
      <w:tr w:rsidR="0047432D" w:rsidRPr="00371207"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371207" w:rsidRDefault="0047432D" w:rsidP="007669A9">
            <w:pPr>
              <w:rPr>
                <w:color w:val="000000"/>
              </w:rPr>
            </w:pPr>
            <w:r w:rsidRPr="00371207">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71207" w:rsidRDefault="0047432D" w:rsidP="007669A9">
            <w:pPr>
              <w:rPr>
                <w:color w:val="000000"/>
              </w:rPr>
            </w:pPr>
            <w:hyperlink r:id="rId276" w:history="1">
              <w:r w:rsidRPr="00371207">
                <w:rPr>
                  <w:rStyle w:val="Hyperlink"/>
                </w:rPr>
                <w:t>S2-177686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71207" w:rsidRDefault="0047432D" w:rsidP="007669A9">
            <w:pPr>
              <w:rPr>
                <w:color w:val="000000"/>
              </w:rPr>
            </w:pPr>
            <w:r w:rsidRPr="00371207">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71207" w:rsidRDefault="0047432D" w:rsidP="007669A9">
            <w:pPr>
              <w:rPr>
                <w:color w:val="000000"/>
              </w:rPr>
            </w:pPr>
            <w:r w:rsidRPr="00371207">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371207" w:rsidRDefault="0047432D" w:rsidP="007669A9">
            <w:pPr>
              <w:rPr>
                <w:color w:val="000000"/>
              </w:rPr>
            </w:pPr>
            <w:r w:rsidRPr="00371207">
              <w:rPr>
                <w:color w:val="000000"/>
              </w:rPr>
              <w:t>23.503: TS 23.503: To do list. Nr10. clause 6.1.2.1 access and mobility policy control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71207" w:rsidRDefault="0047432D" w:rsidP="007669A9">
            <w:pPr>
              <w:rPr>
                <w:color w:val="000000"/>
              </w:rPr>
            </w:pPr>
            <w:r w:rsidRPr="00371207">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371207" w:rsidRDefault="0047432D" w:rsidP="007669A9">
            <w:pPr>
              <w:rPr>
                <w:color w:val="000000"/>
              </w:rPr>
            </w:pPr>
            <w:r w:rsidRPr="00371207">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71207" w:rsidRDefault="0047432D" w:rsidP="007669A9">
            <w:pPr>
              <w:rPr>
                <w:color w:val="000000"/>
              </w:rPr>
            </w:pPr>
            <w:r w:rsidRPr="00371207">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371207" w:rsidRDefault="0047432D" w:rsidP="007669A9">
            <w:r w:rsidRPr="00371207">
              <w:t>Revision of S2-176906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71207" w:rsidRDefault="0047432D" w:rsidP="007669A9">
            <w:pPr>
              <w:rPr>
                <w:rFonts w:cs="Arial"/>
                <w:color w:val="FF0000"/>
                <w:szCs w:val="18"/>
              </w:rPr>
            </w:pPr>
            <w:r>
              <w:rPr>
                <w:rFonts w:cs="Arial"/>
                <w:color w:val="FF0000"/>
                <w:szCs w:val="18"/>
              </w:rPr>
              <w:t>Revised to S2-17</w:t>
            </w:r>
            <w:r w:rsidRPr="00371207">
              <w:rPr>
                <w:rFonts w:cs="Arial"/>
                <w:color w:val="FF0000"/>
                <w:szCs w:val="18"/>
              </w:rPr>
              <w:t>7739</w:t>
            </w:r>
          </w:p>
        </w:tc>
      </w:tr>
      <w:tr w:rsidR="0047432D" w:rsidRPr="00B000A7"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color w:val="000000"/>
              </w:rPr>
            </w:pPr>
            <w:r w:rsidRPr="00B000A7">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color w:val="000000"/>
              </w:rPr>
            </w:pPr>
            <w:hyperlink r:id="rId277" w:history="1">
              <w:r w:rsidRPr="00B000A7">
                <w:rPr>
                  <w:rStyle w:val="Hyperlink"/>
                </w:rPr>
                <w:t>S2-17</w:t>
              </w:r>
              <w:r w:rsidRPr="00B000A7">
                <w:rPr>
                  <w:rStyle w:val="Hyperlink"/>
                  <w:rFonts w:cs="Arial"/>
                  <w:szCs w:val="18"/>
                </w:rPr>
                <w:t>7739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color w:val="000000"/>
              </w:rPr>
            </w:pPr>
            <w:r w:rsidRPr="00B000A7">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color w:val="000000"/>
              </w:rPr>
            </w:pPr>
            <w:r w:rsidRPr="00B000A7">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color w:val="000000"/>
              </w:rPr>
            </w:pPr>
            <w:r w:rsidRPr="00B000A7">
              <w:rPr>
                <w:color w:val="000000"/>
              </w:rPr>
              <w:t>23.503: TS 23.503: To do list. Nr10. clause 6.1.2.1 access and mobility policy control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color w:val="000000"/>
              </w:rPr>
            </w:pPr>
            <w:r w:rsidRPr="00B000A7">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color w:val="000000"/>
              </w:rPr>
            </w:pPr>
            <w:r w:rsidRPr="00B000A7">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color w:val="000000"/>
              </w:rPr>
            </w:pPr>
            <w:r w:rsidRPr="00B000A7">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r w:rsidRPr="00B000A7">
              <w:t>Revision of S2-177686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color w:val="FF0000"/>
                <w:szCs w:val="18"/>
              </w:rPr>
            </w:pPr>
            <w:r>
              <w:rPr>
                <w:rFonts w:cs="Arial"/>
                <w:color w:val="FF0000"/>
                <w:szCs w:val="18"/>
              </w:rPr>
              <w:t>Revised to S2-17</w:t>
            </w:r>
            <w:r w:rsidRPr="00B000A7">
              <w:rPr>
                <w:rFonts w:cs="Arial"/>
                <w:color w:val="FF0000"/>
                <w:szCs w:val="18"/>
              </w:rPr>
              <w:t>8085</w:t>
            </w:r>
          </w:p>
        </w:tc>
      </w:tr>
      <w:tr w:rsidR="0047432D" w:rsidRPr="00C8294B"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C8294B" w:rsidRDefault="0047432D" w:rsidP="007669A9">
            <w:pPr>
              <w:rPr>
                <w:color w:val="000000"/>
              </w:rPr>
            </w:pPr>
            <w:r w:rsidRPr="00C8294B">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C8294B" w:rsidRDefault="0047432D" w:rsidP="007669A9">
            <w:pPr>
              <w:rPr>
                <w:color w:val="000000"/>
              </w:rPr>
            </w:pPr>
            <w:hyperlink r:id="rId278" w:history="1">
              <w:r w:rsidRPr="00C8294B">
                <w:rPr>
                  <w:rStyle w:val="Hyperlink"/>
                </w:rPr>
                <w:t>S2-17</w:t>
              </w:r>
              <w:r w:rsidRPr="00C8294B">
                <w:rPr>
                  <w:rStyle w:val="Hyperlink"/>
                  <w:rFonts w:cs="Arial"/>
                  <w:szCs w:val="18"/>
                </w:rPr>
                <w:t>8085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C8294B" w:rsidRDefault="0047432D" w:rsidP="007669A9">
            <w:pPr>
              <w:rPr>
                <w:color w:val="000000"/>
              </w:rPr>
            </w:pPr>
            <w:r w:rsidRPr="00C8294B">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C8294B" w:rsidRDefault="0047432D" w:rsidP="007669A9">
            <w:pPr>
              <w:rPr>
                <w:color w:val="000000"/>
              </w:rPr>
            </w:pPr>
            <w:r w:rsidRPr="00C8294B">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C8294B" w:rsidRDefault="0047432D" w:rsidP="007669A9">
            <w:pPr>
              <w:rPr>
                <w:color w:val="000000"/>
              </w:rPr>
            </w:pPr>
            <w:r w:rsidRPr="00C8294B">
              <w:rPr>
                <w:color w:val="000000"/>
              </w:rPr>
              <w:t>23.503: TS 23.503: To do list. Nr10. clause 6.1.2.1 access and mobility policy control</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C8294B" w:rsidRDefault="0047432D" w:rsidP="007669A9">
            <w:pPr>
              <w:rPr>
                <w:color w:val="000000"/>
              </w:rPr>
            </w:pPr>
            <w:r w:rsidRPr="00C8294B">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C8294B" w:rsidRDefault="0047432D" w:rsidP="007669A9">
            <w:pPr>
              <w:rPr>
                <w:color w:val="000000"/>
              </w:rPr>
            </w:pPr>
            <w:r w:rsidRPr="00C8294B">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C8294B" w:rsidRDefault="0047432D" w:rsidP="007669A9">
            <w:pPr>
              <w:rPr>
                <w:color w:val="000000"/>
              </w:rPr>
            </w:pPr>
            <w:r w:rsidRPr="00C8294B">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C8294B" w:rsidRDefault="0047432D" w:rsidP="007669A9">
            <w:r w:rsidRPr="00C8294B">
              <w:t>Revision of S2-177739</w:t>
            </w:r>
          </w:p>
          <w:p w:rsidR="0047432D" w:rsidRPr="00C8294B" w:rsidRDefault="0047432D" w:rsidP="007669A9"/>
          <w:p w:rsidR="0047432D" w:rsidRPr="00C8294B" w:rsidRDefault="0047432D" w:rsidP="007669A9">
            <w:r w:rsidRPr="00C8294B">
              <w:t>Delete “</w:t>
            </w:r>
            <w:r w:rsidRPr="00C8294B">
              <w:rPr>
                <w:highlight w:val="yellow"/>
              </w:rPr>
              <w:t>provided by NWDAF</w:t>
            </w:r>
            <w:r w:rsidRPr="00C8294B">
              <w: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C8294B" w:rsidRDefault="0047432D" w:rsidP="007669A9">
            <w:pPr>
              <w:rPr>
                <w:rFonts w:cs="Arial"/>
                <w:b/>
                <w:color w:val="FF0000"/>
                <w:szCs w:val="18"/>
              </w:rPr>
            </w:pPr>
            <w:r>
              <w:rPr>
                <w:rFonts w:cs="Arial"/>
                <w:b/>
                <w:color w:val="FF0000"/>
                <w:szCs w:val="18"/>
              </w:rPr>
              <w:t>Agreed</w:t>
            </w:r>
          </w:p>
        </w:tc>
      </w:tr>
      <w:tr w:rsidR="0047432D" w:rsidRPr="00996FB9"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996FB9" w:rsidRDefault="0047432D" w:rsidP="007669A9">
            <w:r w:rsidRPr="00996FB9">
              <w:rPr>
                <w:color w:val="000000"/>
              </w:rPr>
              <w:t>6.5.6</w:t>
            </w:r>
          </w:p>
        </w:tc>
        <w:bookmarkStart w:id="463" w:name="S2-17688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996FB9" w:rsidRDefault="0047432D" w:rsidP="007669A9">
            <w:r>
              <w:rPr>
                <w:color w:val="000000"/>
              </w:rPr>
              <w:fldChar w:fldCharType="begin"/>
            </w:r>
            <w:r w:rsidR="007E7EFC">
              <w:rPr>
                <w:color w:val="000000"/>
              </w:rPr>
              <w:instrText>HYPERLINK "C:\\Meetings\\SAWG2\\TSGS2_123_Ljubljana\\_To_Add\\Docs\\S2-176885.zip"</w:instrText>
            </w:r>
            <w:r w:rsidR="007E7EFC">
              <w:rPr>
                <w:color w:val="000000"/>
              </w:rPr>
            </w:r>
            <w:r>
              <w:rPr>
                <w:color w:val="000000"/>
              </w:rPr>
              <w:fldChar w:fldCharType="separate"/>
            </w:r>
            <w:r w:rsidRPr="00EB4963">
              <w:rPr>
                <w:rStyle w:val="Hyperlink"/>
              </w:rPr>
              <w:t>S2-176885</w:t>
            </w:r>
            <w:bookmarkEnd w:id="46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996FB9" w:rsidRDefault="0047432D" w:rsidP="007669A9">
            <w:r w:rsidRPr="00996FB9">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996FB9" w:rsidRDefault="0047432D" w:rsidP="007669A9">
            <w:r w:rsidRPr="00996FB9">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996FB9" w:rsidRDefault="0047432D" w:rsidP="007669A9">
            <w:r w:rsidRPr="00996FB9">
              <w:rPr>
                <w:color w:val="000000"/>
              </w:rPr>
              <w:t>23.503: Move and update 23.501 clause A.2.2.6 Nnwdaf interface into 23.503 clause 5.2.12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996FB9" w:rsidRDefault="0047432D" w:rsidP="007669A9">
            <w:r w:rsidRPr="00996FB9">
              <w:rPr>
                <w:color w:val="000000"/>
              </w:rPr>
              <w:t>KDDI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996FB9" w:rsidRDefault="0047432D" w:rsidP="007669A9">
            <w:r w:rsidRPr="00996FB9">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996FB9" w:rsidRDefault="0047432D" w:rsidP="007669A9">
            <w:r w:rsidRPr="00996FB9">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996FB9" w:rsidRDefault="0047432D" w:rsidP="007669A9"/>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755A0" w:rsidRDefault="0047432D" w:rsidP="007669A9">
            <w:pPr>
              <w:rPr>
                <w:rFonts w:cs="Arial"/>
                <w:szCs w:val="18"/>
              </w:rPr>
            </w:pPr>
            <w:r w:rsidRPr="002755A0">
              <w:rPr>
                <w:rFonts w:cs="Arial"/>
                <w:szCs w:val="18"/>
              </w:rPr>
              <w:t>Revised to S2-177687</w:t>
            </w:r>
          </w:p>
        </w:tc>
      </w:tr>
      <w:tr w:rsidR="0047432D" w:rsidRPr="00371207"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371207" w:rsidRDefault="0047432D" w:rsidP="007669A9">
            <w:pPr>
              <w:rPr>
                <w:color w:val="000000"/>
              </w:rPr>
            </w:pPr>
            <w:r w:rsidRPr="00371207">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71207" w:rsidRDefault="0047432D" w:rsidP="007669A9">
            <w:pPr>
              <w:rPr>
                <w:color w:val="000000"/>
              </w:rPr>
            </w:pPr>
            <w:hyperlink r:id="rId279" w:history="1">
              <w:r w:rsidRPr="00371207">
                <w:rPr>
                  <w:rStyle w:val="Hyperlink"/>
                </w:rPr>
                <w:t>S2-177687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71207" w:rsidRDefault="0047432D" w:rsidP="007669A9">
            <w:pPr>
              <w:rPr>
                <w:color w:val="000000"/>
              </w:rPr>
            </w:pPr>
            <w:r w:rsidRPr="00371207">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71207" w:rsidRDefault="0047432D" w:rsidP="007669A9">
            <w:pPr>
              <w:rPr>
                <w:color w:val="000000"/>
              </w:rPr>
            </w:pPr>
            <w:r w:rsidRPr="00371207">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371207" w:rsidRDefault="0047432D" w:rsidP="007669A9">
            <w:pPr>
              <w:rPr>
                <w:color w:val="000000"/>
              </w:rPr>
            </w:pPr>
            <w:r w:rsidRPr="00371207">
              <w:rPr>
                <w:color w:val="000000"/>
              </w:rPr>
              <w:t>23.503: Move and update 23.501 clause A.2.2.6 Nnwdaf interface into 23.503 clause 5.2.12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71207" w:rsidRDefault="0047432D" w:rsidP="007669A9">
            <w:pPr>
              <w:rPr>
                <w:color w:val="000000"/>
              </w:rPr>
            </w:pPr>
            <w:r w:rsidRPr="00371207">
              <w:rPr>
                <w:color w:val="000000"/>
              </w:rPr>
              <w:t>KDDI</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371207" w:rsidRDefault="0047432D" w:rsidP="007669A9">
            <w:pPr>
              <w:rPr>
                <w:color w:val="000000"/>
              </w:rPr>
            </w:pPr>
            <w:r w:rsidRPr="00371207">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71207" w:rsidRDefault="0047432D" w:rsidP="007669A9">
            <w:pPr>
              <w:rPr>
                <w:color w:val="000000"/>
              </w:rPr>
            </w:pPr>
            <w:r w:rsidRPr="00371207">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371207" w:rsidRDefault="0047432D" w:rsidP="007669A9">
            <w:r w:rsidRPr="00371207">
              <w:t>Revision of S2-176885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71207" w:rsidRDefault="0047432D" w:rsidP="007669A9">
            <w:pPr>
              <w:rPr>
                <w:rFonts w:cs="Arial"/>
                <w:color w:val="FF0000"/>
                <w:szCs w:val="18"/>
              </w:rPr>
            </w:pPr>
            <w:r>
              <w:rPr>
                <w:rFonts w:cs="Arial"/>
                <w:color w:val="FF0000"/>
                <w:szCs w:val="18"/>
              </w:rPr>
              <w:t>Revised to S2-17</w:t>
            </w:r>
            <w:r w:rsidRPr="00371207">
              <w:rPr>
                <w:rFonts w:cs="Arial"/>
                <w:color w:val="FF0000"/>
                <w:szCs w:val="18"/>
              </w:rPr>
              <w:t>7740</w:t>
            </w:r>
          </w:p>
        </w:tc>
      </w:tr>
      <w:tr w:rsidR="0047432D" w:rsidRPr="00F02F27"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F02F27" w:rsidRDefault="0047432D" w:rsidP="007669A9">
            <w:pPr>
              <w:rPr>
                <w:color w:val="000000"/>
              </w:rPr>
            </w:pPr>
            <w:r w:rsidRPr="00F02F27">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F02F27" w:rsidRDefault="0047432D" w:rsidP="007669A9">
            <w:pPr>
              <w:rPr>
                <w:color w:val="000000"/>
              </w:rPr>
            </w:pPr>
            <w:hyperlink r:id="rId280" w:history="1">
              <w:r w:rsidRPr="00F02F27">
                <w:rPr>
                  <w:rStyle w:val="Hyperlink"/>
                </w:rPr>
                <w:t>S2-17</w:t>
              </w:r>
              <w:r w:rsidRPr="00F02F27">
                <w:rPr>
                  <w:rStyle w:val="Hyperlink"/>
                  <w:rFonts w:cs="Arial"/>
                  <w:szCs w:val="18"/>
                </w:rPr>
                <w:t>7740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F02F27" w:rsidRDefault="0047432D" w:rsidP="007669A9">
            <w:pPr>
              <w:rPr>
                <w:color w:val="000000"/>
              </w:rPr>
            </w:pPr>
            <w:r w:rsidRPr="00F02F27">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F02F27" w:rsidRDefault="0047432D" w:rsidP="007669A9">
            <w:pPr>
              <w:rPr>
                <w:color w:val="000000"/>
              </w:rPr>
            </w:pPr>
            <w:r w:rsidRPr="00F02F27">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F02F27" w:rsidRDefault="0047432D" w:rsidP="007669A9">
            <w:pPr>
              <w:rPr>
                <w:color w:val="000000"/>
              </w:rPr>
            </w:pPr>
            <w:r w:rsidRPr="00F02F27">
              <w:rPr>
                <w:color w:val="000000"/>
              </w:rPr>
              <w:t>23.503: Move and update 23.501 clause A.2.2.6 Nnwdaf interface into 23.503 clause 5.2.12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F02F27" w:rsidRDefault="0047432D" w:rsidP="007669A9">
            <w:pPr>
              <w:rPr>
                <w:color w:val="000000"/>
              </w:rPr>
            </w:pPr>
            <w:r w:rsidRPr="00F02F27">
              <w:rPr>
                <w:color w:val="000000"/>
              </w:rPr>
              <w:t>KDDI</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F02F27" w:rsidRDefault="0047432D" w:rsidP="007669A9">
            <w:pPr>
              <w:rPr>
                <w:color w:val="000000"/>
              </w:rPr>
            </w:pPr>
            <w:r w:rsidRPr="00F02F27">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F02F27" w:rsidRDefault="0047432D" w:rsidP="007669A9">
            <w:pPr>
              <w:rPr>
                <w:color w:val="000000"/>
              </w:rPr>
            </w:pPr>
            <w:r w:rsidRPr="00F02F27">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F02F27" w:rsidRDefault="0047432D" w:rsidP="007669A9">
            <w:r w:rsidRPr="00F02F27">
              <w:t>Revision of S2-177687</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F02F27" w:rsidRDefault="0047432D" w:rsidP="007669A9">
            <w:pPr>
              <w:rPr>
                <w:rFonts w:cs="Arial"/>
                <w:b/>
                <w:color w:val="FF0000"/>
                <w:szCs w:val="18"/>
              </w:rPr>
            </w:pPr>
            <w:r>
              <w:rPr>
                <w:rFonts w:cs="Arial"/>
                <w:b/>
                <w:color w:val="FF0000"/>
                <w:szCs w:val="18"/>
              </w:rPr>
              <w:t>Agreed</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6.5.6</w:t>
            </w:r>
          </w:p>
        </w:tc>
        <w:bookmarkStart w:id="464" w:name="S2-17738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"C:\\Meetings\\SAWG2\\TSGS2_123_Ljubljana\\_To_Add\\Docs\\S2-177381.zip"</w:instrText>
            </w:r>
            <w:r w:rsidR="007E7EFC">
              <w:rPr>
                <w:color w:val="000000"/>
              </w:rPr>
            </w:r>
            <w:r>
              <w:rPr>
                <w:color w:val="000000"/>
              </w:rPr>
              <w:fldChar w:fldCharType="separate"/>
            </w:r>
            <w:r w:rsidRPr="00EB4963">
              <w:rPr>
                <w:rStyle w:val="Hyperlink"/>
              </w:rPr>
              <w:t>S2-177381</w:t>
            </w:r>
            <w:bookmarkEnd w:id="46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23.503: Update of clause 5.2.12 in TS 23.503</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Pr="002755A0" w:rsidRDefault="0047432D" w:rsidP="007669A9">
            <w:pPr>
              <w:rPr>
                <w:rFonts w:cs="Arial"/>
                <w:szCs w:val="18"/>
              </w:rPr>
            </w:pPr>
            <w:r w:rsidRPr="002755A0">
              <w:rPr>
                <w:rFonts w:cs="Arial"/>
                <w:szCs w:val="18"/>
              </w:rPr>
              <w:t>Merged into 7687</w:t>
            </w:r>
          </w:p>
        </w:tc>
      </w:tr>
      <w:tr w:rsidR="0047432D" w:rsidRPr="00C97BF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97BFB" w:rsidRDefault="0047432D" w:rsidP="007669A9">
            <w:r w:rsidRPr="00C97BFB">
              <w:rPr>
                <w:color w:val="000000"/>
              </w:rPr>
              <w:t>6.5.6</w:t>
            </w:r>
          </w:p>
        </w:tc>
        <w:bookmarkStart w:id="465" w:name="S2-17715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97BFB" w:rsidRDefault="0047432D" w:rsidP="007669A9">
            <w:r>
              <w:rPr>
                <w:color w:val="000000"/>
              </w:rPr>
              <w:fldChar w:fldCharType="begin"/>
            </w:r>
            <w:r w:rsidR="007E7EFC">
              <w:rPr>
                <w:color w:val="000000"/>
              </w:rPr>
              <w:instrText>HYPERLINK "C:\\Meetings\\SAWG2\\TSGS2_123_Ljubljana\\_To_Add\\Docs\\S2-177153.zip"</w:instrText>
            </w:r>
            <w:r w:rsidR="007E7EFC">
              <w:rPr>
                <w:color w:val="000000"/>
              </w:rPr>
            </w:r>
            <w:r>
              <w:rPr>
                <w:color w:val="000000"/>
              </w:rPr>
              <w:fldChar w:fldCharType="separate"/>
            </w:r>
            <w:r w:rsidRPr="00EB4963">
              <w:rPr>
                <w:rStyle w:val="Hyperlink"/>
              </w:rPr>
              <w:t>S2-177153</w:t>
            </w:r>
            <w:bookmarkEnd w:id="46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97BFB" w:rsidRDefault="0047432D" w:rsidP="007669A9">
            <w:r w:rsidRPr="00C97BFB">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97BFB" w:rsidRDefault="0047432D" w:rsidP="007669A9">
            <w:r w:rsidRPr="00C97BFB">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97BFB" w:rsidRDefault="0047432D" w:rsidP="007669A9">
            <w:r w:rsidRPr="00C97BFB">
              <w:rPr>
                <w:color w:val="000000"/>
              </w:rPr>
              <w:t>23.503: TS 23.503 The requirements of 5G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97BFB" w:rsidRDefault="0047432D" w:rsidP="007669A9">
            <w:r w:rsidRPr="00C97BFB">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97BFB" w:rsidRDefault="0047432D" w:rsidP="007669A9">
            <w:r w:rsidRPr="00C97BFB">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97BFB" w:rsidRDefault="0047432D" w:rsidP="007669A9">
            <w:r w:rsidRPr="00C97BFB">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97BFB" w:rsidRDefault="0047432D" w:rsidP="007669A9"/>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97BFB" w:rsidRDefault="0047432D" w:rsidP="007669A9">
            <w:r>
              <w:t>Revised to S2-17</w:t>
            </w:r>
            <w:r w:rsidRPr="00C97BFB">
              <w:t>7688</w:t>
            </w:r>
          </w:p>
        </w:tc>
      </w:tr>
      <w:tr w:rsidR="0047432D" w:rsidRPr="00DD6F7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DD6F72" w:rsidRDefault="0047432D" w:rsidP="007669A9">
            <w:pPr>
              <w:rPr>
                <w:color w:val="000000"/>
              </w:rPr>
            </w:pPr>
            <w:r w:rsidRPr="00DD6F72">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DD6F72" w:rsidRDefault="0047432D" w:rsidP="007669A9">
            <w:pPr>
              <w:rPr>
                <w:color w:val="000000"/>
              </w:rPr>
            </w:pPr>
            <w:hyperlink r:id="rId281" w:history="1">
              <w:r w:rsidRPr="00DD6F72">
                <w:rPr>
                  <w:rStyle w:val="Hyperlink"/>
                </w:rPr>
                <w:t>S2-177688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DD6F72" w:rsidRDefault="0047432D" w:rsidP="007669A9">
            <w:pPr>
              <w:rPr>
                <w:color w:val="000000"/>
              </w:rPr>
            </w:pPr>
            <w:r w:rsidRPr="00DD6F72">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DD6F72" w:rsidRDefault="0047432D" w:rsidP="007669A9">
            <w:pPr>
              <w:rPr>
                <w:color w:val="000000"/>
              </w:rPr>
            </w:pPr>
            <w:r w:rsidRPr="00DD6F72">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DD6F72" w:rsidRDefault="0047432D" w:rsidP="007669A9">
            <w:pPr>
              <w:rPr>
                <w:color w:val="000000"/>
              </w:rPr>
            </w:pPr>
            <w:r w:rsidRPr="00DD6F72">
              <w:rPr>
                <w:color w:val="000000"/>
              </w:rPr>
              <w:t>23.503: TS 23.503 The requirements of 5G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DD6F72" w:rsidRDefault="0047432D" w:rsidP="007669A9">
            <w:pPr>
              <w:rPr>
                <w:color w:val="000000"/>
              </w:rPr>
            </w:pPr>
            <w:r w:rsidRPr="00DD6F72">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DD6F72" w:rsidRDefault="0047432D" w:rsidP="007669A9">
            <w:pPr>
              <w:rPr>
                <w:color w:val="000000"/>
              </w:rPr>
            </w:pPr>
            <w:r w:rsidRPr="00DD6F72">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DD6F72" w:rsidRDefault="0047432D" w:rsidP="007669A9">
            <w:pPr>
              <w:rPr>
                <w:color w:val="000000"/>
              </w:rPr>
            </w:pPr>
            <w:r w:rsidRPr="00DD6F72">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DD6F72" w:rsidRDefault="0047432D" w:rsidP="007669A9">
            <w:r w:rsidRPr="00DD6F72">
              <w:t>Revision of S2-177153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DD6F72" w:rsidRDefault="0047432D" w:rsidP="007669A9">
            <w:pPr>
              <w:rPr>
                <w:color w:val="FF0000"/>
              </w:rPr>
            </w:pPr>
            <w:r>
              <w:rPr>
                <w:color w:val="FF0000"/>
              </w:rPr>
              <w:t>Revised to S2-17</w:t>
            </w:r>
            <w:r w:rsidRPr="00DD6F72">
              <w:rPr>
                <w:color w:val="FF0000"/>
              </w:rPr>
              <w:t>7741</w:t>
            </w:r>
          </w:p>
        </w:tc>
      </w:tr>
      <w:tr w:rsidR="0047432D" w:rsidRPr="00506BF2"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506BF2" w:rsidRDefault="0047432D" w:rsidP="007669A9">
            <w:pPr>
              <w:rPr>
                <w:color w:val="000000"/>
              </w:rPr>
            </w:pPr>
            <w:r w:rsidRPr="00506BF2">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506BF2" w:rsidRDefault="0047432D" w:rsidP="007669A9">
            <w:pPr>
              <w:rPr>
                <w:color w:val="000000"/>
              </w:rPr>
            </w:pPr>
            <w:hyperlink r:id="rId282" w:history="1">
              <w:r w:rsidRPr="00506BF2">
                <w:rPr>
                  <w:rStyle w:val="Hyperlink"/>
                </w:rPr>
                <w:t>S2-177741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506BF2" w:rsidRDefault="0047432D" w:rsidP="007669A9">
            <w:pPr>
              <w:rPr>
                <w:color w:val="000000"/>
              </w:rPr>
            </w:pPr>
            <w:r w:rsidRPr="00506BF2">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506BF2" w:rsidRDefault="0047432D" w:rsidP="007669A9">
            <w:pPr>
              <w:rPr>
                <w:color w:val="000000"/>
              </w:rPr>
            </w:pPr>
            <w:r w:rsidRPr="00506BF2">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506BF2" w:rsidRDefault="0047432D" w:rsidP="007669A9">
            <w:pPr>
              <w:rPr>
                <w:color w:val="000000"/>
              </w:rPr>
            </w:pPr>
            <w:r w:rsidRPr="00506BF2">
              <w:rPr>
                <w:color w:val="000000"/>
              </w:rPr>
              <w:t>23.503: TS 23.503 The requirements of 5G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506BF2" w:rsidRDefault="0047432D" w:rsidP="007669A9">
            <w:pPr>
              <w:rPr>
                <w:color w:val="000000"/>
              </w:rPr>
            </w:pPr>
            <w:r w:rsidRPr="00506BF2">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506BF2" w:rsidRDefault="0047432D" w:rsidP="007669A9">
            <w:pPr>
              <w:rPr>
                <w:color w:val="000000"/>
              </w:rPr>
            </w:pPr>
            <w:r w:rsidRPr="00506BF2">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506BF2" w:rsidRDefault="0047432D" w:rsidP="007669A9">
            <w:pPr>
              <w:rPr>
                <w:color w:val="000000"/>
              </w:rPr>
            </w:pPr>
            <w:r w:rsidRPr="00506BF2">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506BF2" w:rsidRDefault="0047432D" w:rsidP="007669A9">
            <w:r w:rsidRPr="00506BF2">
              <w:t>Revision of S2-177688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506BF2" w:rsidRDefault="0047432D" w:rsidP="007669A9">
            <w:pPr>
              <w:rPr>
                <w:b/>
                <w:color w:val="FF0000"/>
              </w:rPr>
            </w:pPr>
            <w:r>
              <w:rPr>
                <w:b/>
                <w:color w:val="FF0000"/>
              </w:rPr>
              <w:t>Agreed</w:t>
            </w:r>
          </w:p>
        </w:tc>
      </w:tr>
      <w:tr w:rsidR="0047432D" w:rsidRPr="0036560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65602" w:rsidRDefault="0047432D" w:rsidP="007669A9">
            <w:r w:rsidRPr="00365602">
              <w:rPr>
                <w:color w:val="000000"/>
              </w:rPr>
              <w:t>6.5.6</w:t>
            </w:r>
          </w:p>
        </w:tc>
        <w:bookmarkStart w:id="466" w:name="S2-17715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65602" w:rsidRDefault="0047432D" w:rsidP="007669A9">
            <w:r>
              <w:rPr>
                <w:color w:val="000000"/>
              </w:rPr>
              <w:fldChar w:fldCharType="begin"/>
            </w:r>
            <w:r w:rsidR="007E7EFC">
              <w:rPr>
                <w:color w:val="000000"/>
              </w:rPr>
              <w:instrText>HYPERLINK "C:\\Meetings\\SAWG2\\TSGS2_123_Ljubljana\\_To_Add\\Docs\\S2-177154.zip"</w:instrText>
            </w:r>
            <w:r w:rsidR="007E7EFC">
              <w:rPr>
                <w:color w:val="000000"/>
              </w:rPr>
            </w:r>
            <w:r>
              <w:rPr>
                <w:color w:val="000000"/>
              </w:rPr>
              <w:fldChar w:fldCharType="separate"/>
            </w:r>
            <w:r w:rsidRPr="00EB4963">
              <w:rPr>
                <w:rStyle w:val="Hyperlink"/>
              </w:rPr>
              <w:t>S2-177154</w:t>
            </w:r>
            <w:bookmarkEnd w:id="46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65602" w:rsidRDefault="0047432D" w:rsidP="007669A9">
            <w:r w:rsidRPr="00365602">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65602" w:rsidRDefault="0047432D" w:rsidP="007669A9">
            <w:r w:rsidRPr="00365602">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65602" w:rsidRDefault="0047432D" w:rsidP="007669A9">
            <w:r w:rsidRPr="00365602">
              <w:rPr>
                <w:color w:val="000000"/>
              </w:rPr>
              <w:t>23.503: TS 23.503 The function description of 5G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65602" w:rsidRDefault="0047432D" w:rsidP="007669A9">
            <w:r w:rsidRPr="00365602">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65602" w:rsidRDefault="0047432D" w:rsidP="007669A9">
            <w:r w:rsidRPr="00365602">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65602" w:rsidRDefault="0047432D" w:rsidP="007669A9">
            <w:r w:rsidRPr="00365602">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65602" w:rsidRDefault="0047432D" w:rsidP="007669A9"/>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65602" w:rsidRDefault="0047432D" w:rsidP="007669A9">
            <w:r w:rsidRPr="00365602">
              <w:t>Revised to S2-177689</w:t>
            </w:r>
          </w:p>
        </w:tc>
      </w:tr>
      <w:tr w:rsidR="0047432D" w:rsidRPr="00DD6F7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DD6F72" w:rsidRDefault="0047432D" w:rsidP="007669A9">
            <w:pPr>
              <w:rPr>
                <w:color w:val="000000"/>
              </w:rPr>
            </w:pPr>
            <w:r w:rsidRPr="00DD6F72">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DD6F72" w:rsidRDefault="0047432D" w:rsidP="007669A9">
            <w:pPr>
              <w:rPr>
                <w:color w:val="000000"/>
              </w:rPr>
            </w:pPr>
            <w:hyperlink r:id="rId283" w:history="1">
              <w:r w:rsidRPr="00DD6F72">
                <w:rPr>
                  <w:rStyle w:val="Hyperlink"/>
                </w:rPr>
                <w:t>S2-177689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DD6F72" w:rsidRDefault="0047432D" w:rsidP="007669A9">
            <w:pPr>
              <w:rPr>
                <w:color w:val="000000"/>
              </w:rPr>
            </w:pPr>
            <w:r w:rsidRPr="00DD6F72">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DD6F72" w:rsidRDefault="0047432D" w:rsidP="007669A9">
            <w:pPr>
              <w:rPr>
                <w:color w:val="000000"/>
              </w:rPr>
            </w:pPr>
            <w:r w:rsidRPr="00DD6F72">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DD6F72" w:rsidRDefault="0047432D" w:rsidP="007669A9">
            <w:pPr>
              <w:rPr>
                <w:color w:val="000000"/>
              </w:rPr>
            </w:pPr>
            <w:r w:rsidRPr="00DD6F72">
              <w:rPr>
                <w:color w:val="000000"/>
              </w:rPr>
              <w:t>23.503: TS 23.503 The function description of 5G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DD6F72" w:rsidRDefault="0047432D" w:rsidP="007669A9">
            <w:pPr>
              <w:rPr>
                <w:color w:val="000000"/>
              </w:rPr>
            </w:pPr>
            <w:r w:rsidRPr="00DD6F72">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DD6F72" w:rsidRDefault="0047432D" w:rsidP="007669A9">
            <w:pPr>
              <w:rPr>
                <w:color w:val="000000"/>
              </w:rPr>
            </w:pPr>
            <w:r w:rsidRPr="00DD6F72">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DD6F72" w:rsidRDefault="0047432D" w:rsidP="007669A9">
            <w:pPr>
              <w:rPr>
                <w:color w:val="000000"/>
              </w:rPr>
            </w:pPr>
            <w:r w:rsidRPr="00DD6F72">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DD6F72" w:rsidRDefault="0047432D" w:rsidP="007669A9">
            <w:r w:rsidRPr="00DD6F72">
              <w:t>Revision of S2-177154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DD6F72" w:rsidRDefault="0047432D" w:rsidP="007669A9">
            <w:pPr>
              <w:rPr>
                <w:color w:val="FF0000"/>
              </w:rPr>
            </w:pPr>
            <w:r>
              <w:rPr>
                <w:color w:val="FF0000"/>
              </w:rPr>
              <w:t>Revised to S2-17</w:t>
            </w:r>
            <w:r w:rsidRPr="00DD6F72">
              <w:rPr>
                <w:color w:val="FF0000"/>
              </w:rPr>
              <w:t>7742</w:t>
            </w:r>
          </w:p>
        </w:tc>
      </w:tr>
      <w:tr w:rsidR="0047432D" w:rsidRPr="00423041"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423041" w:rsidRDefault="0047432D" w:rsidP="007669A9">
            <w:pPr>
              <w:rPr>
                <w:color w:val="000000"/>
              </w:rPr>
            </w:pPr>
            <w:r w:rsidRPr="00423041">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423041" w:rsidRDefault="0047432D" w:rsidP="007669A9">
            <w:pPr>
              <w:rPr>
                <w:color w:val="000000"/>
              </w:rPr>
            </w:pPr>
            <w:hyperlink r:id="rId284" w:history="1">
              <w:r w:rsidRPr="00423041">
                <w:rPr>
                  <w:rStyle w:val="Hyperlink"/>
                </w:rPr>
                <w:t>S2-177742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423041" w:rsidRDefault="0047432D" w:rsidP="007669A9">
            <w:pPr>
              <w:rPr>
                <w:color w:val="000000"/>
              </w:rPr>
            </w:pPr>
            <w:r w:rsidRPr="00423041">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423041" w:rsidRDefault="0047432D" w:rsidP="007669A9">
            <w:pPr>
              <w:rPr>
                <w:color w:val="000000"/>
              </w:rPr>
            </w:pPr>
            <w:r w:rsidRPr="00423041">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423041" w:rsidRDefault="0047432D" w:rsidP="007669A9">
            <w:pPr>
              <w:rPr>
                <w:color w:val="000000"/>
              </w:rPr>
            </w:pPr>
            <w:r w:rsidRPr="00423041">
              <w:rPr>
                <w:color w:val="000000"/>
              </w:rPr>
              <w:t>23.503: TS 23.503 The function description of 5G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423041" w:rsidRDefault="0047432D" w:rsidP="007669A9">
            <w:pPr>
              <w:rPr>
                <w:color w:val="000000"/>
              </w:rPr>
            </w:pPr>
            <w:r w:rsidRPr="00423041">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423041" w:rsidRDefault="0047432D" w:rsidP="007669A9">
            <w:pPr>
              <w:rPr>
                <w:color w:val="000000"/>
              </w:rPr>
            </w:pPr>
            <w:r w:rsidRPr="00423041">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423041" w:rsidRDefault="0047432D" w:rsidP="007669A9">
            <w:pPr>
              <w:rPr>
                <w:color w:val="000000"/>
              </w:rPr>
            </w:pPr>
            <w:r w:rsidRPr="00423041">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423041" w:rsidRDefault="0047432D" w:rsidP="007669A9">
            <w:r w:rsidRPr="00423041">
              <w:t>Revision of S2-177689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423041" w:rsidRDefault="0047432D" w:rsidP="007669A9">
            <w:pPr>
              <w:rPr>
                <w:color w:val="FF0000"/>
              </w:rPr>
            </w:pPr>
            <w:r>
              <w:rPr>
                <w:color w:val="FF0000"/>
              </w:rPr>
              <w:t>Revised to S2-17</w:t>
            </w:r>
            <w:r w:rsidRPr="00423041">
              <w:rPr>
                <w:color w:val="FF0000"/>
              </w:rPr>
              <w:t>7776</w:t>
            </w:r>
          </w:p>
        </w:tc>
      </w:tr>
      <w:tr w:rsidR="0047432D" w:rsidRPr="00101831"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101831" w:rsidRDefault="0047432D" w:rsidP="007669A9">
            <w:pPr>
              <w:rPr>
                <w:color w:val="000000"/>
              </w:rPr>
            </w:pPr>
            <w:r w:rsidRPr="00101831">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101831" w:rsidRDefault="0047432D" w:rsidP="007669A9">
            <w:pPr>
              <w:rPr>
                <w:color w:val="000000"/>
              </w:rPr>
            </w:pPr>
            <w:hyperlink r:id="rId285" w:history="1">
              <w:r w:rsidRPr="00101831">
                <w:rPr>
                  <w:rStyle w:val="Hyperlink"/>
                </w:rPr>
                <w:t>S2-177776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101831" w:rsidRDefault="0047432D" w:rsidP="007669A9">
            <w:pPr>
              <w:rPr>
                <w:color w:val="000000"/>
              </w:rPr>
            </w:pPr>
            <w:r w:rsidRPr="00101831">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101831" w:rsidRDefault="0047432D" w:rsidP="007669A9">
            <w:pPr>
              <w:rPr>
                <w:color w:val="000000"/>
              </w:rPr>
            </w:pPr>
            <w:r w:rsidRPr="00101831">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101831" w:rsidRDefault="0047432D" w:rsidP="007669A9">
            <w:pPr>
              <w:rPr>
                <w:color w:val="000000"/>
              </w:rPr>
            </w:pPr>
            <w:r w:rsidRPr="00101831">
              <w:rPr>
                <w:color w:val="000000"/>
              </w:rPr>
              <w:t>23.503: TS 23.503 The function description of 5G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101831" w:rsidRDefault="0047432D" w:rsidP="007669A9">
            <w:pPr>
              <w:rPr>
                <w:color w:val="000000"/>
              </w:rPr>
            </w:pPr>
            <w:r w:rsidRPr="00101831">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101831" w:rsidRDefault="0047432D" w:rsidP="007669A9">
            <w:pPr>
              <w:rPr>
                <w:color w:val="000000"/>
              </w:rPr>
            </w:pPr>
            <w:r w:rsidRPr="00101831">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101831" w:rsidRDefault="0047432D" w:rsidP="007669A9">
            <w:pPr>
              <w:rPr>
                <w:color w:val="000000"/>
              </w:rPr>
            </w:pPr>
            <w:r w:rsidRPr="00101831">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101831" w:rsidRDefault="0047432D" w:rsidP="007669A9">
            <w:r w:rsidRPr="00101831">
              <w:t>Revision of S2-177742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101831" w:rsidRDefault="0047432D" w:rsidP="007669A9">
            <w:pPr>
              <w:rPr>
                <w:b/>
                <w:color w:val="FF0000"/>
              </w:rPr>
            </w:pPr>
            <w:r>
              <w:rPr>
                <w:b/>
                <w:color w:val="FF0000"/>
              </w:rPr>
              <w:t>Agreed</w:t>
            </w:r>
          </w:p>
        </w:tc>
      </w:tr>
      <w:tr w:rsidR="0047432D" w:rsidRPr="00EB1A62"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EB1A62" w:rsidRDefault="0047432D" w:rsidP="007669A9">
            <w:pPr>
              <w:rPr>
                <w:color w:val="000000"/>
              </w:rPr>
            </w:pPr>
            <w:r w:rsidRPr="00EB1A62">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EB1A62" w:rsidRDefault="0047432D" w:rsidP="007669A9">
            <w:pPr>
              <w:rPr>
                <w:color w:val="000000"/>
              </w:rPr>
            </w:pPr>
            <w:hyperlink r:id="rId286" w:history="1">
              <w:r w:rsidRPr="00EB1A62">
                <w:rPr>
                  <w:rStyle w:val="Hyperlink"/>
                </w:rPr>
                <w:t>S2-177690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EB1A62" w:rsidRDefault="0047432D" w:rsidP="007669A9">
            <w:pPr>
              <w:rPr>
                <w:color w:val="000000"/>
              </w:rPr>
            </w:pPr>
            <w:r w:rsidRPr="00EB1A62">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EB1A62" w:rsidRDefault="0047432D" w:rsidP="007669A9">
            <w:pPr>
              <w:rPr>
                <w:color w:val="000000"/>
              </w:rPr>
            </w:pPr>
            <w:r w:rsidRPr="00EB1A62">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EB1A62" w:rsidRDefault="0047432D" w:rsidP="007669A9">
            <w:pPr>
              <w:rPr>
                <w:color w:val="000000"/>
              </w:rPr>
            </w:pPr>
            <w:r w:rsidRPr="00EB1A62">
              <w:rPr>
                <w:color w:val="000000"/>
              </w:rPr>
              <w:t>23.501: TS 23.501 The function description of 5G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EB1A62" w:rsidRDefault="0047432D" w:rsidP="007669A9">
            <w:pPr>
              <w:rPr>
                <w:color w:val="000000"/>
              </w:rPr>
            </w:pPr>
            <w:r w:rsidRPr="00EB1A62">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EB1A62" w:rsidRDefault="0047432D" w:rsidP="007669A9">
            <w:pPr>
              <w:rPr>
                <w:color w:val="000000"/>
              </w:rPr>
            </w:pPr>
            <w:r w:rsidRPr="00EB1A62">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EB1A62" w:rsidRDefault="0047432D" w:rsidP="007669A9">
            <w:pPr>
              <w:rPr>
                <w:color w:val="000000"/>
              </w:rPr>
            </w:pPr>
            <w:r w:rsidRPr="00EB1A62">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EB1A62" w:rsidRDefault="0047432D" w:rsidP="007669A9"/>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EB1A62" w:rsidRDefault="0047432D" w:rsidP="007669A9">
            <w:pPr>
              <w:rPr>
                <w:b/>
                <w:color w:val="FF0000"/>
              </w:rPr>
            </w:pPr>
            <w:r>
              <w:rPr>
                <w:b/>
                <w:color w:val="FF0000"/>
              </w:rPr>
              <w:t>Agreed</w:t>
            </w:r>
          </w:p>
        </w:tc>
      </w:tr>
      <w:tr w:rsidR="0047432D"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0000"/>
                <w:sz w:val="20"/>
                <w:szCs w:val="20"/>
              </w:rPr>
              <w:t>PCC functionalities</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r>
      <w:tr w:rsidR="0047432D" w:rsidRPr="00EB1A62"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Pr="00EB1A62" w:rsidRDefault="0047432D" w:rsidP="007669A9">
            <w:r w:rsidRPr="00EB1A62">
              <w:rPr>
                <w:color w:val="000000"/>
              </w:rPr>
              <w:t>6.5.6</w:t>
            </w:r>
          </w:p>
        </w:tc>
        <w:bookmarkStart w:id="467" w:name="S2-177262"/>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Pr="00EB1A62" w:rsidRDefault="0047432D" w:rsidP="007669A9">
            <w:r w:rsidRPr="00EB1A62">
              <w:rPr>
                <w:color w:val="000000"/>
              </w:rPr>
              <w:fldChar w:fldCharType="begin"/>
            </w:r>
            <w:r w:rsidR="007E7EFC">
              <w:rPr>
                <w:color w:val="000000"/>
              </w:rPr>
              <w:instrText>HYPERLINK "C:\\Meetings\\SAWG2\\TSGS2_123_Ljubljana\\_To_Add\\Docs\\S2-177262.zip"</w:instrText>
            </w:r>
            <w:r w:rsidR="007E7EFC" w:rsidRPr="00EB1A62">
              <w:rPr>
                <w:color w:val="000000"/>
              </w:rPr>
            </w:r>
            <w:r w:rsidRPr="00EB1A62">
              <w:rPr>
                <w:color w:val="000000"/>
              </w:rPr>
              <w:fldChar w:fldCharType="separate"/>
            </w:r>
            <w:r w:rsidRPr="00EB1A62">
              <w:rPr>
                <w:rStyle w:val="Hyperlink"/>
              </w:rPr>
              <w:t>S2-177262</w:t>
            </w:r>
            <w:bookmarkEnd w:id="467"/>
            <w:r w:rsidRPr="00EB1A62">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Pr="00EB1A62" w:rsidRDefault="0047432D" w:rsidP="007669A9">
            <w:r w:rsidRPr="00EB1A62">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Pr="00EB1A62" w:rsidRDefault="0047432D" w:rsidP="007669A9">
            <w:r w:rsidRPr="00EB1A62">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Pr="00EB1A62" w:rsidRDefault="0047432D" w:rsidP="007669A9">
            <w:r w:rsidRPr="00EB1A62">
              <w:rPr>
                <w:color w:val="000000"/>
              </w:rPr>
              <w:t>23.503: TS 23.503: Updates to Service-based interfaces and reference points</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Pr="00EB1A62" w:rsidRDefault="0047432D" w:rsidP="007669A9">
            <w:r w:rsidRPr="00EB1A62">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Pr="00EB1A62" w:rsidRDefault="0047432D" w:rsidP="007669A9">
            <w:r w:rsidRPr="00EB1A62">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Pr="00EB1A62" w:rsidRDefault="0047432D" w:rsidP="007669A9">
            <w:r w:rsidRPr="00EB1A62">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Pr="00EB1A62" w:rsidRDefault="0047432D" w:rsidP="007669A9">
            <w:pPr>
              <w:rPr>
                <w:rFonts w:cs="Arial"/>
                <w:szCs w:val="18"/>
              </w:rPr>
            </w:pP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Pr="00EB1A62" w:rsidRDefault="0047432D" w:rsidP="007669A9">
            <w:pPr>
              <w:rPr>
                <w:rFonts w:cs="Arial"/>
                <w:szCs w:val="18"/>
              </w:rPr>
            </w:pPr>
            <w:r>
              <w:rPr>
                <w:rFonts w:cs="Arial"/>
                <w:szCs w:val="18"/>
              </w:rPr>
              <w:t>WITHDRAWN</w:t>
            </w:r>
          </w:p>
        </w:tc>
      </w:tr>
      <w:tr w:rsidR="0047432D" w:rsidRPr="00815793"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815793" w:rsidRDefault="0047432D" w:rsidP="007669A9">
            <w:pPr>
              <w:rPr>
                <w:rFonts w:cs="Arial"/>
              </w:rPr>
            </w:pPr>
            <w:r w:rsidRPr="00815793">
              <w:rPr>
                <w:rFonts w:cs="Arial"/>
                <w:color w:val="000000"/>
              </w:rPr>
              <w:t>6.5.6</w:t>
            </w:r>
          </w:p>
        </w:tc>
        <w:bookmarkStart w:id="468" w:name="S2-17737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815793"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"C:\\Meetings\\SAWG2\\TSGS2_123_Ljubljana\\_To_Add\\Docs\\S2-177370.zip"</w:instrText>
            </w:r>
            <w:r w:rsidR="007E7EFC">
              <w:rPr>
                <w:rFonts w:cs="Arial"/>
                <w:color w:val="000000"/>
              </w:rPr>
            </w:r>
            <w:r>
              <w:rPr>
                <w:rFonts w:cs="Arial"/>
                <w:color w:val="000000"/>
              </w:rPr>
              <w:fldChar w:fldCharType="separate"/>
            </w:r>
            <w:r w:rsidRPr="00EB4963">
              <w:rPr>
                <w:rStyle w:val="Hyperlink"/>
                <w:rFonts w:cs="Arial"/>
              </w:rPr>
              <w:t>S2-177370</w:t>
            </w:r>
            <w:bookmarkEnd w:id="46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815793" w:rsidRDefault="0047432D" w:rsidP="007669A9">
            <w:pPr>
              <w:rPr>
                <w:rFonts w:cs="Arial"/>
              </w:rPr>
            </w:pPr>
            <w:r w:rsidRPr="0081579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815793" w:rsidRDefault="0047432D" w:rsidP="007669A9">
            <w:pPr>
              <w:rPr>
                <w:rFonts w:cs="Arial"/>
              </w:rPr>
            </w:pPr>
            <w:r w:rsidRPr="0081579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815793" w:rsidRDefault="0047432D" w:rsidP="007669A9">
            <w:pPr>
              <w:rPr>
                <w:rFonts w:cs="Arial"/>
              </w:rPr>
            </w:pPr>
            <w:r w:rsidRPr="00815793">
              <w:rPr>
                <w:rFonts w:cs="Arial"/>
                <w:color w:val="000000"/>
              </w:rPr>
              <w:t>23.503: Update of interfaces in TS 23.503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815793" w:rsidRDefault="0047432D" w:rsidP="007669A9">
            <w:pPr>
              <w:rPr>
                <w:rFonts w:cs="Arial"/>
              </w:rPr>
            </w:pPr>
            <w:r w:rsidRPr="00815793">
              <w:rPr>
                <w:rFonts w:cs="Arial"/>
                <w:color w:val="000000"/>
              </w:rPr>
              <w:t>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815793" w:rsidRDefault="0047432D" w:rsidP="007669A9">
            <w:pPr>
              <w:rPr>
                <w:rFonts w:cs="Arial"/>
              </w:rPr>
            </w:pPr>
            <w:r w:rsidRPr="0081579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815793" w:rsidRDefault="0047432D" w:rsidP="007669A9">
            <w:pPr>
              <w:rPr>
                <w:rFonts w:cs="Arial"/>
              </w:rPr>
            </w:pPr>
            <w:r w:rsidRPr="0081579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815793"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815793" w:rsidRDefault="0047432D" w:rsidP="007669A9">
            <w:pPr>
              <w:rPr>
                <w:rFonts w:cs="Arial"/>
              </w:rPr>
            </w:pPr>
            <w:r>
              <w:rPr>
                <w:rFonts w:cs="Arial"/>
              </w:rPr>
              <w:t>Revised to S2-17</w:t>
            </w:r>
            <w:r w:rsidRPr="00815793">
              <w:rPr>
                <w:rFonts w:cs="Arial"/>
              </w:rPr>
              <w:t>7692</w:t>
            </w:r>
          </w:p>
        </w:tc>
      </w:tr>
      <w:tr w:rsidR="0047432D" w:rsidRPr="00713D9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713D92" w:rsidRDefault="0047432D" w:rsidP="007669A9">
            <w:pPr>
              <w:rPr>
                <w:rFonts w:cs="Arial"/>
                <w:color w:val="000000"/>
              </w:rPr>
            </w:pPr>
            <w:r w:rsidRPr="00713D92">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713D92" w:rsidRDefault="0047432D" w:rsidP="007669A9">
            <w:pPr>
              <w:rPr>
                <w:rFonts w:cs="Arial"/>
                <w:color w:val="000000"/>
              </w:rPr>
            </w:pPr>
            <w:hyperlink r:id="rId287" w:history="1">
              <w:r w:rsidRPr="00713D92">
                <w:rPr>
                  <w:rStyle w:val="Hyperlink"/>
                  <w:rFonts w:cs="Arial"/>
                </w:rPr>
                <w:t>S2-177692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713D92" w:rsidRDefault="0047432D" w:rsidP="007669A9">
            <w:pPr>
              <w:rPr>
                <w:rFonts w:cs="Arial"/>
                <w:color w:val="000000"/>
              </w:rPr>
            </w:pPr>
            <w:r w:rsidRPr="00713D9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713D92" w:rsidRDefault="0047432D" w:rsidP="007669A9">
            <w:pPr>
              <w:rPr>
                <w:rFonts w:cs="Arial"/>
                <w:color w:val="000000"/>
              </w:rPr>
            </w:pPr>
            <w:r w:rsidRPr="00713D9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713D92" w:rsidRDefault="0047432D" w:rsidP="007669A9">
            <w:pPr>
              <w:rPr>
                <w:rFonts w:cs="Arial"/>
                <w:color w:val="000000"/>
              </w:rPr>
            </w:pPr>
            <w:r w:rsidRPr="00713D92">
              <w:rPr>
                <w:rFonts w:cs="Arial"/>
                <w:color w:val="000000"/>
              </w:rPr>
              <w:t>23.503: Update of interfaces in TS 23.503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713D92" w:rsidRDefault="0047432D" w:rsidP="007669A9">
            <w:pPr>
              <w:rPr>
                <w:rFonts w:cs="Arial"/>
                <w:color w:val="000000"/>
              </w:rPr>
            </w:pPr>
            <w:r w:rsidRPr="00713D92">
              <w:rPr>
                <w:rFonts w:cs="Arial"/>
                <w:color w:val="000000"/>
              </w:rPr>
              <w:t>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713D92" w:rsidRDefault="0047432D" w:rsidP="007669A9">
            <w:pPr>
              <w:rPr>
                <w:rFonts w:cs="Arial"/>
                <w:color w:val="000000"/>
              </w:rPr>
            </w:pPr>
            <w:r w:rsidRPr="00713D9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713D92" w:rsidRDefault="0047432D" w:rsidP="007669A9">
            <w:pPr>
              <w:rPr>
                <w:rFonts w:cs="Arial"/>
                <w:color w:val="000000"/>
              </w:rPr>
            </w:pPr>
            <w:r w:rsidRPr="00713D9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713D92" w:rsidRDefault="0047432D" w:rsidP="007669A9">
            <w:pPr>
              <w:rPr>
                <w:rFonts w:cs="Arial"/>
              </w:rPr>
            </w:pPr>
            <w:r w:rsidRPr="00713D92">
              <w:rPr>
                <w:rFonts w:cs="Arial"/>
              </w:rPr>
              <w:t>Revision of S2-177370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713D92" w:rsidRDefault="0047432D" w:rsidP="007669A9">
            <w:pPr>
              <w:rPr>
                <w:rFonts w:cs="Arial"/>
                <w:color w:val="FF0000"/>
              </w:rPr>
            </w:pPr>
            <w:r>
              <w:rPr>
                <w:rFonts w:cs="Arial"/>
                <w:color w:val="FF0000"/>
              </w:rPr>
              <w:t>Revised to S2-17</w:t>
            </w:r>
            <w:r w:rsidRPr="00713D92">
              <w:rPr>
                <w:rFonts w:cs="Arial"/>
                <w:color w:val="FF0000"/>
              </w:rPr>
              <w:t>7743</w:t>
            </w:r>
          </w:p>
        </w:tc>
      </w:tr>
      <w:tr w:rsidR="0047432D" w:rsidRPr="0022169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22169B" w:rsidRDefault="0047432D" w:rsidP="007669A9">
            <w:pPr>
              <w:rPr>
                <w:rFonts w:cs="Arial"/>
                <w:color w:val="000000"/>
              </w:rPr>
            </w:pPr>
            <w:r w:rsidRPr="0022169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22169B" w:rsidRDefault="0047432D" w:rsidP="007669A9">
            <w:pPr>
              <w:rPr>
                <w:rFonts w:cs="Arial"/>
                <w:color w:val="000000"/>
              </w:rPr>
            </w:pPr>
            <w:hyperlink r:id="rId288" w:history="1">
              <w:r w:rsidRPr="0022169B">
                <w:rPr>
                  <w:rStyle w:val="Hyperlink"/>
                  <w:rFonts w:cs="Arial"/>
                </w:rPr>
                <w:t>S2-177743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22169B" w:rsidRDefault="0047432D" w:rsidP="007669A9">
            <w:pPr>
              <w:rPr>
                <w:rFonts w:cs="Arial"/>
                <w:color w:val="000000"/>
              </w:rPr>
            </w:pPr>
            <w:r w:rsidRPr="0022169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22169B" w:rsidRDefault="0047432D" w:rsidP="007669A9">
            <w:pPr>
              <w:rPr>
                <w:rFonts w:cs="Arial"/>
                <w:color w:val="000000"/>
              </w:rPr>
            </w:pPr>
            <w:r w:rsidRPr="0022169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22169B" w:rsidRDefault="0047432D" w:rsidP="007669A9">
            <w:pPr>
              <w:rPr>
                <w:rFonts w:cs="Arial"/>
                <w:color w:val="000000"/>
              </w:rPr>
            </w:pPr>
            <w:r w:rsidRPr="0022169B">
              <w:rPr>
                <w:rFonts w:cs="Arial"/>
                <w:color w:val="000000"/>
              </w:rPr>
              <w:t>23.503: Update of interfaces in TS 23.503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22169B" w:rsidRDefault="0047432D" w:rsidP="007669A9">
            <w:pPr>
              <w:rPr>
                <w:rFonts w:cs="Arial"/>
                <w:color w:val="000000"/>
              </w:rPr>
            </w:pPr>
            <w:r w:rsidRPr="0022169B">
              <w:rPr>
                <w:rFonts w:cs="Arial"/>
                <w:color w:val="000000"/>
              </w:rPr>
              <w:t>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22169B" w:rsidRDefault="0047432D" w:rsidP="007669A9">
            <w:pPr>
              <w:rPr>
                <w:rFonts w:cs="Arial"/>
                <w:color w:val="000000"/>
              </w:rPr>
            </w:pPr>
            <w:r w:rsidRPr="0022169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22169B" w:rsidRDefault="0047432D" w:rsidP="007669A9">
            <w:pPr>
              <w:rPr>
                <w:rFonts w:cs="Arial"/>
                <w:color w:val="000000"/>
              </w:rPr>
            </w:pPr>
            <w:r w:rsidRPr="0022169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22169B" w:rsidRDefault="0047432D" w:rsidP="007669A9">
            <w:pPr>
              <w:rPr>
                <w:rFonts w:cs="Arial"/>
              </w:rPr>
            </w:pPr>
            <w:r w:rsidRPr="0022169B">
              <w:rPr>
                <w:rFonts w:cs="Arial"/>
              </w:rPr>
              <w:t>Revision of S2-177692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22169B" w:rsidRDefault="0047432D" w:rsidP="007669A9">
            <w:pPr>
              <w:rPr>
                <w:rFonts w:cs="Arial"/>
                <w:color w:val="FF0000"/>
              </w:rPr>
            </w:pPr>
            <w:r>
              <w:rPr>
                <w:rFonts w:cs="Arial"/>
                <w:color w:val="FF0000"/>
              </w:rPr>
              <w:t>Revised to S2-17</w:t>
            </w:r>
            <w:r w:rsidRPr="0022169B">
              <w:rPr>
                <w:rFonts w:cs="Arial"/>
                <w:color w:val="FF0000"/>
              </w:rPr>
              <w:t>7774</w:t>
            </w:r>
          </w:p>
        </w:tc>
      </w:tr>
      <w:tr w:rsidR="0047432D" w:rsidRPr="00F02F27"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rFonts w:cs="Arial"/>
                <w:color w:val="000000"/>
              </w:rPr>
            </w:pPr>
            <w:r w:rsidRPr="00F02F27">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rFonts w:cs="Arial"/>
                <w:color w:val="000000"/>
              </w:rPr>
            </w:pPr>
            <w:hyperlink r:id="rId289" w:history="1">
              <w:r w:rsidRPr="00F02F27">
                <w:rPr>
                  <w:rStyle w:val="Hyperlink"/>
                  <w:rFonts w:cs="Arial"/>
                </w:rPr>
                <w:t>S2-177774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rFonts w:cs="Arial"/>
                <w:color w:val="000000"/>
              </w:rPr>
            </w:pPr>
            <w:r w:rsidRPr="00F02F2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rFonts w:cs="Arial"/>
                <w:color w:val="000000"/>
              </w:rPr>
            </w:pPr>
            <w:r w:rsidRPr="00F02F2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rFonts w:cs="Arial"/>
                <w:color w:val="000000"/>
              </w:rPr>
            </w:pPr>
            <w:r w:rsidRPr="00F02F27">
              <w:rPr>
                <w:rFonts w:cs="Arial"/>
                <w:color w:val="000000"/>
              </w:rPr>
              <w:t>23.503: Update of interfaces in TS 23.503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rFonts w:cs="Arial"/>
                <w:color w:val="000000"/>
              </w:rPr>
            </w:pPr>
            <w:r w:rsidRPr="00F02F27">
              <w:rPr>
                <w:rFonts w:cs="Arial"/>
                <w:color w:val="000000"/>
              </w:rPr>
              <w:t>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rFonts w:cs="Arial"/>
                <w:color w:val="000000"/>
              </w:rPr>
            </w:pPr>
            <w:r w:rsidRPr="00F02F2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rFonts w:cs="Arial"/>
                <w:color w:val="000000"/>
              </w:rPr>
            </w:pPr>
            <w:r w:rsidRPr="00F02F2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rFonts w:cs="Arial"/>
              </w:rPr>
            </w:pPr>
            <w:r w:rsidRPr="00F02F27">
              <w:rPr>
                <w:rFonts w:cs="Arial"/>
              </w:rPr>
              <w:t>Revision of S2-177743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rFonts w:cs="Arial"/>
                <w:color w:val="FF0000"/>
              </w:rPr>
            </w:pPr>
            <w:r>
              <w:rPr>
                <w:rFonts w:cs="Arial"/>
                <w:color w:val="FF0000"/>
              </w:rPr>
              <w:t>Revised to S2-17</w:t>
            </w:r>
            <w:r w:rsidRPr="00F02F27">
              <w:rPr>
                <w:rFonts w:cs="Arial"/>
                <w:color w:val="FF0000"/>
              </w:rPr>
              <w:t>7777</w:t>
            </w:r>
          </w:p>
        </w:tc>
      </w:tr>
      <w:tr w:rsidR="0047432D" w:rsidRPr="00101831" w:rsidTr="00EF7660">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101831" w:rsidRDefault="0047432D" w:rsidP="007669A9">
            <w:pPr>
              <w:rPr>
                <w:rFonts w:cs="Arial"/>
                <w:color w:val="000000"/>
              </w:rPr>
            </w:pPr>
            <w:r w:rsidRPr="00101831">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101831" w:rsidRDefault="0047432D" w:rsidP="007669A9">
            <w:pPr>
              <w:rPr>
                <w:rFonts w:cs="Arial"/>
                <w:color w:val="000000"/>
              </w:rPr>
            </w:pPr>
            <w:hyperlink r:id="rId290" w:history="1">
              <w:r w:rsidRPr="00101831">
                <w:rPr>
                  <w:rStyle w:val="Hyperlink"/>
                  <w:rFonts w:cs="Arial"/>
                </w:rPr>
                <w:t>S2-177777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101831" w:rsidRDefault="0047432D" w:rsidP="007669A9">
            <w:pPr>
              <w:rPr>
                <w:rFonts w:cs="Arial"/>
                <w:color w:val="000000"/>
              </w:rPr>
            </w:pPr>
            <w:r w:rsidRPr="0010183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101831" w:rsidRDefault="0047432D" w:rsidP="007669A9">
            <w:pPr>
              <w:rPr>
                <w:rFonts w:cs="Arial"/>
                <w:color w:val="000000"/>
              </w:rPr>
            </w:pPr>
            <w:r w:rsidRPr="0010183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101831" w:rsidRDefault="0047432D" w:rsidP="007669A9">
            <w:pPr>
              <w:rPr>
                <w:rFonts w:cs="Arial"/>
                <w:color w:val="000000"/>
              </w:rPr>
            </w:pPr>
            <w:r w:rsidRPr="00101831">
              <w:rPr>
                <w:rFonts w:cs="Arial"/>
                <w:color w:val="000000"/>
              </w:rPr>
              <w:t>23.503: Update of interfaces in TS 23.503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101831" w:rsidRDefault="0047432D" w:rsidP="007669A9">
            <w:pPr>
              <w:rPr>
                <w:rFonts w:cs="Arial"/>
                <w:color w:val="000000"/>
              </w:rPr>
            </w:pPr>
            <w:r w:rsidRPr="00101831">
              <w:rPr>
                <w:rFonts w:cs="Arial"/>
                <w:color w:val="000000"/>
              </w:rPr>
              <w:t>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101831" w:rsidRDefault="0047432D" w:rsidP="007669A9">
            <w:pPr>
              <w:rPr>
                <w:rFonts w:cs="Arial"/>
                <w:color w:val="000000"/>
              </w:rPr>
            </w:pPr>
            <w:r w:rsidRPr="0010183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101831" w:rsidRDefault="0047432D" w:rsidP="007669A9">
            <w:pPr>
              <w:rPr>
                <w:rFonts w:cs="Arial"/>
                <w:color w:val="000000"/>
              </w:rPr>
            </w:pPr>
            <w:r w:rsidRPr="0010183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101831" w:rsidRDefault="0047432D" w:rsidP="007669A9">
            <w:pPr>
              <w:rPr>
                <w:rFonts w:cs="Arial"/>
              </w:rPr>
            </w:pPr>
            <w:r w:rsidRPr="00101831">
              <w:rPr>
                <w:rFonts w:cs="Arial"/>
              </w:rPr>
              <w:t>Revision of S2-177774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101831" w:rsidRDefault="0047432D" w:rsidP="007669A9">
            <w:pPr>
              <w:rPr>
                <w:rFonts w:cs="Arial"/>
                <w:color w:val="FF0000"/>
              </w:rPr>
            </w:pPr>
            <w:r>
              <w:rPr>
                <w:rFonts w:cs="Arial"/>
                <w:color w:val="FF0000"/>
              </w:rPr>
              <w:t>Revised to S2-17</w:t>
            </w:r>
            <w:r w:rsidRPr="00101831">
              <w:rPr>
                <w:rFonts w:cs="Arial"/>
                <w:color w:val="FF0000"/>
              </w:rPr>
              <w:t>8090</w:t>
            </w:r>
          </w:p>
        </w:tc>
      </w:tr>
      <w:tr w:rsidR="0047432D" w:rsidRPr="00EF7660" w:rsidTr="00AA767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EF7660" w:rsidRDefault="0047432D" w:rsidP="007669A9">
            <w:pPr>
              <w:rPr>
                <w:rFonts w:cs="Arial"/>
                <w:color w:val="000000"/>
              </w:rPr>
            </w:pPr>
            <w:r w:rsidRPr="00EF7660">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EF7660" w:rsidRDefault="0047432D" w:rsidP="007669A9">
            <w:pPr>
              <w:rPr>
                <w:rFonts w:cs="Arial"/>
                <w:color w:val="000000"/>
              </w:rPr>
            </w:pPr>
            <w:hyperlink r:id="rId291" w:history="1">
              <w:r w:rsidRPr="00EF7660">
                <w:rPr>
                  <w:rStyle w:val="Hyperlink"/>
                  <w:rFonts w:cs="Arial"/>
                </w:rPr>
                <w:t>S2-17</w:t>
              </w:r>
              <w:r w:rsidRPr="00EF7660">
                <w:rPr>
                  <w:rStyle w:val="Hyperlink"/>
                  <w:rFonts w:cs="Arial"/>
                </w:rPr>
                <w:t>8</w:t>
              </w:r>
              <w:r w:rsidRPr="00EF7660">
                <w:rPr>
                  <w:rStyle w:val="Hyperlink"/>
                  <w:rFonts w:cs="Arial"/>
                </w:rPr>
                <w:t>090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EF7660" w:rsidRDefault="0047432D" w:rsidP="007669A9">
            <w:pPr>
              <w:rPr>
                <w:rFonts w:cs="Arial"/>
                <w:color w:val="000000"/>
              </w:rPr>
            </w:pPr>
            <w:r w:rsidRPr="00EF766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EF7660" w:rsidRDefault="0047432D" w:rsidP="007669A9">
            <w:pPr>
              <w:rPr>
                <w:rFonts w:cs="Arial"/>
                <w:color w:val="000000"/>
              </w:rPr>
            </w:pPr>
            <w:r w:rsidRPr="00EF766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EF7660" w:rsidRDefault="0047432D" w:rsidP="007669A9">
            <w:pPr>
              <w:rPr>
                <w:rFonts w:cs="Arial"/>
                <w:color w:val="000000"/>
              </w:rPr>
            </w:pPr>
            <w:r w:rsidRPr="00EF7660">
              <w:rPr>
                <w:rFonts w:cs="Arial"/>
                <w:color w:val="000000"/>
              </w:rPr>
              <w:t>23.503: Update of interfaces in TS 23.503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EF7660" w:rsidRDefault="0047432D" w:rsidP="007669A9">
            <w:pPr>
              <w:rPr>
                <w:rFonts w:cs="Arial"/>
                <w:color w:val="000000"/>
              </w:rPr>
            </w:pPr>
            <w:r w:rsidRPr="00EF7660">
              <w:rPr>
                <w:rFonts w:cs="Arial"/>
                <w:color w:val="000000"/>
              </w:rPr>
              <w:t>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EF7660" w:rsidRDefault="0047432D" w:rsidP="007669A9">
            <w:pPr>
              <w:rPr>
                <w:rFonts w:cs="Arial"/>
                <w:color w:val="000000"/>
              </w:rPr>
            </w:pPr>
            <w:r w:rsidRPr="00EF766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EF7660" w:rsidRDefault="0047432D" w:rsidP="007669A9">
            <w:pPr>
              <w:rPr>
                <w:rFonts w:cs="Arial"/>
                <w:color w:val="000000"/>
              </w:rPr>
            </w:pPr>
            <w:r w:rsidRPr="00EF766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EF7660" w:rsidRDefault="0047432D" w:rsidP="007669A9">
            <w:pPr>
              <w:rPr>
                <w:rFonts w:cs="Arial"/>
              </w:rPr>
            </w:pPr>
            <w:r w:rsidRPr="00EF7660">
              <w:rPr>
                <w:rFonts w:cs="Arial"/>
              </w:rPr>
              <w:t>Revision of S2-177777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EF7660" w:rsidRDefault="00EF7660" w:rsidP="007669A9">
            <w:pPr>
              <w:rPr>
                <w:rFonts w:cs="Arial"/>
                <w:color w:val="FF0000"/>
              </w:rPr>
            </w:pPr>
            <w:r>
              <w:rPr>
                <w:rFonts w:cs="Arial"/>
                <w:color w:val="FF0000"/>
              </w:rPr>
              <w:t>Revised to S2-17</w:t>
            </w:r>
            <w:r w:rsidRPr="00EF7660">
              <w:rPr>
                <w:rFonts w:cs="Arial"/>
                <w:color w:val="FF0000"/>
              </w:rPr>
              <w:t>8163</w:t>
            </w:r>
          </w:p>
        </w:tc>
      </w:tr>
      <w:tr w:rsidR="00EF7660" w:rsidRPr="00AA7674" w:rsidTr="00AA7674">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EF7660" w:rsidRPr="00AA7674" w:rsidRDefault="00EF7660" w:rsidP="007669A9">
            <w:pPr>
              <w:rPr>
                <w:rFonts w:cs="Arial"/>
                <w:color w:val="000000"/>
              </w:rPr>
            </w:pPr>
            <w:r w:rsidRPr="00AA7674">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EF7660" w:rsidRPr="00AA7674" w:rsidRDefault="00EF7660" w:rsidP="007669A9">
            <w:pPr>
              <w:rPr>
                <w:rFonts w:cs="Arial"/>
                <w:color w:val="000000"/>
              </w:rPr>
            </w:pPr>
            <w:hyperlink r:id="rId292" w:history="1">
              <w:r w:rsidRPr="00AA7674">
                <w:rPr>
                  <w:rStyle w:val="Hyperlink"/>
                  <w:rFonts w:cs="Arial"/>
                </w:rPr>
                <w:t>S2-</w:t>
              </w:r>
              <w:r w:rsidRPr="00AA7674">
                <w:rPr>
                  <w:rStyle w:val="Hyperlink"/>
                  <w:rFonts w:cs="Arial"/>
                </w:rPr>
                <w:t>1</w:t>
              </w:r>
              <w:r w:rsidRPr="00AA7674">
                <w:rPr>
                  <w:rStyle w:val="Hyperlink"/>
                  <w:rFonts w:cs="Arial"/>
                </w:rPr>
                <w:t>78163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EF7660" w:rsidRPr="00AA7674" w:rsidRDefault="00EF7660" w:rsidP="007669A9">
            <w:pPr>
              <w:rPr>
                <w:rFonts w:cs="Arial"/>
                <w:color w:val="000000"/>
              </w:rPr>
            </w:pPr>
            <w:r w:rsidRPr="00AA767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EF7660" w:rsidRPr="00AA7674" w:rsidRDefault="00EF7660" w:rsidP="007669A9">
            <w:pPr>
              <w:rPr>
                <w:rFonts w:cs="Arial"/>
                <w:color w:val="000000"/>
              </w:rPr>
            </w:pPr>
            <w:r w:rsidRPr="00AA767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tcPr>
          <w:p w:rsidR="00EF7660" w:rsidRPr="00AA7674" w:rsidRDefault="00EF7660" w:rsidP="007669A9">
            <w:pPr>
              <w:rPr>
                <w:rFonts w:cs="Arial"/>
                <w:color w:val="000000"/>
              </w:rPr>
            </w:pPr>
            <w:r w:rsidRPr="00AA7674">
              <w:rPr>
                <w:rFonts w:cs="Arial"/>
                <w:color w:val="000000"/>
              </w:rPr>
              <w:t>23.503: Update of interfaces in TS 23.503</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EF7660" w:rsidRPr="00AA7674" w:rsidRDefault="00EF7660" w:rsidP="007669A9">
            <w:pPr>
              <w:rPr>
                <w:rFonts w:cs="Arial"/>
                <w:color w:val="000000"/>
              </w:rPr>
            </w:pPr>
            <w:r w:rsidRPr="00AA7674">
              <w:rPr>
                <w:rFonts w:cs="Arial"/>
                <w:color w:val="000000"/>
              </w:rPr>
              <w:t>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Pr>
          <w:p w:rsidR="00EF7660" w:rsidRPr="00AA7674" w:rsidRDefault="00EF7660" w:rsidP="007669A9">
            <w:pPr>
              <w:rPr>
                <w:rFonts w:cs="Arial"/>
                <w:color w:val="000000"/>
              </w:rPr>
            </w:pPr>
            <w:r w:rsidRPr="00AA767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EF7660" w:rsidRPr="00AA7674" w:rsidRDefault="00EF7660" w:rsidP="007669A9">
            <w:pPr>
              <w:rPr>
                <w:rFonts w:cs="Arial"/>
                <w:color w:val="000000"/>
              </w:rPr>
            </w:pPr>
            <w:r w:rsidRPr="00AA767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tcPr>
          <w:p w:rsidR="00EF7660" w:rsidRPr="00AA7674" w:rsidRDefault="00EF7660" w:rsidP="007669A9">
            <w:pPr>
              <w:rPr>
                <w:rFonts w:cs="Arial"/>
              </w:rPr>
            </w:pPr>
            <w:r w:rsidRPr="00AA7674">
              <w:rPr>
                <w:rFonts w:cs="Arial"/>
              </w:rPr>
              <w:t>Revision of S2-178090</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EF7660" w:rsidRPr="00AA7674" w:rsidRDefault="00AA7674" w:rsidP="007669A9">
            <w:pPr>
              <w:rPr>
                <w:rFonts w:cs="Arial"/>
                <w:b/>
                <w:color w:val="FF0000"/>
              </w:rPr>
            </w:pPr>
            <w:r>
              <w:rPr>
                <w:rFonts w:cs="Arial"/>
                <w:b/>
                <w:color w:val="FF0000"/>
              </w:rPr>
              <w:t>APPROVED</w:t>
            </w:r>
          </w:p>
        </w:tc>
      </w:tr>
      <w:tr w:rsidR="0047432D" w:rsidRPr="005E53B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5E53BE" w:rsidRDefault="0047432D" w:rsidP="007669A9">
            <w:pPr>
              <w:rPr>
                <w:rFonts w:cs="Arial"/>
              </w:rPr>
            </w:pPr>
            <w:r w:rsidRPr="005E53BE">
              <w:rPr>
                <w:rFonts w:cs="Arial"/>
                <w:color w:val="000000"/>
              </w:rPr>
              <w:t>6.5.6</w:t>
            </w:r>
          </w:p>
        </w:tc>
        <w:bookmarkStart w:id="469" w:name="S2-17724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5E53BE"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"C:\\Meetings\\SAWG2\\TSGS2_123_Ljubljana\\_To_Add\\Docs\\S2-177240.zip"</w:instrText>
            </w:r>
            <w:r w:rsidR="007E7EFC">
              <w:rPr>
                <w:rFonts w:cs="Arial"/>
                <w:color w:val="000000"/>
              </w:rPr>
            </w:r>
            <w:r>
              <w:rPr>
                <w:rFonts w:cs="Arial"/>
                <w:color w:val="000000"/>
              </w:rPr>
              <w:fldChar w:fldCharType="separate"/>
            </w:r>
            <w:r w:rsidRPr="00EB4963">
              <w:rPr>
                <w:rStyle w:val="Hyperlink"/>
                <w:rFonts w:cs="Arial"/>
              </w:rPr>
              <w:t>S2-177240</w:t>
            </w:r>
            <w:bookmarkEnd w:id="46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5E53BE" w:rsidRDefault="0047432D" w:rsidP="007669A9">
            <w:pPr>
              <w:rPr>
                <w:rFonts w:cs="Arial"/>
              </w:rPr>
            </w:pPr>
            <w:r w:rsidRPr="005E53B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5E53BE" w:rsidRDefault="0047432D" w:rsidP="007669A9">
            <w:pPr>
              <w:rPr>
                <w:rFonts w:cs="Arial"/>
              </w:rPr>
            </w:pPr>
            <w:r w:rsidRPr="005E53B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5E53BE" w:rsidRDefault="0047432D" w:rsidP="007669A9">
            <w:pPr>
              <w:rPr>
                <w:rFonts w:cs="Arial"/>
              </w:rPr>
            </w:pPr>
            <w:r w:rsidRPr="005E53BE">
              <w:rPr>
                <w:rFonts w:cs="Arial"/>
                <w:color w:val="000000"/>
              </w:rPr>
              <w:t>23.503: TS 23.503: Dynamically Assigned 5QIs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5E53BE" w:rsidRDefault="0047432D" w:rsidP="007669A9">
            <w:pPr>
              <w:rPr>
                <w:rFonts w:cs="Arial"/>
              </w:rPr>
            </w:pPr>
            <w:r w:rsidRPr="005E53BE">
              <w:rPr>
                <w:rFonts w:cs="Arial"/>
                <w:color w:val="000000"/>
              </w:rPr>
              <w:t>Vencore Labs, OEC, T-Mobile USA</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5E53BE" w:rsidRDefault="0047432D" w:rsidP="007669A9">
            <w:pPr>
              <w:rPr>
                <w:rFonts w:cs="Arial"/>
              </w:rPr>
            </w:pPr>
            <w:r w:rsidRPr="005E53B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5E53BE" w:rsidRDefault="0047432D" w:rsidP="007669A9">
            <w:pPr>
              <w:rPr>
                <w:rFonts w:cs="Arial"/>
              </w:rPr>
            </w:pPr>
            <w:r w:rsidRPr="005E53B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5E53BE"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5E53BE" w:rsidRDefault="0047432D" w:rsidP="007669A9">
            <w:pPr>
              <w:rPr>
                <w:rFonts w:cs="Arial"/>
              </w:rPr>
            </w:pPr>
            <w:r>
              <w:rPr>
                <w:rFonts w:cs="Arial"/>
              </w:rPr>
              <w:t>Revised to S2-17</w:t>
            </w:r>
            <w:r w:rsidRPr="005E53BE">
              <w:rPr>
                <w:rFonts w:cs="Arial"/>
              </w:rPr>
              <w:t>7693</w:t>
            </w:r>
          </w:p>
        </w:tc>
      </w:tr>
      <w:tr w:rsidR="0047432D" w:rsidRPr="0045230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45230B" w:rsidRDefault="0047432D" w:rsidP="007669A9">
            <w:pPr>
              <w:rPr>
                <w:rFonts w:cs="Arial"/>
                <w:color w:val="000000"/>
              </w:rPr>
            </w:pPr>
            <w:r w:rsidRPr="0045230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45230B" w:rsidRDefault="0047432D" w:rsidP="007669A9">
            <w:pPr>
              <w:rPr>
                <w:rFonts w:cs="Arial"/>
                <w:color w:val="000000"/>
              </w:rPr>
            </w:pPr>
            <w:hyperlink r:id="rId293" w:history="1">
              <w:r w:rsidRPr="0045230B">
                <w:rPr>
                  <w:rStyle w:val="Hyperlink"/>
                  <w:rFonts w:cs="Arial"/>
                </w:rPr>
                <w:t>S2-177693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45230B" w:rsidRDefault="0047432D" w:rsidP="007669A9">
            <w:pPr>
              <w:rPr>
                <w:rFonts w:cs="Arial"/>
                <w:color w:val="000000"/>
              </w:rPr>
            </w:pPr>
            <w:r w:rsidRPr="0045230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45230B" w:rsidRDefault="0047432D" w:rsidP="007669A9">
            <w:pPr>
              <w:rPr>
                <w:rFonts w:cs="Arial"/>
                <w:color w:val="000000"/>
              </w:rPr>
            </w:pPr>
            <w:r w:rsidRPr="0045230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45230B" w:rsidRDefault="0047432D" w:rsidP="007669A9">
            <w:pPr>
              <w:rPr>
                <w:rFonts w:cs="Arial"/>
                <w:color w:val="000000"/>
              </w:rPr>
            </w:pPr>
            <w:r w:rsidRPr="0045230B">
              <w:rPr>
                <w:rFonts w:cs="Arial"/>
                <w:color w:val="000000"/>
              </w:rPr>
              <w:t>23.503: TS 23.503: Dynamically Assigned 5QIs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45230B" w:rsidRDefault="0047432D" w:rsidP="007669A9">
            <w:pPr>
              <w:rPr>
                <w:rFonts w:cs="Arial"/>
                <w:color w:val="000000"/>
              </w:rPr>
            </w:pPr>
            <w:r w:rsidRPr="0045230B">
              <w:rPr>
                <w:rFonts w:cs="Arial"/>
                <w:color w:val="000000"/>
              </w:rPr>
              <w:t>Vencore Labs, OEC, T-Mobile USA</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45230B" w:rsidRDefault="0047432D" w:rsidP="007669A9">
            <w:pPr>
              <w:rPr>
                <w:rFonts w:cs="Arial"/>
                <w:color w:val="000000"/>
              </w:rPr>
            </w:pPr>
            <w:r w:rsidRPr="0045230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45230B" w:rsidRDefault="0047432D" w:rsidP="007669A9">
            <w:pPr>
              <w:rPr>
                <w:rFonts w:cs="Arial"/>
                <w:color w:val="000000"/>
              </w:rPr>
            </w:pPr>
            <w:r w:rsidRPr="0045230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45230B" w:rsidRDefault="0047432D" w:rsidP="007669A9">
            <w:pPr>
              <w:rPr>
                <w:rFonts w:cs="Arial"/>
              </w:rPr>
            </w:pPr>
            <w:r w:rsidRPr="0045230B">
              <w:rPr>
                <w:rFonts w:cs="Arial"/>
              </w:rPr>
              <w:t>Revision of S2-177240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45230B" w:rsidRDefault="0047432D" w:rsidP="007669A9">
            <w:pPr>
              <w:rPr>
                <w:rFonts w:cs="Arial"/>
                <w:color w:val="FF0000"/>
              </w:rPr>
            </w:pPr>
            <w:r>
              <w:rPr>
                <w:rFonts w:cs="Arial"/>
                <w:color w:val="FF0000"/>
              </w:rPr>
              <w:t>Revised to S2-17</w:t>
            </w:r>
            <w:r w:rsidRPr="0045230B">
              <w:rPr>
                <w:rFonts w:cs="Arial"/>
                <w:color w:val="FF0000"/>
              </w:rPr>
              <w:t>8091</w:t>
            </w:r>
          </w:p>
        </w:tc>
      </w:tr>
      <w:tr w:rsidR="0047432D" w:rsidRPr="0045230B"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45230B" w:rsidRDefault="0047432D" w:rsidP="007669A9">
            <w:pPr>
              <w:rPr>
                <w:rFonts w:cs="Arial"/>
                <w:color w:val="000000"/>
              </w:rPr>
            </w:pPr>
            <w:r w:rsidRPr="0045230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45230B" w:rsidRDefault="0047432D" w:rsidP="007669A9">
            <w:pPr>
              <w:rPr>
                <w:rFonts w:cs="Arial"/>
                <w:color w:val="000000"/>
              </w:rPr>
            </w:pPr>
            <w:hyperlink r:id="rId294" w:history="1">
              <w:r w:rsidRPr="0045230B">
                <w:rPr>
                  <w:rStyle w:val="Hyperlink"/>
                  <w:rFonts w:cs="Arial"/>
                </w:rPr>
                <w:t>S2-178091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45230B" w:rsidRDefault="0047432D" w:rsidP="007669A9">
            <w:pPr>
              <w:rPr>
                <w:rFonts w:cs="Arial"/>
                <w:color w:val="000000"/>
              </w:rPr>
            </w:pPr>
            <w:r w:rsidRPr="0045230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45230B" w:rsidRDefault="0047432D" w:rsidP="007669A9">
            <w:pPr>
              <w:rPr>
                <w:rFonts w:cs="Arial"/>
                <w:color w:val="000000"/>
              </w:rPr>
            </w:pPr>
            <w:r w:rsidRPr="0045230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45230B" w:rsidRDefault="0047432D" w:rsidP="007669A9">
            <w:pPr>
              <w:rPr>
                <w:rFonts w:cs="Arial"/>
                <w:color w:val="000000"/>
              </w:rPr>
            </w:pPr>
            <w:r w:rsidRPr="0045230B">
              <w:rPr>
                <w:rFonts w:cs="Arial"/>
                <w:color w:val="000000"/>
              </w:rPr>
              <w:t>23.503: TS 23.503: Dynamically Assigned 5QIs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45230B" w:rsidRDefault="0047432D" w:rsidP="007669A9">
            <w:pPr>
              <w:rPr>
                <w:rFonts w:cs="Arial"/>
                <w:color w:val="000000"/>
              </w:rPr>
            </w:pPr>
            <w:r w:rsidRPr="0045230B">
              <w:rPr>
                <w:rFonts w:cs="Arial"/>
                <w:color w:val="000000"/>
              </w:rPr>
              <w:t>Vencore Labs, OEC, T-Mobile USA</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45230B" w:rsidRDefault="0047432D" w:rsidP="007669A9">
            <w:pPr>
              <w:rPr>
                <w:rFonts w:cs="Arial"/>
                <w:color w:val="000000"/>
              </w:rPr>
            </w:pPr>
            <w:r w:rsidRPr="0045230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45230B" w:rsidRDefault="0047432D" w:rsidP="007669A9">
            <w:pPr>
              <w:rPr>
                <w:rFonts w:cs="Arial"/>
                <w:color w:val="000000"/>
              </w:rPr>
            </w:pPr>
            <w:r w:rsidRPr="0045230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45230B" w:rsidRDefault="0047432D" w:rsidP="007669A9">
            <w:pPr>
              <w:rPr>
                <w:rFonts w:cs="Arial"/>
              </w:rPr>
            </w:pPr>
            <w:r w:rsidRPr="0045230B">
              <w:rPr>
                <w:rFonts w:cs="Arial"/>
              </w:rPr>
              <w:t>Revision of S2-177693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45230B" w:rsidRDefault="0047432D" w:rsidP="007669A9">
            <w:pPr>
              <w:rPr>
                <w:rFonts w:cs="Arial"/>
                <w:b/>
                <w:color w:val="FF0000"/>
              </w:rPr>
            </w:pPr>
            <w:r>
              <w:rPr>
                <w:rFonts w:cs="Arial"/>
                <w:b/>
                <w:color w:val="FF0000"/>
              </w:rPr>
              <w:t>Agreed</w:t>
            </w:r>
          </w:p>
        </w:tc>
      </w:tr>
      <w:tr w:rsidR="0047432D" w:rsidRPr="002755A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755A0" w:rsidRDefault="0047432D" w:rsidP="007669A9">
            <w:r w:rsidRPr="002755A0">
              <w:rPr>
                <w:color w:val="000000"/>
              </w:rPr>
              <w:t>6.5.6</w:t>
            </w:r>
          </w:p>
        </w:tc>
        <w:bookmarkStart w:id="470" w:name="S2-17695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755A0" w:rsidRDefault="0047432D" w:rsidP="007669A9">
            <w:r>
              <w:rPr>
                <w:color w:val="000000"/>
              </w:rPr>
              <w:fldChar w:fldCharType="begin"/>
            </w:r>
            <w:r w:rsidR="007E7EFC">
              <w:rPr>
                <w:color w:val="000000"/>
              </w:rPr>
              <w:instrText>HYPERLINK "C:\\Meetings\\SAWG2\\TSGS2_123_Ljubljana\\_To_Add\\Docs\\S2-176954.zip"</w:instrText>
            </w:r>
            <w:r w:rsidR="007E7EFC">
              <w:rPr>
                <w:color w:val="000000"/>
              </w:rPr>
            </w:r>
            <w:r>
              <w:rPr>
                <w:color w:val="000000"/>
              </w:rPr>
              <w:fldChar w:fldCharType="separate"/>
            </w:r>
            <w:r w:rsidRPr="00EB4963">
              <w:rPr>
                <w:rStyle w:val="Hyperlink"/>
              </w:rPr>
              <w:t>S2-176954</w:t>
            </w:r>
            <w:bookmarkEnd w:id="47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755A0" w:rsidRDefault="0047432D" w:rsidP="007669A9">
            <w:r w:rsidRPr="002755A0">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755A0" w:rsidRDefault="0047432D" w:rsidP="007669A9">
            <w:r w:rsidRPr="002755A0">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755A0" w:rsidRDefault="0047432D" w:rsidP="007669A9">
            <w:r w:rsidRPr="002755A0">
              <w:rPr>
                <w:color w:val="000000"/>
              </w:rPr>
              <w:t>23.503: PCC in 5G specification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755A0" w:rsidRDefault="0047432D" w:rsidP="007669A9">
            <w:r w:rsidRPr="002755A0">
              <w:rPr>
                <w:color w:val="000000"/>
              </w:rPr>
              <w:t>Vodafone, Deutsche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755A0" w:rsidRDefault="0047432D" w:rsidP="007669A9">
            <w:r w:rsidRPr="002755A0">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755A0" w:rsidRDefault="0047432D" w:rsidP="007669A9">
            <w:r w:rsidRPr="002755A0">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755A0" w:rsidRDefault="0047432D" w:rsidP="007669A9"/>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755A0" w:rsidRDefault="0047432D" w:rsidP="007669A9">
            <w:r>
              <w:t>Revised to S2-17</w:t>
            </w:r>
            <w:r w:rsidRPr="002755A0">
              <w:t>7691</w:t>
            </w:r>
          </w:p>
        </w:tc>
      </w:tr>
      <w:tr w:rsidR="0047432D" w:rsidRPr="00713D9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713D92" w:rsidRDefault="0047432D" w:rsidP="007669A9">
            <w:pPr>
              <w:rPr>
                <w:color w:val="000000"/>
              </w:rPr>
            </w:pPr>
            <w:r w:rsidRPr="00713D92">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713D92" w:rsidRDefault="0047432D" w:rsidP="007669A9">
            <w:pPr>
              <w:rPr>
                <w:color w:val="000000"/>
              </w:rPr>
            </w:pPr>
            <w:hyperlink r:id="rId295" w:history="1">
              <w:r w:rsidRPr="00713D92">
                <w:rPr>
                  <w:rStyle w:val="Hyperlink"/>
                </w:rPr>
                <w:t>S2-177691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713D92" w:rsidRDefault="0047432D" w:rsidP="007669A9">
            <w:pPr>
              <w:rPr>
                <w:color w:val="000000"/>
              </w:rPr>
            </w:pPr>
            <w:r w:rsidRPr="00713D92">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713D92" w:rsidRDefault="0047432D" w:rsidP="007669A9">
            <w:pPr>
              <w:rPr>
                <w:color w:val="000000"/>
              </w:rPr>
            </w:pPr>
            <w:r w:rsidRPr="00713D92">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713D92" w:rsidRDefault="0047432D" w:rsidP="007669A9">
            <w:pPr>
              <w:rPr>
                <w:color w:val="000000"/>
              </w:rPr>
            </w:pPr>
            <w:r w:rsidRPr="00713D92">
              <w:rPr>
                <w:color w:val="000000"/>
              </w:rPr>
              <w:t>23.503: PCC in 5G specification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713D92" w:rsidRDefault="0047432D" w:rsidP="007669A9">
            <w:pPr>
              <w:rPr>
                <w:color w:val="000000"/>
              </w:rPr>
            </w:pPr>
            <w:r w:rsidRPr="00713D92">
              <w:rPr>
                <w:color w:val="000000"/>
              </w:rPr>
              <w:t>Vodafone, Deutsche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713D92" w:rsidRDefault="0047432D" w:rsidP="007669A9">
            <w:pPr>
              <w:rPr>
                <w:color w:val="000000"/>
              </w:rPr>
            </w:pPr>
            <w:r w:rsidRPr="00713D92">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713D92" w:rsidRDefault="0047432D" w:rsidP="007669A9">
            <w:pPr>
              <w:rPr>
                <w:color w:val="000000"/>
              </w:rPr>
            </w:pPr>
            <w:r w:rsidRPr="00713D92">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713D92" w:rsidRDefault="0047432D" w:rsidP="007669A9">
            <w:r w:rsidRPr="00713D92">
              <w:t>Revision of S2-176954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713D92" w:rsidRDefault="0047432D" w:rsidP="007669A9">
            <w:pPr>
              <w:rPr>
                <w:color w:val="FF0000"/>
              </w:rPr>
            </w:pPr>
            <w:r>
              <w:rPr>
                <w:color w:val="FF0000"/>
              </w:rPr>
              <w:t>Revised to S2-17</w:t>
            </w:r>
            <w:r w:rsidRPr="00713D92">
              <w:rPr>
                <w:color w:val="FF0000"/>
              </w:rPr>
              <w:t>7744</w:t>
            </w:r>
          </w:p>
        </w:tc>
      </w:tr>
      <w:tr w:rsidR="0047432D" w:rsidRPr="00F02F27" w:rsidTr="00EF7660">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color w:val="000000"/>
              </w:rPr>
            </w:pPr>
            <w:r w:rsidRPr="00F02F27">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color w:val="000000"/>
              </w:rPr>
            </w:pPr>
            <w:hyperlink r:id="rId296" w:history="1">
              <w:r w:rsidRPr="00F02F27">
                <w:rPr>
                  <w:rStyle w:val="Hyperlink"/>
                </w:rPr>
                <w:t>S2-177744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color w:val="000000"/>
              </w:rPr>
            </w:pPr>
            <w:r w:rsidRPr="00F02F27">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color w:val="000000"/>
              </w:rPr>
            </w:pPr>
            <w:r w:rsidRPr="00F02F27">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color w:val="000000"/>
              </w:rPr>
            </w:pPr>
            <w:r w:rsidRPr="00F02F27">
              <w:rPr>
                <w:color w:val="000000"/>
              </w:rPr>
              <w:t>23.503: PCC in 5G specification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color w:val="000000"/>
              </w:rPr>
            </w:pPr>
            <w:r w:rsidRPr="00F02F27">
              <w:rPr>
                <w:color w:val="000000"/>
              </w:rPr>
              <w:t>Vodafone, Deutsche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color w:val="000000"/>
              </w:rPr>
            </w:pPr>
            <w:r w:rsidRPr="00F02F27">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color w:val="000000"/>
              </w:rPr>
            </w:pPr>
            <w:r w:rsidRPr="00F02F27">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r w:rsidRPr="00F02F27">
              <w:t>Revision of S2-177691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color w:val="FF0000"/>
              </w:rPr>
            </w:pPr>
            <w:r>
              <w:rPr>
                <w:color w:val="FF0000"/>
              </w:rPr>
              <w:t>Revised to S2-17</w:t>
            </w:r>
            <w:r w:rsidRPr="00F02F27">
              <w:rPr>
                <w:color w:val="FF0000"/>
              </w:rPr>
              <w:t>7779</w:t>
            </w:r>
          </w:p>
        </w:tc>
      </w:tr>
      <w:tr w:rsidR="0047432D" w:rsidRPr="00EF7660" w:rsidTr="00EF7660">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hyperlink r:id="rId297" w:history="1">
              <w:r w:rsidRPr="00EF7660">
                <w:rPr>
                  <w:rStyle w:val="Hyperlink"/>
                  <w:rFonts w:cs="Arial"/>
                </w:rPr>
                <w:t>S2-17</w:t>
              </w:r>
              <w:r w:rsidRPr="00EF7660">
                <w:rPr>
                  <w:rStyle w:val="Hyperlink"/>
                  <w:rFonts w:cs="Arial"/>
                </w:rPr>
                <w:t>7</w:t>
              </w:r>
              <w:r w:rsidRPr="00EF7660">
                <w:rPr>
                  <w:rStyle w:val="Hyperlink"/>
                  <w:rFonts w:cs="Arial"/>
                </w:rPr>
                <w:t>779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23.503: PCC in 5G specification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Vodafone, Deutsche Telecom</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rPr>
            </w:pPr>
            <w:r w:rsidRPr="00EF7660">
              <w:rPr>
                <w:rFonts w:cs="Arial"/>
              </w:rPr>
              <w:t>Revision of S2-177744</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EF7660" w:rsidP="007669A9">
            <w:pPr>
              <w:rPr>
                <w:rFonts w:cs="Arial"/>
                <w:b/>
                <w:color w:val="FF0000"/>
              </w:rPr>
            </w:pPr>
            <w:r>
              <w:rPr>
                <w:rFonts w:cs="Arial"/>
                <w:b/>
                <w:color w:val="FF0000"/>
              </w:rPr>
              <w:t>APPROVED</w:t>
            </w:r>
          </w:p>
        </w:tc>
      </w:tr>
      <w:tr w:rsidR="0047432D" w:rsidRPr="007456E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56EB" w:rsidRDefault="0047432D" w:rsidP="007669A9">
            <w:pPr>
              <w:rPr>
                <w:rFonts w:cs="Arial"/>
              </w:rPr>
            </w:pPr>
            <w:r w:rsidRPr="007456EB">
              <w:rPr>
                <w:rFonts w:cs="Arial"/>
                <w:color w:val="000000"/>
              </w:rPr>
              <w:t>6.5.6</w:t>
            </w:r>
          </w:p>
        </w:tc>
        <w:bookmarkStart w:id="471" w:name="S2-17727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56EB"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"C:\\Meetings\\SAWG2\\TSGS2_123_Ljubljana\\_To_Add\\Docs\\S2-177270.zip"</w:instrText>
            </w:r>
            <w:r w:rsidR="007E7EFC">
              <w:rPr>
                <w:rFonts w:cs="Arial"/>
                <w:color w:val="000000"/>
              </w:rPr>
            </w:r>
            <w:r>
              <w:rPr>
                <w:rFonts w:cs="Arial"/>
                <w:color w:val="000000"/>
              </w:rPr>
              <w:fldChar w:fldCharType="separate"/>
            </w:r>
            <w:r w:rsidRPr="00EB4963">
              <w:rPr>
                <w:rStyle w:val="Hyperlink"/>
                <w:rFonts w:cs="Arial"/>
              </w:rPr>
              <w:t>S2-177270</w:t>
            </w:r>
            <w:bookmarkEnd w:id="47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56EB" w:rsidRDefault="0047432D" w:rsidP="007669A9">
            <w:pPr>
              <w:rPr>
                <w:rFonts w:cs="Arial"/>
              </w:rPr>
            </w:pPr>
            <w:r w:rsidRPr="007456E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56EB" w:rsidRDefault="0047432D" w:rsidP="007669A9">
            <w:pPr>
              <w:rPr>
                <w:rFonts w:cs="Arial"/>
              </w:rPr>
            </w:pPr>
            <w:r w:rsidRPr="007456E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56EB" w:rsidRDefault="0047432D" w:rsidP="007669A9">
            <w:pPr>
              <w:rPr>
                <w:rFonts w:cs="Arial"/>
              </w:rPr>
            </w:pPr>
            <w:r w:rsidRPr="007456EB">
              <w:rPr>
                <w:rFonts w:cs="Arial"/>
                <w:color w:val="000000"/>
              </w:rPr>
              <w:t>23.503: Update text in section 6.4 PDU session related policy information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56EB" w:rsidRDefault="0047432D" w:rsidP="007669A9">
            <w:pPr>
              <w:rPr>
                <w:rFonts w:cs="Arial"/>
              </w:rPr>
            </w:pPr>
            <w:r w:rsidRPr="007456EB">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56EB" w:rsidRDefault="0047432D" w:rsidP="007669A9">
            <w:pPr>
              <w:rPr>
                <w:rFonts w:cs="Arial"/>
              </w:rPr>
            </w:pPr>
            <w:r w:rsidRPr="007456E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56EB" w:rsidRDefault="0047432D" w:rsidP="007669A9">
            <w:pPr>
              <w:rPr>
                <w:rFonts w:cs="Arial"/>
              </w:rPr>
            </w:pPr>
            <w:r w:rsidRPr="007456E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56EB"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56EB" w:rsidRDefault="0047432D" w:rsidP="007669A9">
            <w:pPr>
              <w:rPr>
                <w:rFonts w:cs="Arial"/>
              </w:rPr>
            </w:pPr>
            <w:r>
              <w:rPr>
                <w:rFonts w:cs="Arial"/>
              </w:rPr>
              <w:t>Revised to S2-17</w:t>
            </w:r>
            <w:r w:rsidRPr="007456EB">
              <w:rPr>
                <w:rFonts w:cs="Arial"/>
              </w:rPr>
              <w:t>7694</w:t>
            </w:r>
          </w:p>
        </w:tc>
      </w:tr>
      <w:tr w:rsidR="0047432D" w:rsidRPr="003B5E2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5E2B" w:rsidRDefault="0047432D" w:rsidP="007669A9">
            <w:pPr>
              <w:rPr>
                <w:rFonts w:cs="Arial"/>
                <w:color w:val="000000"/>
              </w:rPr>
            </w:pPr>
            <w:r w:rsidRPr="003B5E2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5E2B" w:rsidRDefault="0047432D" w:rsidP="007669A9">
            <w:pPr>
              <w:rPr>
                <w:rFonts w:cs="Arial"/>
                <w:color w:val="000000"/>
              </w:rPr>
            </w:pPr>
            <w:hyperlink r:id="rId298" w:history="1">
              <w:r w:rsidRPr="003B5E2B">
                <w:rPr>
                  <w:rStyle w:val="Hyperlink"/>
                  <w:rFonts w:cs="Arial"/>
                </w:rPr>
                <w:t>S2-177694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5E2B" w:rsidRDefault="0047432D" w:rsidP="007669A9">
            <w:pPr>
              <w:rPr>
                <w:rFonts w:cs="Arial"/>
                <w:color w:val="000000"/>
              </w:rPr>
            </w:pPr>
            <w:r w:rsidRPr="003B5E2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5E2B" w:rsidRDefault="0047432D" w:rsidP="007669A9">
            <w:pPr>
              <w:rPr>
                <w:rFonts w:cs="Arial"/>
                <w:color w:val="000000"/>
              </w:rPr>
            </w:pPr>
            <w:r w:rsidRPr="003B5E2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5E2B" w:rsidRDefault="0047432D" w:rsidP="007669A9">
            <w:pPr>
              <w:rPr>
                <w:rFonts w:cs="Arial"/>
                <w:color w:val="000000"/>
              </w:rPr>
            </w:pPr>
            <w:r w:rsidRPr="003B5E2B">
              <w:rPr>
                <w:rFonts w:cs="Arial"/>
                <w:color w:val="000000"/>
              </w:rPr>
              <w:t>23.503: Update text in section 6.4 PDU session related policy information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5E2B" w:rsidRDefault="0047432D" w:rsidP="007669A9">
            <w:pPr>
              <w:rPr>
                <w:rFonts w:cs="Arial"/>
                <w:color w:val="000000"/>
              </w:rPr>
            </w:pPr>
            <w:r w:rsidRPr="003B5E2B">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5E2B" w:rsidRDefault="0047432D" w:rsidP="007669A9">
            <w:pPr>
              <w:rPr>
                <w:rFonts w:cs="Arial"/>
                <w:color w:val="000000"/>
              </w:rPr>
            </w:pPr>
            <w:r w:rsidRPr="003B5E2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5E2B" w:rsidRDefault="0047432D" w:rsidP="007669A9">
            <w:pPr>
              <w:rPr>
                <w:rFonts w:cs="Arial"/>
                <w:color w:val="000000"/>
              </w:rPr>
            </w:pPr>
            <w:r w:rsidRPr="003B5E2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5E2B" w:rsidRDefault="0047432D" w:rsidP="007669A9">
            <w:pPr>
              <w:rPr>
                <w:rFonts w:cs="Arial"/>
              </w:rPr>
            </w:pPr>
            <w:r w:rsidRPr="003B5E2B">
              <w:rPr>
                <w:rFonts w:cs="Arial"/>
              </w:rPr>
              <w:t>Revision of S2-177270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5E2B" w:rsidRDefault="0047432D" w:rsidP="007669A9">
            <w:pPr>
              <w:rPr>
                <w:rFonts w:cs="Arial"/>
                <w:color w:val="FF0000"/>
              </w:rPr>
            </w:pPr>
            <w:r>
              <w:rPr>
                <w:rFonts w:cs="Arial"/>
                <w:color w:val="FF0000"/>
              </w:rPr>
              <w:t>Revised to S2-17</w:t>
            </w:r>
            <w:r w:rsidRPr="003B5E2B">
              <w:rPr>
                <w:rFonts w:cs="Arial"/>
                <w:color w:val="FF0000"/>
              </w:rPr>
              <w:t>7745</w:t>
            </w:r>
          </w:p>
        </w:tc>
      </w:tr>
      <w:tr w:rsidR="0047432D" w:rsidRPr="00F02F27"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rFonts w:cs="Arial"/>
                <w:color w:val="000000"/>
              </w:rPr>
            </w:pPr>
            <w:r w:rsidRPr="00F02F27">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rFonts w:cs="Arial"/>
                <w:color w:val="000000"/>
              </w:rPr>
            </w:pPr>
            <w:hyperlink r:id="rId299" w:history="1">
              <w:r w:rsidRPr="00F02F27">
                <w:rPr>
                  <w:rStyle w:val="Hyperlink"/>
                  <w:rFonts w:cs="Arial"/>
                </w:rPr>
                <w:t>S2-177745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rFonts w:cs="Arial"/>
                <w:color w:val="000000"/>
              </w:rPr>
            </w:pPr>
            <w:r w:rsidRPr="00F02F2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rFonts w:cs="Arial"/>
                <w:color w:val="000000"/>
              </w:rPr>
            </w:pPr>
            <w:r w:rsidRPr="00F02F2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rFonts w:cs="Arial"/>
                <w:color w:val="000000"/>
              </w:rPr>
            </w:pPr>
            <w:r w:rsidRPr="00F02F27">
              <w:rPr>
                <w:rFonts w:cs="Arial"/>
                <w:color w:val="000000"/>
              </w:rPr>
              <w:t>23.503: Update text in section 6.4 PDU session related policy information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rFonts w:cs="Arial"/>
                <w:color w:val="000000"/>
              </w:rPr>
            </w:pPr>
            <w:r w:rsidRPr="00F02F27">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rFonts w:cs="Arial"/>
                <w:color w:val="000000"/>
              </w:rPr>
            </w:pPr>
            <w:r w:rsidRPr="00F02F2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rFonts w:cs="Arial"/>
                <w:color w:val="000000"/>
              </w:rPr>
            </w:pPr>
            <w:r w:rsidRPr="00F02F2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rFonts w:cs="Arial"/>
              </w:rPr>
            </w:pPr>
            <w:r w:rsidRPr="00F02F27">
              <w:rPr>
                <w:rFonts w:cs="Arial"/>
              </w:rPr>
              <w:t>Revision of S2-177694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F02F27" w:rsidRDefault="0047432D" w:rsidP="007669A9">
            <w:pPr>
              <w:rPr>
                <w:rFonts w:cs="Arial"/>
                <w:color w:val="FF0000"/>
              </w:rPr>
            </w:pPr>
            <w:r>
              <w:rPr>
                <w:rFonts w:cs="Arial"/>
                <w:color w:val="FF0000"/>
              </w:rPr>
              <w:t>Revised to S2-17</w:t>
            </w:r>
            <w:r w:rsidRPr="00F02F27">
              <w:rPr>
                <w:rFonts w:cs="Arial"/>
                <w:color w:val="FF0000"/>
              </w:rPr>
              <w:t>7778</w:t>
            </w:r>
          </w:p>
        </w:tc>
      </w:tr>
      <w:tr w:rsidR="0047432D" w:rsidRPr="0042048A"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42048A" w:rsidRDefault="0047432D" w:rsidP="007669A9">
            <w:pPr>
              <w:rPr>
                <w:rFonts w:cs="Arial"/>
                <w:color w:val="000000"/>
              </w:rPr>
            </w:pPr>
            <w:r w:rsidRPr="0042048A">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42048A" w:rsidRDefault="0047432D" w:rsidP="007669A9">
            <w:pPr>
              <w:rPr>
                <w:rFonts w:cs="Arial"/>
                <w:color w:val="000000"/>
              </w:rPr>
            </w:pPr>
            <w:hyperlink r:id="rId300" w:history="1">
              <w:r w:rsidRPr="0042048A">
                <w:rPr>
                  <w:rStyle w:val="Hyperlink"/>
                  <w:rFonts w:cs="Arial"/>
                </w:rPr>
                <w:t>S2-177778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42048A" w:rsidRDefault="0047432D" w:rsidP="007669A9">
            <w:pPr>
              <w:rPr>
                <w:rFonts w:cs="Arial"/>
                <w:color w:val="000000"/>
              </w:rPr>
            </w:pPr>
            <w:r w:rsidRPr="0042048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42048A" w:rsidRDefault="0047432D" w:rsidP="007669A9">
            <w:pPr>
              <w:rPr>
                <w:rFonts w:cs="Arial"/>
                <w:color w:val="000000"/>
              </w:rPr>
            </w:pPr>
            <w:r w:rsidRPr="0042048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42048A" w:rsidRDefault="0047432D" w:rsidP="007669A9">
            <w:pPr>
              <w:rPr>
                <w:rFonts w:cs="Arial"/>
                <w:color w:val="000000"/>
              </w:rPr>
            </w:pPr>
            <w:r w:rsidRPr="0042048A">
              <w:rPr>
                <w:rFonts w:cs="Arial"/>
                <w:color w:val="000000"/>
              </w:rPr>
              <w:t>23.503: Update text in section 6.4 PDU session related policy information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42048A" w:rsidRDefault="0047432D" w:rsidP="007669A9">
            <w:pPr>
              <w:rPr>
                <w:rFonts w:cs="Arial"/>
                <w:color w:val="000000"/>
              </w:rPr>
            </w:pPr>
            <w:r w:rsidRPr="0042048A">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42048A" w:rsidRDefault="0047432D" w:rsidP="007669A9">
            <w:pPr>
              <w:rPr>
                <w:rFonts w:cs="Arial"/>
                <w:color w:val="000000"/>
              </w:rPr>
            </w:pPr>
            <w:r w:rsidRPr="0042048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42048A" w:rsidRDefault="0047432D" w:rsidP="007669A9">
            <w:pPr>
              <w:rPr>
                <w:rFonts w:cs="Arial"/>
                <w:color w:val="000000"/>
              </w:rPr>
            </w:pPr>
            <w:r w:rsidRPr="0042048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42048A" w:rsidRDefault="0047432D" w:rsidP="007669A9">
            <w:pPr>
              <w:rPr>
                <w:rFonts w:cs="Arial"/>
              </w:rPr>
            </w:pPr>
            <w:r w:rsidRPr="0042048A">
              <w:rPr>
                <w:rFonts w:cs="Arial"/>
              </w:rPr>
              <w:t>Revision of S2-177745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42048A" w:rsidRDefault="0047432D" w:rsidP="007669A9">
            <w:pPr>
              <w:rPr>
                <w:rFonts w:cs="Arial"/>
                <w:b/>
                <w:color w:val="FF0000"/>
              </w:rPr>
            </w:pPr>
            <w:r>
              <w:rPr>
                <w:rFonts w:cs="Arial"/>
                <w:b/>
                <w:color w:val="FF0000"/>
              </w:rPr>
              <w:t>Agreed</w:t>
            </w:r>
          </w:p>
        </w:tc>
      </w:tr>
      <w:tr w:rsidR="0047432D" w:rsidRPr="00393467"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93467" w:rsidRDefault="0047432D" w:rsidP="007669A9">
            <w:pPr>
              <w:rPr>
                <w:rFonts w:cs="Arial"/>
              </w:rPr>
            </w:pPr>
            <w:r w:rsidRPr="00393467">
              <w:rPr>
                <w:rFonts w:cs="Arial"/>
                <w:color w:val="000000"/>
              </w:rPr>
              <w:t>6.5.6</w:t>
            </w:r>
          </w:p>
        </w:tc>
        <w:bookmarkStart w:id="472" w:name="S2-17690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93467"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"C:\\Meetings\\SAWG2\\TSGS2_123_Ljubljana\\_To_Add\\Docs\\S2-176901.zip"</w:instrText>
            </w:r>
            <w:r w:rsidR="007E7EFC">
              <w:rPr>
                <w:rFonts w:cs="Arial"/>
                <w:color w:val="000000"/>
              </w:rPr>
            </w:r>
            <w:r>
              <w:rPr>
                <w:rFonts w:cs="Arial"/>
                <w:color w:val="000000"/>
              </w:rPr>
              <w:fldChar w:fldCharType="separate"/>
            </w:r>
            <w:r w:rsidRPr="00EB4963">
              <w:rPr>
                <w:rStyle w:val="Hyperlink"/>
                <w:rFonts w:cs="Arial"/>
              </w:rPr>
              <w:t>S2-176901</w:t>
            </w:r>
            <w:bookmarkEnd w:id="47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93467" w:rsidRDefault="0047432D" w:rsidP="007669A9">
            <w:pPr>
              <w:rPr>
                <w:rFonts w:cs="Arial"/>
              </w:rPr>
            </w:pPr>
            <w:r w:rsidRPr="00393467">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93467" w:rsidRDefault="0047432D" w:rsidP="007669A9">
            <w:pPr>
              <w:rPr>
                <w:rFonts w:cs="Arial"/>
              </w:rPr>
            </w:pPr>
            <w:r w:rsidRPr="0039346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93467" w:rsidRDefault="0047432D" w:rsidP="007669A9">
            <w:pPr>
              <w:rPr>
                <w:rFonts w:cs="Arial"/>
              </w:rPr>
            </w:pPr>
            <w:r w:rsidRPr="00393467">
              <w:rPr>
                <w:rFonts w:cs="Arial"/>
                <w:color w:val="000000"/>
              </w:rPr>
              <w:t>23.203 CR1095R3: Policy and Charging Control for 5G</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93467" w:rsidRDefault="0047432D" w:rsidP="007669A9">
            <w:pPr>
              <w:rPr>
                <w:rFonts w:cs="Arial"/>
              </w:rPr>
            </w:pPr>
            <w:r w:rsidRPr="00393467">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93467" w:rsidRDefault="0047432D" w:rsidP="007669A9">
            <w:pPr>
              <w:rPr>
                <w:rFonts w:cs="Arial"/>
              </w:rPr>
            </w:pPr>
            <w:r w:rsidRPr="0039346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93467" w:rsidRDefault="0047432D" w:rsidP="007669A9">
            <w:pPr>
              <w:rPr>
                <w:rFonts w:cs="Arial"/>
              </w:rPr>
            </w:pPr>
            <w:r w:rsidRPr="0039346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93467" w:rsidRDefault="0047432D" w:rsidP="007669A9">
            <w:pPr>
              <w:rPr>
                <w:rFonts w:cs="Arial"/>
              </w:rPr>
            </w:pPr>
            <w:r w:rsidRPr="00393467">
              <w:rPr>
                <w:rFonts w:cs="Arial"/>
                <w:color w:val="000000"/>
              </w:rPr>
              <w:t>Revision of S2-176178 from SA WG2#122BIS. Correct WI Code to 5GS_Ph1</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93467" w:rsidRDefault="0047432D" w:rsidP="007669A9">
            <w:pPr>
              <w:rPr>
                <w:rFonts w:cs="Arial"/>
              </w:rPr>
            </w:pPr>
            <w:r>
              <w:rPr>
                <w:rFonts w:cs="Arial"/>
              </w:rPr>
              <w:t>NOTED</w:t>
            </w:r>
          </w:p>
        </w:tc>
      </w:tr>
      <w:tr w:rsidR="0047432D" w:rsidRPr="003B5E2B"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47432D" w:rsidRPr="003B5E2B" w:rsidRDefault="0047432D" w:rsidP="007669A9">
            <w:pPr>
              <w:rPr>
                <w:rFonts w:cs="Arial"/>
                <w:color w:val="000000"/>
              </w:rPr>
            </w:pPr>
            <w:r w:rsidRPr="003B5E2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3B5E2B" w:rsidRDefault="0047432D" w:rsidP="007669A9">
            <w:pPr>
              <w:rPr>
                <w:rFonts w:cs="Arial"/>
                <w:color w:val="000000"/>
              </w:rPr>
            </w:pPr>
            <w:hyperlink r:id="rId301" w:history="1">
              <w:r w:rsidRPr="003B5E2B">
                <w:rPr>
                  <w:rStyle w:val="Hyperlink"/>
                  <w:rFonts w:cs="Arial"/>
                </w:rPr>
                <w:t>S2-177695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3B5E2B" w:rsidRDefault="0047432D" w:rsidP="007669A9">
            <w:pPr>
              <w:rPr>
                <w:rFonts w:cs="Arial"/>
                <w:color w:val="000000"/>
              </w:rPr>
            </w:pPr>
            <w:r w:rsidRPr="003B5E2B">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3B5E2B" w:rsidRDefault="0047432D" w:rsidP="007669A9">
            <w:pPr>
              <w:rPr>
                <w:rFonts w:cs="Arial"/>
                <w:color w:val="000000"/>
              </w:rPr>
            </w:pPr>
            <w:r w:rsidRPr="003B5E2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tcPr>
          <w:p w:rsidR="0047432D" w:rsidRPr="003B5E2B" w:rsidRDefault="0047432D" w:rsidP="007669A9">
            <w:pPr>
              <w:rPr>
                <w:rFonts w:cs="Arial"/>
                <w:color w:val="000000"/>
              </w:rPr>
            </w:pPr>
            <w:r w:rsidRPr="003B5E2B">
              <w:rPr>
                <w:rFonts w:cs="Arial"/>
                <w:color w:val="000000"/>
              </w:rPr>
              <w:t>23.503: Policy and Charging Control for 5G</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3B5E2B" w:rsidRDefault="0047432D" w:rsidP="007669A9">
            <w:pPr>
              <w:rPr>
                <w:rFonts w:cs="Arial"/>
                <w:color w:val="000000"/>
              </w:rPr>
            </w:pPr>
            <w:r w:rsidRPr="003B5E2B">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47432D" w:rsidRPr="003B5E2B" w:rsidRDefault="0047432D" w:rsidP="007669A9">
            <w:pPr>
              <w:rPr>
                <w:rFonts w:cs="Arial"/>
                <w:color w:val="000000"/>
              </w:rPr>
            </w:pPr>
            <w:r w:rsidRPr="003B5E2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3B5E2B" w:rsidRDefault="0047432D" w:rsidP="007669A9">
            <w:pPr>
              <w:rPr>
                <w:rFonts w:cs="Arial"/>
                <w:color w:val="000000"/>
              </w:rPr>
            </w:pPr>
            <w:r w:rsidRPr="003B5E2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tcPr>
          <w:p w:rsidR="0047432D" w:rsidRPr="003B5E2B" w:rsidRDefault="0047432D" w:rsidP="007669A9">
            <w:pPr>
              <w:rPr>
                <w:rFonts w:cs="Arial"/>
                <w:color w:val="000000"/>
              </w:rPr>
            </w:pP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3B5E2B" w:rsidRDefault="0047432D" w:rsidP="007669A9">
            <w:pPr>
              <w:rPr>
                <w:rFonts w:cs="Arial"/>
                <w:b/>
                <w:color w:val="FF0000"/>
              </w:rPr>
            </w:pPr>
            <w:r>
              <w:rPr>
                <w:rFonts w:cs="Arial"/>
                <w:b/>
                <w:color w:val="FF0000"/>
              </w:rPr>
              <w:t>WITHDRAWN</w:t>
            </w:r>
          </w:p>
        </w:tc>
      </w:tr>
      <w:tr w:rsidR="0047432D" w:rsidRPr="00393467"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93467" w:rsidRDefault="0047432D" w:rsidP="007669A9">
            <w:pPr>
              <w:rPr>
                <w:rFonts w:cs="Arial"/>
              </w:rPr>
            </w:pPr>
            <w:r w:rsidRPr="00393467">
              <w:rPr>
                <w:rFonts w:cs="Arial"/>
                <w:color w:val="000000"/>
              </w:rPr>
              <w:t>6.5.6</w:t>
            </w:r>
          </w:p>
        </w:tc>
        <w:bookmarkStart w:id="473" w:name="S2-17690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93467"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"C:\\Meetings\\SAWG2\\TSGS2_123_Ljubljana\\_To_Add\\Docs\\S2-176902.zip"</w:instrText>
            </w:r>
            <w:r w:rsidR="007E7EFC">
              <w:rPr>
                <w:rFonts w:cs="Arial"/>
                <w:color w:val="000000"/>
              </w:rPr>
            </w:r>
            <w:r>
              <w:rPr>
                <w:rFonts w:cs="Arial"/>
                <w:color w:val="000000"/>
              </w:rPr>
              <w:fldChar w:fldCharType="separate"/>
            </w:r>
            <w:r w:rsidRPr="00EB4963">
              <w:rPr>
                <w:rStyle w:val="Hyperlink"/>
                <w:rFonts w:cs="Arial"/>
              </w:rPr>
              <w:t>S2-176902</w:t>
            </w:r>
            <w:bookmarkEnd w:id="47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93467" w:rsidRDefault="0047432D" w:rsidP="007669A9">
            <w:pPr>
              <w:rPr>
                <w:rFonts w:cs="Arial"/>
              </w:rPr>
            </w:pPr>
            <w:r w:rsidRPr="00393467">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93467" w:rsidRDefault="0047432D" w:rsidP="007669A9">
            <w:pPr>
              <w:rPr>
                <w:rFonts w:cs="Arial"/>
              </w:rPr>
            </w:pPr>
            <w:r w:rsidRPr="0039346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93467" w:rsidRDefault="0047432D" w:rsidP="007669A9">
            <w:pPr>
              <w:rPr>
                <w:rFonts w:cs="Arial"/>
              </w:rPr>
            </w:pPr>
            <w:r w:rsidRPr="00393467">
              <w:rPr>
                <w:rFonts w:cs="Arial"/>
                <w:color w:val="000000"/>
              </w:rPr>
              <w:t>23.203 CR1103: Policy and Charging Control Rule in 5G.</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93467" w:rsidRDefault="0047432D" w:rsidP="007669A9">
            <w:pPr>
              <w:rPr>
                <w:rFonts w:cs="Arial"/>
              </w:rPr>
            </w:pPr>
            <w:r w:rsidRPr="00393467">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93467" w:rsidRDefault="0047432D" w:rsidP="007669A9">
            <w:pPr>
              <w:rPr>
                <w:rFonts w:cs="Arial"/>
              </w:rPr>
            </w:pPr>
            <w:r w:rsidRPr="0039346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93467" w:rsidRDefault="0047432D" w:rsidP="007669A9">
            <w:pPr>
              <w:rPr>
                <w:rFonts w:cs="Arial"/>
              </w:rPr>
            </w:pPr>
            <w:r w:rsidRPr="0039346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93467"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93467" w:rsidRDefault="0047432D" w:rsidP="007669A9">
            <w:pPr>
              <w:rPr>
                <w:rFonts w:cs="Arial"/>
              </w:rPr>
            </w:pPr>
            <w:r>
              <w:rPr>
                <w:rFonts w:cs="Arial"/>
              </w:rPr>
              <w:t>NOTED</w:t>
            </w:r>
          </w:p>
        </w:tc>
      </w:tr>
      <w:tr w:rsidR="0047432D" w:rsidRPr="003B5E2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5E2B" w:rsidRDefault="0047432D" w:rsidP="007669A9">
            <w:pPr>
              <w:rPr>
                <w:rFonts w:cs="Arial"/>
                <w:color w:val="000000"/>
              </w:rPr>
            </w:pPr>
            <w:r w:rsidRPr="003B5E2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5E2B" w:rsidRDefault="0047432D" w:rsidP="007669A9">
            <w:pPr>
              <w:rPr>
                <w:rFonts w:cs="Arial"/>
                <w:color w:val="000000"/>
              </w:rPr>
            </w:pPr>
            <w:hyperlink r:id="rId302" w:history="1">
              <w:r w:rsidRPr="003B5E2B">
                <w:rPr>
                  <w:rStyle w:val="Hyperlink"/>
                  <w:rFonts w:cs="Arial"/>
                </w:rPr>
                <w:t>S2-177696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5E2B" w:rsidRDefault="0047432D" w:rsidP="007669A9">
            <w:pPr>
              <w:rPr>
                <w:rFonts w:cs="Arial"/>
                <w:color w:val="000000"/>
              </w:rPr>
            </w:pPr>
            <w:r w:rsidRPr="003B5E2B">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5E2B" w:rsidRDefault="0047432D" w:rsidP="007669A9">
            <w:pPr>
              <w:rPr>
                <w:rFonts w:cs="Arial"/>
                <w:color w:val="000000"/>
              </w:rPr>
            </w:pPr>
            <w:r w:rsidRPr="003B5E2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5E2B" w:rsidRDefault="0047432D" w:rsidP="007669A9">
            <w:pPr>
              <w:rPr>
                <w:rFonts w:cs="Arial"/>
                <w:color w:val="000000"/>
              </w:rPr>
            </w:pPr>
            <w:r w:rsidRPr="003B5E2B">
              <w:rPr>
                <w:rFonts w:cs="Arial"/>
                <w:color w:val="000000"/>
              </w:rPr>
              <w:t>23.503: Policy and Charging Control Rule in 5G.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5E2B" w:rsidRDefault="0047432D" w:rsidP="007669A9">
            <w:pPr>
              <w:rPr>
                <w:rFonts w:cs="Arial"/>
                <w:color w:val="000000"/>
              </w:rPr>
            </w:pPr>
            <w:r w:rsidRPr="003B5E2B">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5E2B" w:rsidRDefault="0047432D" w:rsidP="007669A9">
            <w:pPr>
              <w:rPr>
                <w:rFonts w:cs="Arial"/>
                <w:color w:val="000000"/>
              </w:rPr>
            </w:pPr>
            <w:r w:rsidRPr="003B5E2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5E2B" w:rsidRDefault="0047432D" w:rsidP="007669A9">
            <w:pPr>
              <w:rPr>
                <w:rFonts w:cs="Arial"/>
                <w:color w:val="000000"/>
              </w:rPr>
            </w:pPr>
            <w:r w:rsidRPr="003B5E2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5E2B"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5E2B" w:rsidRDefault="0047432D" w:rsidP="007669A9">
            <w:pPr>
              <w:rPr>
                <w:rFonts w:cs="Arial"/>
                <w:color w:val="FF0000"/>
              </w:rPr>
            </w:pPr>
            <w:r>
              <w:rPr>
                <w:rFonts w:cs="Arial"/>
                <w:color w:val="FF0000"/>
              </w:rPr>
              <w:t>Revised to S2-17</w:t>
            </w:r>
            <w:r w:rsidRPr="003B5E2B">
              <w:rPr>
                <w:rFonts w:cs="Arial"/>
                <w:color w:val="FF0000"/>
              </w:rPr>
              <w:t>7746</w:t>
            </w:r>
          </w:p>
        </w:tc>
      </w:tr>
      <w:tr w:rsidR="0047432D" w:rsidRPr="00A33F0D"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A33F0D" w:rsidRDefault="0047432D" w:rsidP="007669A9">
            <w:pPr>
              <w:rPr>
                <w:rFonts w:cs="Arial"/>
                <w:color w:val="000000"/>
              </w:rPr>
            </w:pPr>
            <w:r w:rsidRPr="00A33F0D">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A33F0D" w:rsidRDefault="0047432D" w:rsidP="007669A9">
            <w:pPr>
              <w:rPr>
                <w:rFonts w:cs="Arial"/>
                <w:color w:val="000000"/>
              </w:rPr>
            </w:pPr>
            <w:hyperlink r:id="rId303" w:history="1">
              <w:r w:rsidRPr="00A33F0D">
                <w:rPr>
                  <w:rStyle w:val="Hyperlink"/>
                  <w:rFonts w:cs="Arial"/>
                </w:rPr>
                <w:t>S2-177746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A33F0D" w:rsidRDefault="0047432D" w:rsidP="007669A9">
            <w:pPr>
              <w:rPr>
                <w:rFonts w:cs="Arial"/>
                <w:color w:val="000000"/>
              </w:rPr>
            </w:pPr>
            <w:r w:rsidRPr="00A33F0D">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A33F0D" w:rsidRDefault="0047432D" w:rsidP="007669A9">
            <w:pPr>
              <w:rPr>
                <w:rFonts w:cs="Arial"/>
                <w:color w:val="000000"/>
              </w:rPr>
            </w:pPr>
            <w:r w:rsidRPr="00A33F0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A33F0D" w:rsidRDefault="0047432D" w:rsidP="007669A9">
            <w:pPr>
              <w:rPr>
                <w:rFonts w:cs="Arial"/>
                <w:color w:val="000000"/>
              </w:rPr>
            </w:pPr>
            <w:r w:rsidRPr="00A33F0D">
              <w:rPr>
                <w:rFonts w:cs="Arial"/>
                <w:color w:val="000000"/>
              </w:rPr>
              <w:t>23.503: Policy and Charging Control Rule in 5G.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A33F0D" w:rsidRDefault="0047432D" w:rsidP="007669A9">
            <w:pPr>
              <w:rPr>
                <w:rFonts w:cs="Arial"/>
                <w:color w:val="000000"/>
              </w:rPr>
            </w:pPr>
            <w:r w:rsidRPr="00A33F0D">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A33F0D" w:rsidRDefault="0047432D" w:rsidP="007669A9">
            <w:pPr>
              <w:rPr>
                <w:rFonts w:cs="Arial"/>
                <w:color w:val="000000"/>
              </w:rPr>
            </w:pPr>
            <w:r w:rsidRPr="00A33F0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A33F0D" w:rsidRDefault="0047432D" w:rsidP="007669A9">
            <w:pPr>
              <w:rPr>
                <w:rFonts w:cs="Arial"/>
                <w:color w:val="000000"/>
              </w:rPr>
            </w:pPr>
            <w:r w:rsidRPr="00A33F0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A33F0D" w:rsidRDefault="0047432D" w:rsidP="007669A9">
            <w:pPr>
              <w:rPr>
                <w:rFonts w:cs="Arial"/>
              </w:rPr>
            </w:pPr>
            <w:r w:rsidRPr="00A33F0D">
              <w:rPr>
                <w:rFonts w:cs="Arial"/>
              </w:rPr>
              <w:t>Revision of S2-177696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A33F0D" w:rsidRDefault="0047432D" w:rsidP="007669A9">
            <w:pPr>
              <w:rPr>
                <w:rFonts w:cs="Arial"/>
                <w:color w:val="FF0000"/>
              </w:rPr>
            </w:pPr>
            <w:r>
              <w:rPr>
                <w:rFonts w:cs="Arial"/>
                <w:color w:val="FF0000"/>
              </w:rPr>
              <w:t>Revised to S2-17</w:t>
            </w:r>
            <w:r w:rsidRPr="00A33F0D">
              <w:rPr>
                <w:rFonts w:cs="Arial"/>
                <w:color w:val="FF0000"/>
              </w:rPr>
              <w:t>8077</w:t>
            </w:r>
          </w:p>
        </w:tc>
      </w:tr>
      <w:tr w:rsidR="0047432D" w:rsidRPr="00A33F0D"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hyperlink r:id="rId304" w:history="1">
              <w:r w:rsidRPr="00A33F0D">
                <w:rPr>
                  <w:rStyle w:val="Hyperlink"/>
                  <w:rFonts w:cs="Arial"/>
                </w:rPr>
                <w:t>S2-178077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23.503: Policy and Charging Control Rule in 5G.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rPr>
            </w:pPr>
            <w:r w:rsidRPr="00A33F0D">
              <w:rPr>
                <w:rFonts w:cs="Arial"/>
              </w:rPr>
              <w:t>Revision of S2-177746</w:t>
            </w:r>
          </w:p>
          <w:p w:rsidR="0047432D" w:rsidRPr="00A33F0D" w:rsidRDefault="0047432D" w:rsidP="007669A9">
            <w:pPr>
              <w:rPr>
                <w:rFonts w:cs="Arial"/>
              </w:rPr>
            </w:pPr>
          </w:p>
          <w:p w:rsidR="0047432D" w:rsidRPr="00A33F0D"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b/>
                <w:color w:val="FF0000"/>
              </w:rPr>
            </w:pPr>
            <w:r>
              <w:rPr>
                <w:rFonts w:cs="Arial"/>
                <w:b/>
                <w:color w:val="FF0000"/>
              </w:rPr>
              <w:t>Agreed</w:t>
            </w:r>
          </w:p>
        </w:tc>
      </w:tr>
      <w:tr w:rsidR="0047432D" w:rsidRPr="00AF4387"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AF4387" w:rsidRDefault="0047432D" w:rsidP="007669A9">
            <w:pPr>
              <w:rPr>
                <w:rFonts w:cs="Arial"/>
              </w:rPr>
            </w:pPr>
            <w:r w:rsidRPr="00AF4387">
              <w:rPr>
                <w:rFonts w:cs="Arial"/>
                <w:color w:val="000000"/>
              </w:rPr>
              <w:t>6.5.6</w:t>
            </w:r>
          </w:p>
        </w:tc>
        <w:bookmarkStart w:id="474" w:name="S2-17690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AF4387"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"C:\\Meetings\\SAWG2\\TSGS2_123_Ljubljana\\_To_Add\\Docs\\S2-176903.zip"</w:instrText>
            </w:r>
            <w:r w:rsidR="007E7EFC">
              <w:rPr>
                <w:rFonts w:cs="Arial"/>
                <w:color w:val="000000"/>
              </w:rPr>
            </w:r>
            <w:r>
              <w:rPr>
                <w:rFonts w:cs="Arial"/>
                <w:color w:val="000000"/>
              </w:rPr>
              <w:fldChar w:fldCharType="separate"/>
            </w:r>
            <w:r w:rsidRPr="00EB4963">
              <w:rPr>
                <w:rStyle w:val="Hyperlink"/>
                <w:rFonts w:cs="Arial"/>
              </w:rPr>
              <w:t>S2-176903</w:t>
            </w:r>
            <w:bookmarkEnd w:id="47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AF4387" w:rsidRDefault="0047432D" w:rsidP="007669A9">
            <w:pPr>
              <w:rPr>
                <w:rFonts w:cs="Arial"/>
              </w:rPr>
            </w:pPr>
            <w:r w:rsidRPr="00AF4387">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AF4387" w:rsidRDefault="0047432D" w:rsidP="007669A9">
            <w:pPr>
              <w:rPr>
                <w:rFonts w:cs="Arial"/>
              </w:rPr>
            </w:pPr>
            <w:r w:rsidRPr="00AF438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AF4387" w:rsidRDefault="0047432D" w:rsidP="007669A9">
            <w:pPr>
              <w:rPr>
                <w:rFonts w:cs="Arial"/>
              </w:rPr>
            </w:pPr>
            <w:r w:rsidRPr="00AF4387">
              <w:rPr>
                <w:rFonts w:cs="Arial"/>
                <w:color w:val="000000"/>
              </w:rPr>
              <w:t>23.203 CR1104: Event triggers provided by SMF</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AF4387" w:rsidRDefault="0047432D" w:rsidP="007669A9">
            <w:pPr>
              <w:rPr>
                <w:rFonts w:cs="Arial"/>
              </w:rPr>
            </w:pPr>
            <w:r w:rsidRPr="00AF4387">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AF4387" w:rsidRDefault="0047432D" w:rsidP="007669A9">
            <w:pPr>
              <w:rPr>
                <w:rFonts w:cs="Arial"/>
              </w:rPr>
            </w:pPr>
            <w:r w:rsidRPr="00AF438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AF4387" w:rsidRDefault="0047432D" w:rsidP="007669A9">
            <w:pPr>
              <w:rPr>
                <w:rFonts w:cs="Arial"/>
              </w:rPr>
            </w:pPr>
            <w:r w:rsidRPr="00AF438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AF4387"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AF4387" w:rsidRDefault="0047432D" w:rsidP="007669A9">
            <w:pPr>
              <w:rPr>
                <w:rFonts w:cs="Arial"/>
              </w:rPr>
            </w:pPr>
            <w:r>
              <w:rPr>
                <w:rFonts w:cs="Arial"/>
              </w:rPr>
              <w:t>NOTED</w:t>
            </w:r>
          </w:p>
        </w:tc>
      </w:tr>
      <w:tr w:rsidR="0047432D" w:rsidRPr="00D62C55"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D62C55" w:rsidRDefault="0047432D" w:rsidP="007669A9">
            <w:pPr>
              <w:rPr>
                <w:rFonts w:cs="Arial"/>
                <w:color w:val="000000"/>
              </w:rPr>
            </w:pPr>
            <w:r w:rsidRPr="00D62C55">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D62C55" w:rsidRDefault="0047432D" w:rsidP="007669A9">
            <w:pPr>
              <w:rPr>
                <w:rFonts w:cs="Arial"/>
                <w:color w:val="000000"/>
              </w:rPr>
            </w:pPr>
            <w:hyperlink r:id="rId305" w:history="1">
              <w:r w:rsidRPr="00D62C55">
                <w:rPr>
                  <w:rStyle w:val="Hyperlink"/>
                  <w:rFonts w:cs="Arial"/>
                </w:rPr>
                <w:t>S2-177697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D62C55" w:rsidRDefault="0047432D" w:rsidP="007669A9">
            <w:pPr>
              <w:rPr>
                <w:rFonts w:cs="Arial"/>
                <w:color w:val="000000"/>
              </w:rPr>
            </w:pPr>
            <w:r w:rsidRPr="00D62C55">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D62C55" w:rsidRDefault="0047432D" w:rsidP="007669A9">
            <w:pPr>
              <w:rPr>
                <w:rFonts w:cs="Arial"/>
                <w:color w:val="000000"/>
              </w:rPr>
            </w:pPr>
            <w:r w:rsidRPr="00D62C5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D62C55" w:rsidRDefault="0047432D" w:rsidP="007669A9">
            <w:pPr>
              <w:rPr>
                <w:rFonts w:cs="Arial"/>
                <w:color w:val="000000"/>
              </w:rPr>
            </w:pPr>
            <w:r w:rsidRPr="00D62C55">
              <w:rPr>
                <w:rFonts w:cs="Arial"/>
                <w:color w:val="000000"/>
              </w:rPr>
              <w:t>23.503: Event triggers provided by SMF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D62C55" w:rsidRDefault="0047432D" w:rsidP="007669A9">
            <w:pPr>
              <w:rPr>
                <w:rFonts w:cs="Arial"/>
                <w:color w:val="000000"/>
              </w:rPr>
            </w:pPr>
            <w:r w:rsidRPr="00D62C55">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D62C55" w:rsidRDefault="0047432D" w:rsidP="007669A9">
            <w:pPr>
              <w:rPr>
                <w:rFonts w:cs="Arial"/>
                <w:color w:val="000000"/>
              </w:rPr>
            </w:pPr>
            <w:r w:rsidRPr="00D62C5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D62C55" w:rsidRDefault="0047432D" w:rsidP="007669A9">
            <w:pPr>
              <w:rPr>
                <w:rFonts w:cs="Arial"/>
                <w:color w:val="000000"/>
              </w:rPr>
            </w:pPr>
            <w:r w:rsidRPr="00D62C5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D62C55"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D62C55" w:rsidRDefault="0047432D" w:rsidP="007669A9">
            <w:pPr>
              <w:rPr>
                <w:rFonts w:cs="Arial"/>
                <w:color w:val="FF0000"/>
              </w:rPr>
            </w:pPr>
            <w:r>
              <w:rPr>
                <w:rFonts w:cs="Arial"/>
                <w:color w:val="FF0000"/>
              </w:rPr>
              <w:t>Revised to S2-17</w:t>
            </w:r>
            <w:r w:rsidRPr="00D62C55">
              <w:rPr>
                <w:rFonts w:cs="Arial"/>
                <w:color w:val="FF0000"/>
              </w:rPr>
              <w:t>7747</w:t>
            </w:r>
          </w:p>
        </w:tc>
      </w:tr>
      <w:tr w:rsidR="0047432D" w:rsidRPr="00A33F0D"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hyperlink r:id="rId306" w:history="1">
              <w:r w:rsidRPr="00A33F0D">
                <w:rPr>
                  <w:rStyle w:val="Hyperlink"/>
                  <w:rFonts w:cs="Arial"/>
                </w:rPr>
                <w:t>S2-177747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23.503: Event triggers provided by SMF</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rPr>
            </w:pPr>
            <w:r w:rsidRPr="00A33F0D">
              <w:rPr>
                <w:rFonts w:cs="Arial"/>
              </w:rPr>
              <w:t>Revision of S2-177697</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b/>
                <w:color w:val="FF0000"/>
              </w:rPr>
            </w:pPr>
            <w:r>
              <w:rPr>
                <w:rFonts w:cs="Arial"/>
                <w:b/>
                <w:color w:val="FF0000"/>
              </w:rPr>
              <w:t>Agreed</w:t>
            </w:r>
          </w:p>
        </w:tc>
      </w:tr>
      <w:tr w:rsidR="0047432D" w:rsidRPr="00385EA0"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85EA0" w:rsidRDefault="0047432D" w:rsidP="007669A9">
            <w:pPr>
              <w:rPr>
                <w:rFonts w:cs="Arial"/>
              </w:rPr>
            </w:pPr>
            <w:r w:rsidRPr="00385EA0">
              <w:rPr>
                <w:rFonts w:cs="Arial"/>
                <w:color w:val="000000"/>
              </w:rPr>
              <w:t>6.5.6</w:t>
            </w:r>
          </w:p>
        </w:tc>
        <w:bookmarkStart w:id="475" w:name="S2-17690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85EA0"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"C:\\Meetings\\SAWG2\\TSGS2_123_Ljubljana\\_To_Add\\Docs\\S2-176904.zip"</w:instrText>
            </w:r>
            <w:r w:rsidR="007E7EFC">
              <w:rPr>
                <w:rFonts w:cs="Arial"/>
                <w:color w:val="000000"/>
              </w:rPr>
            </w:r>
            <w:r>
              <w:rPr>
                <w:rFonts w:cs="Arial"/>
                <w:color w:val="000000"/>
              </w:rPr>
              <w:fldChar w:fldCharType="separate"/>
            </w:r>
            <w:r w:rsidRPr="00EB4963">
              <w:rPr>
                <w:rStyle w:val="Hyperlink"/>
                <w:rFonts w:cs="Arial"/>
              </w:rPr>
              <w:t>S2-176904</w:t>
            </w:r>
            <w:bookmarkEnd w:id="47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85EA0" w:rsidRDefault="0047432D" w:rsidP="007669A9">
            <w:pPr>
              <w:rPr>
                <w:rFonts w:cs="Arial"/>
              </w:rPr>
            </w:pPr>
            <w:r w:rsidRPr="00385EA0">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85EA0" w:rsidRDefault="0047432D" w:rsidP="007669A9">
            <w:pPr>
              <w:rPr>
                <w:rFonts w:cs="Arial"/>
              </w:rPr>
            </w:pPr>
            <w:r w:rsidRPr="00385EA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85EA0" w:rsidRDefault="0047432D" w:rsidP="007669A9">
            <w:pPr>
              <w:rPr>
                <w:rFonts w:cs="Arial"/>
              </w:rPr>
            </w:pPr>
            <w:r w:rsidRPr="00385EA0">
              <w:rPr>
                <w:rFonts w:cs="Arial"/>
                <w:color w:val="000000"/>
              </w:rPr>
              <w:t>23.203 CR1105: Session Binding</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85EA0" w:rsidRDefault="0047432D" w:rsidP="007669A9">
            <w:pPr>
              <w:rPr>
                <w:rFonts w:cs="Arial"/>
              </w:rPr>
            </w:pPr>
            <w:r w:rsidRPr="00385EA0">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85EA0" w:rsidRDefault="0047432D" w:rsidP="007669A9">
            <w:pPr>
              <w:rPr>
                <w:rFonts w:cs="Arial"/>
              </w:rPr>
            </w:pPr>
            <w:r w:rsidRPr="00385EA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85EA0" w:rsidRDefault="0047432D" w:rsidP="007669A9">
            <w:pPr>
              <w:rPr>
                <w:rFonts w:cs="Arial"/>
              </w:rPr>
            </w:pPr>
            <w:r w:rsidRPr="00385EA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85EA0"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85EA0" w:rsidRDefault="0047432D" w:rsidP="007669A9">
            <w:pPr>
              <w:rPr>
                <w:rFonts w:cs="Arial"/>
              </w:rPr>
            </w:pPr>
            <w:r>
              <w:rPr>
                <w:rFonts w:cs="Arial"/>
              </w:rPr>
              <w:t>NOTED</w:t>
            </w:r>
          </w:p>
        </w:tc>
      </w:tr>
      <w:tr w:rsidR="0047432D" w:rsidRPr="00303F04"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303F04" w:rsidRDefault="0047432D" w:rsidP="007669A9">
            <w:pPr>
              <w:rPr>
                <w:rFonts w:cs="Arial"/>
                <w:color w:val="000000"/>
              </w:rPr>
            </w:pPr>
            <w:r w:rsidRPr="00303F04">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03F04" w:rsidRDefault="0047432D" w:rsidP="007669A9">
            <w:pPr>
              <w:rPr>
                <w:rFonts w:cs="Arial"/>
                <w:color w:val="000000"/>
              </w:rPr>
            </w:pPr>
            <w:hyperlink r:id="rId307" w:history="1">
              <w:r w:rsidRPr="00303F04">
                <w:rPr>
                  <w:rStyle w:val="Hyperlink"/>
                  <w:rFonts w:cs="Arial"/>
                </w:rPr>
                <w:t>S2-177698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03F04" w:rsidRDefault="0047432D" w:rsidP="007669A9">
            <w:pPr>
              <w:rPr>
                <w:rFonts w:cs="Arial"/>
                <w:color w:val="000000"/>
              </w:rPr>
            </w:pPr>
            <w:r w:rsidRPr="00303F04">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03F04" w:rsidRDefault="0047432D" w:rsidP="007669A9">
            <w:pPr>
              <w:rPr>
                <w:rFonts w:cs="Arial"/>
                <w:color w:val="000000"/>
              </w:rPr>
            </w:pPr>
            <w:r w:rsidRPr="00303F0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303F04" w:rsidRDefault="0047432D" w:rsidP="007669A9">
            <w:pPr>
              <w:rPr>
                <w:rFonts w:cs="Arial"/>
                <w:color w:val="000000"/>
              </w:rPr>
            </w:pPr>
            <w:r w:rsidRPr="00303F04">
              <w:rPr>
                <w:rFonts w:cs="Arial"/>
                <w:color w:val="000000"/>
              </w:rPr>
              <w:t>23.503: Session Binding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03F04" w:rsidRDefault="0047432D" w:rsidP="007669A9">
            <w:pPr>
              <w:rPr>
                <w:rFonts w:cs="Arial"/>
                <w:color w:val="000000"/>
              </w:rPr>
            </w:pPr>
            <w:r w:rsidRPr="00303F04">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303F04" w:rsidRDefault="0047432D" w:rsidP="007669A9">
            <w:pPr>
              <w:rPr>
                <w:rFonts w:cs="Arial"/>
                <w:color w:val="000000"/>
              </w:rPr>
            </w:pPr>
            <w:r w:rsidRPr="00303F0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03F04" w:rsidRDefault="0047432D" w:rsidP="007669A9">
            <w:pPr>
              <w:rPr>
                <w:rFonts w:cs="Arial"/>
                <w:color w:val="000000"/>
              </w:rPr>
            </w:pPr>
            <w:r w:rsidRPr="00303F0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303F04"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03F04" w:rsidRDefault="0047432D" w:rsidP="007669A9">
            <w:pPr>
              <w:rPr>
                <w:rFonts w:cs="Arial"/>
                <w:color w:val="FF0000"/>
              </w:rPr>
            </w:pPr>
            <w:r>
              <w:rPr>
                <w:rFonts w:cs="Arial"/>
                <w:color w:val="FF0000"/>
              </w:rPr>
              <w:t>Revised to S2-17</w:t>
            </w:r>
            <w:r w:rsidRPr="00303F04">
              <w:rPr>
                <w:rFonts w:cs="Arial"/>
                <w:color w:val="FF0000"/>
              </w:rPr>
              <w:t>7748</w:t>
            </w:r>
          </w:p>
        </w:tc>
      </w:tr>
      <w:tr w:rsidR="0047432D" w:rsidRPr="00A33F0D"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A33F0D" w:rsidRDefault="0047432D" w:rsidP="007669A9">
            <w:pPr>
              <w:rPr>
                <w:rFonts w:cs="Arial"/>
                <w:color w:val="000000"/>
              </w:rPr>
            </w:pPr>
            <w:r w:rsidRPr="00A33F0D">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A33F0D" w:rsidRDefault="0047432D" w:rsidP="007669A9">
            <w:pPr>
              <w:rPr>
                <w:rFonts w:cs="Arial"/>
                <w:color w:val="000000"/>
              </w:rPr>
            </w:pPr>
            <w:hyperlink r:id="rId308" w:history="1">
              <w:r w:rsidRPr="00A33F0D">
                <w:rPr>
                  <w:rStyle w:val="Hyperlink"/>
                  <w:rFonts w:cs="Arial"/>
                </w:rPr>
                <w:t>S2-177748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A33F0D" w:rsidRDefault="0047432D" w:rsidP="007669A9">
            <w:pPr>
              <w:rPr>
                <w:rFonts w:cs="Arial"/>
                <w:color w:val="000000"/>
              </w:rPr>
            </w:pPr>
            <w:r w:rsidRPr="00A33F0D">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A33F0D" w:rsidRDefault="0047432D" w:rsidP="007669A9">
            <w:pPr>
              <w:rPr>
                <w:rFonts w:cs="Arial"/>
                <w:color w:val="000000"/>
              </w:rPr>
            </w:pPr>
            <w:r w:rsidRPr="00A33F0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A33F0D" w:rsidRDefault="0047432D" w:rsidP="007669A9">
            <w:pPr>
              <w:rPr>
                <w:rFonts w:cs="Arial"/>
                <w:color w:val="000000"/>
              </w:rPr>
            </w:pPr>
            <w:r w:rsidRPr="00A33F0D">
              <w:rPr>
                <w:rFonts w:cs="Arial"/>
                <w:color w:val="000000"/>
              </w:rPr>
              <w:t>23.503: Session Binding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A33F0D" w:rsidRDefault="0047432D" w:rsidP="007669A9">
            <w:pPr>
              <w:rPr>
                <w:rFonts w:cs="Arial"/>
                <w:color w:val="000000"/>
              </w:rPr>
            </w:pPr>
            <w:r w:rsidRPr="00A33F0D">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A33F0D" w:rsidRDefault="0047432D" w:rsidP="007669A9">
            <w:pPr>
              <w:rPr>
                <w:rFonts w:cs="Arial"/>
                <w:color w:val="000000"/>
              </w:rPr>
            </w:pPr>
            <w:r w:rsidRPr="00A33F0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A33F0D" w:rsidRDefault="0047432D" w:rsidP="007669A9">
            <w:pPr>
              <w:rPr>
                <w:rFonts w:cs="Arial"/>
                <w:color w:val="000000"/>
              </w:rPr>
            </w:pPr>
            <w:r w:rsidRPr="00A33F0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A33F0D" w:rsidRDefault="0047432D" w:rsidP="007669A9">
            <w:pPr>
              <w:rPr>
                <w:rFonts w:cs="Arial"/>
              </w:rPr>
            </w:pPr>
            <w:r w:rsidRPr="00A33F0D">
              <w:rPr>
                <w:rFonts w:cs="Arial"/>
              </w:rPr>
              <w:t>Revision of S2-177698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A33F0D" w:rsidRDefault="0047432D" w:rsidP="007669A9">
            <w:pPr>
              <w:rPr>
                <w:rFonts w:cs="Arial"/>
                <w:color w:val="FF0000"/>
              </w:rPr>
            </w:pPr>
            <w:r>
              <w:rPr>
                <w:rFonts w:cs="Arial"/>
                <w:color w:val="FF0000"/>
              </w:rPr>
              <w:t>Revised to S2-17</w:t>
            </w:r>
            <w:r w:rsidRPr="00A33F0D">
              <w:rPr>
                <w:rFonts w:cs="Arial"/>
                <w:color w:val="FF0000"/>
              </w:rPr>
              <w:t>8078</w:t>
            </w:r>
          </w:p>
        </w:tc>
      </w:tr>
      <w:tr w:rsidR="0047432D" w:rsidRPr="00A33F0D"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hyperlink r:id="rId309" w:history="1">
              <w:r w:rsidRPr="00A33F0D">
                <w:rPr>
                  <w:rStyle w:val="Hyperlink"/>
                  <w:rFonts w:cs="Arial"/>
                </w:rPr>
                <w:t>S2-178078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23.503: Session Binding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color w:val="000000"/>
              </w:rPr>
            </w:pPr>
            <w:r w:rsidRPr="00A33F0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rPr>
            </w:pPr>
            <w:r w:rsidRPr="00A33F0D">
              <w:rPr>
                <w:rFonts w:cs="Arial"/>
              </w:rPr>
              <w:t>Revision of S2-177748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A33F0D" w:rsidRDefault="0047432D" w:rsidP="007669A9">
            <w:pPr>
              <w:rPr>
                <w:rFonts w:cs="Arial"/>
                <w:b/>
                <w:color w:val="FF0000"/>
              </w:rPr>
            </w:pPr>
            <w:r>
              <w:rPr>
                <w:rFonts w:cs="Arial"/>
                <w:b/>
                <w:color w:val="FF0000"/>
              </w:rPr>
              <w:t>Agreed</w:t>
            </w:r>
          </w:p>
        </w:tc>
      </w:tr>
      <w:tr w:rsidR="0047432D" w:rsidRPr="00EF0EB4"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F0EB4" w:rsidRDefault="0047432D" w:rsidP="007669A9">
            <w:pPr>
              <w:rPr>
                <w:rFonts w:cs="Arial"/>
              </w:rPr>
            </w:pPr>
            <w:r w:rsidRPr="00EF0EB4">
              <w:rPr>
                <w:rFonts w:cs="Arial"/>
                <w:color w:val="000000"/>
              </w:rPr>
              <w:t>6.5.6</w:t>
            </w:r>
          </w:p>
        </w:tc>
        <w:bookmarkStart w:id="476" w:name="S2-17690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F0EB4"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"C:\\Meetings\\SAWG2\\TSGS2_123_Ljubljana\\_To_Add\\Docs\\S2-176908.zip"</w:instrText>
            </w:r>
            <w:r w:rsidR="007E7EFC">
              <w:rPr>
                <w:rFonts w:cs="Arial"/>
                <w:color w:val="000000"/>
              </w:rPr>
            </w:r>
            <w:r>
              <w:rPr>
                <w:rFonts w:cs="Arial"/>
                <w:color w:val="000000"/>
              </w:rPr>
              <w:fldChar w:fldCharType="separate"/>
            </w:r>
            <w:r w:rsidRPr="00EB4963">
              <w:rPr>
                <w:rStyle w:val="Hyperlink"/>
                <w:rFonts w:cs="Arial"/>
              </w:rPr>
              <w:t>S2-176908</w:t>
            </w:r>
            <w:bookmarkEnd w:id="47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F0EB4" w:rsidRDefault="0047432D" w:rsidP="007669A9">
            <w:pPr>
              <w:rPr>
                <w:rFonts w:cs="Arial"/>
              </w:rPr>
            </w:pPr>
            <w:r w:rsidRPr="00EF0EB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F0EB4" w:rsidRDefault="0047432D" w:rsidP="007669A9">
            <w:pPr>
              <w:rPr>
                <w:rFonts w:cs="Arial"/>
              </w:rPr>
            </w:pPr>
            <w:r w:rsidRPr="00EF0EB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F0EB4" w:rsidRDefault="0047432D" w:rsidP="007669A9">
            <w:pPr>
              <w:rPr>
                <w:rFonts w:cs="Arial"/>
              </w:rPr>
            </w:pPr>
            <w:r w:rsidRPr="00EF0EB4">
              <w:rPr>
                <w:rFonts w:cs="Arial"/>
                <w:color w:val="000000"/>
              </w:rPr>
              <w:t>23.502: TS 23.502: Event triggers handling in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F0EB4" w:rsidRDefault="0047432D" w:rsidP="007669A9">
            <w:pPr>
              <w:rPr>
                <w:rFonts w:cs="Arial"/>
              </w:rPr>
            </w:pPr>
            <w:r w:rsidRPr="00EF0EB4">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F0EB4" w:rsidRDefault="0047432D" w:rsidP="007669A9">
            <w:pPr>
              <w:rPr>
                <w:rFonts w:cs="Arial"/>
              </w:rPr>
            </w:pPr>
            <w:r w:rsidRPr="00EF0EB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F0EB4" w:rsidRDefault="0047432D" w:rsidP="007669A9">
            <w:pPr>
              <w:rPr>
                <w:rFonts w:cs="Arial"/>
              </w:rPr>
            </w:pPr>
            <w:r w:rsidRPr="00EF0EB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F0EB4"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F0EB4" w:rsidRDefault="0047432D" w:rsidP="007669A9">
            <w:pPr>
              <w:rPr>
                <w:rFonts w:cs="Arial"/>
              </w:rPr>
            </w:pPr>
            <w:r>
              <w:rPr>
                <w:rFonts w:cs="Arial"/>
              </w:rPr>
              <w:t>Revised to S2-17</w:t>
            </w:r>
            <w:r w:rsidRPr="00EF0EB4">
              <w:rPr>
                <w:rFonts w:cs="Arial"/>
              </w:rPr>
              <w:t>7699</w:t>
            </w:r>
          </w:p>
        </w:tc>
      </w:tr>
      <w:tr w:rsidR="0047432D" w:rsidRPr="00C32A8B"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C32A8B" w:rsidRDefault="0047432D" w:rsidP="007669A9">
            <w:pPr>
              <w:rPr>
                <w:rFonts w:cs="Arial"/>
                <w:color w:val="000000"/>
              </w:rPr>
            </w:pPr>
            <w:r w:rsidRPr="00C32A8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C32A8B" w:rsidRDefault="0047432D" w:rsidP="007669A9">
            <w:pPr>
              <w:rPr>
                <w:rFonts w:cs="Arial"/>
                <w:color w:val="000000"/>
              </w:rPr>
            </w:pPr>
            <w:hyperlink r:id="rId310" w:history="1">
              <w:r w:rsidRPr="00C32A8B">
                <w:rPr>
                  <w:rStyle w:val="Hyperlink"/>
                  <w:rFonts w:cs="Arial"/>
                </w:rPr>
                <w:t>S2-177699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C32A8B" w:rsidRDefault="0047432D" w:rsidP="007669A9">
            <w:pPr>
              <w:rPr>
                <w:rFonts w:cs="Arial"/>
                <w:color w:val="000000"/>
              </w:rPr>
            </w:pPr>
            <w:r w:rsidRPr="00C32A8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C32A8B" w:rsidRDefault="0047432D" w:rsidP="007669A9">
            <w:pPr>
              <w:rPr>
                <w:rFonts w:cs="Arial"/>
                <w:color w:val="000000"/>
              </w:rPr>
            </w:pPr>
            <w:r w:rsidRPr="00C32A8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C32A8B" w:rsidRDefault="0047432D" w:rsidP="007669A9">
            <w:pPr>
              <w:rPr>
                <w:rFonts w:cs="Arial"/>
                <w:color w:val="000000"/>
              </w:rPr>
            </w:pPr>
            <w:r w:rsidRPr="00C32A8B">
              <w:rPr>
                <w:rFonts w:cs="Arial"/>
                <w:color w:val="000000"/>
              </w:rPr>
              <w:t>23.502: TS 23.502: Event triggers handling in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C32A8B" w:rsidRDefault="0047432D" w:rsidP="007669A9">
            <w:pPr>
              <w:rPr>
                <w:rFonts w:cs="Arial"/>
                <w:color w:val="000000"/>
              </w:rPr>
            </w:pPr>
            <w:r w:rsidRPr="00C32A8B">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C32A8B" w:rsidRDefault="0047432D" w:rsidP="007669A9">
            <w:pPr>
              <w:rPr>
                <w:rFonts w:cs="Arial"/>
                <w:color w:val="000000"/>
              </w:rPr>
            </w:pPr>
            <w:r w:rsidRPr="00C32A8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C32A8B" w:rsidRDefault="0047432D" w:rsidP="007669A9">
            <w:pPr>
              <w:rPr>
                <w:rFonts w:cs="Arial"/>
                <w:color w:val="000000"/>
              </w:rPr>
            </w:pPr>
            <w:r w:rsidRPr="00C32A8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C32A8B" w:rsidRDefault="0047432D" w:rsidP="007669A9">
            <w:pPr>
              <w:rPr>
                <w:rFonts w:cs="Arial"/>
              </w:rPr>
            </w:pPr>
            <w:r w:rsidRPr="00C32A8B">
              <w:rPr>
                <w:rFonts w:cs="Arial"/>
              </w:rPr>
              <w:t>Revision of S2-176908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C32A8B" w:rsidRDefault="0047432D" w:rsidP="007669A9">
            <w:pPr>
              <w:rPr>
                <w:rFonts w:cs="Arial"/>
                <w:b/>
                <w:color w:val="FF0000"/>
              </w:rPr>
            </w:pPr>
            <w:r>
              <w:rPr>
                <w:rFonts w:cs="Arial"/>
                <w:b/>
                <w:color w:val="FF0000"/>
              </w:rPr>
              <w:t>Agreed</w:t>
            </w:r>
          </w:p>
        </w:tc>
      </w:tr>
      <w:tr w:rsidR="0047432D" w:rsidRPr="00FC6EE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C6EE0" w:rsidRDefault="0047432D" w:rsidP="007669A9">
            <w:pPr>
              <w:rPr>
                <w:rFonts w:cs="Arial"/>
              </w:rPr>
            </w:pPr>
            <w:r w:rsidRPr="00FC6EE0">
              <w:rPr>
                <w:rFonts w:cs="Arial"/>
                <w:color w:val="000000"/>
              </w:rPr>
              <w:t>6.5.6</w:t>
            </w:r>
          </w:p>
        </w:tc>
        <w:bookmarkStart w:id="477" w:name="S2-17690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C6EE0"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"C:\\Meetings\\SAWG2\\TSGS2_123_Ljubljana\\_To_Add\\Docs\\S2-176909.zip"</w:instrText>
            </w:r>
            <w:r w:rsidR="007E7EFC">
              <w:rPr>
                <w:rFonts w:cs="Arial"/>
                <w:color w:val="000000"/>
              </w:rPr>
            </w:r>
            <w:r>
              <w:rPr>
                <w:rFonts w:cs="Arial"/>
                <w:color w:val="000000"/>
              </w:rPr>
              <w:fldChar w:fldCharType="separate"/>
            </w:r>
            <w:r w:rsidRPr="00EB4963">
              <w:rPr>
                <w:rStyle w:val="Hyperlink"/>
                <w:rFonts w:cs="Arial"/>
              </w:rPr>
              <w:t>S2-176909</w:t>
            </w:r>
            <w:bookmarkEnd w:id="47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C6EE0" w:rsidRDefault="0047432D" w:rsidP="007669A9">
            <w:pPr>
              <w:rPr>
                <w:rFonts w:cs="Arial"/>
              </w:rPr>
            </w:pPr>
            <w:r w:rsidRPr="00FC6EE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C6EE0" w:rsidRDefault="0047432D" w:rsidP="007669A9">
            <w:pPr>
              <w:rPr>
                <w:rFonts w:cs="Arial"/>
              </w:rPr>
            </w:pPr>
            <w:r w:rsidRPr="00FC6EE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C6EE0" w:rsidRDefault="0047432D" w:rsidP="007669A9">
            <w:pPr>
              <w:rPr>
                <w:rFonts w:cs="Arial"/>
              </w:rPr>
            </w:pPr>
            <w:r w:rsidRPr="00FC6EE0">
              <w:rPr>
                <w:rFonts w:cs="Arial"/>
                <w:color w:val="000000"/>
              </w:rPr>
              <w:t>23.503: TS 23.503: Event triggers handling in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C6EE0" w:rsidRDefault="0047432D" w:rsidP="007669A9">
            <w:pPr>
              <w:rPr>
                <w:rFonts w:cs="Arial"/>
              </w:rPr>
            </w:pPr>
            <w:r w:rsidRPr="00FC6EE0">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C6EE0" w:rsidRDefault="0047432D" w:rsidP="007669A9">
            <w:pPr>
              <w:rPr>
                <w:rFonts w:cs="Arial"/>
              </w:rPr>
            </w:pPr>
            <w:r w:rsidRPr="00FC6EE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C6EE0" w:rsidRDefault="0047432D" w:rsidP="007669A9">
            <w:pPr>
              <w:rPr>
                <w:rFonts w:cs="Arial"/>
              </w:rPr>
            </w:pPr>
            <w:r w:rsidRPr="00FC6EE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C6EE0"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C6EE0" w:rsidRDefault="0047432D" w:rsidP="007669A9">
            <w:pPr>
              <w:rPr>
                <w:rFonts w:cs="Arial"/>
              </w:rPr>
            </w:pPr>
            <w:r>
              <w:rPr>
                <w:rFonts w:cs="Arial"/>
              </w:rPr>
              <w:t>Revised to S2-17</w:t>
            </w:r>
            <w:r w:rsidRPr="00FC6EE0">
              <w:rPr>
                <w:rFonts w:cs="Arial"/>
              </w:rPr>
              <w:t>7700</w:t>
            </w:r>
          </w:p>
        </w:tc>
      </w:tr>
      <w:tr w:rsidR="0047432D" w:rsidRPr="00F112CD" w:rsidTr="00EF7660">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F112CD" w:rsidRDefault="0047432D" w:rsidP="007669A9">
            <w:pPr>
              <w:rPr>
                <w:rFonts w:cs="Arial"/>
                <w:color w:val="000000"/>
              </w:rPr>
            </w:pPr>
            <w:r w:rsidRPr="00F112CD">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F112CD" w:rsidRDefault="0047432D" w:rsidP="007669A9">
            <w:pPr>
              <w:rPr>
                <w:rFonts w:cs="Arial"/>
                <w:color w:val="000000"/>
              </w:rPr>
            </w:pPr>
            <w:hyperlink r:id="rId311" w:history="1">
              <w:r w:rsidRPr="00F112CD">
                <w:rPr>
                  <w:rStyle w:val="Hyperlink"/>
                  <w:rFonts w:cs="Arial"/>
                </w:rPr>
                <w:t>S2-177700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F112CD" w:rsidRDefault="0047432D" w:rsidP="007669A9">
            <w:pPr>
              <w:rPr>
                <w:rFonts w:cs="Arial"/>
                <w:color w:val="000000"/>
              </w:rPr>
            </w:pPr>
            <w:r w:rsidRPr="00F112C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F112CD" w:rsidRDefault="0047432D" w:rsidP="007669A9">
            <w:pPr>
              <w:rPr>
                <w:rFonts w:cs="Arial"/>
                <w:color w:val="000000"/>
              </w:rPr>
            </w:pPr>
            <w:r w:rsidRPr="00F112C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F112CD" w:rsidRDefault="0047432D" w:rsidP="007669A9">
            <w:pPr>
              <w:rPr>
                <w:rFonts w:cs="Arial"/>
                <w:color w:val="000000"/>
              </w:rPr>
            </w:pPr>
            <w:r w:rsidRPr="00F112CD">
              <w:rPr>
                <w:rFonts w:cs="Arial"/>
                <w:color w:val="000000"/>
              </w:rPr>
              <w:t>23.503: TS 23.503: Event triggers handling in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F112CD" w:rsidRDefault="0047432D" w:rsidP="007669A9">
            <w:pPr>
              <w:rPr>
                <w:rFonts w:cs="Arial"/>
                <w:color w:val="000000"/>
              </w:rPr>
            </w:pPr>
            <w:r w:rsidRPr="00F112CD">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F112CD" w:rsidRDefault="0047432D" w:rsidP="007669A9">
            <w:pPr>
              <w:rPr>
                <w:rFonts w:cs="Arial"/>
                <w:color w:val="000000"/>
              </w:rPr>
            </w:pPr>
            <w:r w:rsidRPr="00F112C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F112CD" w:rsidRDefault="0047432D" w:rsidP="007669A9">
            <w:pPr>
              <w:rPr>
                <w:rFonts w:cs="Arial"/>
                <w:color w:val="000000"/>
              </w:rPr>
            </w:pPr>
            <w:r w:rsidRPr="00F112C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F112CD" w:rsidRDefault="0047432D" w:rsidP="007669A9">
            <w:pPr>
              <w:rPr>
                <w:rFonts w:cs="Arial"/>
              </w:rPr>
            </w:pPr>
            <w:r w:rsidRPr="00F112CD">
              <w:rPr>
                <w:rFonts w:cs="Arial"/>
              </w:rPr>
              <w:t>Revision of S2-176909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F112CD" w:rsidRDefault="0047432D" w:rsidP="007669A9">
            <w:pPr>
              <w:rPr>
                <w:rFonts w:cs="Arial"/>
                <w:color w:val="FF0000"/>
              </w:rPr>
            </w:pPr>
            <w:r>
              <w:rPr>
                <w:rFonts w:cs="Arial"/>
                <w:color w:val="FF0000"/>
              </w:rPr>
              <w:t>Revised to S2-17</w:t>
            </w:r>
            <w:r w:rsidRPr="00F112CD">
              <w:rPr>
                <w:rFonts w:cs="Arial"/>
                <w:color w:val="FF0000"/>
              </w:rPr>
              <w:t>8079</w:t>
            </w:r>
          </w:p>
        </w:tc>
      </w:tr>
      <w:tr w:rsidR="0047432D" w:rsidRPr="00EF7660" w:rsidTr="00EF7660">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hyperlink r:id="rId312" w:history="1">
              <w:r w:rsidRPr="00EF7660">
                <w:rPr>
                  <w:rStyle w:val="Hyperlink"/>
                  <w:rFonts w:cs="Arial"/>
                </w:rPr>
                <w:t>S2-17</w:t>
              </w:r>
              <w:r w:rsidRPr="00EF7660">
                <w:rPr>
                  <w:rStyle w:val="Hyperlink"/>
                  <w:rFonts w:cs="Arial"/>
                </w:rPr>
                <w:t>8</w:t>
              </w:r>
              <w:r w:rsidRPr="00EF7660">
                <w:rPr>
                  <w:rStyle w:val="Hyperlink"/>
                  <w:rFonts w:cs="Arial"/>
                </w:rPr>
                <w:t>079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23.503: TS 23.503: Event triggers handling in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rPr>
            </w:pPr>
            <w:r w:rsidRPr="00EF7660">
              <w:rPr>
                <w:rFonts w:cs="Arial"/>
              </w:rPr>
              <w:t>Revision of S2-177700</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EF7660" w:rsidP="007669A9">
            <w:pPr>
              <w:rPr>
                <w:rFonts w:cs="Arial"/>
                <w:b/>
                <w:color w:val="FF0000"/>
              </w:rPr>
            </w:pPr>
            <w:r>
              <w:rPr>
                <w:rFonts w:cs="Arial"/>
                <w:b/>
                <w:color w:val="FF0000"/>
              </w:rPr>
              <w:t>APPROVED</w:t>
            </w:r>
          </w:p>
        </w:tc>
      </w:tr>
      <w:tr w:rsidR="0047432D" w:rsidRPr="00D15E6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15E6E" w:rsidRDefault="0047432D" w:rsidP="007669A9">
            <w:pPr>
              <w:rPr>
                <w:rFonts w:cs="Arial"/>
              </w:rPr>
            </w:pPr>
            <w:r w:rsidRPr="00D15E6E">
              <w:rPr>
                <w:rFonts w:cs="Arial"/>
                <w:color w:val="000000"/>
              </w:rPr>
              <w:t>6.5.6</w:t>
            </w:r>
          </w:p>
        </w:tc>
        <w:bookmarkStart w:id="478" w:name="S2-17693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15E6E"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"C:\\Meetings\\SAWG2\\TSGS2_123_Ljubljana\\_To_Add\\Docs\\S2-176937.zip"</w:instrText>
            </w:r>
            <w:r w:rsidR="007E7EFC">
              <w:rPr>
                <w:rFonts w:cs="Arial"/>
                <w:color w:val="000000"/>
              </w:rPr>
            </w:r>
            <w:r>
              <w:rPr>
                <w:rFonts w:cs="Arial"/>
                <w:color w:val="000000"/>
              </w:rPr>
              <w:fldChar w:fldCharType="separate"/>
            </w:r>
            <w:r w:rsidRPr="00EB4963">
              <w:rPr>
                <w:rStyle w:val="Hyperlink"/>
                <w:rFonts w:cs="Arial"/>
              </w:rPr>
              <w:t>S2-176937</w:t>
            </w:r>
            <w:bookmarkEnd w:id="47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15E6E" w:rsidRDefault="0047432D" w:rsidP="007669A9">
            <w:pPr>
              <w:rPr>
                <w:rFonts w:cs="Arial"/>
              </w:rPr>
            </w:pPr>
            <w:r w:rsidRPr="00D15E6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15E6E" w:rsidRDefault="0047432D" w:rsidP="007669A9">
            <w:pPr>
              <w:rPr>
                <w:rFonts w:cs="Arial"/>
              </w:rPr>
            </w:pPr>
            <w:r w:rsidRPr="00D15E6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15E6E" w:rsidRDefault="0047432D" w:rsidP="007669A9">
            <w:pPr>
              <w:rPr>
                <w:rFonts w:cs="Arial"/>
              </w:rPr>
            </w:pPr>
            <w:r w:rsidRPr="00D15E6E">
              <w:rPr>
                <w:rFonts w:cs="Arial"/>
                <w:color w:val="000000"/>
              </w:rPr>
              <w:t>23.503: Proposal for update the description of PCC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15E6E" w:rsidRDefault="0047432D" w:rsidP="007669A9">
            <w:pPr>
              <w:rPr>
                <w:rFonts w:cs="Arial"/>
              </w:rPr>
            </w:pPr>
            <w:r w:rsidRPr="00D15E6E">
              <w:rPr>
                <w:rFonts w:cs="Arial"/>
                <w:color w:val="000000"/>
              </w:rPr>
              <w:t>KDDI, Oracle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15E6E" w:rsidRDefault="0047432D" w:rsidP="007669A9">
            <w:pPr>
              <w:rPr>
                <w:rFonts w:cs="Arial"/>
              </w:rPr>
            </w:pPr>
            <w:r w:rsidRPr="00D15E6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15E6E" w:rsidRDefault="0047432D" w:rsidP="007669A9">
            <w:pPr>
              <w:rPr>
                <w:rFonts w:cs="Arial"/>
              </w:rPr>
            </w:pPr>
            <w:r w:rsidRPr="00D15E6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15E6E"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15E6E" w:rsidRDefault="0047432D" w:rsidP="007669A9">
            <w:pPr>
              <w:rPr>
                <w:rFonts w:cs="Arial"/>
              </w:rPr>
            </w:pPr>
            <w:r>
              <w:rPr>
                <w:rFonts w:cs="Arial"/>
              </w:rPr>
              <w:t>Revised to S2-17</w:t>
            </w:r>
            <w:r w:rsidRPr="00D15E6E">
              <w:rPr>
                <w:rFonts w:cs="Arial"/>
              </w:rPr>
              <w:t>7701</w:t>
            </w:r>
          </w:p>
        </w:tc>
      </w:tr>
      <w:tr w:rsidR="0047432D" w:rsidRPr="00C32A8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C32A8B" w:rsidRDefault="0047432D" w:rsidP="007669A9">
            <w:pPr>
              <w:rPr>
                <w:rFonts w:cs="Arial"/>
                <w:color w:val="000000"/>
              </w:rPr>
            </w:pPr>
            <w:r w:rsidRPr="00C32A8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C32A8B" w:rsidRDefault="0047432D" w:rsidP="007669A9">
            <w:pPr>
              <w:rPr>
                <w:rFonts w:cs="Arial"/>
                <w:color w:val="000000"/>
              </w:rPr>
            </w:pPr>
            <w:hyperlink r:id="rId313" w:history="1">
              <w:r w:rsidRPr="00C32A8B">
                <w:rPr>
                  <w:rStyle w:val="Hyperlink"/>
                  <w:rFonts w:cs="Arial"/>
                </w:rPr>
                <w:t>S2-177701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C32A8B" w:rsidRDefault="0047432D" w:rsidP="007669A9">
            <w:pPr>
              <w:rPr>
                <w:rFonts w:cs="Arial"/>
                <w:color w:val="000000"/>
              </w:rPr>
            </w:pPr>
            <w:r w:rsidRPr="00C32A8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C32A8B" w:rsidRDefault="0047432D" w:rsidP="007669A9">
            <w:pPr>
              <w:rPr>
                <w:rFonts w:cs="Arial"/>
                <w:color w:val="000000"/>
              </w:rPr>
            </w:pPr>
            <w:r w:rsidRPr="00C32A8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C32A8B" w:rsidRDefault="0047432D" w:rsidP="007669A9">
            <w:pPr>
              <w:rPr>
                <w:rFonts w:cs="Arial"/>
                <w:color w:val="000000"/>
              </w:rPr>
            </w:pPr>
            <w:r w:rsidRPr="00C32A8B">
              <w:rPr>
                <w:rFonts w:cs="Arial"/>
                <w:color w:val="000000"/>
              </w:rPr>
              <w:t>23.503: Proposal for update the description of PCC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C32A8B" w:rsidRDefault="0047432D" w:rsidP="007669A9">
            <w:pPr>
              <w:rPr>
                <w:rFonts w:cs="Arial"/>
                <w:color w:val="000000"/>
              </w:rPr>
            </w:pPr>
            <w:r w:rsidRPr="00C32A8B">
              <w:rPr>
                <w:rFonts w:cs="Arial"/>
                <w:color w:val="000000"/>
              </w:rPr>
              <w:t>KDDI, Oracle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C32A8B" w:rsidRDefault="0047432D" w:rsidP="007669A9">
            <w:pPr>
              <w:rPr>
                <w:rFonts w:cs="Arial"/>
                <w:color w:val="000000"/>
              </w:rPr>
            </w:pPr>
            <w:r w:rsidRPr="00C32A8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C32A8B" w:rsidRDefault="0047432D" w:rsidP="007669A9">
            <w:pPr>
              <w:rPr>
                <w:rFonts w:cs="Arial"/>
                <w:color w:val="000000"/>
              </w:rPr>
            </w:pPr>
            <w:r w:rsidRPr="00C32A8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C32A8B" w:rsidRDefault="0047432D" w:rsidP="007669A9">
            <w:pPr>
              <w:rPr>
                <w:rFonts w:cs="Arial"/>
              </w:rPr>
            </w:pPr>
            <w:r w:rsidRPr="00C32A8B">
              <w:rPr>
                <w:rFonts w:cs="Arial"/>
              </w:rPr>
              <w:t>Revision of S2-176937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C32A8B" w:rsidRDefault="0047432D" w:rsidP="007669A9">
            <w:pPr>
              <w:rPr>
                <w:rFonts w:cs="Arial"/>
                <w:color w:val="FF0000"/>
              </w:rPr>
            </w:pPr>
            <w:r>
              <w:rPr>
                <w:rFonts w:cs="Arial"/>
                <w:color w:val="FF0000"/>
              </w:rPr>
              <w:t>Revised to S2-17</w:t>
            </w:r>
            <w:r w:rsidRPr="00C32A8B">
              <w:rPr>
                <w:rFonts w:cs="Arial"/>
                <w:color w:val="FF0000"/>
              </w:rPr>
              <w:t>7749</w:t>
            </w:r>
          </w:p>
        </w:tc>
      </w:tr>
      <w:tr w:rsidR="0047432D" w:rsidRPr="00F112CD"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F112CD" w:rsidRDefault="0047432D" w:rsidP="007669A9">
            <w:pPr>
              <w:rPr>
                <w:rFonts w:cs="Arial"/>
                <w:color w:val="000000"/>
              </w:rPr>
            </w:pPr>
            <w:r w:rsidRPr="00F112CD">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F112CD" w:rsidRDefault="0047432D" w:rsidP="007669A9">
            <w:pPr>
              <w:rPr>
                <w:rFonts w:cs="Arial"/>
                <w:color w:val="000000"/>
              </w:rPr>
            </w:pPr>
            <w:hyperlink r:id="rId314" w:history="1">
              <w:r w:rsidRPr="00F112CD">
                <w:rPr>
                  <w:rStyle w:val="Hyperlink"/>
                  <w:rFonts w:cs="Arial"/>
                </w:rPr>
                <w:t>S2-177749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F112CD" w:rsidRDefault="0047432D" w:rsidP="007669A9">
            <w:pPr>
              <w:rPr>
                <w:rFonts w:cs="Arial"/>
                <w:color w:val="000000"/>
              </w:rPr>
            </w:pPr>
            <w:r w:rsidRPr="00F112C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F112CD" w:rsidRDefault="0047432D" w:rsidP="007669A9">
            <w:pPr>
              <w:rPr>
                <w:rFonts w:cs="Arial"/>
                <w:color w:val="000000"/>
              </w:rPr>
            </w:pPr>
            <w:r w:rsidRPr="00F112C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F112CD" w:rsidRDefault="0047432D" w:rsidP="007669A9">
            <w:pPr>
              <w:rPr>
                <w:rFonts w:cs="Arial"/>
                <w:color w:val="000000"/>
              </w:rPr>
            </w:pPr>
            <w:r w:rsidRPr="00F112CD">
              <w:rPr>
                <w:rFonts w:cs="Arial"/>
                <w:color w:val="000000"/>
              </w:rPr>
              <w:t>23.503: Proposal for update the description of PCC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F112CD" w:rsidRDefault="0047432D" w:rsidP="007669A9">
            <w:pPr>
              <w:rPr>
                <w:rFonts w:cs="Arial"/>
                <w:color w:val="000000"/>
              </w:rPr>
            </w:pPr>
            <w:r w:rsidRPr="00F112CD">
              <w:rPr>
                <w:rFonts w:cs="Arial"/>
                <w:color w:val="000000"/>
              </w:rPr>
              <w:t>KDDI, Oracle</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F112CD" w:rsidRDefault="0047432D" w:rsidP="007669A9">
            <w:pPr>
              <w:rPr>
                <w:rFonts w:cs="Arial"/>
                <w:color w:val="000000"/>
              </w:rPr>
            </w:pPr>
            <w:r w:rsidRPr="00F112C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F112CD" w:rsidRDefault="0047432D" w:rsidP="007669A9">
            <w:pPr>
              <w:rPr>
                <w:rFonts w:cs="Arial"/>
                <w:color w:val="000000"/>
              </w:rPr>
            </w:pPr>
            <w:r w:rsidRPr="00F112C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F112CD" w:rsidRDefault="0047432D" w:rsidP="007669A9">
            <w:pPr>
              <w:rPr>
                <w:rFonts w:cs="Arial"/>
              </w:rPr>
            </w:pPr>
            <w:r w:rsidRPr="00F112CD">
              <w:rPr>
                <w:rFonts w:cs="Arial"/>
              </w:rPr>
              <w:t>Revision of S2-177701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F112CD" w:rsidRDefault="0047432D" w:rsidP="007669A9">
            <w:pPr>
              <w:rPr>
                <w:rFonts w:cs="Arial"/>
                <w:b/>
                <w:color w:val="FF0000"/>
              </w:rPr>
            </w:pPr>
            <w:r>
              <w:rPr>
                <w:rFonts w:cs="Arial"/>
                <w:b/>
                <w:color w:val="FF0000"/>
              </w:rPr>
              <w:t>Agreed</w:t>
            </w:r>
          </w:p>
        </w:tc>
      </w:tr>
      <w:tr w:rsidR="0047432D" w:rsidRPr="00BB53D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B53DB" w:rsidRDefault="0047432D" w:rsidP="007669A9">
            <w:pPr>
              <w:rPr>
                <w:rFonts w:cs="Arial"/>
              </w:rPr>
            </w:pPr>
            <w:r w:rsidRPr="00BB53DB">
              <w:rPr>
                <w:rFonts w:cs="Arial"/>
                <w:color w:val="000000"/>
              </w:rPr>
              <w:t>6.5.6</w:t>
            </w:r>
          </w:p>
        </w:tc>
        <w:bookmarkStart w:id="479" w:name="S2-17693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B53DB"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"C:\\Meetings\\SAWG2\\TSGS2_123_Ljubljana\\_To_Add\\Docs\\S2-176938.zip"</w:instrText>
            </w:r>
            <w:r w:rsidR="007E7EFC">
              <w:rPr>
                <w:rFonts w:cs="Arial"/>
                <w:color w:val="000000"/>
              </w:rPr>
            </w:r>
            <w:r>
              <w:rPr>
                <w:rFonts w:cs="Arial"/>
                <w:color w:val="000000"/>
              </w:rPr>
              <w:fldChar w:fldCharType="separate"/>
            </w:r>
            <w:r w:rsidRPr="00EB4963">
              <w:rPr>
                <w:rStyle w:val="Hyperlink"/>
                <w:rFonts w:cs="Arial"/>
              </w:rPr>
              <w:t>S2-176938</w:t>
            </w:r>
            <w:bookmarkEnd w:id="47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B53DB" w:rsidRDefault="0047432D" w:rsidP="007669A9">
            <w:pPr>
              <w:rPr>
                <w:rFonts w:cs="Arial"/>
              </w:rPr>
            </w:pPr>
            <w:r w:rsidRPr="00BB53D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B53DB" w:rsidRDefault="0047432D" w:rsidP="007669A9">
            <w:pPr>
              <w:rPr>
                <w:rFonts w:cs="Arial"/>
              </w:rPr>
            </w:pPr>
            <w:r w:rsidRPr="00BB53D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B53DB" w:rsidRDefault="0047432D" w:rsidP="007669A9">
            <w:pPr>
              <w:rPr>
                <w:rFonts w:cs="Arial"/>
              </w:rPr>
            </w:pPr>
            <w:r>
              <w:rPr>
                <w:rFonts w:cs="Arial"/>
                <w:color w:val="000000"/>
              </w:rPr>
              <w:t>23.502</w:t>
            </w:r>
            <w:r w:rsidRPr="00BB53DB">
              <w:rPr>
                <w:rFonts w:cs="Arial"/>
                <w:color w:val="000000"/>
              </w:rPr>
              <w:t>: Proposal for update the procedures of PCC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B53DB" w:rsidRDefault="0047432D" w:rsidP="007669A9">
            <w:pPr>
              <w:rPr>
                <w:rFonts w:cs="Arial"/>
              </w:rPr>
            </w:pPr>
            <w:r w:rsidRPr="00BB53DB">
              <w:rPr>
                <w:rFonts w:cs="Arial"/>
                <w:color w:val="000000"/>
              </w:rPr>
              <w:t>KDDI, Oracle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B53DB" w:rsidRDefault="0047432D" w:rsidP="007669A9">
            <w:pPr>
              <w:rPr>
                <w:rFonts w:cs="Arial"/>
              </w:rPr>
            </w:pPr>
            <w:r w:rsidRPr="00BB53D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B53DB" w:rsidRDefault="0047432D" w:rsidP="007669A9">
            <w:pPr>
              <w:rPr>
                <w:rFonts w:cs="Arial"/>
              </w:rPr>
            </w:pPr>
            <w:r w:rsidRPr="00BB53D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B53DB"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B53DB" w:rsidRDefault="0047432D" w:rsidP="007669A9">
            <w:pPr>
              <w:rPr>
                <w:rFonts w:cs="Arial"/>
              </w:rPr>
            </w:pPr>
            <w:r>
              <w:rPr>
                <w:rFonts w:cs="Arial"/>
              </w:rPr>
              <w:t>Revised to S2-17</w:t>
            </w:r>
            <w:r w:rsidRPr="00BB53DB">
              <w:rPr>
                <w:rFonts w:cs="Arial"/>
              </w:rPr>
              <w:t>7702</w:t>
            </w:r>
          </w:p>
        </w:tc>
      </w:tr>
      <w:tr w:rsidR="0047432D" w:rsidRPr="00484FE3"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484FE3" w:rsidRDefault="0047432D" w:rsidP="007669A9">
            <w:pPr>
              <w:rPr>
                <w:rFonts w:cs="Arial"/>
                <w:color w:val="000000"/>
              </w:rPr>
            </w:pPr>
            <w:r w:rsidRPr="00484FE3">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484FE3" w:rsidRDefault="0047432D" w:rsidP="007669A9">
            <w:pPr>
              <w:rPr>
                <w:rFonts w:cs="Arial"/>
                <w:color w:val="000000"/>
              </w:rPr>
            </w:pPr>
            <w:hyperlink r:id="rId315" w:history="1">
              <w:r w:rsidRPr="00484FE3">
                <w:rPr>
                  <w:rStyle w:val="Hyperlink"/>
                  <w:rFonts w:cs="Arial"/>
                </w:rPr>
                <w:t>S2-177702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484FE3" w:rsidRDefault="0047432D" w:rsidP="007669A9">
            <w:pPr>
              <w:rPr>
                <w:rFonts w:cs="Arial"/>
                <w:color w:val="000000"/>
              </w:rPr>
            </w:pPr>
            <w:r w:rsidRPr="00484FE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484FE3" w:rsidRDefault="0047432D" w:rsidP="007669A9">
            <w:pPr>
              <w:rPr>
                <w:rFonts w:cs="Arial"/>
                <w:color w:val="000000"/>
              </w:rPr>
            </w:pPr>
            <w:r w:rsidRPr="00484FE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484FE3" w:rsidRDefault="0047432D" w:rsidP="007669A9">
            <w:pPr>
              <w:rPr>
                <w:rFonts w:cs="Arial"/>
                <w:color w:val="000000"/>
              </w:rPr>
            </w:pPr>
            <w:r>
              <w:rPr>
                <w:rFonts w:cs="Arial"/>
                <w:color w:val="000000"/>
              </w:rPr>
              <w:t>23.502</w:t>
            </w:r>
            <w:r w:rsidRPr="00484FE3">
              <w:rPr>
                <w:rFonts w:cs="Arial"/>
                <w:color w:val="000000"/>
              </w:rPr>
              <w:t>: Proposal for update the procedures of PCC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484FE3" w:rsidRDefault="0047432D" w:rsidP="007669A9">
            <w:pPr>
              <w:rPr>
                <w:rFonts w:cs="Arial"/>
                <w:color w:val="000000"/>
              </w:rPr>
            </w:pPr>
            <w:r w:rsidRPr="00484FE3">
              <w:rPr>
                <w:rFonts w:cs="Arial"/>
                <w:color w:val="000000"/>
              </w:rPr>
              <w:t>KDDI, Oracle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484FE3" w:rsidRDefault="0047432D" w:rsidP="007669A9">
            <w:pPr>
              <w:rPr>
                <w:rFonts w:cs="Arial"/>
                <w:color w:val="000000"/>
              </w:rPr>
            </w:pPr>
            <w:r w:rsidRPr="00484FE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484FE3" w:rsidRDefault="0047432D" w:rsidP="007669A9">
            <w:pPr>
              <w:rPr>
                <w:rFonts w:cs="Arial"/>
                <w:color w:val="000000"/>
              </w:rPr>
            </w:pPr>
            <w:r w:rsidRPr="00484FE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484FE3" w:rsidRDefault="0047432D" w:rsidP="007669A9">
            <w:pPr>
              <w:rPr>
                <w:rFonts w:cs="Arial"/>
              </w:rPr>
            </w:pPr>
            <w:r w:rsidRPr="00484FE3">
              <w:rPr>
                <w:rFonts w:cs="Arial"/>
              </w:rPr>
              <w:t>Revision of S2-176938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484FE3" w:rsidRDefault="0047432D" w:rsidP="007669A9">
            <w:pPr>
              <w:rPr>
                <w:rFonts w:cs="Arial"/>
                <w:color w:val="FF0000"/>
              </w:rPr>
            </w:pPr>
            <w:r>
              <w:rPr>
                <w:rFonts w:cs="Arial"/>
                <w:color w:val="FF0000"/>
              </w:rPr>
              <w:t>Revised to S2-17</w:t>
            </w:r>
            <w:r w:rsidRPr="00484FE3">
              <w:rPr>
                <w:rFonts w:cs="Arial"/>
                <w:color w:val="FF0000"/>
              </w:rPr>
              <w:t>7750</w:t>
            </w:r>
          </w:p>
        </w:tc>
      </w:tr>
      <w:tr w:rsidR="0047432D" w:rsidRPr="00A7699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A7699E" w:rsidRDefault="0047432D" w:rsidP="007669A9">
            <w:pPr>
              <w:rPr>
                <w:rFonts w:cs="Arial"/>
                <w:color w:val="000000"/>
              </w:rPr>
            </w:pPr>
            <w:r w:rsidRPr="00A7699E">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A7699E" w:rsidRDefault="0047432D" w:rsidP="007669A9">
            <w:pPr>
              <w:rPr>
                <w:rFonts w:cs="Arial"/>
                <w:color w:val="000000"/>
              </w:rPr>
            </w:pPr>
            <w:hyperlink r:id="rId316" w:history="1">
              <w:r w:rsidRPr="00A7699E">
                <w:rPr>
                  <w:rStyle w:val="Hyperlink"/>
                  <w:rFonts w:cs="Arial"/>
                </w:rPr>
                <w:t>S2-177750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A7699E" w:rsidRDefault="0047432D" w:rsidP="007669A9">
            <w:pPr>
              <w:rPr>
                <w:rFonts w:cs="Arial"/>
                <w:color w:val="000000"/>
              </w:rPr>
            </w:pPr>
            <w:r w:rsidRPr="00A7699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A7699E" w:rsidRDefault="0047432D" w:rsidP="007669A9">
            <w:pPr>
              <w:rPr>
                <w:rFonts w:cs="Arial"/>
                <w:color w:val="000000"/>
              </w:rPr>
            </w:pPr>
            <w:r w:rsidRPr="00A7699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A7699E" w:rsidRDefault="0047432D" w:rsidP="007669A9">
            <w:pPr>
              <w:rPr>
                <w:rFonts w:cs="Arial"/>
                <w:color w:val="000000"/>
              </w:rPr>
            </w:pPr>
            <w:r>
              <w:rPr>
                <w:rFonts w:cs="Arial"/>
                <w:color w:val="000000"/>
              </w:rPr>
              <w:t>23.502</w:t>
            </w:r>
            <w:r w:rsidRPr="00A7699E">
              <w:rPr>
                <w:rFonts w:cs="Arial"/>
                <w:color w:val="000000"/>
              </w:rPr>
              <w:t>: Proposal for update the procedures of PCC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A7699E" w:rsidRDefault="0047432D" w:rsidP="007669A9">
            <w:pPr>
              <w:rPr>
                <w:rFonts w:cs="Arial"/>
                <w:color w:val="000000"/>
              </w:rPr>
            </w:pPr>
            <w:r w:rsidRPr="00A7699E">
              <w:rPr>
                <w:rFonts w:cs="Arial"/>
                <w:color w:val="000000"/>
              </w:rPr>
              <w:t>KDDI, Oracle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A7699E" w:rsidRDefault="0047432D" w:rsidP="007669A9">
            <w:pPr>
              <w:rPr>
                <w:rFonts w:cs="Arial"/>
                <w:color w:val="000000"/>
              </w:rPr>
            </w:pPr>
            <w:r w:rsidRPr="00A7699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A7699E" w:rsidRDefault="0047432D" w:rsidP="007669A9">
            <w:pPr>
              <w:rPr>
                <w:rFonts w:cs="Arial"/>
                <w:color w:val="000000"/>
              </w:rPr>
            </w:pPr>
            <w:r w:rsidRPr="00A7699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A7699E" w:rsidRDefault="0047432D" w:rsidP="007669A9">
            <w:pPr>
              <w:rPr>
                <w:rFonts w:cs="Arial"/>
              </w:rPr>
            </w:pPr>
            <w:r w:rsidRPr="00A7699E">
              <w:rPr>
                <w:rFonts w:cs="Arial"/>
              </w:rPr>
              <w:t>Revision of S2-177702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A7699E" w:rsidRDefault="0047432D" w:rsidP="007669A9">
            <w:pPr>
              <w:rPr>
                <w:rFonts w:cs="Arial"/>
                <w:color w:val="FF0000"/>
              </w:rPr>
            </w:pPr>
            <w:r>
              <w:rPr>
                <w:rFonts w:cs="Arial"/>
                <w:color w:val="FF0000"/>
              </w:rPr>
              <w:t>Revised to S2-17</w:t>
            </w:r>
            <w:r w:rsidRPr="00A7699E">
              <w:rPr>
                <w:rFonts w:cs="Arial"/>
                <w:color w:val="FF0000"/>
              </w:rPr>
              <w:t>8080</w:t>
            </w:r>
          </w:p>
        </w:tc>
      </w:tr>
      <w:tr w:rsidR="0047432D" w:rsidRPr="00A7699E"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A7699E" w:rsidRDefault="0047432D" w:rsidP="007669A9">
            <w:pPr>
              <w:rPr>
                <w:rFonts w:cs="Arial"/>
                <w:color w:val="000000"/>
              </w:rPr>
            </w:pPr>
            <w:r w:rsidRPr="00A7699E">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A7699E" w:rsidRDefault="0047432D" w:rsidP="007669A9">
            <w:pPr>
              <w:rPr>
                <w:rFonts w:cs="Arial"/>
                <w:color w:val="000000"/>
              </w:rPr>
            </w:pPr>
            <w:hyperlink r:id="rId317" w:history="1">
              <w:r w:rsidRPr="00A7699E">
                <w:rPr>
                  <w:rStyle w:val="Hyperlink"/>
                  <w:rFonts w:cs="Arial"/>
                </w:rPr>
                <w:t>S2-178080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A7699E" w:rsidRDefault="0047432D" w:rsidP="007669A9">
            <w:pPr>
              <w:rPr>
                <w:rFonts w:cs="Arial"/>
                <w:color w:val="000000"/>
              </w:rPr>
            </w:pPr>
            <w:r w:rsidRPr="00A7699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A7699E" w:rsidRDefault="0047432D" w:rsidP="007669A9">
            <w:pPr>
              <w:rPr>
                <w:rFonts w:cs="Arial"/>
                <w:color w:val="000000"/>
              </w:rPr>
            </w:pPr>
            <w:r w:rsidRPr="00A7699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A7699E" w:rsidRDefault="0047432D" w:rsidP="007669A9">
            <w:pPr>
              <w:rPr>
                <w:rFonts w:cs="Arial"/>
                <w:color w:val="000000"/>
              </w:rPr>
            </w:pPr>
            <w:r>
              <w:rPr>
                <w:rFonts w:cs="Arial"/>
                <w:color w:val="000000"/>
              </w:rPr>
              <w:t>23.502</w:t>
            </w:r>
            <w:r w:rsidRPr="00A7699E">
              <w:rPr>
                <w:rFonts w:cs="Arial"/>
                <w:color w:val="000000"/>
              </w:rPr>
              <w:t>: Proposal for update the procedures of PCC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A7699E" w:rsidRDefault="0047432D" w:rsidP="007669A9">
            <w:pPr>
              <w:rPr>
                <w:rFonts w:cs="Arial"/>
                <w:color w:val="000000"/>
              </w:rPr>
            </w:pPr>
            <w:r w:rsidRPr="00A7699E">
              <w:rPr>
                <w:rFonts w:cs="Arial"/>
                <w:color w:val="000000"/>
              </w:rPr>
              <w:t>KDDI, Oracle</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A7699E" w:rsidRDefault="0047432D" w:rsidP="007669A9">
            <w:pPr>
              <w:rPr>
                <w:rFonts w:cs="Arial"/>
                <w:color w:val="000000"/>
              </w:rPr>
            </w:pPr>
            <w:r w:rsidRPr="00A7699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A7699E" w:rsidRDefault="0047432D" w:rsidP="007669A9">
            <w:pPr>
              <w:rPr>
                <w:rFonts w:cs="Arial"/>
                <w:color w:val="000000"/>
              </w:rPr>
            </w:pPr>
            <w:r w:rsidRPr="00A7699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Default="0047432D" w:rsidP="007669A9">
            <w:pPr>
              <w:rPr>
                <w:rFonts w:cs="Arial"/>
              </w:rPr>
            </w:pPr>
            <w:r w:rsidRPr="00A7699E">
              <w:rPr>
                <w:rFonts w:cs="Arial"/>
              </w:rPr>
              <w:t>Revision of S2-177750</w:t>
            </w:r>
          </w:p>
          <w:p w:rsidR="0047432D" w:rsidRDefault="0047432D" w:rsidP="007669A9">
            <w:pPr>
              <w:rPr>
                <w:rFonts w:cs="Arial"/>
              </w:rPr>
            </w:pPr>
          </w:p>
          <w:p w:rsidR="0047432D" w:rsidRPr="00A7699E" w:rsidRDefault="0047432D" w:rsidP="007669A9">
            <w:pPr>
              <w:rPr>
                <w:rFonts w:cs="Arial"/>
              </w:rPr>
            </w:pPr>
            <w:r>
              <w:rPr>
                <w:rFonts w:cs="Arial"/>
              </w:rPr>
              <w:t>Title changed from 23.503 to 23.502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A7699E" w:rsidRDefault="0047432D" w:rsidP="007669A9">
            <w:pPr>
              <w:rPr>
                <w:rFonts w:cs="Arial"/>
                <w:b/>
                <w:color w:val="FF0000"/>
              </w:rPr>
            </w:pPr>
            <w:r>
              <w:rPr>
                <w:rFonts w:cs="Arial"/>
                <w:b/>
                <w:color w:val="FF0000"/>
              </w:rPr>
              <w:t>Agreed</w:t>
            </w:r>
          </w:p>
        </w:tc>
      </w:tr>
      <w:tr w:rsidR="0047432D" w:rsidRPr="00443F15" w:rsidTr="00EF7660">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43F15" w:rsidRDefault="0047432D" w:rsidP="007669A9">
            <w:pPr>
              <w:rPr>
                <w:rFonts w:cs="Arial"/>
              </w:rPr>
            </w:pPr>
            <w:r w:rsidRPr="00443F15">
              <w:rPr>
                <w:rFonts w:cs="Arial"/>
                <w:color w:val="000000"/>
              </w:rPr>
              <w:t>6.5.6</w:t>
            </w:r>
          </w:p>
        </w:tc>
        <w:bookmarkStart w:id="480" w:name="S2-17715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43F15"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"C:\\Meetings\\SAWG2\\TSGS2_123_Ljubljana\\_To_Add\\Docs\\S2-177150.zip"</w:instrText>
            </w:r>
            <w:r w:rsidR="007E7EFC">
              <w:rPr>
                <w:rFonts w:cs="Arial"/>
                <w:color w:val="000000"/>
              </w:rPr>
            </w:r>
            <w:r>
              <w:rPr>
                <w:rFonts w:cs="Arial"/>
                <w:color w:val="000000"/>
              </w:rPr>
              <w:fldChar w:fldCharType="separate"/>
            </w:r>
            <w:r w:rsidRPr="00EB4963">
              <w:rPr>
                <w:rStyle w:val="Hyperlink"/>
                <w:rFonts w:cs="Arial"/>
              </w:rPr>
              <w:t>S2-177150</w:t>
            </w:r>
            <w:bookmarkEnd w:id="48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43F15" w:rsidRDefault="0047432D" w:rsidP="007669A9">
            <w:pPr>
              <w:rPr>
                <w:rFonts w:cs="Arial"/>
              </w:rPr>
            </w:pPr>
            <w:r w:rsidRPr="00443F1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43F15" w:rsidRDefault="0047432D" w:rsidP="007669A9">
            <w:pPr>
              <w:rPr>
                <w:rFonts w:cs="Arial"/>
              </w:rPr>
            </w:pPr>
            <w:r w:rsidRPr="00443F1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43F15" w:rsidRDefault="0047432D" w:rsidP="007669A9">
            <w:pPr>
              <w:rPr>
                <w:rFonts w:cs="Arial"/>
              </w:rPr>
            </w:pPr>
            <w:r w:rsidRPr="00443F15">
              <w:rPr>
                <w:rFonts w:cs="Arial"/>
                <w:color w:val="000000"/>
              </w:rPr>
              <w:t>23.502: TS 23.502 Resolving the ENs about PCF selection in registration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43F15" w:rsidRDefault="0047432D" w:rsidP="007669A9">
            <w:pPr>
              <w:rPr>
                <w:rFonts w:cs="Arial"/>
              </w:rPr>
            </w:pPr>
            <w:r w:rsidRPr="00443F15">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43F15" w:rsidRDefault="0047432D" w:rsidP="007669A9">
            <w:pPr>
              <w:rPr>
                <w:rFonts w:cs="Arial"/>
              </w:rPr>
            </w:pPr>
            <w:r w:rsidRPr="00443F1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43F15" w:rsidRDefault="0047432D" w:rsidP="007669A9">
            <w:pPr>
              <w:rPr>
                <w:rFonts w:cs="Arial"/>
              </w:rPr>
            </w:pPr>
            <w:r w:rsidRPr="00443F1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43F15"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43F15" w:rsidRDefault="0047432D" w:rsidP="007669A9">
            <w:pPr>
              <w:rPr>
                <w:rFonts w:cs="Arial"/>
              </w:rPr>
            </w:pPr>
            <w:r>
              <w:rPr>
                <w:rFonts w:cs="Arial"/>
              </w:rPr>
              <w:t>Revised to S2-17</w:t>
            </w:r>
            <w:r w:rsidRPr="00443F15">
              <w:rPr>
                <w:rFonts w:cs="Arial"/>
              </w:rPr>
              <w:t>7703</w:t>
            </w:r>
          </w:p>
        </w:tc>
      </w:tr>
      <w:tr w:rsidR="0047432D" w:rsidRPr="00EF7660" w:rsidTr="00EF7660">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hyperlink r:id="rId318" w:history="1">
              <w:r w:rsidRPr="00EF7660">
                <w:rPr>
                  <w:rStyle w:val="Hyperlink"/>
                  <w:rFonts w:cs="Arial"/>
                </w:rPr>
                <w:t>S2-1</w:t>
              </w:r>
              <w:r w:rsidRPr="00EF7660">
                <w:rPr>
                  <w:rStyle w:val="Hyperlink"/>
                  <w:rFonts w:cs="Arial"/>
                </w:rPr>
                <w:t>7</w:t>
              </w:r>
              <w:r w:rsidRPr="00EF7660">
                <w:rPr>
                  <w:rStyle w:val="Hyperlink"/>
                  <w:rFonts w:cs="Arial"/>
                </w:rPr>
                <w:t>7703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23.502: TS 23.502 Resolving the ENs about PCF selection in registration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color w:val="000000"/>
              </w:rPr>
            </w:pPr>
            <w:r w:rsidRPr="00EF766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47432D" w:rsidP="007669A9">
            <w:pPr>
              <w:rPr>
                <w:rFonts w:cs="Arial"/>
              </w:rPr>
            </w:pPr>
            <w:r w:rsidRPr="00EF7660">
              <w:rPr>
                <w:rFonts w:cs="Arial"/>
              </w:rPr>
              <w:t>Revision of S2-177150</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47432D" w:rsidRPr="00EF7660" w:rsidRDefault="00EF7660" w:rsidP="007669A9">
            <w:pPr>
              <w:rPr>
                <w:rFonts w:cs="Arial"/>
                <w:b/>
                <w:color w:val="FF0000"/>
              </w:rPr>
            </w:pPr>
            <w:r>
              <w:rPr>
                <w:rFonts w:cs="Arial"/>
                <w:b/>
                <w:color w:val="FF0000"/>
              </w:rPr>
              <w:t>APPROVED</w:t>
            </w:r>
          </w:p>
        </w:tc>
      </w:tr>
      <w:tr w:rsidR="0047432D" w:rsidRPr="00E151A5"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E151A5" w:rsidRDefault="0047432D" w:rsidP="007669A9">
            <w:pPr>
              <w:rPr>
                <w:rFonts w:cs="Arial"/>
              </w:rPr>
            </w:pPr>
            <w:r w:rsidRPr="00E151A5">
              <w:rPr>
                <w:rFonts w:cs="Arial"/>
                <w:color w:val="000000"/>
              </w:rPr>
              <w:t>6.5.6</w:t>
            </w:r>
          </w:p>
        </w:tc>
        <w:bookmarkStart w:id="481" w:name="S2-17747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E151A5"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"C:\\Meetings\\SAWG2\\TSGS2_123_Ljubljana\\_To_Add\\Docs\\S2-177477.zip"</w:instrText>
            </w:r>
            <w:r w:rsidR="007E7EFC">
              <w:rPr>
                <w:rFonts w:cs="Arial"/>
                <w:color w:val="000000"/>
              </w:rPr>
            </w:r>
            <w:r>
              <w:rPr>
                <w:rFonts w:cs="Arial"/>
                <w:color w:val="000000"/>
              </w:rPr>
              <w:fldChar w:fldCharType="separate"/>
            </w:r>
            <w:r w:rsidRPr="00EB4963">
              <w:rPr>
                <w:rStyle w:val="Hyperlink"/>
                <w:rFonts w:cs="Arial"/>
              </w:rPr>
              <w:t>S2-177477</w:t>
            </w:r>
            <w:bookmarkEnd w:id="48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E151A5" w:rsidRDefault="0047432D" w:rsidP="007669A9">
            <w:pPr>
              <w:rPr>
                <w:rFonts w:cs="Arial"/>
              </w:rPr>
            </w:pPr>
            <w:r w:rsidRPr="00E151A5">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E151A5" w:rsidRDefault="0047432D" w:rsidP="007669A9">
            <w:pPr>
              <w:rPr>
                <w:rFonts w:cs="Arial"/>
              </w:rPr>
            </w:pPr>
            <w:r w:rsidRPr="00E151A5">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E151A5" w:rsidRDefault="0047432D" w:rsidP="007669A9">
            <w:pPr>
              <w:rPr>
                <w:rFonts w:cs="Arial"/>
              </w:rPr>
            </w:pPr>
            <w:r w:rsidRPr="00E151A5">
              <w:rPr>
                <w:rFonts w:cs="Arial"/>
                <w:color w:val="000000"/>
              </w:rPr>
              <w:t>Discussion on discovering the PCF requested by AF</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E151A5" w:rsidRDefault="0047432D" w:rsidP="007669A9">
            <w:pPr>
              <w:rPr>
                <w:rFonts w:cs="Arial"/>
              </w:rPr>
            </w:pPr>
            <w:r w:rsidRPr="00E151A5">
              <w:rPr>
                <w:rFonts w:cs="Arial"/>
                <w:color w:val="000000"/>
              </w:rPr>
              <w:t>China Mobile E-Commerce Co.</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E151A5" w:rsidRDefault="0047432D" w:rsidP="007669A9">
            <w:pPr>
              <w:rPr>
                <w:rFonts w:cs="Arial"/>
              </w:rPr>
            </w:pPr>
            <w:r w:rsidRPr="00E151A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E151A5" w:rsidRDefault="0047432D" w:rsidP="007669A9">
            <w:pPr>
              <w:rPr>
                <w:rFonts w:cs="Arial"/>
              </w:rPr>
            </w:pPr>
            <w:r w:rsidRPr="00E151A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E151A5"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E151A5" w:rsidRDefault="0047432D" w:rsidP="007669A9">
            <w:pPr>
              <w:rPr>
                <w:rFonts w:cs="Arial"/>
              </w:rPr>
            </w:pPr>
            <w:r>
              <w:rPr>
                <w:rFonts w:cs="Arial"/>
              </w:rPr>
              <w:t>NOTED</w:t>
            </w:r>
          </w:p>
        </w:tc>
      </w:tr>
      <w:tr w:rsidR="0047432D" w:rsidRPr="007417DF"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17DF" w:rsidRDefault="0047432D" w:rsidP="007669A9">
            <w:pPr>
              <w:rPr>
                <w:rFonts w:cs="Arial"/>
              </w:rPr>
            </w:pPr>
            <w:r w:rsidRPr="007417DF">
              <w:rPr>
                <w:rFonts w:cs="Arial"/>
                <w:color w:val="000000"/>
              </w:rPr>
              <w:t>6.5.6</w:t>
            </w:r>
          </w:p>
        </w:tc>
        <w:bookmarkStart w:id="482" w:name="S2-17747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17DF"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"C:\\Meetings\\SAWG2\\TSGS2_123_Ljubljana\\_To_Add\\Docs\\S2-177478.zip"</w:instrText>
            </w:r>
            <w:r w:rsidR="007E7EFC">
              <w:rPr>
                <w:rFonts w:cs="Arial"/>
                <w:color w:val="000000"/>
              </w:rPr>
            </w:r>
            <w:r>
              <w:rPr>
                <w:rFonts w:cs="Arial"/>
                <w:color w:val="000000"/>
              </w:rPr>
              <w:fldChar w:fldCharType="separate"/>
            </w:r>
            <w:r w:rsidRPr="00EB4963">
              <w:rPr>
                <w:rStyle w:val="Hyperlink"/>
                <w:rFonts w:cs="Arial"/>
              </w:rPr>
              <w:t>S2-177478</w:t>
            </w:r>
            <w:bookmarkEnd w:id="48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17DF" w:rsidRDefault="0047432D" w:rsidP="007669A9">
            <w:pPr>
              <w:rPr>
                <w:rFonts w:cs="Arial"/>
              </w:rPr>
            </w:pPr>
            <w:r w:rsidRPr="007417D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17DF" w:rsidRDefault="0047432D" w:rsidP="007669A9">
            <w:pPr>
              <w:rPr>
                <w:rFonts w:cs="Arial"/>
              </w:rPr>
            </w:pPr>
            <w:r w:rsidRPr="007417D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17DF" w:rsidRDefault="0047432D" w:rsidP="007669A9">
            <w:pPr>
              <w:rPr>
                <w:rFonts w:cs="Arial"/>
              </w:rPr>
            </w:pPr>
            <w:r w:rsidRPr="007417DF">
              <w:rPr>
                <w:rFonts w:cs="Arial"/>
                <w:color w:val="000000"/>
              </w:rPr>
              <w:t>23.501: 23.501: An alternative solution on discovering the PCF requested by AF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17DF" w:rsidRDefault="0047432D" w:rsidP="007669A9">
            <w:pPr>
              <w:rPr>
                <w:rFonts w:cs="Arial"/>
              </w:rPr>
            </w:pPr>
            <w:r w:rsidRPr="007417DF">
              <w:rPr>
                <w:rFonts w:cs="Arial"/>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17DF" w:rsidRDefault="0047432D" w:rsidP="007669A9">
            <w:pPr>
              <w:rPr>
                <w:rFonts w:cs="Arial"/>
              </w:rPr>
            </w:pPr>
            <w:r w:rsidRPr="007417D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17DF" w:rsidRDefault="0047432D" w:rsidP="007669A9">
            <w:pPr>
              <w:rPr>
                <w:rFonts w:cs="Arial"/>
              </w:rPr>
            </w:pPr>
            <w:r w:rsidRPr="007417D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17DF"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17DF" w:rsidRDefault="0047432D" w:rsidP="007669A9">
            <w:pPr>
              <w:rPr>
                <w:rFonts w:cs="Arial"/>
                <w:szCs w:val="18"/>
              </w:rPr>
            </w:pPr>
            <w:r>
              <w:rPr>
                <w:rFonts w:cs="Arial"/>
                <w:szCs w:val="18"/>
              </w:rPr>
              <w:t>Revised to S2-17</w:t>
            </w:r>
            <w:r w:rsidRPr="007417DF">
              <w:rPr>
                <w:rFonts w:cs="Arial"/>
                <w:szCs w:val="18"/>
              </w:rPr>
              <w:t>7704</w:t>
            </w:r>
          </w:p>
        </w:tc>
      </w:tr>
      <w:tr w:rsidR="0047432D" w:rsidRPr="00991C36" w:rsidTr="00857D55">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991C36" w:rsidRDefault="0047432D" w:rsidP="007669A9">
            <w:pPr>
              <w:rPr>
                <w:rFonts w:cs="Arial"/>
                <w:color w:val="000000"/>
              </w:rPr>
            </w:pPr>
            <w:r w:rsidRPr="00991C36">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991C36" w:rsidRDefault="0047432D" w:rsidP="007669A9">
            <w:pPr>
              <w:rPr>
                <w:rFonts w:cs="Arial"/>
                <w:color w:val="000000"/>
              </w:rPr>
            </w:pPr>
            <w:hyperlink r:id="rId319" w:history="1">
              <w:r w:rsidRPr="00991C36">
                <w:rPr>
                  <w:rStyle w:val="Hyperlink"/>
                  <w:rFonts w:cs="Arial"/>
                </w:rPr>
                <w:t>S2-17</w:t>
              </w:r>
              <w:r w:rsidRPr="00991C36">
                <w:rPr>
                  <w:rStyle w:val="Hyperlink"/>
                  <w:rFonts w:cs="Arial"/>
                  <w:szCs w:val="18"/>
                </w:rPr>
                <w:t>7704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991C36" w:rsidRDefault="0047432D" w:rsidP="007669A9">
            <w:pPr>
              <w:rPr>
                <w:rFonts w:cs="Arial"/>
                <w:color w:val="000000"/>
              </w:rPr>
            </w:pPr>
            <w:r w:rsidRPr="00991C3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991C36" w:rsidRDefault="0047432D" w:rsidP="007669A9">
            <w:pPr>
              <w:rPr>
                <w:rFonts w:cs="Arial"/>
                <w:color w:val="000000"/>
              </w:rPr>
            </w:pPr>
            <w:r w:rsidRPr="00991C3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991C36" w:rsidRDefault="0047432D" w:rsidP="007669A9">
            <w:pPr>
              <w:rPr>
                <w:rFonts w:cs="Arial"/>
                <w:color w:val="000000"/>
              </w:rPr>
            </w:pPr>
            <w:r w:rsidRPr="00991C36">
              <w:rPr>
                <w:rFonts w:cs="Arial"/>
                <w:color w:val="000000"/>
              </w:rPr>
              <w:t>23.501: 23.501: An alternative solution on discovering the PCF requested by AF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991C36" w:rsidRDefault="0047432D" w:rsidP="007669A9">
            <w:pPr>
              <w:rPr>
                <w:rFonts w:cs="Arial"/>
                <w:color w:val="000000"/>
              </w:rPr>
            </w:pPr>
            <w:r w:rsidRPr="00991C36">
              <w:rPr>
                <w:rFonts w:cs="Arial"/>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991C36" w:rsidRDefault="0047432D" w:rsidP="007669A9">
            <w:pPr>
              <w:rPr>
                <w:rFonts w:cs="Arial"/>
                <w:color w:val="000000"/>
              </w:rPr>
            </w:pPr>
            <w:r w:rsidRPr="00991C3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991C36" w:rsidRDefault="0047432D" w:rsidP="007669A9">
            <w:pPr>
              <w:rPr>
                <w:rFonts w:cs="Arial"/>
                <w:color w:val="000000"/>
              </w:rPr>
            </w:pPr>
            <w:r w:rsidRPr="00991C3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991C36" w:rsidRDefault="0047432D" w:rsidP="007669A9">
            <w:pPr>
              <w:rPr>
                <w:rFonts w:cs="Arial"/>
              </w:rPr>
            </w:pPr>
            <w:r w:rsidRPr="00991C36">
              <w:rPr>
                <w:rFonts w:cs="Arial"/>
              </w:rPr>
              <w:t>Revision of S2-177478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991C36" w:rsidRDefault="0047432D" w:rsidP="007669A9">
            <w:pPr>
              <w:rPr>
                <w:rFonts w:cs="Arial"/>
                <w:color w:val="FF0000"/>
                <w:szCs w:val="18"/>
              </w:rPr>
            </w:pPr>
            <w:r>
              <w:rPr>
                <w:rFonts w:cs="Arial"/>
                <w:color w:val="FF0000"/>
                <w:szCs w:val="18"/>
              </w:rPr>
              <w:t>Revised to S2-17</w:t>
            </w:r>
            <w:r w:rsidRPr="00991C36">
              <w:rPr>
                <w:rFonts w:cs="Arial"/>
                <w:color w:val="FF0000"/>
                <w:szCs w:val="18"/>
              </w:rPr>
              <w:t>7751</w:t>
            </w:r>
          </w:p>
        </w:tc>
      </w:tr>
      <w:tr w:rsidR="0047432D" w:rsidRPr="00857D55" w:rsidTr="00857D55">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857D55" w:rsidRDefault="0047432D" w:rsidP="007669A9">
            <w:pPr>
              <w:rPr>
                <w:rFonts w:cs="Arial"/>
                <w:color w:val="000000"/>
              </w:rPr>
            </w:pPr>
            <w:r w:rsidRPr="00857D55">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857D55" w:rsidRDefault="0047432D" w:rsidP="007669A9">
            <w:pPr>
              <w:rPr>
                <w:rFonts w:cs="Arial"/>
                <w:color w:val="000000"/>
              </w:rPr>
            </w:pPr>
            <w:hyperlink r:id="rId320" w:history="1">
              <w:r w:rsidRPr="00857D55">
                <w:rPr>
                  <w:rStyle w:val="Hyperlink"/>
                  <w:rFonts w:cs="Arial"/>
                </w:rPr>
                <w:t>S2-17</w:t>
              </w:r>
              <w:r w:rsidRPr="00857D55">
                <w:rPr>
                  <w:rStyle w:val="Hyperlink"/>
                  <w:rFonts w:cs="Arial"/>
                  <w:szCs w:val="18"/>
                </w:rPr>
                <w:t>7</w:t>
              </w:r>
              <w:r w:rsidRPr="00857D55">
                <w:rPr>
                  <w:rStyle w:val="Hyperlink"/>
                  <w:rFonts w:cs="Arial"/>
                  <w:szCs w:val="18"/>
                </w:rPr>
                <w:t>751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857D55" w:rsidRDefault="0047432D" w:rsidP="007669A9">
            <w:pPr>
              <w:rPr>
                <w:rFonts w:cs="Arial"/>
                <w:color w:val="000000"/>
              </w:rPr>
            </w:pPr>
            <w:r w:rsidRPr="00857D5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857D55" w:rsidRDefault="0047432D" w:rsidP="007669A9">
            <w:pPr>
              <w:rPr>
                <w:rFonts w:cs="Arial"/>
                <w:color w:val="000000"/>
              </w:rPr>
            </w:pPr>
            <w:r w:rsidRPr="00857D5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857D55" w:rsidRDefault="0047432D" w:rsidP="007669A9">
            <w:pPr>
              <w:rPr>
                <w:rFonts w:cs="Arial"/>
                <w:color w:val="000000"/>
              </w:rPr>
            </w:pPr>
            <w:r w:rsidRPr="00857D55">
              <w:rPr>
                <w:rFonts w:cs="Arial"/>
                <w:color w:val="000000"/>
              </w:rPr>
              <w:t>23.501: 23.501: An alternative solution on discovering the PCF requested by AF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857D55" w:rsidRDefault="0047432D" w:rsidP="007669A9">
            <w:pPr>
              <w:rPr>
                <w:rFonts w:cs="Arial"/>
                <w:color w:val="000000"/>
              </w:rPr>
            </w:pPr>
            <w:r w:rsidRPr="00857D55">
              <w:rPr>
                <w:rFonts w:cs="Arial"/>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857D55" w:rsidRDefault="0047432D" w:rsidP="007669A9">
            <w:pPr>
              <w:rPr>
                <w:rFonts w:cs="Arial"/>
                <w:color w:val="000000"/>
              </w:rPr>
            </w:pPr>
            <w:r w:rsidRPr="00857D5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857D55" w:rsidRDefault="0047432D" w:rsidP="007669A9">
            <w:pPr>
              <w:rPr>
                <w:rFonts w:cs="Arial"/>
                <w:color w:val="000000"/>
              </w:rPr>
            </w:pPr>
            <w:r w:rsidRPr="00857D5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857D55" w:rsidRDefault="0047432D" w:rsidP="007669A9">
            <w:pPr>
              <w:rPr>
                <w:rFonts w:cs="Arial"/>
              </w:rPr>
            </w:pPr>
            <w:r w:rsidRPr="00857D55">
              <w:rPr>
                <w:rFonts w:cs="Arial"/>
              </w:rPr>
              <w:t>Revision of S2-177704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857D55" w:rsidRDefault="00857D55" w:rsidP="007669A9">
            <w:pPr>
              <w:rPr>
                <w:rFonts w:cs="Arial"/>
                <w:color w:val="FF0000"/>
                <w:szCs w:val="18"/>
              </w:rPr>
            </w:pPr>
            <w:r>
              <w:rPr>
                <w:rFonts w:cs="Arial"/>
                <w:color w:val="FF0000"/>
                <w:szCs w:val="18"/>
              </w:rPr>
              <w:t>Revised to S2-17</w:t>
            </w:r>
            <w:r w:rsidRPr="00857D55">
              <w:rPr>
                <w:rFonts w:cs="Arial"/>
                <w:color w:val="FF0000"/>
                <w:szCs w:val="18"/>
              </w:rPr>
              <w:t>8164</w:t>
            </w:r>
          </w:p>
        </w:tc>
      </w:tr>
      <w:tr w:rsidR="00857D55" w:rsidRPr="00857D55"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857D55" w:rsidRPr="00857D55" w:rsidRDefault="00857D55" w:rsidP="007669A9">
            <w:pPr>
              <w:rPr>
                <w:rFonts w:cs="Arial"/>
                <w:color w:val="000000"/>
              </w:rPr>
            </w:pPr>
            <w:r>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857D55" w:rsidRPr="00857D55" w:rsidRDefault="00857D55" w:rsidP="007669A9">
            <w:pPr>
              <w:rPr>
                <w:rFonts w:cs="Arial"/>
                <w:color w:val="000000"/>
              </w:rPr>
            </w:pPr>
            <w:hyperlink r:id="rId321" w:history="1">
              <w:r w:rsidRPr="00857D55">
                <w:rPr>
                  <w:rStyle w:val="Hyperlink"/>
                  <w:rFonts w:cs="Arial"/>
                </w:rPr>
                <w:t>S2-1</w:t>
              </w:r>
              <w:r w:rsidRPr="00857D55">
                <w:rPr>
                  <w:rStyle w:val="Hyperlink"/>
                  <w:rFonts w:cs="Arial"/>
                </w:rPr>
                <w:t>7</w:t>
              </w:r>
              <w:r w:rsidRPr="00857D55">
                <w:rPr>
                  <w:rStyle w:val="Hyperlink"/>
                  <w:rFonts w:cs="Arial"/>
                  <w:szCs w:val="18"/>
                </w:rPr>
                <w:t>8164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857D55" w:rsidRPr="00857D55" w:rsidRDefault="00857D55"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857D55" w:rsidRPr="00857D55" w:rsidRDefault="00857D55"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857D55" w:rsidRPr="00857D55" w:rsidRDefault="00857D55" w:rsidP="007669A9">
            <w:pPr>
              <w:rPr>
                <w:rFonts w:cs="Arial"/>
                <w:color w:val="000000"/>
              </w:rPr>
            </w:pPr>
            <w:r>
              <w:rPr>
                <w:rFonts w:cs="Arial"/>
                <w:color w:val="000000"/>
              </w:rPr>
              <w:t>23.501: 23.501: An alternative solution on discovering the PCF requested by AF</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857D55" w:rsidRPr="00857D55" w:rsidRDefault="00857D55" w:rsidP="007669A9">
            <w:pPr>
              <w:rPr>
                <w:rFonts w:cs="Arial"/>
                <w:color w:val="000000"/>
              </w:rPr>
            </w:pPr>
            <w:r>
              <w:rPr>
                <w:rFonts w:cs="Arial"/>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857D55" w:rsidRPr="00857D55" w:rsidRDefault="00857D55"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857D55" w:rsidRPr="00857D55" w:rsidRDefault="00857D55"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857D55" w:rsidRPr="00857D55" w:rsidRDefault="00857D55" w:rsidP="007669A9">
            <w:pPr>
              <w:rPr>
                <w:rFonts w:cs="Arial"/>
              </w:rPr>
            </w:pPr>
            <w:r>
              <w:rPr>
                <w:rFonts w:cs="Arial"/>
              </w:rPr>
              <w:t>Revision of S2-177751</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857D55" w:rsidRPr="00857D55" w:rsidRDefault="00857D55" w:rsidP="007669A9">
            <w:pPr>
              <w:rPr>
                <w:rFonts w:cs="Arial"/>
                <w:b/>
                <w:color w:val="FF0000"/>
                <w:szCs w:val="18"/>
              </w:rPr>
            </w:pPr>
            <w:r w:rsidRPr="00857D55">
              <w:rPr>
                <w:rFonts w:cs="Arial"/>
                <w:b/>
                <w:color w:val="FF0000"/>
                <w:szCs w:val="18"/>
              </w:rPr>
              <w:t>OPEN</w:t>
            </w:r>
          </w:p>
        </w:tc>
      </w:tr>
      <w:tr w:rsidR="0047432D" w:rsidRPr="007417DF"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17DF" w:rsidRDefault="0047432D" w:rsidP="007669A9">
            <w:pPr>
              <w:rPr>
                <w:rFonts w:cs="Arial"/>
              </w:rPr>
            </w:pPr>
            <w:r w:rsidRPr="007417DF">
              <w:rPr>
                <w:rFonts w:cs="Arial"/>
                <w:color w:val="000000"/>
              </w:rPr>
              <w:t>6.5.6</w:t>
            </w:r>
          </w:p>
        </w:tc>
        <w:bookmarkStart w:id="483" w:name="S2-17747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17DF"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"C:\\Meetings\\SAWG2\\TSGS2_123_Ljubljana\\_To_Add\\Docs\\S2-177479.zip"</w:instrText>
            </w:r>
            <w:r w:rsidR="007E7EFC">
              <w:rPr>
                <w:rFonts w:cs="Arial"/>
                <w:color w:val="000000"/>
              </w:rPr>
            </w:r>
            <w:r>
              <w:rPr>
                <w:rFonts w:cs="Arial"/>
                <w:color w:val="000000"/>
              </w:rPr>
              <w:fldChar w:fldCharType="separate"/>
            </w:r>
            <w:r w:rsidRPr="00EB4963">
              <w:rPr>
                <w:rStyle w:val="Hyperlink"/>
                <w:rFonts w:cs="Arial"/>
              </w:rPr>
              <w:t>S2-177479</w:t>
            </w:r>
            <w:bookmarkEnd w:id="48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17DF" w:rsidRDefault="0047432D" w:rsidP="007669A9">
            <w:pPr>
              <w:rPr>
                <w:rFonts w:cs="Arial"/>
              </w:rPr>
            </w:pPr>
            <w:r w:rsidRPr="007417D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17DF" w:rsidRDefault="0047432D" w:rsidP="007669A9">
            <w:pPr>
              <w:rPr>
                <w:rFonts w:cs="Arial"/>
              </w:rPr>
            </w:pPr>
            <w:r w:rsidRPr="007417D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17DF" w:rsidRDefault="0047432D" w:rsidP="007669A9">
            <w:pPr>
              <w:rPr>
                <w:rFonts w:cs="Arial"/>
              </w:rPr>
            </w:pPr>
            <w:r w:rsidRPr="007417DF">
              <w:rPr>
                <w:rFonts w:cs="Arial"/>
                <w:color w:val="000000"/>
              </w:rPr>
              <w:t>23.502: 23.502-An alternative solution on discovering the PCF requested by AF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17DF" w:rsidRDefault="0047432D" w:rsidP="007669A9">
            <w:pPr>
              <w:rPr>
                <w:rFonts w:cs="Arial"/>
              </w:rPr>
            </w:pPr>
            <w:r w:rsidRPr="007417DF">
              <w:rPr>
                <w:rFonts w:cs="Arial"/>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17DF" w:rsidRDefault="0047432D" w:rsidP="007669A9">
            <w:pPr>
              <w:rPr>
                <w:rFonts w:cs="Arial"/>
              </w:rPr>
            </w:pPr>
            <w:r w:rsidRPr="007417D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17DF" w:rsidRDefault="0047432D" w:rsidP="007669A9">
            <w:pPr>
              <w:rPr>
                <w:rFonts w:cs="Arial"/>
              </w:rPr>
            </w:pPr>
            <w:r w:rsidRPr="007417D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17DF" w:rsidRDefault="0047432D" w:rsidP="007669A9">
            <w:pPr>
              <w:rPr>
                <w:rFonts w:cs="Arial"/>
              </w:rPr>
            </w:pPr>
            <w:r w:rsidRPr="007417DF">
              <w:rPr>
                <w:rFonts w:cs="Arial"/>
                <w:bCs/>
                <w:color w:val="FF0000"/>
              </w:rPr>
              <w:t>LATE DOC</w:t>
            </w:r>
            <w:r w:rsidRPr="007417DF">
              <w:rPr>
                <w:rFonts w:cs="Arial"/>
                <w:color w:val="000000"/>
              </w:rPr>
              <w:t>: Rx 17/10, 18:15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17DF" w:rsidRDefault="0047432D" w:rsidP="007669A9">
            <w:pPr>
              <w:rPr>
                <w:rFonts w:cs="Arial"/>
              </w:rPr>
            </w:pPr>
            <w:r>
              <w:rPr>
                <w:rFonts w:cs="Arial"/>
              </w:rPr>
              <w:t>Revised to S2-17</w:t>
            </w:r>
            <w:r w:rsidRPr="007417DF">
              <w:rPr>
                <w:rFonts w:cs="Arial"/>
                <w:szCs w:val="18"/>
              </w:rPr>
              <w:t>7705</w:t>
            </w:r>
          </w:p>
        </w:tc>
      </w:tr>
      <w:tr w:rsidR="0047432D" w:rsidRPr="00E517B4"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E517B4" w:rsidRDefault="0047432D" w:rsidP="007669A9">
            <w:pPr>
              <w:rPr>
                <w:rFonts w:cs="Arial"/>
                <w:color w:val="000000"/>
              </w:rPr>
            </w:pPr>
            <w:r w:rsidRPr="00E517B4">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E517B4" w:rsidRDefault="0047432D" w:rsidP="007669A9">
            <w:pPr>
              <w:rPr>
                <w:rFonts w:cs="Arial"/>
                <w:color w:val="000000"/>
              </w:rPr>
            </w:pPr>
            <w:hyperlink r:id="rId322" w:history="1">
              <w:r w:rsidRPr="00E517B4">
                <w:rPr>
                  <w:rStyle w:val="Hyperlink"/>
                  <w:rFonts w:cs="Arial"/>
                </w:rPr>
                <w:t>S2-17</w:t>
              </w:r>
              <w:r w:rsidRPr="00E517B4">
                <w:rPr>
                  <w:rStyle w:val="Hyperlink"/>
                  <w:rFonts w:cs="Arial"/>
                  <w:szCs w:val="18"/>
                </w:rPr>
                <w:t>7705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E517B4" w:rsidRDefault="0047432D" w:rsidP="007669A9">
            <w:pPr>
              <w:rPr>
                <w:rFonts w:cs="Arial"/>
                <w:color w:val="000000"/>
              </w:rPr>
            </w:pPr>
            <w:r w:rsidRPr="00E517B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E517B4" w:rsidRDefault="0047432D" w:rsidP="007669A9">
            <w:pPr>
              <w:rPr>
                <w:rFonts w:cs="Arial"/>
                <w:color w:val="000000"/>
              </w:rPr>
            </w:pPr>
            <w:r w:rsidRPr="00E517B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E517B4" w:rsidRDefault="0047432D" w:rsidP="007669A9">
            <w:pPr>
              <w:rPr>
                <w:rFonts w:cs="Arial"/>
                <w:color w:val="000000"/>
              </w:rPr>
            </w:pPr>
            <w:r w:rsidRPr="00E517B4">
              <w:rPr>
                <w:rFonts w:cs="Arial"/>
                <w:color w:val="000000"/>
              </w:rPr>
              <w:t>23.502: 23.502-An alternative solution on discovering the PCF requested by AF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E517B4" w:rsidRDefault="0047432D" w:rsidP="007669A9">
            <w:pPr>
              <w:rPr>
                <w:rFonts w:cs="Arial"/>
                <w:color w:val="000000"/>
              </w:rPr>
            </w:pPr>
            <w:r w:rsidRPr="00E517B4">
              <w:rPr>
                <w:rFonts w:cs="Arial"/>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E517B4" w:rsidRDefault="0047432D" w:rsidP="007669A9">
            <w:pPr>
              <w:rPr>
                <w:rFonts w:cs="Arial"/>
                <w:color w:val="000000"/>
              </w:rPr>
            </w:pPr>
            <w:r w:rsidRPr="00E517B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E517B4" w:rsidRDefault="0047432D" w:rsidP="007669A9">
            <w:pPr>
              <w:rPr>
                <w:rFonts w:cs="Arial"/>
                <w:color w:val="000000"/>
              </w:rPr>
            </w:pPr>
            <w:r w:rsidRPr="00E517B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E517B4" w:rsidRDefault="0047432D" w:rsidP="007669A9">
            <w:pPr>
              <w:rPr>
                <w:rFonts w:cs="Arial"/>
                <w:bCs/>
                <w:color w:val="FF0000"/>
              </w:rPr>
            </w:pPr>
            <w:r w:rsidRPr="00E517B4">
              <w:rPr>
                <w:rFonts w:cs="Arial"/>
                <w:bCs/>
                <w:color w:val="FF0000"/>
              </w:rPr>
              <w:t>Revision of S2-177479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E517B4" w:rsidRDefault="0047432D" w:rsidP="007669A9">
            <w:pPr>
              <w:rPr>
                <w:rFonts w:cs="Arial"/>
                <w:color w:val="FF0000"/>
              </w:rPr>
            </w:pPr>
            <w:r>
              <w:rPr>
                <w:rFonts w:cs="Arial"/>
                <w:color w:val="FF0000"/>
              </w:rPr>
              <w:t>Revised to S2-17</w:t>
            </w:r>
            <w:r w:rsidRPr="00E517B4">
              <w:rPr>
                <w:rFonts w:cs="Arial"/>
                <w:color w:val="FF0000"/>
              </w:rPr>
              <w:t>7752</w:t>
            </w:r>
          </w:p>
        </w:tc>
      </w:tr>
      <w:tr w:rsidR="0047432D" w:rsidRPr="00AC3CDD" w:rsidTr="00857D55">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AC3CDD" w:rsidRDefault="0047432D" w:rsidP="007669A9">
            <w:pPr>
              <w:rPr>
                <w:rFonts w:cs="Arial"/>
                <w:color w:val="000000"/>
              </w:rPr>
            </w:pPr>
            <w:r w:rsidRPr="00AC3CDD">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AC3CDD" w:rsidRDefault="0047432D" w:rsidP="007669A9">
            <w:pPr>
              <w:rPr>
                <w:rFonts w:cs="Arial"/>
                <w:color w:val="000000"/>
              </w:rPr>
            </w:pPr>
            <w:hyperlink r:id="rId323" w:history="1">
              <w:r w:rsidRPr="00AC3CDD">
                <w:rPr>
                  <w:rStyle w:val="Hyperlink"/>
                  <w:rFonts w:cs="Arial"/>
                </w:rPr>
                <w:t>S2-177752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AC3CDD" w:rsidRDefault="0047432D" w:rsidP="007669A9">
            <w:pPr>
              <w:rPr>
                <w:rFonts w:cs="Arial"/>
                <w:color w:val="000000"/>
              </w:rPr>
            </w:pPr>
            <w:r w:rsidRPr="00AC3CD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AC3CDD" w:rsidRDefault="0047432D" w:rsidP="007669A9">
            <w:pPr>
              <w:rPr>
                <w:rFonts w:cs="Arial"/>
                <w:color w:val="000000"/>
              </w:rPr>
            </w:pPr>
            <w:r w:rsidRPr="00AC3CD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AC3CDD" w:rsidRDefault="0047432D" w:rsidP="007669A9">
            <w:pPr>
              <w:rPr>
                <w:rFonts w:cs="Arial"/>
                <w:color w:val="000000"/>
              </w:rPr>
            </w:pPr>
            <w:r w:rsidRPr="00AC3CDD">
              <w:rPr>
                <w:rFonts w:cs="Arial"/>
                <w:color w:val="000000"/>
              </w:rPr>
              <w:t>23.502: 23.502-An alternative solution on discovering the PCF requested by AF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AC3CDD" w:rsidRDefault="0047432D" w:rsidP="007669A9">
            <w:pPr>
              <w:rPr>
                <w:rFonts w:cs="Arial"/>
                <w:color w:val="000000"/>
              </w:rPr>
            </w:pPr>
            <w:r w:rsidRPr="00AC3CDD">
              <w:rPr>
                <w:rFonts w:cs="Arial"/>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AC3CDD" w:rsidRDefault="0047432D" w:rsidP="007669A9">
            <w:pPr>
              <w:rPr>
                <w:rFonts w:cs="Arial"/>
                <w:color w:val="000000"/>
              </w:rPr>
            </w:pPr>
            <w:r w:rsidRPr="00AC3CD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AC3CDD" w:rsidRDefault="0047432D" w:rsidP="007669A9">
            <w:pPr>
              <w:rPr>
                <w:rFonts w:cs="Arial"/>
                <w:color w:val="000000"/>
              </w:rPr>
            </w:pPr>
            <w:r w:rsidRPr="00AC3CD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AC3CDD" w:rsidRDefault="0047432D" w:rsidP="007669A9">
            <w:pPr>
              <w:rPr>
                <w:rFonts w:cs="Arial"/>
                <w:bCs/>
                <w:color w:val="FF0000"/>
              </w:rPr>
            </w:pPr>
            <w:r w:rsidRPr="00AC3CDD">
              <w:rPr>
                <w:rFonts w:cs="Arial"/>
                <w:bCs/>
                <w:color w:val="FF0000"/>
              </w:rPr>
              <w:t>Revision of S2-177705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AC3CDD" w:rsidRDefault="0047432D" w:rsidP="007669A9">
            <w:pPr>
              <w:rPr>
                <w:rFonts w:cs="Arial"/>
                <w:color w:val="FF0000"/>
              </w:rPr>
            </w:pPr>
            <w:r>
              <w:rPr>
                <w:rFonts w:cs="Arial"/>
                <w:color w:val="FF0000"/>
              </w:rPr>
              <w:t>Revised to S2-17</w:t>
            </w:r>
            <w:r w:rsidRPr="00AC3CDD">
              <w:rPr>
                <w:rFonts w:cs="Arial"/>
                <w:color w:val="FF0000"/>
              </w:rPr>
              <w:t>8081</w:t>
            </w:r>
          </w:p>
        </w:tc>
      </w:tr>
      <w:tr w:rsidR="0047432D" w:rsidRPr="00857D55" w:rsidTr="00857D55">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857D55" w:rsidRDefault="0047432D" w:rsidP="007669A9">
            <w:pPr>
              <w:rPr>
                <w:rFonts w:cs="Arial"/>
                <w:color w:val="000000"/>
              </w:rPr>
            </w:pPr>
            <w:r w:rsidRPr="00857D55">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857D55" w:rsidRDefault="0047432D" w:rsidP="007669A9">
            <w:pPr>
              <w:rPr>
                <w:rFonts w:cs="Arial"/>
                <w:color w:val="000000"/>
              </w:rPr>
            </w:pPr>
            <w:hyperlink r:id="rId324" w:history="1">
              <w:r w:rsidRPr="00857D55">
                <w:rPr>
                  <w:rStyle w:val="Hyperlink"/>
                  <w:rFonts w:cs="Arial"/>
                </w:rPr>
                <w:t>S2-1780</w:t>
              </w:r>
              <w:r w:rsidRPr="00857D55">
                <w:rPr>
                  <w:rStyle w:val="Hyperlink"/>
                  <w:rFonts w:cs="Arial"/>
                </w:rPr>
                <w:t>8</w:t>
              </w:r>
              <w:r w:rsidRPr="00857D55">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857D55" w:rsidRDefault="0047432D" w:rsidP="007669A9">
            <w:pPr>
              <w:rPr>
                <w:rFonts w:cs="Arial"/>
                <w:color w:val="000000"/>
              </w:rPr>
            </w:pPr>
            <w:r w:rsidRPr="00857D5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857D55" w:rsidRDefault="0047432D" w:rsidP="007669A9">
            <w:pPr>
              <w:rPr>
                <w:rFonts w:cs="Arial"/>
                <w:color w:val="000000"/>
              </w:rPr>
            </w:pPr>
            <w:r w:rsidRPr="00857D5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857D55" w:rsidRDefault="0047432D" w:rsidP="007669A9">
            <w:pPr>
              <w:rPr>
                <w:rFonts w:cs="Arial"/>
                <w:color w:val="000000"/>
              </w:rPr>
            </w:pPr>
            <w:r w:rsidRPr="00857D55">
              <w:rPr>
                <w:rFonts w:cs="Arial"/>
                <w:color w:val="000000"/>
              </w:rPr>
              <w:t>23.502: 23.502-An alternative solution on discovering the PCF requested by AF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857D55" w:rsidRDefault="0047432D" w:rsidP="007669A9">
            <w:pPr>
              <w:rPr>
                <w:rFonts w:cs="Arial"/>
                <w:color w:val="000000"/>
              </w:rPr>
            </w:pPr>
            <w:r w:rsidRPr="00857D55">
              <w:rPr>
                <w:rFonts w:cs="Arial"/>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857D55" w:rsidRDefault="0047432D" w:rsidP="007669A9">
            <w:pPr>
              <w:rPr>
                <w:rFonts w:cs="Arial"/>
                <w:color w:val="000000"/>
              </w:rPr>
            </w:pPr>
            <w:r w:rsidRPr="00857D5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857D55" w:rsidRDefault="0047432D" w:rsidP="007669A9">
            <w:pPr>
              <w:rPr>
                <w:rFonts w:cs="Arial"/>
                <w:color w:val="000000"/>
              </w:rPr>
            </w:pPr>
            <w:r w:rsidRPr="00857D5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857D55" w:rsidRDefault="0047432D" w:rsidP="007669A9">
            <w:pPr>
              <w:rPr>
                <w:rFonts w:cs="Arial"/>
                <w:bCs/>
                <w:color w:val="FF0000"/>
              </w:rPr>
            </w:pPr>
            <w:r w:rsidRPr="00857D55">
              <w:rPr>
                <w:rFonts w:cs="Arial"/>
                <w:bCs/>
                <w:color w:val="FF0000"/>
              </w:rPr>
              <w:t>Revision of S2-177752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857D55" w:rsidRDefault="00857D55" w:rsidP="007669A9">
            <w:pPr>
              <w:rPr>
                <w:rFonts w:cs="Arial"/>
                <w:color w:val="FF0000"/>
              </w:rPr>
            </w:pPr>
            <w:r>
              <w:rPr>
                <w:rFonts w:cs="Arial"/>
                <w:color w:val="FF0000"/>
              </w:rPr>
              <w:t>Revised to S2-17</w:t>
            </w:r>
            <w:r w:rsidRPr="00857D55">
              <w:rPr>
                <w:rFonts w:cs="Arial"/>
                <w:color w:val="FF0000"/>
              </w:rPr>
              <w:t>8165</w:t>
            </w:r>
          </w:p>
        </w:tc>
      </w:tr>
      <w:tr w:rsidR="00857D55" w:rsidRPr="00857D55"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857D55" w:rsidRPr="00857D55" w:rsidRDefault="00857D55" w:rsidP="007669A9">
            <w:pPr>
              <w:rPr>
                <w:rFonts w:cs="Arial"/>
                <w:color w:val="000000"/>
              </w:rPr>
            </w:pPr>
            <w:r>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857D55" w:rsidRPr="00857D55" w:rsidRDefault="00857D55" w:rsidP="007669A9">
            <w:pPr>
              <w:rPr>
                <w:rFonts w:cs="Arial"/>
                <w:color w:val="000000"/>
              </w:rPr>
            </w:pPr>
            <w:hyperlink r:id="rId325" w:history="1">
              <w:r w:rsidRPr="00857D55">
                <w:rPr>
                  <w:rStyle w:val="Hyperlink"/>
                  <w:rFonts w:cs="Arial"/>
                </w:rPr>
                <w:t>S2-</w:t>
              </w:r>
              <w:r w:rsidRPr="00857D55">
                <w:rPr>
                  <w:rStyle w:val="Hyperlink"/>
                  <w:rFonts w:cs="Arial"/>
                </w:rPr>
                <w:t>1</w:t>
              </w:r>
              <w:r w:rsidRPr="00857D55">
                <w:rPr>
                  <w:rStyle w:val="Hyperlink"/>
                  <w:rFonts w:cs="Arial"/>
                </w:rPr>
                <w:t>78165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857D55" w:rsidRPr="00857D55" w:rsidRDefault="00857D55"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857D55" w:rsidRPr="00857D55" w:rsidRDefault="00857D55"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857D55" w:rsidRPr="00857D55" w:rsidRDefault="00857D55" w:rsidP="007669A9">
            <w:pPr>
              <w:rPr>
                <w:rFonts w:cs="Arial"/>
                <w:color w:val="000000"/>
              </w:rPr>
            </w:pPr>
            <w:r>
              <w:rPr>
                <w:rFonts w:cs="Arial"/>
                <w:color w:val="000000"/>
              </w:rPr>
              <w:t>23.502: 23.502-An alternative solution on discovering the PCF requested by AF</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857D55" w:rsidRPr="00857D55" w:rsidRDefault="00857D55" w:rsidP="007669A9">
            <w:pPr>
              <w:rPr>
                <w:rFonts w:cs="Arial"/>
                <w:color w:val="000000"/>
              </w:rPr>
            </w:pPr>
            <w:r>
              <w:rPr>
                <w:rFonts w:cs="Arial"/>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857D55" w:rsidRPr="00857D55" w:rsidRDefault="00857D55"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857D55" w:rsidRPr="00857D55" w:rsidRDefault="00857D55"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857D55" w:rsidRPr="00857D55" w:rsidRDefault="00857D55" w:rsidP="007669A9">
            <w:pPr>
              <w:rPr>
                <w:rFonts w:cs="Arial"/>
                <w:bCs/>
                <w:color w:val="FF0000"/>
              </w:rPr>
            </w:pPr>
            <w:r>
              <w:rPr>
                <w:rFonts w:cs="Arial"/>
                <w:bCs/>
                <w:color w:val="FF0000"/>
              </w:rPr>
              <w:t>Revision of S2-178081</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857D55" w:rsidRPr="00857D55" w:rsidRDefault="00857D55" w:rsidP="007669A9">
            <w:pPr>
              <w:rPr>
                <w:rFonts w:cs="Arial"/>
                <w:b/>
                <w:color w:val="FF0000"/>
              </w:rPr>
            </w:pPr>
            <w:r w:rsidRPr="00857D55">
              <w:rPr>
                <w:rFonts w:cs="Arial"/>
                <w:b/>
                <w:color w:val="FF0000"/>
              </w:rPr>
              <w:t>OPEN</w:t>
            </w:r>
          </w:p>
        </w:tc>
      </w:tr>
      <w:tr w:rsidR="0047432D" w:rsidRPr="00736061" w:rsidTr="00857D55">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36061" w:rsidRDefault="0047432D" w:rsidP="007669A9">
            <w:pPr>
              <w:rPr>
                <w:rFonts w:cs="Arial"/>
              </w:rPr>
            </w:pPr>
            <w:r w:rsidRPr="00736061">
              <w:rPr>
                <w:rFonts w:cs="Arial"/>
                <w:color w:val="000000"/>
              </w:rPr>
              <w:t>6.5.6</w:t>
            </w:r>
          </w:p>
        </w:tc>
        <w:bookmarkStart w:id="484" w:name="S2-17703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36061"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"C:\\Meetings\\SAWG2\\TSGS2_123_Ljubljana\\_To_Add\\Docs\\S2-177030.zip"</w:instrText>
            </w:r>
            <w:r w:rsidR="007E7EFC">
              <w:rPr>
                <w:rFonts w:cs="Arial"/>
                <w:color w:val="000000"/>
              </w:rPr>
            </w:r>
            <w:r>
              <w:rPr>
                <w:rFonts w:cs="Arial"/>
                <w:color w:val="000000"/>
              </w:rPr>
              <w:fldChar w:fldCharType="separate"/>
            </w:r>
            <w:r w:rsidRPr="00EB4963">
              <w:rPr>
                <w:rStyle w:val="Hyperlink"/>
                <w:rFonts w:cs="Arial"/>
              </w:rPr>
              <w:t>S2-177030</w:t>
            </w:r>
            <w:bookmarkEnd w:id="48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36061" w:rsidRDefault="0047432D" w:rsidP="007669A9">
            <w:pPr>
              <w:rPr>
                <w:rFonts w:cs="Arial"/>
              </w:rPr>
            </w:pPr>
            <w:r w:rsidRPr="0073606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36061" w:rsidRDefault="0047432D" w:rsidP="007669A9">
            <w:pPr>
              <w:rPr>
                <w:rFonts w:cs="Arial"/>
              </w:rPr>
            </w:pPr>
            <w:r w:rsidRPr="0073606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36061" w:rsidRDefault="0047432D" w:rsidP="007669A9">
            <w:pPr>
              <w:rPr>
                <w:rFonts w:cs="Arial"/>
              </w:rPr>
            </w:pPr>
            <w:r w:rsidRPr="00736061">
              <w:rPr>
                <w:rFonts w:cs="Arial"/>
                <w:color w:val="000000"/>
              </w:rPr>
              <w:t>23.501: PFD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36061" w:rsidRDefault="0047432D" w:rsidP="007669A9">
            <w:pPr>
              <w:rPr>
                <w:rFonts w:cs="Arial"/>
              </w:rPr>
            </w:pPr>
            <w:r w:rsidRPr="00736061">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36061" w:rsidRDefault="0047432D" w:rsidP="007669A9">
            <w:pPr>
              <w:rPr>
                <w:rFonts w:cs="Arial"/>
              </w:rPr>
            </w:pPr>
            <w:r w:rsidRPr="0073606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36061" w:rsidRDefault="0047432D" w:rsidP="007669A9">
            <w:pPr>
              <w:rPr>
                <w:rFonts w:cs="Arial"/>
              </w:rPr>
            </w:pPr>
            <w:r w:rsidRPr="0073606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36061"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36061" w:rsidRDefault="0047432D" w:rsidP="007669A9">
            <w:pPr>
              <w:rPr>
                <w:rFonts w:cs="Arial"/>
              </w:rPr>
            </w:pPr>
            <w:r>
              <w:rPr>
                <w:rFonts w:cs="Arial"/>
              </w:rPr>
              <w:t>Revised to S2-17</w:t>
            </w:r>
            <w:r w:rsidRPr="00736061">
              <w:rPr>
                <w:rFonts w:cs="Arial"/>
              </w:rPr>
              <w:t>7706</w:t>
            </w:r>
          </w:p>
        </w:tc>
      </w:tr>
      <w:tr w:rsidR="0047432D" w:rsidRPr="00857D55" w:rsidTr="00857D55">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47432D" w:rsidRPr="00857D55" w:rsidRDefault="0047432D" w:rsidP="007669A9">
            <w:pPr>
              <w:rPr>
                <w:rFonts w:cs="Arial"/>
                <w:color w:val="000000"/>
              </w:rPr>
            </w:pPr>
            <w:r w:rsidRPr="00857D55">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857D55" w:rsidRDefault="0047432D" w:rsidP="007669A9">
            <w:pPr>
              <w:rPr>
                <w:rFonts w:cs="Arial"/>
                <w:color w:val="000000"/>
              </w:rPr>
            </w:pPr>
            <w:hyperlink r:id="rId326" w:history="1">
              <w:r w:rsidRPr="00857D55">
                <w:rPr>
                  <w:rStyle w:val="Hyperlink"/>
                  <w:rFonts w:cs="Arial"/>
                </w:rPr>
                <w:t>S2-177</w:t>
              </w:r>
              <w:r w:rsidRPr="00857D55">
                <w:rPr>
                  <w:rStyle w:val="Hyperlink"/>
                  <w:rFonts w:cs="Arial"/>
                </w:rPr>
                <w:t>7</w:t>
              </w:r>
              <w:r w:rsidRPr="00857D55">
                <w:rPr>
                  <w:rStyle w:val="Hyperlink"/>
                  <w:rFonts w:cs="Arial"/>
                </w:rPr>
                <w:t>06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857D55" w:rsidRDefault="0047432D" w:rsidP="007669A9">
            <w:pPr>
              <w:rPr>
                <w:rFonts w:cs="Arial"/>
                <w:color w:val="000000"/>
              </w:rPr>
            </w:pPr>
            <w:r w:rsidRPr="00857D5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857D55" w:rsidRDefault="0047432D" w:rsidP="007669A9">
            <w:pPr>
              <w:rPr>
                <w:rFonts w:cs="Arial"/>
                <w:color w:val="000000"/>
              </w:rPr>
            </w:pPr>
            <w:r w:rsidRPr="00857D5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tcPr>
          <w:p w:rsidR="0047432D" w:rsidRPr="00857D55" w:rsidRDefault="0047432D" w:rsidP="007669A9">
            <w:pPr>
              <w:rPr>
                <w:rFonts w:cs="Arial"/>
                <w:color w:val="000000"/>
              </w:rPr>
            </w:pPr>
            <w:r w:rsidRPr="00857D55">
              <w:rPr>
                <w:rFonts w:cs="Arial"/>
                <w:color w:val="000000"/>
              </w:rPr>
              <w:t>23.501: PFD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857D55" w:rsidRDefault="0047432D" w:rsidP="007669A9">
            <w:pPr>
              <w:rPr>
                <w:rFonts w:cs="Arial"/>
                <w:color w:val="000000"/>
              </w:rPr>
            </w:pPr>
            <w:r w:rsidRPr="00857D55">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47432D" w:rsidRPr="00857D55" w:rsidRDefault="0047432D" w:rsidP="007669A9">
            <w:pPr>
              <w:rPr>
                <w:rFonts w:cs="Arial"/>
                <w:color w:val="000000"/>
              </w:rPr>
            </w:pPr>
            <w:r w:rsidRPr="00857D5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857D55" w:rsidRDefault="0047432D" w:rsidP="007669A9">
            <w:pPr>
              <w:rPr>
                <w:rFonts w:cs="Arial"/>
                <w:color w:val="000000"/>
              </w:rPr>
            </w:pPr>
            <w:r w:rsidRPr="00857D5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tcPr>
          <w:p w:rsidR="0047432D" w:rsidRPr="00857D55" w:rsidRDefault="0047432D" w:rsidP="007669A9">
            <w:pPr>
              <w:rPr>
                <w:rFonts w:cs="Arial"/>
              </w:rPr>
            </w:pPr>
            <w:r w:rsidRPr="00857D55">
              <w:rPr>
                <w:rFonts w:cs="Arial"/>
              </w:rPr>
              <w:t>Revision of S2-177030</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857D55" w:rsidRDefault="00857D55" w:rsidP="007669A9">
            <w:pPr>
              <w:rPr>
                <w:rFonts w:cs="Arial"/>
                <w:b/>
                <w:color w:val="FF0000"/>
              </w:rPr>
            </w:pPr>
            <w:r>
              <w:rPr>
                <w:rFonts w:cs="Arial"/>
                <w:b/>
                <w:color w:val="FF0000"/>
              </w:rPr>
              <w:t>WITHDRAWN</w:t>
            </w:r>
          </w:p>
        </w:tc>
      </w:tr>
      <w:tr w:rsidR="0047432D" w:rsidRPr="00736061"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36061" w:rsidRDefault="0047432D" w:rsidP="007669A9">
            <w:pPr>
              <w:rPr>
                <w:rFonts w:cs="Arial"/>
              </w:rPr>
            </w:pPr>
            <w:r w:rsidRPr="00736061">
              <w:rPr>
                <w:rFonts w:cs="Arial"/>
                <w:color w:val="000000"/>
              </w:rPr>
              <w:t>6.5.6</w:t>
            </w:r>
          </w:p>
        </w:tc>
        <w:bookmarkStart w:id="485" w:name="S2-17715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36061"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"C:\\Meetings\\SAWG2\\TSGS2_123_Ljubljana\\_To_Add\\Docs\\S2-177151.zip"</w:instrText>
            </w:r>
            <w:r w:rsidR="007E7EFC">
              <w:rPr>
                <w:rFonts w:cs="Arial"/>
                <w:color w:val="000000"/>
              </w:rPr>
            </w:r>
            <w:r>
              <w:rPr>
                <w:rFonts w:cs="Arial"/>
                <w:color w:val="000000"/>
              </w:rPr>
              <w:fldChar w:fldCharType="separate"/>
            </w:r>
            <w:r w:rsidRPr="00EB4963">
              <w:rPr>
                <w:rStyle w:val="Hyperlink"/>
                <w:rFonts w:cs="Arial"/>
              </w:rPr>
              <w:t>S2-177151</w:t>
            </w:r>
            <w:bookmarkEnd w:id="48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36061" w:rsidRDefault="0047432D" w:rsidP="007669A9">
            <w:pPr>
              <w:rPr>
                <w:rFonts w:cs="Arial"/>
              </w:rPr>
            </w:pPr>
            <w:r w:rsidRPr="0073606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36061" w:rsidRDefault="0047432D" w:rsidP="007669A9">
            <w:pPr>
              <w:rPr>
                <w:rFonts w:cs="Arial"/>
              </w:rPr>
            </w:pPr>
            <w:r w:rsidRPr="0073606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36061" w:rsidRDefault="0047432D" w:rsidP="007669A9">
            <w:pPr>
              <w:rPr>
                <w:rFonts w:cs="Arial"/>
              </w:rPr>
            </w:pPr>
            <w:r w:rsidRPr="00736061">
              <w:rPr>
                <w:rFonts w:cs="Arial"/>
                <w:color w:val="000000"/>
              </w:rPr>
              <w:t>23.502: TS 23.502 PFDs management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36061" w:rsidRDefault="0047432D" w:rsidP="007669A9">
            <w:pPr>
              <w:rPr>
                <w:rFonts w:cs="Arial"/>
              </w:rPr>
            </w:pPr>
            <w:r w:rsidRPr="00736061">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36061" w:rsidRDefault="0047432D" w:rsidP="007669A9">
            <w:pPr>
              <w:rPr>
                <w:rFonts w:cs="Arial"/>
              </w:rPr>
            </w:pPr>
            <w:r w:rsidRPr="0073606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36061" w:rsidRDefault="0047432D" w:rsidP="007669A9">
            <w:pPr>
              <w:rPr>
                <w:rFonts w:cs="Arial"/>
              </w:rPr>
            </w:pPr>
            <w:r w:rsidRPr="0073606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36061"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36061" w:rsidRDefault="0047432D" w:rsidP="007669A9">
            <w:pPr>
              <w:rPr>
                <w:rFonts w:cs="Arial"/>
              </w:rPr>
            </w:pPr>
            <w:r>
              <w:rPr>
                <w:rFonts w:cs="Arial"/>
              </w:rPr>
              <w:t>Revised to S2-17</w:t>
            </w:r>
            <w:r w:rsidRPr="00736061">
              <w:rPr>
                <w:rFonts w:cs="Arial"/>
              </w:rPr>
              <w:t>7707</w:t>
            </w:r>
          </w:p>
        </w:tc>
      </w:tr>
      <w:tr w:rsidR="0047432D" w:rsidRPr="00E517B4"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E517B4" w:rsidRDefault="0047432D" w:rsidP="007669A9">
            <w:pPr>
              <w:rPr>
                <w:rFonts w:cs="Arial"/>
                <w:color w:val="000000"/>
              </w:rPr>
            </w:pPr>
            <w:r w:rsidRPr="00E517B4">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E517B4" w:rsidRDefault="0047432D" w:rsidP="007669A9">
            <w:pPr>
              <w:rPr>
                <w:rFonts w:cs="Arial"/>
                <w:color w:val="000000"/>
              </w:rPr>
            </w:pPr>
            <w:hyperlink r:id="rId327" w:history="1">
              <w:r w:rsidRPr="00E517B4">
                <w:rPr>
                  <w:rStyle w:val="Hyperlink"/>
                  <w:rFonts w:cs="Arial"/>
                </w:rPr>
                <w:t>S2-177707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E517B4" w:rsidRDefault="0047432D" w:rsidP="007669A9">
            <w:pPr>
              <w:rPr>
                <w:rFonts w:cs="Arial"/>
                <w:color w:val="000000"/>
              </w:rPr>
            </w:pPr>
            <w:r w:rsidRPr="00E517B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E517B4" w:rsidRDefault="0047432D" w:rsidP="007669A9">
            <w:pPr>
              <w:rPr>
                <w:rFonts w:cs="Arial"/>
                <w:color w:val="000000"/>
              </w:rPr>
            </w:pPr>
            <w:r w:rsidRPr="00E517B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E517B4" w:rsidRDefault="0047432D" w:rsidP="007669A9">
            <w:pPr>
              <w:rPr>
                <w:rFonts w:cs="Arial"/>
                <w:color w:val="000000"/>
              </w:rPr>
            </w:pPr>
            <w:r w:rsidRPr="00E517B4">
              <w:rPr>
                <w:rFonts w:cs="Arial"/>
                <w:color w:val="000000"/>
              </w:rPr>
              <w:t>23.502: TS 23.502 PFDs management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E517B4" w:rsidRDefault="0047432D" w:rsidP="007669A9">
            <w:pPr>
              <w:rPr>
                <w:rFonts w:cs="Arial"/>
                <w:color w:val="000000"/>
              </w:rPr>
            </w:pPr>
            <w:r w:rsidRPr="00E517B4">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E517B4" w:rsidRDefault="0047432D" w:rsidP="007669A9">
            <w:pPr>
              <w:rPr>
                <w:rFonts w:cs="Arial"/>
                <w:color w:val="000000"/>
              </w:rPr>
            </w:pPr>
            <w:r w:rsidRPr="00E517B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E517B4" w:rsidRDefault="0047432D" w:rsidP="007669A9">
            <w:pPr>
              <w:rPr>
                <w:rFonts w:cs="Arial"/>
                <w:color w:val="000000"/>
              </w:rPr>
            </w:pPr>
            <w:r w:rsidRPr="00E517B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E517B4" w:rsidRDefault="0047432D" w:rsidP="007669A9">
            <w:pPr>
              <w:rPr>
                <w:rFonts w:cs="Arial"/>
              </w:rPr>
            </w:pPr>
            <w:r w:rsidRPr="00E517B4">
              <w:rPr>
                <w:rFonts w:cs="Arial"/>
              </w:rPr>
              <w:t>Revision of S2-177151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E517B4" w:rsidRDefault="0047432D" w:rsidP="007669A9">
            <w:pPr>
              <w:rPr>
                <w:rFonts w:cs="Arial"/>
                <w:color w:val="FF0000"/>
              </w:rPr>
            </w:pPr>
            <w:r>
              <w:rPr>
                <w:rFonts w:cs="Arial"/>
                <w:color w:val="FF0000"/>
              </w:rPr>
              <w:t>Revised to S2-17</w:t>
            </w:r>
            <w:r w:rsidRPr="00E517B4">
              <w:rPr>
                <w:rFonts w:cs="Arial"/>
                <w:color w:val="FF0000"/>
              </w:rPr>
              <w:t>7753</w:t>
            </w:r>
          </w:p>
        </w:tc>
      </w:tr>
      <w:tr w:rsidR="0047432D" w:rsidRPr="00AC3CDD" w:rsidTr="00243D46">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AC3CDD" w:rsidRDefault="0047432D" w:rsidP="007669A9">
            <w:pPr>
              <w:rPr>
                <w:rFonts w:cs="Arial"/>
                <w:color w:val="000000"/>
              </w:rPr>
            </w:pPr>
            <w:r w:rsidRPr="00AC3CDD">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AC3CDD" w:rsidRDefault="0047432D" w:rsidP="007669A9">
            <w:pPr>
              <w:rPr>
                <w:rFonts w:cs="Arial"/>
                <w:color w:val="000000"/>
              </w:rPr>
            </w:pPr>
            <w:hyperlink r:id="rId328" w:history="1">
              <w:r w:rsidRPr="00AC3CDD">
                <w:rPr>
                  <w:rStyle w:val="Hyperlink"/>
                  <w:rFonts w:cs="Arial"/>
                </w:rPr>
                <w:t>S2-177753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AC3CDD" w:rsidRDefault="0047432D" w:rsidP="007669A9">
            <w:pPr>
              <w:rPr>
                <w:rFonts w:cs="Arial"/>
                <w:color w:val="000000"/>
              </w:rPr>
            </w:pPr>
            <w:r w:rsidRPr="00AC3CD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AC3CDD" w:rsidRDefault="0047432D" w:rsidP="007669A9">
            <w:pPr>
              <w:rPr>
                <w:rFonts w:cs="Arial"/>
                <w:color w:val="000000"/>
              </w:rPr>
            </w:pPr>
            <w:r w:rsidRPr="00AC3CD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AC3CDD" w:rsidRDefault="0047432D" w:rsidP="007669A9">
            <w:pPr>
              <w:rPr>
                <w:rFonts w:cs="Arial"/>
                <w:color w:val="000000"/>
              </w:rPr>
            </w:pPr>
            <w:r w:rsidRPr="00AC3CDD">
              <w:rPr>
                <w:rFonts w:cs="Arial"/>
                <w:color w:val="000000"/>
              </w:rPr>
              <w:t>23.502: TS 23.502 PFDs management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AC3CDD" w:rsidRDefault="0047432D" w:rsidP="007669A9">
            <w:pPr>
              <w:rPr>
                <w:rFonts w:cs="Arial"/>
                <w:color w:val="000000"/>
              </w:rPr>
            </w:pPr>
            <w:r w:rsidRPr="00AC3CD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AC3CDD" w:rsidRDefault="0047432D" w:rsidP="007669A9">
            <w:pPr>
              <w:rPr>
                <w:rFonts w:cs="Arial"/>
                <w:color w:val="000000"/>
              </w:rPr>
            </w:pPr>
            <w:r w:rsidRPr="00AC3CD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AC3CDD" w:rsidRDefault="0047432D" w:rsidP="007669A9">
            <w:pPr>
              <w:rPr>
                <w:rFonts w:cs="Arial"/>
                <w:color w:val="000000"/>
              </w:rPr>
            </w:pPr>
            <w:r w:rsidRPr="00AC3CD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AC3CDD" w:rsidRDefault="0047432D" w:rsidP="007669A9">
            <w:pPr>
              <w:rPr>
                <w:rFonts w:cs="Arial"/>
              </w:rPr>
            </w:pPr>
            <w:r w:rsidRPr="00AC3CDD">
              <w:rPr>
                <w:rFonts w:cs="Arial"/>
              </w:rPr>
              <w:t>Revision of S2-177707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AC3CDD" w:rsidRDefault="0047432D" w:rsidP="007669A9">
            <w:pPr>
              <w:rPr>
                <w:rFonts w:cs="Arial"/>
                <w:color w:val="FF0000"/>
              </w:rPr>
            </w:pPr>
            <w:r>
              <w:rPr>
                <w:rFonts w:cs="Arial"/>
                <w:color w:val="FF0000"/>
              </w:rPr>
              <w:t>Revised to S2-17</w:t>
            </w:r>
            <w:r w:rsidRPr="00AC3CDD">
              <w:rPr>
                <w:rFonts w:cs="Arial"/>
                <w:color w:val="FF0000"/>
              </w:rPr>
              <w:t>8082</w:t>
            </w:r>
          </w:p>
        </w:tc>
      </w:tr>
      <w:tr w:rsidR="0047432D" w:rsidRPr="00243D46" w:rsidTr="00243D46">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243D46" w:rsidRDefault="0047432D" w:rsidP="007669A9">
            <w:pPr>
              <w:rPr>
                <w:rFonts w:cs="Arial"/>
                <w:color w:val="000000"/>
              </w:rPr>
            </w:pPr>
            <w:r w:rsidRPr="00243D46">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243D46" w:rsidRDefault="0047432D" w:rsidP="007669A9">
            <w:pPr>
              <w:rPr>
                <w:rFonts w:cs="Arial"/>
                <w:color w:val="000000"/>
              </w:rPr>
            </w:pPr>
            <w:hyperlink r:id="rId329" w:history="1">
              <w:r w:rsidRPr="00243D46">
                <w:rPr>
                  <w:rStyle w:val="Hyperlink"/>
                  <w:rFonts w:cs="Arial"/>
                </w:rPr>
                <w:t>S2</w:t>
              </w:r>
              <w:r w:rsidRPr="00243D46">
                <w:rPr>
                  <w:rStyle w:val="Hyperlink"/>
                  <w:rFonts w:cs="Arial"/>
                </w:rPr>
                <w:t>-</w:t>
              </w:r>
              <w:r w:rsidRPr="00243D46">
                <w:rPr>
                  <w:rStyle w:val="Hyperlink"/>
                  <w:rFonts w:cs="Arial"/>
                </w:rPr>
                <w:t>178082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243D46" w:rsidRDefault="0047432D" w:rsidP="007669A9">
            <w:pPr>
              <w:rPr>
                <w:rFonts w:cs="Arial"/>
                <w:color w:val="000000"/>
              </w:rPr>
            </w:pPr>
            <w:r w:rsidRPr="00243D4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243D46" w:rsidRDefault="0047432D" w:rsidP="007669A9">
            <w:pPr>
              <w:rPr>
                <w:rFonts w:cs="Arial"/>
                <w:color w:val="000000"/>
              </w:rPr>
            </w:pPr>
            <w:r w:rsidRPr="00243D4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243D46" w:rsidRDefault="0047432D" w:rsidP="007669A9">
            <w:pPr>
              <w:rPr>
                <w:rFonts w:cs="Arial"/>
                <w:color w:val="000000"/>
              </w:rPr>
            </w:pPr>
            <w:r w:rsidRPr="00243D46">
              <w:rPr>
                <w:rFonts w:cs="Arial"/>
                <w:color w:val="000000"/>
              </w:rPr>
              <w:t>23.502: TS 23.502 PFDs management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243D46" w:rsidRDefault="0047432D" w:rsidP="007669A9">
            <w:pPr>
              <w:rPr>
                <w:rFonts w:cs="Arial"/>
                <w:color w:val="000000"/>
              </w:rPr>
            </w:pPr>
            <w:r w:rsidRPr="00243D46">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243D46" w:rsidRDefault="0047432D" w:rsidP="007669A9">
            <w:pPr>
              <w:rPr>
                <w:rFonts w:cs="Arial"/>
                <w:color w:val="000000"/>
              </w:rPr>
            </w:pPr>
            <w:r w:rsidRPr="00243D4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243D46" w:rsidRDefault="0047432D" w:rsidP="007669A9">
            <w:pPr>
              <w:rPr>
                <w:rFonts w:cs="Arial"/>
                <w:color w:val="000000"/>
              </w:rPr>
            </w:pPr>
            <w:r w:rsidRPr="00243D4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243D46" w:rsidRDefault="0047432D" w:rsidP="007669A9">
            <w:pPr>
              <w:rPr>
                <w:rFonts w:cs="Arial"/>
              </w:rPr>
            </w:pPr>
            <w:r w:rsidRPr="00243D46">
              <w:rPr>
                <w:rFonts w:cs="Arial"/>
              </w:rPr>
              <w:t>Revision of S2-177753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243D46" w:rsidRDefault="00243D46" w:rsidP="007669A9">
            <w:pPr>
              <w:rPr>
                <w:rFonts w:cs="Arial"/>
                <w:color w:val="FF0000"/>
              </w:rPr>
            </w:pPr>
            <w:r>
              <w:rPr>
                <w:rFonts w:cs="Arial"/>
                <w:color w:val="FF0000"/>
              </w:rPr>
              <w:t>Revised to S2-17</w:t>
            </w:r>
            <w:r w:rsidRPr="00243D46">
              <w:rPr>
                <w:rFonts w:cs="Arial"/>
                <w:color w:val="FF0000"/>
              </w:rPr>
              <w:t>8166</w:t>
            </w:r>
          </w:p>
        </w:tc>
      </w:tr>
      <w:tr w:rsidR="00243D46" w:rsidRPr="00243D46"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243D46" w:rsidRPr="00243D46" w:rsidRDefault="00243D46" w:rsidP="007669A9">
            <w:pPr>
              <w:rPr>
                <w:rFonts w:cs="Arial"/>
                <w:color w:val="000000"/>
              </w:rPr>
            </w:pPr>
            <w:r>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243D46" w:rsidRPr="00243D46" w:rsidRDefault="00243D46" w:rsidP="007669A9">
            <w:pPr>
              <w:rPr>
                <w:rFonts w:cs="Arial"/>
                <w:color w:val="000000"/>
              </w:rPr>
            </w:pPr>
            <w:hyperlink r:id="rId330" w:history="1">
              <w:r w:rsidRPr="00243D46">
                <w:rPr>
                  <w:rStyle w:val="Hyperlink"/>
                  <w:rFonts w:cs="Arial"/>
                </w:rPr>
                <w:t>S2-17</w:t>
              </w:r>
              <w:r w:rsidRPr="00243D46">
                <w:rPr>
                  <w:rStyle w:val="Hyperlink"/>
                  <w:rFonts w:cs="Arial"/>
                </w:rPr>
                <w:t>8</w:t>
              </w:r>
              <w:r w:rsidRPr="00243D46">
                <w:rPr>
                  <w:rStyle w:val="Hyperlink"/>
                  <w:rFonts w:cs="Arial"/>
                </w:rPr>
                <w:t>166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243D46" w:rsidRPr="00243D46" w:rsidRDefault="00243D46"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243D46" w:rsidRPr="00243D46" w:rsidRDefault="00243D46"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243D46" w:rsidRPr="00243D46" w:rsidRDefault="00243D46" w:rsidP="007669A9">
            <w:pPr>
              <w:rPr>
                <w:rFonts w:cs="Arial"/>
                <w:color w:val="000000"/>
              </w:rPr>
            </w:pPr>
            <w:r>
              <w:rPr>
                <w:rFonts w:cs="Arial"/>
                <w:color w:val="000000"/>
              </w:rPr>
              <w:t>23.502: TS 23.502 PFDs management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243D46" w:rsidRPr="00243D46" w:rsidRDefault="00243D46"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243D46" w:rsidRPr="00243D46" w:rsidRDefault="00243D46"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243D46" w:rsidRPr="00243D46" w:rsidRDefault="00243D46"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243D46" w:rsidRPr="00243D46" w:rsidRDefault="00243D46" w:rsidP="007669A9">
            <w:pPr>
              <w:rPr>
                <w:rFonts w:cs="Arial"/>
              </w:rPr>
            </w:pPr>
            <w:r>
              <w:rPr>
                <w:rFonts w:cs="Arial"/>
              </w:rPr>
              <w:t>Revision of S2-178082</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243D46" w:rsidRPr="00243D46" w:rsidRDefault="00243D46" w:rsidP="007669A9">
            <w:pPr>
              <w:rPr>
                <w:rFonts w:cs="Arial"/>
                <w:b/>
                <w:color w:val="FF0000"/>
              </w:rPr>
            </w:pPr>
            <w:r w:rsidRPr="00243D46">
              <w:rPr>
                <w:rFonts w:cs="Arial"/>
                <w:b/>
                <w:color w:val="FF0000"/>
              </w:rPr>
              <w:t>OPEN</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6.5.6</w:t>
            </w:r>
          </w:p>
        </w:tc>
        <w:bookmarkStart w:id="486" w:name="S2-17715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"C:\\Meetings\\SAWG2\\TSGS2_123_Ljubljana\\_To_Add\\Docs\\S2-177152.zip"</w:instrText>
            </w:r>
            <w:r w:rsidR="007E7EFC">
              <w:rPr>
                <w:color w:val="000000"/>
              </w:rPr>
            </w:r>
            <w:r>
              <w:rPr>
                <w:color w:val="000000"/>
              </w:rPr>
              <w:fldChar w:fldCharType="separate"/>
            </w:r>
            <w:r w:rsidRPr="00EB4963">
              <w:rPr>
                <w:rStyle w:val="Hyperlink"/>
              </w:rPr>
              <w:t>S2-177152</w:t>
            </w:r>
            <w:bookmarkEnd w:id="48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23.503: TS 23.503 PFDs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Pr="00CF3866" w:rsidRDefault="0047432D" w:rsidP="007669A9">
            <w:pPr>
              <w:rPr>
                <w:rFonts w:cs="Arial"/>
                <w:szCs w:val="18"/>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Pr="00CF3866" w:rsidRDefault="0047432D" w:rsidP="007669A9">
            <w:pPr>
              <w:rPr>
                <w:rFonts w:cs="Arial"/>
                <w:szCs w:val="18"/>
              </w:rPr>
            </w:pPr>
            <w:r w:rsidRPr="00CF3866">
              <w:rPr>
                <w:rFonts w:cs="Arial"/>
                <w:szCs w:val="18"/>
              </w:rPr>
              <w:t>Merged into 7708</w:t>
            </w:r>
          </w:p>
        </w:tc>
      </w:tr>
      <w:tr w:rsidR="0047432D" w:rsidRPr="00CF3866"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F3866" w:rsidRDefault="0047432D" w:rsidP="007669A9">
            <w:pPr>
              <w:rPr>
                <w:rFonts w:cs="Arial"/>
              </w:rPr>
            </w:pPr>
            <w:r w:rsidRPr="00CF3866">
              <w:rPr>
                <w:rFonts w:cs="Arial"/>
                <w:color w:val="000000"/>
              </w:rPr>
              <w:t>6.5.6</w:t>
            </w:r>
          </w:p>
        </w:tc>
        <w:bookmarkStart w:id="487" w:name="S2-17726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F3866"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"C:\\Meetings\\SAWG2\\TSGS2_123_Ljubljana\\_To_Add\\Docs\\S2-177263.zip"</w:instrText>
            </w:r>
            <w:r w:rsidR="007E7EFC">
              <w:rPr>
                <w:rFonts w:cs="Arial"/>
                <w:color w:val="000000"/>
              </w:rPr>
            </w:r>
            <w:r>
              <w:rPr>
                <w:rFonts w:cs="Arial"/>
                <w:color w:val="000000"/>
              </w:rPr>
              <w:fldChar w:fldCharType="separate"/>
            </w:r>
            <w:r w:rsidRPr="00EB4963">
              <w:rPr>
                <w:rStyle w:val="Hyperlink"/>
                <w:rFonts w:cs="Arial"/>
              </w:rPr>
              <w:t>S2-177263</w:t>
            </w:r>
            <w:bookmarkEnd w:id="48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F3866" w:rsidRDefault="0047432D" w:rsidP="007669A9">
            <w:pPr>
              <w:rPr>
                <w:rFonts w:cs="Arial"/>
              </w:rPr>
            </w:pPr>
            <w:r w:rsidRPr="00CF386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F3866" w:rsidRDefault="0047432D" w:rsidP="007669A9">
            <w:pPr>
              <w:rPr>
                <w:rFonts w:cs="Arial"/>
              </w:rPr>
            </w:pPr>
            <w:r w:rsidRPr="00CF386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F3866" w:rsidRDefault="0047432D" w:rsidP="007669A9">
            <w:pPr>
              <w:rPr>
                <w:rFonts w:cs="Arial"/>
              </w:rPr>
            </w:pPr>
            <w:r w:rsidRPr="00CF3866">
              <w:rPr>
                <w:rFonts w:cs="Arial"/>
                <w:color w:val="000000"/>
              </w:rPr>
              <w:t>23.503: TS 23.503: PDF management descriptions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F3866" w:rsidRDefault="0047432D" w:rsidP="007669A9">
            <w:pPr>
              <w:rPr>
                <w:rFonts w:cs="Arial"/>
              </w:rPr>
            </w:pPr>
            <w:r w:rsidRPr="00CF3866">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F3866" w:rsidRDefault="0047432D" w:rsidP="007669A9">
            <w:pPr>
              <w:rPr>
                <w:rFonts w:cs="Arial"/>
              </w:rPr>
            </w:pPr>
            <w:r w:rsidRPr="00CF386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F3866" w:rsidRDefault="0047432D" w:rsidP="007669A9">
            <w:pPr>
              <w:rPr>
                <w:rFonts w:cs="Arial"/>
              </w:rPr>
            </w:pPr>
            <w:r w:rsidRPr="00CF386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F3866"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F3866" w:rsidRDefault="0047432D" w:rsidP="007669A9">
            <w:pPr>
              <w:rPr>
                <w:rFonts w:cs="Arial"/>
              </w:rPr>
            </w:pPr>
            <w:r>
              <w:rPr>
                <w:rFonts w:cs="Arial"/>
              </w:rPr>
              <w:t>Revised to S2-17</w:t>
            </w:r>
            <w:r w:rsidRPr="00CF3866">
              <w:rPr>
                <w:rFonts w:cs="Arial"/>
              </w:rPr>
              <w:t>7708</w:t>
            </w:r>
          </w:p>
        </w:tc>
      </w:tr>
      <w:tr w:rsidR="0047432D" w:rsidRPr="00B000A7" w:rsidTr="00243D46">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color w:val="000000"/>
              </w:rPr>
            </w:pPr>
            <w:r w:rsidRPr="00B000A7">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color w:val="000000"/>
              </w:rPr>
            </w:pPr>
            <w:hyperlink r:id="rId331" w:history="1">
              <w:r w:rsidRPr="00B000A7">
                <w:rPr>
                  <w:rStyle w:val="Hyperlink"/>
                  <w:rFonts w:cs="Arial"/>
                </w:rPr>
                <w:t>S2-177708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color w:val="000000"/>
              </w:rPr>
            </w:pPr>
            <w:r w:rsidRPr="00B000A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color w:val="000000"/>
              </w:rPr>
            </w:pPr>
            <w:r w:rsidRPr="00B000A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color w:val="000000"/>
              </w:rPr>
            </w:pPr>
            <w:r w:rsidRPr="00B000A7">
              <w:rPr>
                <w:rFonts w:cs="Arial"/>
                <w:color w:val="000000"/>
              </w:rPr>
              <w:t>23.503: TS 23.503: PDF management descriptions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color w:val="000000"/>
              </w:rPr>
            </w:pPr>
            <w:r w:rsidRPr="00B000A7">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color w:val="000000"/>
              </w:rPr>
            </w:pPr>
            <w:r w:rsidRPr="00B000A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color w:val="000000"/>
              </w:rPr>
            </w:pPr>
            <w:r w:rsidRPr="00B000A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rPr>
            </w:pPr>
            <w:r w:rsidRPr="00B000A7">
              <w:rPr>
                <w:rFonts w:cs="Arial"/>
              </w:rPr>
              <w:t>Revision of S2-177263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color w:val="FF0000"/>
              </w:rPr>
            </w:pPr>
            <w:r>
              <w:rPr>
                <w:rFonts w:cs="Arial"/>
                <w:color w:val="FF0000"/>
              </w:rPr>
              <w:t>Revised to S2-17</w:t>
            </w:r>
            <w:r w:rsidRPr="00B000A7">
              <w:rPr>
                <w:rFonts w:cs="Arial"/>
                <w:color w:val="FF0000"/>
              </w:rPr>
              <w:t>8083</w:t>
            </w:r>
          </w:p>
        </w:tc>
      </w:tr>
      <w:tr w:rsidR="0047432D" w:rsidRPr="00243D46" w:rsidTr="00243D46">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243D46" w:rsidRDefault="0047432D" w:rsidP="007669A9">
            <w:pPr>
              <w:rPr>
                <w:rFonts w:cs="Arial"/>
                <w:color w:val="000000"/>
              </w:rPr>
            </w:pPr>
            <w:r w:rsidRPr="00243D46">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243D46" w:rsidRDefault="0047432D" w:rsidP="007669A9">
            <w:pPr>
              <w:rPr>
                <w:rFonts w:cs="Arial"/>
                <w:color w:val="000000"/>
              </w:rPr>
            </w:pPr>
            <w:hyperlink r:id="rId332" w:history="1">
              <w:r w:rsidRPr="00243D46">
                <w:rPr>
                  <w:rStyle w:val="Hyperlink"/>
                  <w:rFonts w:cs="Arial"/>
                </w:rPr>
                <w:t>S2-1</w:t>
              </w:r>
              <w:r w:rsidRPr="00243D46">
                <w:rPr>
                  <w:rStyle w:val="Hyperlink"/>
                  <w:rFonts w:cs="Arial"/>
                </w:rPr>
                <w:t>7</w:t>
              </w:r>
              <w:r w:rsidRPr="00243D46">
                <w:rPr>
                  <w:rStyle w:val="Hyperlink"/>
                  <w:rFonts w:cs="Arial"/>
                </w:rPr>
                <w:t>80</w:t>
              </w:r>
              <w:r w:rsidRPr="00243D46">
                <w:rPr>
                  <w:rStyle w:val="Hyperlink"/>
                  <w:rFonts w:cs="Arial"/>
                </w:rPr>
                <w:t>8</w:t>
              </w:r>
              <w:r w:rsidRPr="00243D46">
                <w:rPr>
                  <w:rStyle w:val="Hyperlink"/>
                  <w:rFonts w:cs="Arial"/>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243D46" w:rsidRDefault="0047432D" w:rsidP="007669A9">
            <w:pPr>
              <w:rPr>
                <w:rFonts w:cs="Arial"/>
                <w:color w:val="000000"/>
              </w:rPr>
            </w:pPr>
            <w:r w:rsidRPr="00243D4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243D46" w:rsidRDefault="0047432D" w:rsidP="007669A9">
            <w:pPr>
              <w:rPr>
                <w:rFonts w:cs="Arial"/>
                <w:color w:val="000000"/>
              </w:rPr>
            </w:pPr>
            <w:r w:rsidRPr="00243D4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243D46" w:rsidRDefault="0047432D" w:rsidP="007669A9">
            <w:pPr>
              <w:rPr>
                <w:rFonts w:cs="Arial"/>
                <w:color w:val="000000"/>
              </w:rPr>
            </w:pPr>
            <w:r w:rsidRPr="00243D46">
              <w:rPr>
                <w:rFonts w:cs="Arial"/>
                <w:color w:val="000000"/>
              </w:rPr>
              <w:t>23.503: TS 23.503: PDF management descriptions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243D46" w:rsidRDefault="0047432D" w:rsidP="007669A9">
            <w:pPr>
              <w:rPr>
                <w:rFonts w:cs="Arial"/>
                <w:color w:val="000000"/>
              </w:rPr>
            </w:pPr>
            <w:r w:rsidRPr="00243D46">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243D46" w:rsidRDefault="0047432D" w:rsidP="007669A9">
            <w:pPr>
              <w:rPr>
                <w:rFonts w:cs="Arial"/>
                <w:color w:val="000000"/>
              </w:rPr>
            </w:pPr>
            <w:r w:rsidRPr="00243D4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243D46" w:rsidRDefault="0047432D" w:rsidP="007669A9">
            <w:pPr>
              <w:rPr>
                <w:rFonts w:cs="Arial"/>
                <w:color w:val="000000"/>
              </w:rPr>
            </w:pPr>
            <w:r w:rsidRPr="00243D4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243D46" w:rsidRDefault="0047432D" w:rsidP="007669A9">
            <w:pPr>
              <w:rPr>
                <w:rFonts w:cs="Arial"/>
              </w:rPr>
            </w:pPr>
            <w:r w:rsidRPr="00243D46">
              <w:rPr>
                <w:rFonts w:cs="Arial"/>
              </w:rPr>
              <w:t>Revision of S2-177708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243D46" w:rsidRDefault="00243D46" w:rsidP="007669A9">
            <w:pPr>
              <w:rPr>
                <w:rFonts w:cs="Arial"/>
                <w:color w:val="FF0000"/>
              </w:rPr>
            </w:pPr>
            <w:r>
              <w:rPr>
                <w:rFonts w:cs="Arial"/>
                <w:color w:val="FF0000"/>
              </w:rPr>
              <w:t>Revised to S2-17</w:t>
            </w:r>
            <w:r w:rsidRPr="00243D46">
              <w:rPr>
                <w:rFonts w:cs="Arial"/>
                <w:color w:val="FF0000"/>
              </w:rPr>
              <w:t>8167</w:t>
            </w:r>
          </w:p>
        </w:tc>
      </w:tr>
      <w:tr w:rsidR="00243D46" w:rsidRPr="00243D46"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243D46" w:rsidRPr="00243D46" w:rsidRDefault="00243D46" w:rsidP="007669A9">
            <w:pPr>
              <w:rPr>
                <w:rFonts w:cs="Arial"/>
                <w:color w:val="000000"/>
              </w:rPr>
            </w:pPr>
            <w:r>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243D46" w:rsidRPr="00243D46" w:rsidRDefault="00243D46" w:rsidP="007669A9">
            <w:pPr>
              <w:rPr>
                <w:rFonts w:cs="Arial"/>
                <w:color w:val="000000"/>
              </w:rPr>
            </w:pPr>
            <w:hyperlink r:id="rId333" w:history="1">
              <w:r w:rsidRPr="00243D46">
                <w:rPr>
                  <w:rStyle w:val="Hyperlink"/>
                  <w:rFonts w:cs="Arial"/>
                </w:rPr>
                <w:t>S2-1781</w:t>
              </w:r>
              <w:r w:rsidRPr="00243D46">
                <w:rPr>
                  <w:rStyle w:val="Hyperlink"/>
                  <w:rFonts w:cs="Arial"/>
                </w:rPr>
                <w:t>6</w:t>
              </w:r>
              <w:r w:rsidRPr="00243D46">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243D46" w:rsidRPr="00243D46" w:rsidRDefault="00243D46"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243D46" w:rsidRPr="00243D46" w:rsidRDefault="00243D46"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243D46" w:rsidRPr="00243D46" w:rsidRDefault="00243D46" w:rsidP="007669A9">
            <w:pPr>
              <w:rPr>
                <w:rFonts w:cs="Arial"/>
                <w:color w:val="000000"/>
              </w:rPr>
            </w:pPr>
            <w:r>
              <w:rPr>
                <w:rFonts w:cs="Arial"/>
                <w:color w:val="000000"/>
              </w:rPr>
              <w:t>23.503: TS 23.503: PDF management descriptions</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243D46" w:rsidRPr="00243D46" w:rsidRDefault="00243D46" w:rsidP="007669A9">
            <w:pPr>
              <w:rPr>
                <w:rFonts w:cs="Arial"/>
                <w:color w:val="000000"/>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243D46" w:rsidRPr="00243D46" w:rsidRDefault="00243D46"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243D46" w:rsidRPr="00243D46" w:rsidRDefault="00243D46"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243D46" w:rsidRPr="00243D46" w:rsidRDefault="00243D46" w:rsidP="007669A9">
            <w:pPr>
              <w:rPr>
                <w:rFonts w:cs="Arial"/>
              </w:rPr>
            </w:pPr>
            <w:r>
              <w:rPr>
                <w:rFonts w:cs="Arial"/>
              </w:rPr>
              <w:t>Revision of S2-178083</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243D46" w:rsidRPr="00243D46" w:rsidRDefault="00243D46" w:rsidP="007669A9">
            <w:pPr>
              <w:rPr>
                <w:rFonts w:cs="Arial"/>
                <w:b/>
                <w:color w:val="FF0000"/>
              </w:rPr>
            </w:pPr>
            <w:r w:rsidRPr="00243D46">
              <w:rPr>
                <w:rFonts w:cs="Arial"/>
                <w:b/>
                <w:color w:val="FF0000"/>
              </w:rPr>
              <w:t>OPEN</w:t>
            </w:r>
          </w:p>
        </w:tc>
      </w:tr>
      <w:tr w:rsidR="0047432D" w:rsidRPr="00F91DC4"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91DC4" w:rsidRDefault="0047432D" w:rsidP="007669A9">
            <w:pPr>
              <w:rPr>
                <w:rFonts w:cs="Arial"/>
              </w:rPr>
            </w:pPr>
            <w:r w:rsidRPr="00F91DC4">
              <w:rPr>
                <w:rFonts w:cs="Arial"/>
                <w:color w:val="000000"/>
              </w:rPr>
              <w:t>6.5.6</w:t>
            </w:r>
          </w:p>
        </w:tc>
        <w:bookmarkStart w:id="488" w:name="S2-17740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91DC4"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"C:\\Meetings\\SAWG2\\TSGS2_123_Ljubljana\\_To_Add\\Docs\\S2-177402.zip"</w:instrText>
            </w:r>
            <w:r w:rsidR="007E7EFC">
              <w:rPr>
                <w:rFonts w:cs="Arial"/>
                <w:color w:val="000000"/>
              </w:rPr>
            </w:r>
            <w:r>
              <w:rPr>
                <w:rFonts w:cs="Arial"/>
                <w:color w:val="000000"/>
              </w:rPr>
              <w:fldChar w:fldCharType="separate"/>
            </w:r>
            <w:r w:rsidRPr="00EB4963">
              <w:rPr>
                <w:rStyle w:val="Hyperlink"/>
                <w:rFonts w:cs="Arial"/>
              </w:rPr>
              <w:t>S2-177402</w:t>
            </w:r>
            <w:bookmarkEnd w:id="48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91DC4" w:rsidRDefault="0047432D" w:rsidP="007669A9">
            <w:pPr>
              <w:rPr>
                <w:rFonts w:cs="Arial"/>
              </w:rPr>
            </w:pPr>
            <w:r w:rsidRPr="00F91DC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91DC4" w:rsidRDefault="0047432D" w:rsidP="007669A9">
            <w:pPr>
              <w:rPr>
                <w:rFonts w:cs="Arial"/>
              </w:rPr>
            </w:pPr>
            <w:r w:rsidRPr="00F91DC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91DC4" w:rsidRDefault="0047432D" w:rsidP="007669A9">
            <w:pPr>
              <w:rPr>
                <w:rFonts w:cs="Arial"/>
              </w:rPr>
            </w:pPr>
            <w:r w:rsidRPr="00F91DC4">
              <w:rPr>
                <w:rFonts w:cs="Arial"/>
                <w:color w:val="000000"/>
              </w:rPr>
              <w:t>23.503: TS 23.503: Clarification about the QoS flow binding for SDFs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91DC4" w:rsidRDefault="0047432D" w:rsidP="007669A9">
            <w:pPr>
              <w:rPr>
                <w:rFonts w:cs="Arial"/>
              </w:rPr>
            </w:pPr>
            <w:r w:rsidRPr="00F91DC4">
              <w:rPr>
                <w:rFonts w:cs="Arial"/>
                <w:color w:val="000000"/>
              </w:rPr>
              <w:t>Huawei, HiSilicon, CATT,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91DC4" w:rsidRDefault="0047432D" w:rsidP="007669A9">
            <w:pPr>
              <w:rPr>
                <w:rFonts w:cs="Arial"/>
              </w:rPr>
            </w:pPr>
            <w:r w:rsidRPr="00F91DC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91DC4" w:rsidRDefault="0047432D" w:rsidP="007669A9">
            <w:pPr>
              <w:rPr>
                <w:rFonts w:cs="Arial"/>
              </w:rPr>
            </w:pPr>
            <w:r w:rsidRPr="00F91DC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91DC4"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91DC4" w:rsidRDefault="0047432D" w:rsidP="007669A9">
            <w:pPr>
              <w:rPr>
                <w:rFonts w:cs="Arial"/>
              </w:rPr>
            </w:pPr>
            <w:r>
              <w:rPr>
                <w:rFonts w:cs="Arial"/>
              </w:rPr>
              <w:t>Revised to S2-17</w:t>
            </w:r>
            <w:r w:rsidRPr="00F91DC4">
              <w:rPr>
                <w:rFonts w:cs="Arial"/>
              </w:rPr>
              <w:t>7709</w:t>
            </w:r>
          </w:p>
        </w:tc>
      </w:tr>
      <w:tr w:rsidR="0047432D" w:rsidRPr="00BB58E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BB58E8" w:rsidRDefault="0047432D" w:rsidP="007669A9">
            <w:pPr>
              <w:rPr>
                <w:rFonts w:cs="Arial"/>
                <w:color w:val="000000"/>
              </w:rPr>
            </w:pPr>
            <w:r w:rsidRPr="00BB58E8">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B58E8" w:rsidRDefault="0047432D" w:rsidP="007669A9">
            <w:pPr>
              <w:rPr>
                <w:rFonts w:cs="Arial"/>
                <w:color w:val="000000"/>
              </w:rPr>
            </w:pPr>
            <w:hyperlink r:id="rId334" w:history="1">
              <w:r w:rsidRPr="00BB58E8">
                <w:rPr>
                  <w:rStyle w:val="Hyperlink"/>
                  <w:rFonts w:cs="Arial"/>
                </w:rPr>
                <w:t>S2-177709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B58E8" w:rsidRDefault="0047432D" w:rsidP="007669A9">
            <w:pPr>
              <w:rPr>
                <w:rFonts w:cs="Arial"/>
                <w:color w:val="000000"/>
              </w:rPr>
            </w:pPr>
            <w:r w:rsidRPr="00BB58E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B58E8" w:rsidRDefault="0047432D" w:rsidP="007669A9">
            <w:pPr>
              <w:rPr>
                <w:rFonts w:cs="Arial"/>
                <w:color w:val="000000"/>
              </w:rPr>
            </w:pPr>
            <w:r w:rsidRPr="00BB58E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BB58E8" w:rsidRDefault="0047432D" w:rsidP="007669A9">
            <w:pPr>
              <w:rPr>
                <w:rFonts w:cs="Arial"/>
                <w:color w:val="000000"/>
              </w:rPr>
            </w:pPr>
            <w:r w:rsidRPr="00BB58E8">
              <w:rPr>
                <w:rFonts w:cs="Arial"/>
                <w:color w:val="000000"/>
              </w:rPr>
              <w:t>23.503: TS 23.503: Clarification about the QoS flow binding for SDFs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B58E8" w:rsidRDefault="0047432D" w:rsidP="007669A9">
            <w:pPr>
              <w:rPr>
                <w:rFonts w:cs="Arial"/>
                <w:color w:val="000000"/>
              </w:rPr>
            </w:pPr>
            <w:r w:rsidRPr="00BB58E8">
              <w:rPr>
                <w:rFonts w:cs="Arial"/>
                <w:color w:val="000000"/>
              </w:rPr>
              <w:t>Huawei, HiSilicon, CATT,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BB58E8" w:rsidRDefault="0047432D" w:rsidP="007669A9">
            <w:pPr>
              <w:rPr>
                <w:rFonts w:cs="Arial"/>
                <w:color w:val="000000"/>
              </w:rPr>
            </w:pPr>
            <w:r w:rsidRPr="00BB58E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B58E8" w:rsidRDefault="0047432D" w:rsidP="007669A9">
            <w:pPr>
              <w:rPr>
                <w:rFonts w:cs="Arial"/>
                <w:color w:val="000000"/>
              </w:rPr>
            </w:pPr>
            <w:r w:rsidRPr="00BB58E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BB58E8" w:rsidRDefault="0047432D" w:rsidP="007669A9">
            <w:pPr>
              <w:rPr>
                <w:rFonts w:cs="Arial"/>
              </w:rPr>
            </w:pPr>
            <w:r w:rsidRPr="00BB58E8">
              <w:rPr>
                <w:rFonts w:cs="Arial"/>
              </w:rPr>
              <w:t>Revision of S2-177402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B58E8" w:rsidRDefault="0047432D" w:rsidP="007669A9">
            <w:pPr>
              <w:rPr>
                <w:rFonts w:cs="Arial"/>
                <w:color w:val="FF0000"/>
              </w:rPr>
            </w:pPr>
            <w:r>
              <w:rPr>
                <w:rFonts w:cs="Arial"/>
                <w:color w:val="FF0000"/>
              </w:rPr>
              <w:t>Revised to S2-17</w:t>
            </w:r>
            <w:r w:rsidRPr="00BB58E8">
              <w:rPr>
                <w:rFonts w:cs="Arial"/>
                <w:color w:val="FF0000"/>
              </w:rPr>
              <w:t>7754</w:t>
            </w:r>
          </w:p>
        </w:tc>
      </w:tr>
      <w:tr w:rsidR="0047432D" w:rsidRPr="00B000A7"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color w:val="000000"/>
              </w:rPr>
            </w:pPr>
            <w:r w:rsidRPr="00B000A7">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color w:val="000000"/>
              </w:rPr>
            </w:pPr>
            <w:hyperlink r:id="rId335" w:history="1">
              <w:r w:rsidRPr="00B000A7">
                <w:rPr>
                  <w:rStyle w:val="Hyperlink"/>
                  <w:rFonts w:cs="Arial"/>
                </w:rPr>
                <w:t>S2-177754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color w:val="000000"/>
              </w:rPr>
            </w:pPr>
            <w:r w:rsidRPr="00B000A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color w:val="000000"/>
              </w:rPr>
            </w:pPr>
            <w:r w:rsidRPr="00B000A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color w:val="000000"/>
              </w:rPr>
            </w:pPr>
            <w:r w:rsidRPr="00B000A7">
              <w:rPr>
                <w:rFonts w:cs="Arial"/>
                <w:color w:val="000000"/>
              </w:rPr>
              <w:t>23.503: TS 23.503: Clarification about the QoS flow binding for SDFs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color w:val="000000"/>
              </w:rPr>
            </w:pPr>
            <w:r w:rsidRPr="00B000A7">
              <w:rPr>
                <w:rFonts w:cs="Arial"/>
                <w:color w:val="000000"/>
              </w:rPr>
              <w:t>Huawei, HiSilicon, CATT,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color w:val="000000"/>
              </w:rPr>
            </w:pPr>
            <w:r w:rsidRPr="00B000A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color w:val="000000"/>
              </w:rPr>
            </w:pPr>
            <w:r w:rsidRPr="00B000A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rPr>
            </w:pPr>
            <w:r w:rsidRPr="00B000A7">
              <w:rPr>
                <w:rFonts w:cs="Arial"/>
              </w:rPr>
              <w:t>Revision of S2-177709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000A7" w:rsidRDefault="0047432D" w:rsidP="007669A9">
            <w:pPr>
              <w:rPr>
                <w:rFonts w:cs="Arial"/>
                <w:color w:val="FF0000"/>
              </w:rPr>
            </w:pPr>
            <w:r>
              <w:rPr>
                <w:rFonts w:cs="Arial"/>
                <w:color w:val="FF0000"/>
              </w:rPr>
              <w:t>Revised to S2-17</w:t>
            </w:r>
            <w:r w:rsidRPr="00B000A7">
              <w:rPr>
                <w:rFonts w:cs="Arial"/>
                <w:color w:val="FF0000"/>
              </w:rPr>
              <w:t>8084</w:t>
            </w:r>
          </w:p>
        </w:tc>
      </w:tr>
      <w:tr w:rsidR="0047432D" w:rsidRPr="00B000A7"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B000A7" w:rsidRDefault="0047432D" w:rsidP="007669A9">
            <w:pPr>
              <w:rPr>
                <w:rFonts w:cs="Arial"/>
                <w:color w:val="000000"/>
              </w:rPr>
            </w:pPr>
            <w:r w:rsidRPr="00B000A7">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B000A7" w:rsidRDefault="0047432D" w:rsidP="007669A9">
            <w:pPr>
              <w:rPr>
                <w:rFonts w:cs="Arial"/>
                <w:color w:val="000000"/>
              </w:rPr>
            </w:pPr>
            <w:hyperlink r:id="rId336" w:history="1">
              <w:r w:rsidRPr="00B000A7">
                <w:rPr>
                  <w:rStyle w:val="Hyperlink"/>
                  <w:rFonts w:cs="Arial"/>
                </w:rPr>
                <w:t>S2-178084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B000A7" w:rsidRDefault="0047432D" w:rsidP="007669A9">
            <w:pPr>
              <w:rPr>
                <w:rFonts w:cs="Arial"/>
                <w:color w:val="000000"/>
              </w:rPr>
            </w:pPr>
            <w:r w:rsidRPr="00B000A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B000A7" w:rsidRDefault="0047432D" w:rsidP="007669A9">
            <w:pPr>
              <w:rPr>
                <w:rFonts w:cs="Arial"/>
                <w:color w:val="000000"/>
              </w:rPr>
            </w:pPr>
            <w:r w:rsidRPr="00B000A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B000A7" w:rsidRDefault="0047432D" w:rsidP="007669A9">
            <w:pPr>
              <w:rPr>
                <w:rFonts w:cs="Arial"/>
                <w:color w:val="000000"/>
              </w:rPr>
            </w:pPr>
            <w:r w:rsidRPr="00B000A7">
              <w:rPr>
                <w:rFonts w:cs="Arial"/>
                <w:color w:val="000000"/>
              </w:rPr>
              <w:t>23.503: TS 23.503: Clarification about the QoS flow binding for SDFs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B000A7" w:rsidRDefault="0047432D" w:rsidP="007669A9">
            <w:pPr>
              <w:rPr>
                <w:rFonts w:cs="Arial"/>
                <w:color w:val="000000"/>
              </w:rPr>
            </w:pPr>
            <w:r w:rsidRPr="00B000A7">
              <w:rPr>
                <w:rFonts w:cs="Arial"/>
                <w:color w:val="000000"/>
              </w:rPr>
              <w:t>Huawei, HiSilicon, CATT,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B000A7" w:rsidRDefault="0047432D" w:rsidP="007669A9">
            <w:pPr>
              <w:rPr>
                <w:rFonts w:cs="Arial"/>
                <w:color w:val="000000"/>
              </w:rPr>
            </w:pPr>
            <w:r w:rsidRPr="00B000A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B000A7" w:rsidRDefault="0047432D" w:rsidP="007669A9">
            <w:pPr>
              <w:rPr>
                <w:rFonts w:cs="Arial"/>
                <w:color w:val="000000"/>
              </w:rPr>
            </w:pPr>
            <w:r w:rsidRPr="00B000A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B000A7" w:rsidRDefault="0047432D" w:rsidP="007669A9">
            <w:pPr>
              <w:rPr>
                <w:rFonts w:cs="Arial"/>
              </w:rPr>
            </w:pPr>
            <w:r w:rsidRPr="00B000A7">
              <w:rPr>
                <w:rFonts w:cs="Arial"/>
              </w:rPr>
              <w:t>Revision of S2-177754</w:t>
            </w:r>
          </w:p>
          <w:p w:rsidR="0047432D" w:rsidRPr="00B000A7" w:rsidRDefault="0047432D" w:rsidP="007669A9">
            <w:pPr>
              <w:rPr>
                <w:rFonts w:cs="Arial"/>
              </w:rPr>
            </w:pPr>
          </w:p>
          <w:p w:rsidR="0047432D" w:rsidRPr="00B000A7" w:rsidRDefault="0047432D" w:rsidP="007669A9">
            <w:pPr>
              <w:rPr>
                <w:rFonts w:cs="Arial"/>
              </w:rPr>
            </w:pPr>
            <w:r w:rsidRPr="00B000A7">
              <w:rPr>
                <w:rFonts w:cs="Arial"/>
              </w:rPr>
              <w:t>Combine NOTE X and NOTE Y</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B000A7" w:rsidRDefault="0047432D" w:rsidP="007669A9">
            <w:pPr>
              <w:rPr>
                <w:rFonts w:cs="Arial"/>
                <w:b/>
                <w:color w:val="FF0000"/>
              </w:rPr>
            </w:pPr>
            <w:r>
              <w:rPr>
                <w:rFonts w:cs="Arial"/>
                <w:b/>
                <w:color w:val="FF0000"/>
              </w:rPr>
              <w:t>Agreed</w:t>
            </w:r>
          </w:p>
        </w:tc>
      </w:tr>
      <w:tr w:rsidR="0047432D" w:rsidRPr="00EF5E1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F5E1B" w:rsidRDefault="0047432D" w:rsidP="007669A9">
            <w:pPr>
              <w:rPr>
                <w:rFonts w:cs="Arial"/>
              </w:rPr>
            </w:pPr>
            <w:r w:rsidRPr="00EF5E1B">
              <w:rPr>
                <w:rFonts w:cs="Arial"/>
                <w:color w:val="000000"/>
              </w:rPr>
              <w:t>6.5.6</w:t>
            </w:r>
          </w:p>
        </w:tc>
        <w:bookmarkStart w:id="489" w:name="S2-17689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F5E1B"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"C:\\Meetings\\SAWG2\\TSGS2_123_Ljubljana\\_To_Add\\Docs\\S2-176894.zip"</w:instrText>
            </w:r>
            <w:r w:rsidR="007E7EFC">
              <w:rPr>
                <w:rFonts w:cs="Arial"/>
                <w:color w:val="000000"/>
              </w:rPr>
            </w:r>
            <w:r>
              <w:rPr>
                <w:rFonts w:cs="Arial"/>
                <w:color w:val="000000"/>
              </w:rPr>
              <w:fldChar w:fldCharType="separate"/>
            </w:r>
            <w:r w:rsidRPr="00EB4963">
              <w:rPr>
                <w:rStyle w:val="Hyperlink"/>
                <w:rFonts w:cs="Arial"/>
              </w:rPr>
              <w:t>S2-176894</w:t>
            </w:r>
            <w:bookmarkEnd w:id="48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F5E1B" w:rsidRDefault="0047432D" w:rsidP="007669A9">
            <w:pPr>
              <w:rPr>
                <w:rFonts w:cs="Arial"/>
              </w:rPr>
            </w:pPr>
            <w:r w:rsidRPr="00EF5E1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F5E1B" w:rsidRDefault="0047432D" w:rsidP="007669A9">
            <w:pPr>
              <w:rPr>
                <w:rFonts w:cs="Arial"/>
              </w:rPr>
            </w:pPr>
            <w:r w:rsidRPr="00EF5E1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F5E1B" w:rsidRDefault="0047432D" w:rsidP="007669A9">
            <w:pPr>
              <w:rPr>
                <w:rFonts w:cs="Arial"/>
              </w:rPr>
            </w:pPr>
            <w:r w:rsidRPr="00EF5E1B">
              <w:rPr>
                <w:rFonts w:cs="Arial"/>
                <w:color w:val="000000"/>
              </w:rPr>
              <w:t>23.502: Update for NWDAF service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F5E1B" w:rsidRDefault="0047432D" w:rsidP="007669A9">
            <w:pPr>
              <w:rPr>
                <w:rFonts w:cs="Arial"/>
              </w:rPr>
            </w:pPr>
            <w:r w:rsidRPr="00EF5E1B">
              <w:rPr>
                <w:rFonts w:cs="Arial"/>
                <w:color w:val="000000"/>
              </w:rPr>
              <w:t>KDDI, AT&amp;T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F5E1B" w:rsidRDefault="0047432D" w:rsidP="007669A9">
            <w:pPr>
              <w:rPr>
                <w:rFonts w:cs="Arial"/>
              </w:rPr>
            </w:pPr>
            <w:r w:rsidRPr="00EF5E1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F5E1B" w:rsidRDefault="0047432D" w:rsidP="007669A9">
            <w:pPr>
              <w:rPr>
                <w:rFonts w:cs="Arial"/>
              </w:rPr>
            </w:pPr>
            <w:r w:rsidRPr="00EF5E1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F5E1B"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F5E1B" w:rsidRDefault="0047432D" w:rsidP="007669A9">
            <w:pPr>
              <w:rPr>
                <w:rFonts w:cs="Arial"/>
              </w:rPr>
            </w:pPr>
            <w:r>
              <w:rPr>
                <w:rFonts w:cs="Arial"/>
              </w:rPr>
              <w:t>Revised to S2-17</w:t>
            </w:r>
            <w:r w:rsidRPr="00EF5E1B">
              <w:rPr>
                <w:rFonts w:cs="Arial"/>
              </w:rPr>
              <w:t>7715</w:t>
            </w:r>
          </w:p>
        </w:tc>
      </w:tr>
      <w:tr w:rsidR="0047432D" w:rsidRPr="00BB58E8"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BB58E8" w:rsidRDefault="0047432D" w:rsidP="007669A9">
            <w:pPr>
              <w:rPr>
                <w:rFonts w:cs="Arial"/>
                <w:color w:val="000000"/>
              </w:rPr>
            </w:pPr>
            <w:r w:rsidRPr="00BB58E8">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BB58E8" w:rsidRDefault="0047432D" w:rsidP="007669A9">
            <w:pPr>
              <w:rPr>
                <w:rFonts w:cs="Arial"/>
                <w:color w:val="000000"/>
              </w:rPr>
            </w:pPr>
            <w:hyperlink r:id="rId337" w:history="1">
              <w:r w:rsidRPr="00BB58E8">
                <w:rPr>
                  <w:rStyle w:val="Hyperlink"/>
                  <w:rFonts w:cs="Arial"/>
                </w:rPr>
                <w:t>S2-177715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BB58E8" w:rsidRDefault="0047432D" w:rsidP="007669A9">
            <w:pPr>
              <w:rPr>
                <w:rFonts w:cs="Arial"/>
                <w:color w:val="000000"/>
              </w:rPr>
            </w:pPr>
            <w:r w:rsidRPr="00BB58E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BB58E8" w:rsidRDefault="0047432D" w:rsidP="007669A9">
            <w:pPr>
              <w:rPr>
                <w:rFonts w:cs="Arial"/>
                <w:color w:val="000000"/>
              </w:rPr>
            </w:pPr>
            <w:r w:rsidRPr="00BB58E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BB58E8" w:rsidRDefault="0047432D" w:rsidP="007669A9">
            <w:pPr>
              <w:rPr>
                <w:rFonts w:cs="Arial"/>
                <w:color w:val="000000"/>
              </w:rPr>
            </w:pPr>
            <w:r w:rsidRPr="00BB58E8">
              <w:rPr>
                <w:rFonts w:cs="Arial"/>
                <w:color w:val="000000"/>
              </w:rPr>
              <w:t>23.502: Update for NWDAF service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BB58E8" w:rsidRDefault="0047432D" w:rsidP="007669A9">
            <w:pPr>
              <w:rPr>
                <w:rFonts w:cs="Arial"/>
                <w:color w:val="000000"/>
              </w:rPr>
            </w:pPr>
            <w:r w:rsidRPr="00BB58E8">
              <w:rPr>
                <w:rFonts w:cs="Arial"/>
                <w:color w:val="000000"/>
              </w:rPr>
              <w:t>KDDI, AT&amp;T</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BB58E8" w:rsidRDefault="0047432D" w:rsidP="007669A9">
            <w:pPr>
              <w:rPr>
                <w:rFonts w:cs="Arial"/>
                <w:color w:val="000000"/>
              </w:rPr>
            </w:pPr>
            <w:r w:rsidRPr="00BB58E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BB58E8" w:rsidRDefault="0047432D" w:rsidP="007669A9">
            <w:pPr>
              <w:rPr>
                <w:rFonts w:cs="Arial"/>
                <w:color w:val="000000"/>
              </w:rPr>
            </w:pPr>
            <w:r w:rsidRPr="00BB58E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BB58E8" w:rsidRDefault="0047432D" w:rsidP="007669A9">
            <w:pPr>
              <w:rPr>
                <w:rFonts w:cs="Arial"/>
              </w:rPr>
            </w:pPr>
            <w:r w:rsidRPr="00BB58E8">
              <w:rPr>
                <w:rFonts w:cs="Arial"/>
              </w:rPr>
              <w:t>Revision of S2-176894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BB58E8" w:rsidRDefault="0047432D" w:rsidP="007669A9">
            <w:pPr>
              <w:rPr>
                <w:rFonts w:cs="Arial"/>
                <w:b/>
                <w:color w:val="FF0000"/>
              </w:rPr>
            </w:pPr>
            <w:r>
              <w:rPr>
                <w:rFonts w:cs="Arial"/>
                <w:b/>
                <w:color w:val="FF0000"/>
              </w:rPr>
              <w:t>Agreed</w:t>
            </w:r>
          </w:p>
        </w:tc>
      </w:tr>
      <w:tr w:rsidR="0047432D" w:rsidRPr="001B28E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1B28E0" w:rsidRDefault="0047432D" w:rsidP="007669A9">
            <w:pPr>
              <w:rPr>
                <w:rFonts w:cs="Arial"/>
              </w:rPr>
            </w:pPr>
            <w:r w:rsidRPr="001B28E0">
              <w:rPr>
                <w:rFonts w:cs="Arial"/>
                <w:color w:val="000000"/>
              </w:rPr>
              <w:t>6.5.6</w:t>
            </w:r>
          </w:p>
        </w:tc>
        <w:bookmarkStart w:id="490" w:name="S2-17726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1B28E0"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"C:\\Meetings\\SAWG2\\TSGS2_123_Ljubljana\\_To_Add\\Docs\\S2-177266.zip"</w:instrText>
            </w:r>
            <w:r w:rsidR="007E7EFC">
              <w:rPr>
                <w:rFonts w:cs="Arial"/>
                <w:color w:val="000000"/>
              </w:rPr>
            </w:r>
            <w:r>
              <w:rPr>
                <w:rFonts w:cs="Arial"/>
                <w:color w:val="000000"/>
              </w:rPr>
              <w:fldChar w:fldCharType="separate"/>
            </w:r>
            <w:r w:rsidRPr="00EB4963">
              <w:rPr>
                <w:rStyle w:val="Hyperlink"/>
                <w:rFonts w:cs="Arial"/>
              </w:rPr>
              <w:t>S2-177266</w:t>
            </w:r>
            <w:bookmarkEnd w:id="49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1B28E0" w:rsidRDefault="0047432D" w:rsidP="007669A9">
            <w:pPr>
              <w:rPr>
                <w:rFonts w:cs="Arial"/>
              </w:rPr>
            </w:pPr>
            <w:r w:rsidRPr="001B28E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1B28E0" w:rsidRDefault="0047432D" w:rsidP="007669A9">
            <w:pPr>
              <w:rPr>
                <w:rFonts w:cs="Arial"/>
              </w:rPr>
            </w:pPr>
            <w:r w:rsidRPr="001B28E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1B28E0" w:rsidRDefault="0047432D" w:rsidP="007669A9">
            <w:pPr>
              <w:rPr>
                <w:rFonts w:cs="Arial"/>
              </w:rPr>
            </w:pPr>
            <w:r w:rsidRPr="001B28E0">
              <w:rPr>
                <w:rFonts w:cs="Arial"/>
                <w:color w:val="000000"/>
              </w:rPr>
              <w:t>23.503: TS 23.503: Policy Control Subscription information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1B28E0" w:rsidRDefault="0047432D" w:rsidP="007669A9">
            <w:pPr>
              <w:rPr>
                <w:rFonts w:cs="Arial"/>
              </w:rPr>
            </w:pPr>
            <w:r w:rsidRPr="001B28E0">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1B28E0" w:rsidRDefault="0047432D" w:rsidP="007669A9">
            <w:pPr>
              <w:rPr>
                <w:rFonts w:cs="Arial"/>
              </w:rPr>
            </w:pPr>
            <w:r w:rsidRPr="001B28E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1B28E0" w:rsidRDefault="0047432D" w:rsidP="007669A9">
            <w:pPr>
              <w:rPr>
                <w:rFonts w:cs="Arial"/>
              </w:rPr>
            </w:pPr>
            <w:r w:rsidRPr="001B28E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1B28E0"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1B28E0" w:rsidRDefault="0047432D" w:rsidP="007669A9">
            <w:pPr>
              <w:rPr>
                <w:rFonts w:cs="Arial"/>
              </w:rPr>
            </w:pPr>
            <w:r>
              <w:rPr>
                <w:rFonts w:cs="Arial"/>
              </w:rPr>
              <w:t>Revised to S2-17</w:t>
            </w:r>
            <w:r w:rsidRPr="001B28E0">
              <w:rPr>
                <w:rFonts w:cs="Arial"/>
              </w:rPr>
              <w:t>7716</w:t>
            </w:r>
          </w:p>
        </w:tc>
      </w:tr>
      <w:tr w:rsidR="0047432D" w:rsidRPr="009E6975"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9E6975" w:rsidRDefault="0047432D" w:rsidP="007669A9">
            <w:pPr>
              <w:rPr>
                <w:rFonts w:cs="Arial"/>
                <w:color w:val="000000"/>
              </w:rPr>
            </w:pPr>
            <w:r w:rsidRPr="009E6975">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9E6975" w:rsidRDefault="0047432D" w:rsidP="007669A9">
            <w:pPr>
              <w:rPr>
                <w:rFonts w:cs="Arial"/>
                <w:color w:val="000000"/>
              </w:rPr>
            </w:pPr>
            <w:hyperlink r:id="rId338" w:history="1">
              <w:r w:rsidRPr="009E6975">
                <w:rPr>
                  <w:rStyle w:val="Hyperlink"/>
                  <w:rFonts w:cs="Arial"/>
                </w:rPr>
                <w:t>S2-177716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9E6975" w:rsidRDefault="0047432D" w:rsidP="007669A9">
            <w:pPr>
              <w:rPr>
                <w:rFonts w:cs="Arial"/>
                <w:color w:val="000000"/>
              </w:rPr>
            </w:pPr>
            <w:r w:rsidRPr="009E697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9E6975" w:rsidRDefault="0047432D" w:rsidP="007669A9">
            <w:pPr>
              <w:rPr>
                <w:rFonts w:cs="Arial"/>
                <w:color w:val="000000"/>
              </w:rPr>
            </w:pPr>
            <w:r w:rsidRPr="009E697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9E6975" w:rsidRDefault="0047432D" w:rsidP="007669A9">
            <w:pPr>
              <w:rPr>
                <w:rFonts w:cs="Arial"/>
                <w:color w:val="000000"/>
              </w:rPr>
            </w:pPr>
            <w:r w:rsidRPr="009E6975">
              <w:rPr>
                <w:rFonts w:cs="Arial"/>
                <w:color w:val="000000"/>
              </w:rPr>
              <w:t>23.503: TS 23.503: Policy Control Subscription information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9E6975" w:rsidRDefault="0047432D" w:rsidP="007669A9">
            <w:pPr>
              <w:rPr>
                <w:rFonts w:cs="Arial"/>
                <w:color w:val="000000"/>
              </w:rPr>
            </w:pPr>
            <w:r w:rsidRPr="009E6975">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9E6975" w:rsidRDefault="0047432D" w:rsidP="007669A9">
            <w:pPr>
              <w:rPr>
                <w:rFonts w:cs="Arial"/>
                <w:color w:val="000000"/>
              </w:rPr>
            </w:pPr>
            <w:r w:rsidRPr="009E697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9E6975" w:rsidRDefault="0047432D" w:rsidP="007669A9">
            <w:pPr>
              <w:rPr>
                <w:rFonts w:cs="Arial"/>
                <w:color w:val="000000"/>
              </w:rPr>
            </w:pPr>
            <w:r w:rsidRPr="009E697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9E6975" w:rsidRDefault="0047432D" w:rsidP="007669A9">
            <w:pPr>
              <w:rPr>
                <w:rFonts w:cs="Arial"/>
              </w:rPr>
            </w:pPr>
            <w:r w:rsidRPr="009E6975">
              <w:rPr>
                <w:rFonts w:cs="Arial"/>
              </w:rPr>
              <w:t>Revision of S2-177266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9E6975" w:rsidRDefault="0047432D" w:rsidP="007669A9">
            <w:pPr>
              <w:rPr>
                <w:rFonts w:cs="Arial"/>
                <w:color w:val="FF0000"/>
              </w:rPr>
            </w:pPr>
            <w:r>
              <w:rPr>
                <w:rFonts w:cs="Arial"/>
                <w:color w:val="FF0000"/>
              </w:rPr>
              <w:t>Revised to S2-17</w:t>
            </w:r>
            <w:r w:rsidRPr="009E6975">
              <w:rPr>
                <w:rFonts w:cs="Arial"/>
                <w:color w:val="FF0000"/>
              </w:rPr>
              <w:t>7755</w:t>
            </w:r>
          </w:p>
        </w:tc>
      </w:tr>
      <w:tr w:rsidR="0047432D" w:rsidRPr="00C8294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C8294B" w:rsidRDefault="0047432D" w:rsidP="007669A9">
            <w:pPr>
              <w:rPr>
                <w:rFonts w:cs="Arial"/>
                <w:color w:val="000000"/>
              </w:rPr>
            </w:pPr>
            <w:r w:rsidRPr="00C8294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C8294B" w:rsidRDefault="0047432D" w:rsidP="007669A9">
            <w:pPr>
              <w:rPr>
                <w:rFonts w:cs="Arial"/>
                <w:color w:val="000000"/>
              </w:rPr>
            </w:pPr>
            <w:hyperlink r:id="rId339" w:history="1">
              <w:r w:rsidRPr="00C8294B">
                <w:rPr>
                  <w:rStyle w:val="Hyperlink"/>
                  <w:rFonts w:cs="Arial"/>
                </w:rPr>
                <w:t>S2-177755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C8294B" w:rsidRDefault="0047432D" w:rsidP="007669A9">
            <w:pPr>
              <w:rPr>
                <w:rFonts w:cs="Arial"/>
                <w:color w:val="000000"/>
              </w:rPr>
            </w:pPr>
            <w:r w:rsidRPr="00C8294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C8294B" w:rsidRDefault="0047432D" w:rsidP="007669A9">
            <w:pPr>
              <w:rPr>
                <w:rFonts w:cs="Arial"/>
                <w:color w:val="000000"/>
              </w:rPr>
            </w:pPr>
            <w:r w:rsidRPr="00C8294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C8294B" w:rsidRDefault="0047432D" w:rsidP="007669A9">
            <w:pPr>
              <w:rPr>
                <w:rFonts w:cs="Arial"/>
                <w:color w:val="000000"/>
              </w:rPr>
            </w:pPr>
            <w:r w:rsidRPr="00C8294B">
              <w:rPr>
                <w:rFonts w:cs="Arial"/>
                <w:color w:val="000000"/>
              </w:rPr>
              <w:t>23.503: TS 23.503: Policy Control Subscription information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C8294B" w:rsidRDefault="0047432D" w:rsidP="007669A9">
            <w:pPr>
              <w:rPr>
                <w:rFonts w:cs="Arial"/>
                <w:color w:val="000000"/>
              </w:rPr>
            </w:pPr>
            <w:r w:rsidRPr="00C8294B">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C8294B" w:rsidRDefault="0047432D" w:rsidP="007669A9">
            <w:pPr>
              <w:rPr>
                <w:rFonts w:cs="Arial"/>
                <w:color w:val="000000"/>
              </w:rPr>
            </w:pPr>
            <w:r w:rsidRPr="00C8294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C8294B" w:rsidRDefault="0047432D" w:rsidP="007669A9">
            <w:pPr>
              <w:rPr>
                <w:rFonts w:cs="Arial"/>
                <w:color w:val="000000"/>
              </w:rPr>
            </w:pPr>
            <w:r w:rsidRPr="00C8294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C8294B" w:rsidRDefault="0047432D" w:rsidP="007669A9">
            <w:pPr>
              <w:rPr>
                <w:rFonts w:cs="Arial"/>
              </w:rPr>
            </w:pPr>
            <w:r w:rsidRPr="00C8294B">
              <w:rPr>
                <w:rFonts w:cs="Arial"/>
              </w:rPr>
              <w:t>Revision of S2-177716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C8294B" w:rsidRDefault="0047432D" w:rsidP="007669A9">
            <w:pPr>
              <w:rPr>
                <w:rFonts w:cs="Arial"/>
                <w:color w:val="FF0000"/>
              </w:rPr>
            </w:pPr>
            <w:r>
              <w:rPr>
                <w:rFonts w:cs="Arial"/>
                <w:color w:val="FF0000"/>
              </w:rPr>
              <w:t>Revised to S2-17</w:t>
            </w:r>
            <w:r w:rsidRPr="00C8294B">
              <w:rPr>
                <w:rFonts w:cs="Arial"/>
                <w:color w:val="FF0000"/>
              </w:rPr>
              <w:t>8086</w:t>
            </w:r>
          </w:p>
        </w:tc>
      </w:tr>
      <w:tr w:rsidR="0047432D" w:rsidRPr="00C8294B"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C8294B" w:rsidRDefault="0047432D" w:rsidP="007669A9">
            <w:pPr>
              <w:rPr>
                <w:rFonts w:cs="Arial"/>
                <w:color w:val="000000"/>
              </w:rPr>
            </w:pPr>
            <w:r w:rsidRPr="00C8294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C8294B" w:rsidRDefault="0047432D" w:rsidP="007669A9">
            <w:pPr>
              <w:rPr>
                <w:rFonts w:cs="Arial"/>
                <w:color w:val="000000"/>
              </w:rPr>
            </w:pPr>
            <w:hyperlink r:id="rId340" w:history="1">
              <w:r w:rsidRPr="00C8294B">
                <w:rPr>
                  <w:rStyle w:val="Hyperlink"/>
                  <w:rFonts w:cs="Arial"/>
                </w:rPr>
                <w:t>S2-178086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C8294B" w:rsidRDefault="0047432D" w:rsidP="007669A9">
            <w:pPr>
              <w:rPr>
                <w:rFonts w:cs="Arial"/>
                <w:color w:val="000000"/>
              </w:rPr>
            </w:pPr>
            <w:r w:rsidRPr="00C8294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C8294B" w:rsidRDefault="0047432D" w:rsidP="007669A9">
            <w:pPr>
              <w:rPr>
                <w:rFonts w:cs="Arial"/>
                <w:color w:val="000000"/>
              </w:rPr>
            </w:pPr>
            <w:r w:rsidRPr="00C8294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C8294B" w:rsidRDefault="0047432D" w:rsidP="007669A9">
            <w:pPr>
              <w:rPr>
                <w:rFonts w:cs="Arial"/>
                <w:color w:val="000000"/>
              </w:rPr>
            </w:pPr>
            <w:r w:rsidRPr="00C8294B">
              <w:rPr>
                <w:rFonts w:cs="Arial"/>
                <w:color w:val="000000"/>
              </w:rPr>
              <w:t>23.503: TS 23.503: Policy Control Subscription information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C8294B" w:rsidRDefault="0047432D" w:rsidP="007669A9">
            <w:pPr>
              <w:rPr>
                <w:rFonts w:cs="Arial"/>
                <w:color w:val="000000"/>
              </w:rPr>
            </w:pPr>
            <w:r w:rsidRPr="00C8294B">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C8294B" w:rsidRDefault="0047432D" w:rsidP="007669A9">
            <w:pPr>
              <w:rPr>
                <w:rFonts w:cs="Arial"/>
                <w:color w:val="000000"/>
              </w:rPr>
            </w:pPr>
            <w:r w:rsidRPr="00C8294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C8294B" w:rsidRDefault="0047432D" w:rsidP="007669A9">
            <w:pPr>
              <w:rPr>
                <w:rFonts w:cs="Arial"/>
                <w:color w:val="000000"/>
              </w:rPr>
            </w:pPr>
            <w:r w:rsidRPr="00C8294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C8294B" w:rsidRDefault="0047432D" w:rsidP="007669A9">
            <w:pPr>
              <w:rPr>
                <w:rFonts w:cs="Arial"/>
              </w:rPr>
            </w:pPr>
            <w:r w:rsidRPr="00C8294B">
              <w:rPr>
                <w:rFonts w:cs="Arial"/>
              </w:rPr>
              <w:t>Revision of S2-177755</w:t>
            </w:r>
          </w:p>
          <w:p w:rsidR="0047432D" w:rsidRPr="00C8294B" w:rsidRDefault="0047432D" w:rsidP="007669A9">
            <w:pPr>
              <w:rPr>
                <w:rFonts w:cs="Arial"/>
              </w:rPr>
            </w:pPr>
          </w:p>
          <w:p w:rsidR="0047432D" w:rsidRPr="00C8294B" w:rsidRDefault="0047432D" w:rsidP="007669A9">
            <w:pPr>
              <w:rPr>
                <w:rFonts w:cs="Arial"/>
              </w:rPr>
            </w:pPr>
            <w:r w:rsidRPr="00C8294B">
              <w:rPr>
                <w:rFonts w:cs="Arial"/>
              </w:rPr>
              <w:t>Delete “</w:t>
            </w:r>
            <w:r w:rsidRPr="00C8294B">
              <w:t>The PCF may provision policy control related information”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C8294B" w:rsidRDefault="0047432D" w:rsidP="007669A9">
            <w:pPr>
              <w:rPr>
                <w:rFonts w:cs="Arial"/>
                <w:b/>
                <w:color w:val="FF0000"/>
              </w:rPr>
            </w:pPr>
            <w:r>
              <w:rPr>
                <w:rFonts w:cs="Arial"/>
                <w:b/>
                <w:color w:val="FF0000"/>
              </w:rPr>
              <w:t>Agreed</w:t>
            </w:r>
          </w:p>
        </w:tc>
      </w:tr>
      <w:tr w:rsidR="0047432D" w:rsidRPr="00F24499"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24499" w:rsidRDefault="0047432D" w:rsidP="007669A9">
            <w:pPr>
              <w:rPr>
                <w:rFonts w:cs="Arial"/>
              </w:rPr>
            </w:pPr>
            <w:r w:rsidRPr="00F24499">
              <w:rPr>
                <w:rFonts w:cs="Arial"/>
                <w:color w:val="000000"/>
              </w:rPr>
              <w:t>6.5.6</w:t>
            </w:r>
          </w:p>
        </w:tc>
        <w:bookmarkStart w:id="491" w:name="S2-17726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24499"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"C:\\Meetings\\SAWG2\\TSGS2_123_Ljubljana\\_To_Add\\Docs\\S2-177265.zip"</w:instrText>
            </w:r>
            <w:r w:rsidR="007E7EFC">
              <w:rPr>
                <w:rFonts w:cs="Arial"/>
                <w:color w:val="000000"/>
              </w:rPr>
            </w:r>
            <w:r>
              <w:rPr>
                <w:rFonts w:cs="Arial"/>
                <w:color w:val="000000"/>
              </w:rPr>
              <w:fldChar w:fldCharType="separate"/>
            </w:r>
            <w:r w:rsidRPr="00EB4963">
              <w:rPr>
                <w:rStyle w:val="Hyperlink"/>
                <w:rFonts w:cs="Arial"/>
              </w:rPr>
              <w:t>S2-177265</w:t>
            </w:r>
            <w:bookmarkEnd w:id="49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24499" w:rsidRDefault="0047432D" w:rsidP="007669A9">
            <w:pPr>
              <w:rPr>
                <w:rFonts w:cs="Arial"/>
              </w:rPr>
            </w:pPr>
            <w:r w:rsidRPr="00F2449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24499" w:rsidRDefault="0047432D" w:rsidP="007669A9">
            <w:pPr>
              <w:rPr>
                <w:rFonts w:cs="Arial"/>
              </w:rPr>
            </w:pPr>
            <w:r w:rsidRPr="00F2449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24499" w:rsidRDefault="0047432D" w:rsidP="007669A9">
            <w:pPr>
              <w:rPr>
                <w:rFonts w:cs="Arial"/>
              </w:rPr>
            </w:pPr>
            <w:r w:rsidRPr="00F24499">
              <w:rPr>
                <w:rFonts w:cs="Arial"/>
                <w:color w:val="000000"/>
              </w:rPr>
              <w:t>23.502: TS 23.502: Update to UE context modification and addition of message flow on subscription information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24499" w:rsidRDefault="0047432D" w:rsidP="007669A9">
            <w:pPr>
              <w:rPr>
                <w:rFonts w:cs="Arial"/>
              </w:rPr>
            </w:pPr>
            <w:r w:rsidRPr="00F24499">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24499" w:rsidRDefault="0047432D" w:rsidP="007669A9">
            <w:pPr>
              <w:rPr>
                <w:rFonts w:cs="Arial"/>
              </w:rPr>
            </w:pPr>
            <w:r w:rsidRPr="00F2449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24499" w:rsidRDefault="0047432D" w:rsidP="007669A9">
            <w:pPr>
              <w:rPr>
                <w:rFonts w:cs="Arial"/>
              </w:rPr>
            </w:pPr>
            <w:r w:rsidRPr="00F2449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24499"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24499" w:rsidRDefault="0047432D" w:rsidP="007669A9">
            <w:pPr>
              <w:rPr>
                <w:rFonts w:cs="Arial"/>
              </w:rPr>
            </w:pPr>
            <w:r>
              <w:rPr>
                <w:rFonts w:cs="Arial"/>
              </w:rPr>
              <w:t>Revised to S2-17</w:t>
            </w:r>
            <w:r w:rsidRPr="00F24499">
              <w:rPr>
                <w:rFonts w:cs="Arial"/>
              </w:rPr>
              <w:t>7717</w:t>
            </w:r>
          </w:p>
        </w:tc>
      </w:tr>
      <w:tr w:rsidR="0047432D" w:rsidRPr="00C8294B"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47432D" w:rsidRPr="00C8294B" w:rsidRDefault="0047432D" w:rsidP="007669A9">
            <w:pPr>
              <w:rPr>
                <w:rFonts w:cs="Arial"/>
                <w:color w:val="000000"/>
              </w:rPr>
            </w:pPr>
            <w:r w:rsidRPr="00C8294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C8294B" w:rsidRDefault="0047432D" w:rsidP="007669A9">
            <w:pPr>
              <w:rPr>
                <w:rFonts w:cs="Arial"/>
                <w:color w:val="000000"/>
              </w:rPr>
            </w:pPr>
            <w:hyperlink r:id="rId341" w:history="1">
              <w:r w:rsidRPr="00C8294B">
                <w:rPr>
                  <w:rStyle w:val="Hyperlink"/>
                  <w:rFonts w:cs="Arial"/>
                </w:rPr>
                <w:t>S2-177717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C8294B" w:rsidRDefault="0047432D" w:rsidP="007669A9">
            <w:pPr>
              <w:rPr>
                <w:rFonts w:cs="Arial"/>
                <w:color w:val="000000"/>
              </w:rPr>
            </w:pPr>
            <w:r w:rsidRPr="00C8294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C8294B" w:rsidRDefault="0047432D" w:rsidP="007669A9">
            <w:pPr>
              <w:rPr>
                <w:rFonts w:cs="Arial"/>
                <w:color w:val="000000"/>
              </w:rPr>
            </w:pPr>
            <w:r w:rsidRPr="00C8294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tcPr>
          <w:p w:rsidR="0047432D" w:rsidRPr="00C8294B" w:rsidRDefault="0047432D" w:rsidP="007669A9">
            <w:pPr>
              <w:rPr>
                <w:rFonts w:cs="Arial"/>
                <w:color w:val="000000"/>
              </w:rPr>
            </w:pPr>
            <w:r w:rsidRPr="00C8294B">
              <w:rPr>
                <w:rFonts w:cs="Arial"/>
                <w:color w:val="000000"/>
              </w:rPr>
              <w:t>23.502: TS 23.502: Update to UE context modification and addition of message flow on subscription information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C8294B" w:rsidRDefault="0047432D" w:rsidP="007669A9">
            <w:pPr>
              <w:rPr>
                <w:rFonts w:cs="Arial"/>
                <w:color w:val="000000"/>
              </w:rPr>
            </w:pPr>
            <w:r w:rsidRPr="00C8294B">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47432D" w:rsidRPr="00C8294B" w:rsidRDefault="0047432D" w:rsidP="007669A9">
            <w:pPr>
              <w:rPr>
                <w:rFonts w:cs="Arial"/>
                <w:color w:val="000000"/>
              </w:rPr>
            </w:pPr>
            <w:r w:rsidRPr="00C8294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C8294B" w:rsidRDefault="0047432D" w:rsidP="007669A9">
            <w:pPr>
              <w:rPr>
                <w:rFonts w:cs="Arial"/>
                <w:color w:val="000000"/>
              </w:rPr>
            </w:pPr>
            <w:r w:rsidRPr="00C8294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tcPr>
          <w:p w:rsidR="0047432D" w:rsidRPr="00C8294B" w:rsidRDefault="0047432D" w:rsidP="007669A9">
            <w:pPr>
              <w:rPr>
                <w:rFonts w:cs="Arial"/>
              </w:rPr>
            </w:pPr>
            <w:r w:rsidRPr="00C8294B">
              <w:rPr>
                <w:rFonts w:cs="Arial"/>
              </w:rPr>
              <w:t>Revision of S2-177265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C8294B" w:rsidRDefault="0047432D" w:rsidP="007669A9">
            <w:pPr>
              <w:rPr>
                <w:rFonts w:cs="Arial"/>
                <w:b/>
                <w:color w:val="FF0000"/>
              </w:rPr>
            </w:pPr>
            <w:r>
              <w:rPr>
                <w:rFonts w:cs="Arial"/>
                <w:b/>
                <w:color w:val="FF0000"/>
              </w:rPr>
              <w:t>WITHDRAWN</w:t>
            </w:r>
          </w:p>
        </w:tc>
      </w:tr>
      <w:tr w:rsidR="0047432D" w:rsidRPr="00A8188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A8188B" w:rsidRDefault="0047432D" w:rsidP="007669A9">
            <w:pPr>
              <w:rPr>
                <w:rFonts w:cs="Arial"/>
              </w:rPr>
            </w:pPr>
            <w:r w:rsidRPr="00A8188B">
              <w:rPr>
                <w:rFonts w:cs="Arial"/>
                <w:color w:val="000000"/>
              </w:rPr>
              <w:t>6.5.6</w:t>
            </w:r>
          </w:p>
        </w:tc>
        <w:bookmarkStart w:id="492" w:name="S2-17726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A8188B"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"C:\\Meetings\\SAWG2\\TSGS2_123_Ljubljana\\_To_Add\\Docs\\S2-177268.zip"</w:instrText>
            </w:r>
            <w:r w:rsidR="007E7EFC">
              <w:rPr>
                <w:rFonts w:cs="Arial"/>
                <w:color w:val="000000"/>
              </w:rPr>
            </w:r>
            <w:r>
              <w:rPr>
                <w:rFonts w:cs="Arial"/>
                <w:color w:val="000000"/>
              </w:rPr>
              <w:fldChar w:fldCharType="separate"/>
            </w:r>
            <w:r w:rsidRPr="00EB4963">
              <w:rPr>
                <w:rStyle w:val="Hyperlink"/>
                <w:rFonts w:cs="Arial"/>
              </w:rPr>
              <w:t>S2-177268</w:t>
            </w:r>
            <w:bookmarkEnd w:id="49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A8188B" w:rsidRDefault="0047432D" w:rsidP="007669A9">
            <w:pPr>
              <w:rPr>
                <w:rFonts w:cs="Arial"/>
              </w:rPr>
            </w:pPr>
            <w:r w:rsidRPr="00A8188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A8188B" w:rsidRDefault="0047432D" w:rsidP="007669A9">
            <w:pPr>
              <w:rPr>
                <w:rFonts w:cs="Arial"/>
              </w:rPr>
            </w:pPr>
            <w:r w:rsidRPr="00A8188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A8188B" w:rsidRDefault="0047432D" w:rsidP="007669A9">
            <w:pPr>
              <w:rPr>
                <w:rFonts w:cs="Arial"/>
              </w:rPr>
            </w:pPr>
            <w:r w:rsidRPr="00A8188B">
              <w:rPr>
                <w:rFonts w:cs="Arial"/>
                <w:color w:val="000000"/>
              </w:rPr>
              <w:t>23.503: TS 23.503: Application information and non-subscription information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A8188B" w:rsidRDefault="0047432D" w:rsidP="007669A9">
            <w:pPr>
              <w:rPr>
                <w:rFonts w:cs="Arial"/>
              </w:rPr>
            </w:pPr>
            <w:r w:rsidRPr="00A8188B">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A8188B" w:rsidRDefault="0047432D" w:rsidP="007669A9">
            <w:pPr>
              <w:rPr>
                <w:rFonts w:cs="Arial"/>
              </w:rPr>
            </w:pPr>
            <w:r w:rsidRPr="00A8188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A8188B" w:rsidRDefault="0047432D" w:rsidP="007669A9">
            <w:pPr>
              <w:rPr>
                <w:rFonts w:cs="Arial"/>
              </w:rPr>
            </w:pPr>
            <w:r w:rsidRPr="00A8188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A8188B"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A8188B" w:rsidRDefault="0047432D" w:rsidP="007669A9">
            <w:pPr>
              <w:rPr>
                <w:rFonts w:cs="Arial"/>
              </w:rPr>
            </w:pPr>
            <w:r>
              <w:rPr>
                <w:rFonts w:cs="Arial"/>
              </w:rPr>
              <w:t>Revised to S2-17</w:t>
            </w:r>
            <w:r w:rsidRPr="00A8188B">
              <w:rPr>
                <w:rFonts w:cs="Arial"/>
              </w:rPr>
              <w:t>7718</w:t>
            </w:r>
          </w:p>
        </w:tc>
      </w:tr>
      <w:tr w:rsidR="0047432D" w:rsidRPr="007666B1"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7666B1" w:rsidRDefault="0047432D" w:rsidP="007669A9">
            <w:pPr>
              <w:rPr>
                <w:rFonts w:cs="Arial"/>
                <w:color w:val="000000"/>
              </w:rPr>
            </w:pPr>
            <w:r w:rsidRPr="007666B1">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7666B1" w:rsidRDefault="0047432D" w:rsidP="007669A9">
            <w:pPr>
              <w:rPr>
                <w:rFonts w:cs="Arial"/>
                <w:color w:val="000000"/>
              </w:rPr>
            </w:pPr>
            <w:hyperlink r:id="rId342" w:history="1">
              <w:r w:rsidRPr="007666B1">
                <w:rPr>
                  <w:rStyle w:val="Hyperlink"/>
                  <w:rFonts w:cs="Arial"/>
                </w:rPr>
                <w:t>S2-177718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7666B1" w:rsidRDefault="0047432D" w:rsidP="007669A9">
            <w:pPr>
              <w:rPr>
                <w:rFonts w:cs="Arial"/>
                <w:color w:val="000000"/>
              </w:rPr>
            </w:pPr>
            <w:r w:rsidRPr="007666B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7666B1" w:rsidRDefault="0047432D" w:rsidP="007669A9">
            <w:pPr>
              <w:rPr>
                <w:rFonts w:cs="Arial"/>
                <w:color w:val="000000"/>
              </w:rPr>
            </w:pPr>
            <w:r w:rsidRPr="007666B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7666B1" w:rsidRDefault="0047432D" w:rsidP="007669A9">
            <w:pPr>
              <w:rPr>
                <w:rFonts w:cs="Arial"/>
                <w:color w:val="000000"/>
              </w:rPr>
            </w:pPr>
            <w:r w:rsidRPr="007666B1">
              <w:rPr>
                <w:rFonts w:cs="Arial"/>
                <w:color w:val="000000"/>
              </w:rPr>
              <w:t>23.503: TS 23.503: Application information and non-subscription information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7666B1" w:rsidRDefault="0047432D" w:rsidP="007669A9">
            <w:pPr>
              <w:rPr>
                <w:rFonts w:cs="Arial"/>
                <w:color w:val="000000"/>
              </w:rPr>
            </w:pPr>
            <w:r w:rsidRPr="007666B1">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7666B1" w:rsidRDefault="0047432D" w:rsidP="007669A9">
            <w:pPr>
              <w:rPr>
                <w:rFonts w:cs="Arial"/>
                <w:color w:val="000000"/>
              </w:rPr>
            </w:pPr>
            <w:r w:rsidRPr="007666B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7666B1" w:rsidRDefault="0047432D" w:rsidP="007669A9">
            <w:pPr>
              <w:rPr>
                <w:rFonts w:cs="Arial"/>
                <w:color w:val="000000"/>
              </w:rPr>
            </w:pPr>
            <w:r w:rsidRPr="007666B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7666B1" w:rsidRDefault="0047432D" w:rsidP="007669A9">
            <w:pPr>
              <w:rPr>
                <w:rFonts w:cs="Arial"/>
              </w:rPr>
            </w:pPr>
            <w:r w:rsidRPr="007666B1">
              <w:rPr>
                <w:rFonts w:cs="Arial"/>
              </w:rPr>
              <w:t>Revision of S2-177268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7666B1" w:rsidRDefault="0047432D" w:rsidP="007669A9">
            <w:pPr>
              <w:rPr>
                <w:rFonts w:cs="Arial"/>
                <w:color w:val="FF0000"/>
              </w:rPr>
            </w:pPr>
            <w:r>
              <w:rPr>
                <w:rFonts w:cs="Arial"/>
                <w:color w:val="FF0000"/>
              </w:rPr>
              <w:t>Revised to S2-17</w:t>
            </w:r>
            <w:r w:rsidRPr="007666B1">
              <w:rPr>
                <w:rFonts w:cs="Arial"/>
                <w:color w:val="FF0000"/>
              </w:rPr>
              <w:t>7756</w:t>
            </w:r>
          </w:p>
        </w:tc>
      </w:tr>
      <w:tr w:rsidR="0047432D" w:rsidRPr="00E91BF0"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E91BF0" w:rsidRDefault="0047432D" w:rsidP="007669A9">
            <w:pPr>
              <w:rPr>
                <w:rFonts w:cs="Arial"/>
                <w:color w:val="000000"/>
              </w:rPr>
            </w:pPr>
            <w:r w:rsidRPr="00E91BF0">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E91BF0" w:rsidRDefault="0047432D" w:rsidP="007669A9">
            <w:pPr>
              <w:rPr>
                <w:rFonts w:cs="Arial"/>
                <w:color w:val="000000"/>
              </w:rPr>
            </w:pPr>
            <w:hyperlink r:id="rId343" w:history="1">
              <w:r w:rsidRPr="00E91BF0">
                <w:rPr>
                  <w:rStyle w:val="Hyperlink"/>
                  <w:rFonts w:cs="Arial"/>
                </w:rPr>
                <w:t>S2-177756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E91BF0" w:rsidRDefault="0047432D" w:rsidP="007669A9">
            <w:pPr>
              <w:rPr>
                <w:rFonts w:cs="Arial"/>
                <w:color w:val="000000"/>
              </w:rPr>
            </w:pPr>
            <w:r w:rsidRPr="00E91BF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E91BF0" w:rsidRDefault="0047432D" w:rsidP="007669A9">
            <w:pPr>
              <w:rPr>
                <w:rFonts w:cs="Arial"/>
                <w:color w:val="000000"/>
              </w:rPr>
            </w:pPr>
            <w:r w:rsidRPr="00E91BF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E91BF0" w:rsidRDefault="0047432D" w:rsidP="007669A9">
            <w:pPr>
              <w:rPr>
                <w:rFonts w:cs="Arial"/>
                <w:color w:val="000000"/>
              </w:rPr>
            </w:pPr>
            <w:r w:rsidRPr="00E91BF0">
              <w:rPr>
                <w:rFonts w:cs="Arial"/>
                <w:color w:val="000000"/>
              </w:rPr>
              <w:t>23.503: TS 23.503: Application information and non-subscription information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E91BF0" w:rsidRDefault="0047432D" w:rsidP="007669A9">
            <w:pPr>
              <w:rPr>
                <w:rFonts w:cs="Arial"/>
                <w:color w:val="000000"/>
              </w:rPr>
            </w:pPr>
            <w:r w:rsidRPr="00E91BF0">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E91BF0" w:rsidRDefault="0047432D" w:rsidP="007669A9">
            <w:pPr>
              <w:rPr>
                <w:rFonts w:cs="Arial"/>
                <w:color w:val="000000"/>
              </w:rPr>
            </w:pPr>
            <w:r w:rsidRPr="00E91BF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E91BF0" w:rsidRDefault="0047432D" w:rsidP="007669A9">
            <w:pPr>
              <w:rPr>
                <w:rFonts w:cs="Arial"/>
                <w:color w:val="000000"/>
              </w:rPr>
            </w:pPr>
            <w:r w:rsidRPr="00E91BF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E91BF0" w:rsidRDefault="0047432D" w:rsidP="007669A9">
            <w:pPr>
              <w:rPr>
                <w:rFonts w:cs="Arial"/>
              </w:rPr>
            </w:pPr>
            <w:r w:rsidRPr="00E91BF0">
              <w:rPr>
                <w:rFonts w:cs="Arial"/>
              </w:rPr>
              <w:t>Revision of S2-177718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E91BF0" w:rsidRDefault="0047432D" w:rsidP="007669A9">
            <w:pPr>
              <w:rPr>
                <w:rFonts w:cs="Arial"/>
                <w:b/>
                <w:color w:val="FF0000"/>
              </w:rPr>
            </w:pPr>
            <w:r>
              <w:rPr>
                <w:rFonts w:cs="Arial"/>
                <w:b/>
                <w:color w:val="FF0000"/>
              </w:rPr>
              <w:t>Agreed</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hyperlink r:id="rId344" w:history="1">
              <w:r w:rsidRPr="00EB4963">
                <w:rPr>
                  <w:rStyle w:val="Hyperlink"/>
                </w:rPr>
                <w:t>S2-177436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23.501: Clarification for DN Authorization data</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r>
      <w:tr w:rsidR="0047432D"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0000"/>
                <w:sz w:val="20"/>
                <w:szCs w:val="20"/>
              </w:rPr>
              <w:t>UE policy control</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r>
      <w:tr w:rsidR="0047432D" w:rsidRPr="00345CF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45CF0" w:rsidRDefault="0047432D" w:rsidP="007669A9">
            <w:pPr>
              <w:rPr>
                <w:rFonts w:cs="Arial"/>
              </w:rPr>
            </w:pPr>
            <w:r w:rsidRPr="00345CF0">
              <w:rPr>
                <w:rFonts w:cs="Arial"/>
                <w:color w:val="000000"/>
              </w:rPr>
              <w:t>6.5.6</w:t>
            </w:r>
          </w:p>
        </w:tc>
        <w:bookmarkStart w:id="493" w:name="S2-17715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45CF0"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"C:\\Meetings\\SAWG2\\TSGS2_123_Ljubljana\\_To_Add\\Docs\\S2-177155.zip"</w:instrText>
            </w:r>
            <w:r w:rsidR="007E7EFC">
              <w:rPr>
                <w:rFonts w:cs="Arial"/>
                <w:color w:val="000000"/>
              </w:rPr>
            </w:r>
            <w:r>
              <w:rPr>
                <w:rFonts w:cs="Arial"/>
                <w:color w:val="000000"/>
              </w:rPr>
              <w:fldChar w:fldCharType="separate"/>
            </w:r>
            <w:r w:rsidRPr="00EB4963">
              <w:rPr>
                <w:rStyle w:val="Hyperlink"/>
                <w:rFonts w:cs="Arial"/>
              </w:rPr>
              <w:t>S2-177155</w:t>
            </w:r>
            <w:bookmarkEnd w:id="49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45CF0" w:rsidRDefault="0047432D" w:rsidP="007669A9">
            <w:pPr>
              <w:rPr>
                <w:rFonts w:cs="Arial"/>
              </w:rPr>
            </w:pPr>
            <w:r w:rsidRPr="00345CF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45CF0" w:rsidRDefault="0047432D" w:rsidP="007669A9">
            <w:pPr>
              <w:rPr>
                <w:rFonts w:cs="Arial"/>
              </w:rPr>
            </w:pPr>
            <w:r w:rsidRPr="00345CF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45CF0" w:rsidRDefault="0047432D" w:rsidP="007669A9">
            <w:pPr>
              <w:rPr>
                <w:rFonts w:cs="Arial"/>
              </w:rPr>
            </w:pPr>
            <w:r w:rsidRPr="00345CF0">
              <w:rPr>
                <w:rFonts w:cs="Arial"/>
                <w:color w:val="000000"/>
              </w:rPr>
              <w:t>23.503: TS 23.503 Pre-configured UE policy</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45CF0" w:rsidRDefault="0047432D" w:rsidP="007669A9">
            <w:pPr>
              <w:rPr>
                <w:rFonts w:cs="Arial"/>
              </w:rPr>
            </w:pPr>
            <w:r w:rsidRPr="00345CF0">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45CF0" w:rsidRDefault="0047432D" w:rsidP="007669A9">
            <w:pPr>
              <w:rPr>
                <w:rFonts w:cs="Arial"/>
              </w:rPr>
            </w:pPr>
            <w:r w:rsidRPr="00345CF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45CF0" w:rsidRDefault="0047432D" w:rsidP="007669A9">
            <w:pPr>
              <w:rPr>
                <w:rFonts w:cs="Arial"/>
              </w:rPr>
            </w:pPr>
            <w:r w:rsidRPr="00345CF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45CF0"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45CF0" w:rsidRDefault="0047432D" w:rsidP="007669A9">
            <w:pPr>
              <w:rPr>
                <w:rFonts w:cs="Arial"/>
              </w:rPr>
            </w:pPr>
            <w:r>
              <w:rPr>
                <w:rFonts w:cs="Arial"/>
              </w:rPr>
              <w:t>Revised to S2-17</w:t>
            </w:r>
            <w:r w:rsidRPr="00345CF0">
              <w:rPr>
                <w:rFonts w:cs="Arial"/>
              </w:rPr>
              <w:t>7719</w:t>
            </w:r>
          </w:p>
        </w:tc>
      </w:tr>
      <w:tr w:rsidR="0047432D" w:rsidRPr="007666B1" w:rsidTr="001B2698">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7666B1" w:rsidRDefault="0047432D" w:rsidP="007669A9">
            <w:pPr>
              <w:rPr>
                <w:rFonts w:cs="Arial"/>
                <w:color w:val="000000"/>
              </w:rPr>
            </w:pPr>
            <w:r w:rsidRPr="007666B1">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7666B1" w:rsidRDefault="0047432D" w:rsidP="007669A9">
            <w:pPr>
              <w:rPr>
                <w:rFonts w:cs="Arial"/>
                <w:color w:val="000000"/>
              </w:rPr>
            </w:pPr>
            <w:hyperlink r:id="rId345" w:history="1">
              <w:r w:rsidRPr="007666B1">
                <w:rPr>
                  <w:rStyle w:val="Hyperlink"/>
                  <w:rFonts w:cs="Arial"/>
                </w:rPr>
                <w:t>S2-177719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7666B1" w:rsidRDefault="0047432D" w:rsidP="007669A9">
            <w:pPr>
              <w:rPr>
                <w:rFonts w:cs="Arial"/>
                <w:color w:val="000000"/>
              </w:rPr>
            </w:pPr>
            <w:r w:rsidRPr="007666B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7666B1" w:rsidRDefault="0047432D" w:rsidP="007669A9">
            <w:pPr>
              <w:rPr>
                <w:rFonts w:cs="Arial"/>
                <w:color w:val="000000"/>
              </w:rPr>
            </w:pPr>
            <w:r w:rsidRPr="007666B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7666B1" w:rsidRDefault="0047432D" w:rsidP="007669A9">
            <w:pPr>
              <w:rPr>
                <w:rFonts w:cs="Arial"/>
                <w:color w:val="000000"/>
              </w:rPr>
            </w:pPr>
            <w:r w:rsidRPr="007666B1">
              <w:rPr>
                <w:rFonts w:cs="Arial"/>
                <w:color w:val="000000"/>
              </w:rPr>
              <w:t>23.503: TS 23.503 Pre-configured UE policy</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7666B1" w:rsidRDefault="0047432D" w:rsidP="007669A9">
            <w:pPr>
              <w:rPr>
                <w:rFonts w:cs="Arial"/>
                <w:color w:val="000000"/>
              </w:rPr>
            </w:pPr>
            <w:r w:rsidRPr="007666B1">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7666B1" w:rsidRDefault="0047432D" w:rsidP="007669A9">
            <w:pPr>
              <w:rPr>
                <w:rFonts w:cs="Arial"/>
                <w:color w:val="000000"/>
              </w:rPr>
            </w:pPr>
            <w:r w:rsidRPr="007666B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7666B1" w:rsidRDefault="0047432D" w:rsidP="007669A9">
            <w:pPr>
              <w:rPr>
                <w:rFonts w:cs="Arial"/>
                <w:color w:val="000000"/>
              </w:rPr>
            </w:pPr>
            <w:r w:rsidRPr="007666B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7666B1" w:rsidRDefault="0047432D" w:rsidP="007669A9">
            <w:pPr>
              <w:rPr>
                <w:rFonts w:cs="Arial"/>
              </w:rPr>
            </w:pPr>
            <w:r w:rsidRPr="007666B1">
              <w:rPr>
                <w:rFonts w:cs="Arial"/>
              </w:rPr>
              <w:t>Revision of S2-177155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7666B1" w:rsidRDefault="0047432D" w:rsidP="007669A9">
            <w:pPr>
              <w:rPr>
                <w:rFonts w:cs="Arial"/>
                <w:color w:val="FF0000"/>
              </w:rPr>
            </w:pPr>
            <w:r>
              <w:rPr>
                <w:rFonts w:cs="Arial"/>
                <w:color w:val="FF0000"/>
              </w:rPr>
              <w:t>Revised to S2-17</w:t>
            </w:r>
            <w:r w:rsidRPr="007666B1">
              <w:rPr>
                <w:rFonts w:cs="Arial"/>
                <w:color w:val="FF0000"/>
              </w:rPr>
              <w:t>7757</w:t>
            </w:r>
          </w:p>
        </w:tc>
      </w:tr>
      <w:tr w:rsidR="0047432D" w:rsidRPr="001B2698" w:rsidTr="001B2698">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47432D" w:rsidRPr="001B2698" w:rsidRDefault="0047432D" w:rsidP="007669A9">
            <w:pPr>
              <w:rPr>
                <w:rFonts w:cs="Arial"/>
                <w:color w:val="000000"/>
              </w:rPr>
            </w:pPr>
            <w:r w:rsidRPr="001B2698">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47432D" w:rsidRPr="001B2698" w:rsidRDefault="0047432D" w:rsidP="007669A9">
            <w:pPr>
              <w:rPr>
                <w:rFonts w:cs="Arial"/>
                <w:color w:val="000000"/>
              </w:rPr>
            </w:pPr>
            <w:hyperlink r:id="rId346" w:history="1">
              <w:r w:rsidRPr="001B2698">
                <w:rPr>
                  <w:rStyle w:val="Hyperlink"/>
                  <w:rFonts w:cs="Arial"/>
                </w:rPr>
                <w:t>S2-177757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47432D" w:rsidRPr="001B2698" w:rsidRDefault="0047432D" w:rsidP="007669A9">
            <w:pPr>
              <w:rPr>
                <w:rFonts w:cs="Arial"/>
                <w:color w:val="000000"/>
              </w:rPr>
            </w:pPr>
            <w:r w:rsidRPr="001B269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47432D" w:rsidRPr="001B2698" w:rsidRDefault="0047432D" w:rsidP="007669A9">
            <w:pPr>
              <w:rPr>
                <w:rFonts w:cs="Arial"/>
                <w:color w:val="000000"/>
              </w:rPr>
            </w:pPr>
            <w:r w:rsidRPr="001B269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Pr>
          <w:p w:rsidR="0047432D" w:rsidRPr="001B2698" w:rsidRDefault="0047432D" w:rsidP="007669A9">
            <w:pPr>
              <w:rPr>
                <w:rFonts w:cs="Arial"/>
                <w:color w:val="000000"/>
              </w:rPr>
            </w:pPr>
            <w:r w:rsidRPr="001B2698">
              <w:rPr>
                <w:rFonts w:cs="Arial"/>
                <w:color w:val="000000"/>
              </w:rPr>
              <w:t>23.503: TS 23.503 Pre-configured UE policy</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47432D" w:rsidRPr="001B2698" w:rsidRDefault="0047432D" w:rsidP="007669A9">
            <w:pPr>
              <w:rPr>
                <w:rFonts w:cs="Arial"/>
                <w:color w:val="000000"/>
              </w:rPr>
            </w:pPr>
            <w:r w:rsidRPr="001B2698">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rsidR="0047432D" w:rsidRPr="001B2698" w:rsidRDefault="0047432D" w:rsidP="007669A9">
            <w:pPr>
              <w:rPr>
                <w:rFonts w:cs="Arial"/>
                <w:color w:val="000000"/>
              </w:rPr>
            </w:pPr>
            <w:r w:rsidRPr="001B269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47432D" w:rsidRPr="001B2698" w:rsidRDefault="0047432D" w:rsidP="007669A9">
            <w:pPr>
              <w:rPr>
                <w:rFonts w:cs="Arial"/>
                <w:color w:val="000000"/>
              </w:rPr>
            </w:pPr>
            <w:r w:rsidRPr="001B269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rsidR="0047432D" w:rsidRPr="001B2698" w:rsidRDefault="0047432D" w:rsidP="007669A9">
            <w:pPr>
              <w:rPr>
                <w:rFonts w:cs="Arial"/>
              </w:rPr>
            </w:pPr>
            <w:r w:rsidRPr="001B2698">
              <w:rPr>
                <w:rFonts w:cs="Arial"/>
              </w:rPr>
              <w:t>Revision of S2-177719</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47432D" w:rsidRPr="001B2698" w:rsidRDefault="0047432D" w:rsidP="007669A9">
            <w:pPr>
              <w:rPr>
                <w:rFonts w:cs="Arial"/>
                <w:b/>
                <w:color w:val="FF0000"/>
              </w:rPr>
            </w:pPr>
            <w:r w:rsidRPr="001B2698">
              <w:rPr>
                <w:rFonts w:cs="Arial"/>
                <w:b/>
                <w:color w:val="FF0000"/>
              </w:rPr>
              <w:t>Postponed</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6.5.6</w:t>
            </w:r>
          </w:p>
        </w:tc>
        <w:bookmarkStart w:id="494" w:name="S2-17722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"C:\\Meetings\\SAWG2\\TSGS2_123_Ljubljana\\_To_Add\\Docs\\S2-177227.zip"</w:instrText>
            </w:r>
            <w:r w:rsidR="007E7EFC">
              <w:rPr>
                <w:color w:val="000000"/>
              </w:rPr>
            </w:r>
            <w:r>
              <w:rPr>
                <w:color w:val="000000"/>
              </w:rPr>
              <w:fldChar w:fldCharType="separate"/>
            </w:r>
            <w:r w:rsidRPr="00EB4963">
              <w:rPr>
                <w:rStyle w:val="Hyperlink"/>
              </w:rPr>
              <w:t>S2-177227</w:t>
            </w:r>
            <w:bookmarkEnd w:id="49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23.503: TS 23.503: OI#8a - Pre-configuration of mapping between application and S-NSSAI</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OI#8a</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Pr="00D8547B" w:rsidRDefault="0047432D" w:rsidP="007669A9">
            <w:pPr>
              <w:rPr>
                <w:rFonts w:cs="Arial"/>
                <w:szCs w:val="18"/>
              </w:rPr>
            </w:pPr>
            <w:r w:rsidRPr="00D8547B">
              <w:rPr>
                <w:rFonts w:cs="Arial"/>
                <w:szCs w:val="18"/>
              </w:rPr>
              <w:t>Merged into 7719</w:t>
            </w:r>
          </w:p>
        </w:tc>
      </w:tr>
      <w:tr w:rsidR="0047432D" w:rsidRPr="00345CF0"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45CF0" w:rsidRDefault="0047432D" w:rsidP="007669A9">
            <w:pPr>
              <w:rPr>
                <w:rFonts w:cs="Arial"/>
              </w:rPr>
            </w:pPr>
            <w:r w:rsidRPr="00345CF0">
              <w:rPr>
                <w:rFonts w:cs="Arial"/>
                <w:color w:val="000000"/>
              </w:rPr>
              <w:t>6.5.6</w:t>
            </w:r>
          </w:p>
        </w:tc>
        <w:bookmarkStart w:id="495" w:name="S2-17722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45CF0"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"C:\\Meetings\\SAWG2\\TSGS2_123_Ljubljana\\_To_Add\\Docs\\S2-177228.zip"</w:instrText>
            </w:r>
            <w:r w:rsidR="007E7EFC">
              <w:rPr>
                <w:rFonts w:cs="Arial"/>
                <w:color w:val="000000"/>
              </w:rPr>
            </w:r>
            <w:r>
              <w:rPr>
                <w:rFonts w:cs="Arial"/>
                <w:color w:val="000000"/>
              </w:rPr>
              <w:fldChar w:fldCharType="separate"/>
            </w:r>
            <w:r w:rsidRPr="00EB4963">
              <w:rPr>
                <w:rStyle w:val="Hyperlink"/>
                <w:rFonts w:cs="Arial"/>
              </w:rPr>
              <w:t>S2-177228</w:t>
            </w:r>
            <w:bookmarkEnd w:id="49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45CF0" w:rsidRDefault="0047432D" w:rsidP="007669A9">
            <w:pPr>
              <w:rPr>
                <w:rFonts w:cs="Arial"/>
              </w:rPr>
            </w:pPr>
            <w:r w:rsidRPr="00345CF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45CF0" w:rsidRDefault="0047432D" w:rsidP="007669A9">
            <w:pPr>
              <w:rPr>
                <w:rFonts w:cs="Arial"/>
              </w:rPr>
            </w:pPr>
            <w:r w:rsidRPr="00345CF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45CF0" w:rsidRDefault="0047432D" w:rsidP="007669A9">
            <w:pPr>
              <w:rPr>
                <w:rFonts w:cs="Arial"/>
              </w:rPr>
            </w:pPr>
            <w:r w:rsidRPr="00345CF0">
              <w:rPr>
                <w:rFonts w:cs="Arial"/>
                <w:color w:val="000000"/>
              </w:rPr>
              <w:t>23.501: TS 23.501: OI#8a: Pre-configuration of mapping between application and S-NSSAI</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45CF0" w:rsidRDefault="0047432D" w:rsidP="007669A9">
            <w:pPr>
              <w:rPr>
                <w:rFonts w:cs="Arial"/>
              </w:rPr>
            </w:pPr>
            <w:r w:rsidRPr="00345CF0">
              <w:rPr>
                <w:rFonts w:cs="Arial"/>
                <w:color w:val="000000"/>
              </w:rPr>
              <w:t>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45CF0" w:rsidRDefault="0047432D" w:rsidP="007669A9">
            <w:pPr>
              <w:rPr>
                <w:rFonts w:cs="Arial"/>
              </w:rPr>
            </w:pPr>
            <w:r w:rsidRPr="00345CF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45CF0" w:rsidRDefault="0047432D" w:rsidP="007669A9">
            <w:pPr>
              <w:rPr>
                <w:rFonts w:cs="Arial"/>
              </w:rPr>
            </w:pPr>
            <w:r w:rsidRPr="00345CF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45CF0" w:rsidRDefault="0047432D" w:rsidP="007669A9">
            <w:pPr>
              <w:rPr>
                <w:rFonts w:cs="Arial"/>
              </w:rPr>
            </w:pPr>
            <w:r w:rsidRPr="00345CF0">
              <w:rPr>
                <w:rFonts w:cs="Arial"/>
                <w:color w:val="000000"/>
              </w:rPr>
              <w:t>OI#8a</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D8547B" w:rsidRDefault="0047432D" w:rsidP="007669A9">
            <w:pPr>
              <w:rPr>
                <w:rFonts w:cs="Arial"/>
                <w:szCs w:val="18"/>
              </w:rPr>
            </w:pPr>
            <w:r w:rsidRPr="00D8547B">
              <w:rPr>
                <w:rFonts w:cs="Arial"/>
                <w:szCs w:val="18"/>
              </w:rPr>
              <w:t>NOTED</w:t>
            </w:r>
          </w:p>
        </w:tc>
      </w:tr>
      <w:tr w:rsidR="0047432D" w:rsidRPr="00C0411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0411B" w:rsidRDefault="0047432D" w:rsidP="007669A9">
            <w:pPr>
              <w:rPr>
                <w:rFonts w:cs="Arial"/>
              </w:rPr>
            </w:pPr>
            <w:r w:rsidRPr="00C0411B">
              <w:rPr>
                <w:rFonts w:cs="Arial"/>
                <w:color w:val="000000"/>
              </w:rPr>
              <w:t>6.5.6</w:t>
            </w:r>
          </w:p>
        </w:tc>
        <w:bookmarkStart w:id="496" w:name="S2-17699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0411B"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"C:\\Meetings\\SAWG2\\TSGS2_123_Ljubljana\\_To_Add\\Docs\\S2-176999.zip"</w:instrText>
            </w:r>
            <w:r w:rsidR="007E7EFC">
              <w:rPr>
                <w:rFonts w:cs="Arial"/>
                <w:color w:val="000000"/>
              </w:rPr>
            </w:r>
            <w:r>
              <w:rPr>
                <w:rFonts w:cs="Arial"/>
                <w:color w:val="000000"/>
              </w:rPr>
              <w:fldChar w:fldCharType="separate"/>
            </w:r>
            <w:r w:rsidRPr="00EB4963">
              <w:rPr>
                <w:rStyle w:val="Hyperlink"/>
                <w:rFonts w:cs="Arial"/>
              </w:rPr>
              <w:t>S2-176999</w:t>
            </w:r>
            <w:bookmarkEnd w:id="49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0411B" w:rsidRDefault="0047432D" w:rsidP="007669A9">
            <w:pPr>
              <w:rPr>
                <w:rFonts w:cs="Arial"/>
              </w:rPr>
            </w:pPr>
            <w:r w:rsidRPr="00C0411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0411B" w:rsidRDefault="0047432D" w:rsidP="007669A9">
            <w:pPr>
              <w:rPr>
                <w:rFonts w:cs="Arial"/>
              </w:rPr>
            </w:pPr>
            <w:r w:rsidRPr="00C0411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0411B" w:rsidRDefault="0047432D" w:rsidP="007669A9">
            <w:pPr>
              <w:rPr>
                <w:rFonts w:cs="Arial"/>
              </w:rPr>
            </w:pPr>
            <w:r w:rsidRPr="00C0411B">
              <w:rPr>
                <w:rFonts w:cs="Arial"/>
                <w:color w:val="000000"/>
              </w:rPr>
              <w:t>23.503: Updating for clause 6.1.2.2 in TS 23503 P-CR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0411B" w:rsidRDefault="0047432D" w:rsidP="007669A9">
            <w:pPr>
              <w:rPr>
                <w:rFonts w:cs="Arial"/>
              </w:rPr>
            </w:pPr>
            <w:r w:rsidRPr="00C0411B">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0411B" w:rsidRDefault="0047432D" w:rsidP="007669A9">
            <w:pPr>
              <w:rPr>
                <w:rFonts w:cs="Arial"/>
              </w:rPr>
            </w:pPr>
            <w:r w:rsidRPr="00C0411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0411B" w:rsidRDefault="0047432D" w:rsidP="007669A9">
            <w:pPr>
              <w:rPr>
                <w:rFonts w:cs="Arial"/>
              </w:rPr>
            </w:pPr>
            <w:r w:rsidRPr="00C0411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C0411B"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8547B" w:rsidRDefault="0047432D" w:rsidP="007669A9">
            <w:pPr>
              <w:rPr>
                <w:rFonts w:cs="Arial"/>
                <w:szCs w:val="18"/>
              </w:rPr>
            </w:pPr>
            <w:r w:rsidRPr="00D8547B">
              <w:rPr>
                <w:rFonts w:cs="Arial"/>
                <w:szCs w:val="18"/>
              </w:rPr>
              <w:t>Revised to S2-177720</w:t>
            </w:r>
          </w:p>
        </w:tc>
      </w:tr>
      <w:tr w:rsidR="0047432D" w:rsidRPr="003B687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6870" w:rsidRDefault="0047432D" w:rsidP="007669A9">
            <w:pPr>
              <w:rPr>
                <w:rFonts w:cs="Arial"/>
                <w:color w:val="000000"/>
              </w:rPr>
            </w:pPr>
            <w:r w:rsidRPr="003B6870">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6870" w:rsidRDefault="0047432D" w:rsidP="007669A9">
            <w:pPr>
              <w:rPr>
                <w:rFonts w:cs="Arial"/>
                <w:color w:val="000000"/>
              </w:rPr>
            </w:pPr>
            <w:hyperlink r:id="rId347" w:history="1">
              <w:r w:rsidRPr="003B6870">
                <w:rPr>
                  <w:rStyle w:val="Hyperlink"/>
                  <w:rFonts w:cs="Arial"/>
                </w:rPr>
                <w:t>S2-177720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6870" w:rsidRDefault="0047432D" w:rsidP="007669A9">
            <w:pPr>
              <w:rPr>
                <w:rFonts w:cs="Arial"/>
                <w:color w:val="000000"/>
              </w:rPr>
            </w:pPr>
            <w:r w:rsidRPr="003B687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6870" w:rsidRDefault="0047432D" w:rsidP="007669A9">
            <w:pPr>
              <w:rPr>
                <w:rFonts w:cs="Arial"/>
                <w:color w:val="000000"/>
              </w:rPr>
            </w:pPr>
            <w:r w:rsidRPr="003B687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6870" w:rsidRDefault="0047432D" w:rsidP="007669A9">
            <w:pPr>
              <w:rPr>
                <w:rFonts w:cs="Arial"/>
                <w:color w:val="000000"/>
              </w:rPr>
            </w:pPr>
            <w:r w:rsidRPr="003B6870">
              <w:rPr>
                <w:rFonts w:cs="Arial"/>
                <w:color w:val="000000"/>
              </w:rPr>
              <w:t>23.503: Updating for clause 6.1.2.2 in TS 23503 P-CR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6870" w:rsidRDefault="0047432D" w:rsidP="007669A9">
            <w:pPr>
              <w:rPr>
                <w:rFonts w:cs="Arial"/>
                <w:color w:val="000000"/>
              </w:rPr>
            </w:pPr>
            <w:r w:rsidRPr="003B6870">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6870" w:rsidRDefault="0047432D" w:rsidP="007669A9">
            <w:pPr>
              <w:rPr>
                <w:rFonts w:cs="Arial"/>
                <w:color w:val="000000"/>
              </w:rPr>
            </w:pPr>
            <w:r w:rsidRPr="003B687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6870" w:rsidRDefault="0047432D" w:rsidP="007669A9">
            <w:pPr>
              <w:rPr>
                <w:rFonts w:cs="Arial"/>
                <w:color w:val="000000"/>
              </w:rPr>
            </w:pPr>
            <w:r w:rsidRPr="003B687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6870" w:rsidRDefault="0047432D" w:rsidP="007669A9">
            <w:pPr>
              <w:rPr>
                <w:rFonts w:cs="Arial"/>
              </w:rPr>
            </w:pPr>
            <w:r w:rsidRPr="003B6870">
              <w:rPr>
                <w:rFonts w:cs="Arial"/>
              </w:rPr>
              <w:t>Revision of S2-176999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B6870" w:rsidRDefault="0047432D" w:rsidP="007669A9">
            <w:pPr>
              <w:rPr>
                <w:rFonts w:cs="Arial"/>
                <w:color w:val="FF0000"/>
                <w:szCs w:val="18"/>
              </w:rPr>
            </w:pPr>
            <w:r>
              <w:rPr>
                <w:rFonts w:cs="Arial"/>
                <w:color w:val="FF0000"/>
                <w:szCs w:val="18"/>
              </w:rPr>
              <w:t>Revised to S2-17</w:t>
            </w:r>
            <w:r w:rsidRPr="003B6870">
              <w:rPr>
                <w:rFonts w:cs="Arial"/>
                <w:color w:val="FF0000"/>
                <w:szCs w:val="18"/>
              </w:rPr>
              <w:t>7758</w:t>
            </w:r>
          </w:p>
        </w:tc>
      </w:tr>
      <w:tr w:rsidR="0047432D" w:rsidRPr="00B23347"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B23347" w:rsidRDefault="0047432D" w:rsidP="007669A9">
            <w:pPr>
              <w:rPr>
                <w:rFonts w:cs="Arial"/>
                <w:color w:val="000000"/>
              </w:rPr>
            </w:pPr>
            <w:r w:rsidRPr="00B23347">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23347" w:rsidRDefault="0047432D" w:rsidP="007669A9">
            <w:pPr>
              <w:rPr>
                <w:rFonts w:cs="Arial"/>
                <w:color w:val="000000"/>
              </w:rPr>
            </w:pPr>
            <w:hyperlink r:id="rId348" w:history="1">
              <w:r w:rsidRPr="00B23347">
                <w:rPr>
                  <w:rStyle w:val="Hyperlink"/>
                  <w:rFonts w:cs="Arial"/>
                </w:rPr>
                <w:t>S2-17</w:t>
              </w:r>
              <w:r w:rsidRPr="00B23347">
                <w:rPr>
                  <w:rStyle w:val="Hyperlink"/>
                  <w:rFonts w:cs="Arial"/>
                  <w:szCs w:val="18"/>
                </w:rPr>
                <w:t>7758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23347" w:rsidRDefault="0047432D" w:rsidP="007669A9">
            <w:pPr>
              <w:rPr>
                <w:rFonts w:cs="Arial"/>
                <w:color w:val="000000"/>
              </w:rPr>
            </w:pPr>
            <w:r w:rsidRPr="00B2334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23347" w:rsidRDefault="0047432D" w:rsidP="007669A9">
            <w:pPr>
              <w:rPr>
                <w:rFonts w:cs="Arial"/>
                <w:color w:val="000000"/>
              </w:rPr>
            </w:pPr>
            <w:r w:rsidRPr="00B2334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B23347" w:rsidRDefault="0047432D" w:rsidP="007669A9">
            <w:pPr>
              <w:rPr>
                <w:rFonts w:cs="Arial"/>
                <w:color w:val="000000"/>
              </w:rPr>
            </w:pPr>
            <w:r w:rsidRPr="00B23347">
              <w:rPr>
                <w:rFonts w:cs="Arial"/>
                <w:color w:val="000000"/>
              </w:rPr>
              <w:t>23.503: Updating for clause 6.1.2.2 in TS 23503 P-CR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23347" w:rsidRDefault="0047432D" w:rsidP="007669A9">
            <w:pPr>
              <w:rPr>
                <w:rFonts w:cs="Arial"/>
                <w:color w:val="000000"/>
              </w:rPr>
            </w:pPr>
            <w:r w:rsidRPr="00B23347">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B23347" w:rsidRDefault="0047432D" w:rsidP="007669A9">
            <w:pPr>
              <w:rPr>
                <w:rFonts w:cs="Arial"/>
                <w:color w:val="000000"/>
              </w:rPr>
            </w:pPr>
            <w:r w:rsidRPr="00B2334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23347" w:rsidRDefault="0047432D" w:rsidP="007669A9">
            <w:pPr>
              <w:rPr>
                <w:rFonts w:cs="Arial"/>
                <w:color w:val="000000"/>
              </w:rPr>
            </w:pPr>
            <w:r w:rsidRPr="00B2334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B23347" w:rsidRDefault="0047432D" w:rsidP="007669A9">
            <w:pPr>
              <w:rPr>
                <w:rFonts w:cs="Arial"/>
              </w:rPr>
            </w:pPr>
            <w:r w:rsidRPr="00B23347">
              <w:rPr>
                <w:rFonts w:cs="Arial"/>
              </w:rPr>
              <w:t>Revision of S2-177720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23347" w:rsidRDefault="0047432D" w:rsidP="007669A9">
            <w:pPr>
              <w:rPr>
                <w:rFonts w:cs="Arial"/>
                <w:color w:val="FF0000"/>
                <w:szCs w:val="18"/>
              </w:rPr>
            </w:pPr>
            <w:r>
              <w:rPr>
                <w:rFonts w:cs="Arial"/>
                <w:color w:val="FF0000"/>
                <w:szCs w:val="18"/>
              </w:rPr>
              <w:t>Revised to S2-17</w:t>
            </w:r>
            <w:r w:rsidRPr="00B23347">
              <w:rPr>
                <w:rFonts w:cs="Arial"/>
                <w:color w:val="FF0000"/>
                <w:szCs w:val="18"/>
              </w:rPr>
              <w:t>8087</w:t>
            </w:r>
          </w:p>
        </w:tc>
      </w:tr>
      <w:tr w:rsidR="0047432D" w:rsidRPr="00D63726"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D63726" w:rsidRDefault="0047432D" w:rsidP="007669A9">
            <w:pPr>
              <w:rPr>
                <w:rFonts w:cs="Arial"/>
                <w:color w:val="000000"/>
              </w:rPr>
            </w:pPr>
            <w:r w:rsidRPr="00D63726">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D63726" w:rsidRDefault="0047432D" w:rsidP="007669A9">
            <w:pPr>
              <w:rPr>
                <w:rFonts w:cs="Arial"/>
                <w:color w:val="000000"/>
              </w:rPr>
            </w:pPr>
            <w:hyperlink r:id="rId349" w:history="1">
              <w:r w:rsidRPr="00D63726">
                <w:rPr>
                  <w:rStyle w:val="Hyperlink"/>
                  <w:rFonts w:cs="Arial"/>
                </w:rPr>
                <w:t>S2-17</w:t>
              </w:r>
              <w:r w:rsidRPr="00D63726">
                <w:rPr>
                  <w:rStyle w:val="Hyperlink"/>
                  <w:rFonts w:cs="Arial"/>
                  <w:szCs w:val="18"/>
                </w:rPr>
                <w:t>8087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D63726" w:rsidRDefault="0047432D" w:rsidP="007669A9">
            <w:pPr>
              <w:rPr>
                <w:rFonts w:cs="Arial"/>
                <w:color w:val="000000"/>
              </w:rPr>
            </w:pPr>
            <w:r w:rsidRPr="00D6372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D63726" w:rsidRDefault="0047432D" w:rsidP="007669A9">
            <w:pPr>
              <w:rPr>
                <w:rFonts w:cs="Arial"/>
                <w:color w:val="000000"/>
              </w:rPr>
            </w:pPr>
            <w:r w:rsidRPr="00D6372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D63726" w:rsidRDefault="0047432D" w:rsidP="007669A9">
            <w:pPr>
              <w:rPr>
                <w:rFonts w:cs="Arial"/>
                <w:color w:val="000000"/>
              </w:rPr>
            </w:pPr>
            <w:r w:rsidRPr="00D63726">
              <w:rPr>
                <w:rFonts w:cs="Arial"/>
                <w:color w:val="000000"/>
              </w:rPr>
              <w:t>23.503: Updating for clause 6.1.2.2 in TS 23503 P-CR</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D63726" w:rsidRDefault="0047432D" w:rsidP="007669A9">
            <w:pPr>
              <w:rPr>
                <w:rFonts w:cs="Arial"/>
                <w:color w:val="000000"/>
              </w:rPr>
            </w:pPr>
            <w:r w:rsidRPr="00D63726">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D63726" w:rsidRDefault="0047432D" w:rsidP="007669A9">
            <w:pPr>
              <w:rPr>
                <w:rFonts w:cs="Arial"/>
                <w:color w:val="000000"/>
              </w:rPr>
            </w:pPr>
            <w:r w:rsidRPr="00D6372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D63726" w:rsidRDefault="0047432D" w:rsidP="007669A9">
            <w:pPr>
              <w:rPr>
                <w:rFonts w:cs="Arial"/>
                <w:color w:val="000000"/>
              </w:rPr>
            </w:pPr>
            <w:r w:rsidRPr="00D6372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D63726" w:rsidRDefault="0047432D" w:rsidP="007669A9">
            <w:pPr>
              <w:rPr>
                <w:rFonts w:cs="Arial"/>
              </w:rPr>
            </w:pPr>
            <w:r w:rsidRPr="00D63726">
              <w:rPr>
                <w:rFonts w:cs="Arial"/>
              </w:rPr>
              <w:t>Revision of S2-177758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D63726" w:rsidRDefault="0047432D" w:rsidP="007669A9">
            <w:pPr>
              <w:rPr>
                <w:rFonts w:cs="Arial"/>
                <w:b/>
                <w:color w:val="FF0000"/>
                <w:szCs w:val="18"/>
              </w:rPr>
            </w:pPr>
            <w:r>
              <w:rPr>
                <w:rFonts w:cs="Arial"/>
                <w:b/>
                <w:color w:val="FF0000"/>
                <w:szCs w:val="18"/>
              </w:rPr>
              <w:t>Agreed</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6.5.6</w:t>
            </w:r>
          </w:p>
        </w:tc>
        <w:bookmarkStart w:id="497" w:name="S2-17700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"C:\\Meetings\\SAWG2\\TSGS2_123_Ljubljana\\_To_Add\\Docs\\S2-177000.zip"</w:instrText>
            </w:r>
            <w:r w:rsidR="007E7EFC">
              <w:rPr>
                <w:color w:val="000000"/>
              </w:rPr>
            </w:r>
            <w:r>
              <w:rPr>
                <w:color w:val="000000"/>
              </w:rPr>
              <w:fldChar w:fldCharType="separate"/>
            </w:r>
            <w:r w:rsidRPr="00EB4963">
              <w:rPr>
                <w:rStyle w:val="Hyperlink"/>
              </w:rPr>
              <w:t>S2-177000</w:t>
            </w:r>
            <w:bookmarkEnd w:id="49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23.503: Updating for clause 6.6 in TS 23503</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Pr="00D8547B" w:rsidRDefault="0047432D" w:rsidP="007669A9">
            <w:pPr>
              <w:rPr>
                <w:rFonts w:cs="Arial"/>
                <w:szCs w:val="18"/>
              </w:rPr>
            </w:pPr>
            <w:r w:rsidRPr="00D8547B">
              <w:rPr>
                <w:rFonts w:cs="Arial"/>
                <w:szCs w:val="18"/>
              </w:rPr>
              <w:t xml:space="preserve">Merged into 7686 </w:t>
            </w:r>
          </w:p>
        </w:tc>
      </w:tr>
      <w:tr w:rsidR="0047432D" w:rsidRPr="009C4E4D"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9C4E4D" w:rsidRDefault="0047432D" w:rsidP="007669A9">
            <w:pPr>
              <w:rPr>
                <w:rFonts w:cs="Arial"/>
              </w:rPr>
            </w:pPr>
            <w:r w:rsidRPr="009C4E4D">
              <w:rPr>
                <w:rFonts w:cs="Arial"/>
                <w:color w:val="000000"/>
              </w:rPr>
              <w:t>6.5.6</w:t>
            </w:r>
          </w:p>
        </w:tc>
        <w:bookmarkStart w:id="498" w:name="S2-17715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9C4E4D"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"C:\\Meetings\\SAWG2\\TSGS2_123_Ljubljana\\_To_Add\\Docs\\S2-177159.zip"</w:instrText>
            </w:r>
            <w:r w:rsidR="007E7EFC">
              <w:rPr>
                <w:rFonts w:cs="Arial"/>
                <w:color w:val="000000"/>
              </w:rPr>
            </w:r>
            <w:r>
              <w:rPr>
                <w:rFonts w:cs="Arial"/>
                <w:color w:val="000000"/>
              </w:rPr>
              <w:fldChar w:fldCharType="separate"/>
            </w:r>
            <w:r w:rsidRPr="00EB4963">
              <w:rPr>
                <w:rStyle w:val="Hyperlink"/>
                <w:rFonts w:cs="Arial"/>
              </w:rPr>
              <w:t>S2-177159</w:t>
            </w:r>
            <w:bookmarkEnd w:id="49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9C4E4D" w:rsidRDefault="0047432D" w:rsidP="007669A9">
            <w:pPr>
              <w:rPr>
                <w:rFonts w:cs="Arial"/>
              </w:rPr>
            </w:pPr>
            <w:r w:rsidRPr="009C4E4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9C4E4D" w:rsidRDefault="0047432D" w:rsidP="007669A9">
            <w:pPr>
              <w:rPr>
                <w:rFonts w:cs="Arial"/>
              </w:rPr>
            </w:pPr>
            <w:r w:rsidRPr="009C4E4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9C4E4D" w:rsidRDefault="0047432D" w:rsidP="007669A9">
            <w:pPr>
              <w:rPr>
                <w:rFonts w:cs="Arial"/>
              </w:rPr>
            </w:pPr>
            <w:r w:rsidRPr="009C4E4D">
              <w:rPr>
                <w:rFonts w:cs="Arial"/>
                <w:color w:val="000000"/>
              </w:rPr>
              <w:t>23.501: 23.501:OI8a URSP update: DNN and PDU type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9C4E4D" w:rsidRDefault="0047432D" w:rsidP="007669A9">
            <w:pPr>
              <w:rPr>
                <w:rFonts w:cs="Arial"/>
              </w:rPr>
            </w:pPr>
            <w:r w:rsidRPr="009C4E4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9C4E4D" w:rsidRDefault="0047432D" w:rsidP="007669A9">
            <w:pPr>
              <w:rPr>
                <w:rFonts w:cs="Arial"/>
              </w:rPr>
            </w:pPr>
            <w:r w:rsidRPr="009C4E4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9C4E4D" w:rsidRDefault="0047432D" w:rsidP="007669A9">
            <w:pPr>
              <w:rPr>
                <w:rFonts w:cs="Arial"/>
              </w:rPr>
            </w:pPr>
            <w:r w:rsidRPr="009C4E4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9C4E4D" w:rsidRDefault="0047432D" w:rsidP="007669A9">
            <w:pPr>
              <w:rPr>
                <w:rFonts w:cs="Arial"/>
              </w:rPr>
            </w:pPr>
            <w:r w:rsidRPr="009C4E4D">
              <w:rPr>
                <w:rFonts w:cs="Arial"/>
                <w:color w:val="000000"/>
              </w:rPr>
              <w:t>OI8a</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D8547B" w:rsidRDefault="0047432D" w:rsidP="007669A9">
            <w:pPr>
              <w:rPr>
                <w:rFonts w:cs="Arial"/>
                <w:szCs w:val="18"/>
              </w:rPr>
            </w:pPr>
            <w:r w:rsidRPr="00D8547B">
              <w:rPr>
                <w:rFonts w:cs="Arial"/>
                <w:szCs w:val="18"/>
              </w:rPr>
              <w:t>NOTED</w:t>
            </w:r>
          </w:p>
        </w:tc>
      </w:tr>
      <w:tr w:rsidR="0047432D" w:rsidRPr="009C4E4D"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9C4E4D" w:rsidRDefault="0047432D" w:rsidP="007669A9">
            <w:pPr>
              <w:rPr>
                <w:rFonts w:cs="Arial"/>
              </w:rPr>
            </w:pPr>
            <w:r w:rsidRPr="009C4E4D">
              <w:rPr>
                <w:rFonts w:cs="Arial"/>
                <w:color w:val="000000"/>
              </w:rPr>
              <w:t>6.5.6</w:t>
            </w:r>
          </w:p>
        </w:tc>
        <w:bookmarkStart w:id="499" w:name="S2-17716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9C4E4D"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"C:\\Meetings\\SAWG2\\TSGS2_123_Ljubljana\\_To_Add\\Docs\\S2-177160.zip"</w:instrText>
            </w:r>
            <w:r w:rsidR="007E7EFC">
              <w:rPr>
                <w:rFonts w:cs="Arial"/>
                <w:color w:val="000000"/>
              </w:rPr>
            </w:r>
            <w:r>
              <w:rPr>
                <w:rFonts w:cs="Arial"/>
                <w:color w:val="000000"/>
              </w:rPr>
              <w:fldChar w:fldCharType="separate"/>
            </w:r>
            <w:r w:rsidRPr="00EB4963">
              <w:rPr>
                <w:rStyle w:val="Hyperlink"/>
                <w:rFonts w:cs="Arial"/>
              </w:rPr>
              <w:t>S2-177160</w:t>
            </w:r>
            <w:bookmarkEnd w:id="49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9C4E4D" w:rsidRDefault="0047432D" w:rsidP="007669A9">
            <w:pPr>
              <w:rPr>
                <w:rFonts w:cs="Arial"/>
              </w:rPr>
            </w:pPr>
            <w:r w:rsidRPr="009C4E4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9C4E4D" w:rsidRDefault="0047432D" w:rsidP="007669A9">
            <w:pPr>
              <w:rPr>
                <w:rFonts w:cs="Arial"/>
              </w:rPr>
            </w:pPr>
            <w:r w:rsidRPr="009C4E4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9C4E4D" w:rsidRDefault="0047432D" w:rsidP="007669A9">
            <w:pPr>
              <w:rPr>
                <w:rFonts w:cs="Arial"/>
              </w:rPr>
            </w:pPr>
            <w:r w:rsidRPr="009C4E4D">
              <w:rPr>
                <w:rFonts w:cs="Arial"/>
                <w:color w:val="000000"/>
              </w:rPr>
              <w:t>23.503: 23.503:OI8a URSP update: DNN and PDU type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9C4E4D" w:rsidRDefault="0047432D" w:rsidP="007669A9">
            <w:pPr>
              <w:rPr>
                <w:rFonts w:cs="Arial"/>
              </w:rPr>
            </w:pPr>
            <w:r w:rsidRPr="009C4E4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9C4E4D" w:rsidRDefault="0047432D" w:rsidP="007669A9">
            <w:pPr>
              <w:rPr>
                <w:rFonts w:cs="Arial"/>
              </w:rPr>
            </w:pPr>
            <w:r w:rsidRPr="009C4E4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9C4E4D" w:rsidRDefault="0047432D" w:rsidP="007669A9">
            <w:pPr>
              <w:rPr>
                <w:rFonts w:cs="Arial"/>
              </w:rPr>
            </w:pPr>
            <w:r w:rsidRPr="009C4E4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9C4E4D" w:rsidRDefault="0047432D" w:rsidP="007669A9">
            <w:pPr>
              <w:rPr>
                <w:rFonts w:cs="Arial"/>
              </w:rPr>
            </w:pPr>
            <w:r w:rsidRPr="009C4E4D">
              <w:rPr>
                <w:rFonts w:cs="Arial"/>
                <w:color w:val="000000"/>
              </w:rPr>
              <w:t>OI8a</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D8547B" w:rsidRDefault="0047432D" w:rsidP="007669A9">
            <w:pPr>
              <w:rPr>
                <w:rFonts w:cs="Arial"/>
                <w:szCs w:val="18"/>
              </w:rPr>
            </w:pPr>
            <w:r w:rsidRPr="00D8547B">
              <w:rPr>
                <w:rFonts w:cs="Arial"/>
                <w:szCs w:val="18"/>
              </w:rPr>
              <w:t>NOTED</w:t>
            </w:r>
          </w:p>
        </w:tc>
      </w:tr>
      <w:tr w:rsidR="0047432D" w:rsidRPr="00D70FED"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70FED" w:rsidRDefault="0047432D" w:rsidP="007669A9">
            <w:pPr>
              <w:rPr>
                <w:rFonts w:cs="Arial"/>
              </w:rPr>
            </w:pPr>
            <w:r w:rsidRPr="00D70FED">
              <w:rPr>
                <w:rFonts w:cs="Arial"/>
                <w:color w:val="000000"/>
              </w:rPr>
              <w:t>6.5.6</w:t>
            </w:r>
          </w:p>
        </w:tc>
        <w:bookmarkStart w:id="500" w:name="S2-17724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70FED"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"C:\\Meetings\\SAWG2\\TSGS2_123_Ljubljana\\_To_Add\\Docs\\S2-177243.zip"</w:instrText>
            </w:r>
            <w:r w:rsidR="007E7EFC">
              <w:rPr>
                <w:rFonts w:cs="Arial"/>
                <w:color w:val="000000"/>
              </w:rPr>
            </w:r>
            <w:r>
              <w:rPr>
                <w:rFonts w:cs="Arial"/>
                <w:color w:val="000000"/>
              </w:rPr>
              <w:fldChar w:fldCharType="separate"/>
            </w:r>
            <w:r w:rsidRPr="00EB4963">
              <w:rPr>
                <w:rStyle w:val="Hyperlink"/>
                <w:rFonts w:cs="Arial"/>
              </w:rPr>
              <w:t>S2-177243</w:t>
            </w:r>
            <w:bookmarkEnd w:id="50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70FED" w:rsidRDefault="0047432D" w:rsidP="007669A9">
            <w:pPr>
              <w:rPr>
                <w:rFonts w:cs="Arial"/>
              </w:rPr>
            </w:pPr>
            <w:r w:rsidRPr="00D70FE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70FED" w:rsidRDefault="0047432D" w:rsidP="007669A9">
            <w:pPr>
              <w:rPr>
                <w:rFonts w:cs="Arial"/>
              </w:rPr>
            </w:pPr>
            <w:r w:rsidRPr="00D70FE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70FED" w:rsidRDefault="0047432D" w:rsidP="007669A9">
            <w:pPr>
              <w:rPr>
                <w:rFonts w:cs="Arial"/>
              </w:rPr>
            </w:pPr>
            <w:r w:rsidRPr="00D70FED">
              <w:rPr>
                <w:rFonts w:cs="Arial"/>
                <w:color w:val="000000"/>
              </w:rPr>
              <w:t>23.502: UE Policy configuration (23.502)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70FED" w:rsidRDefault="0047432D" w:rsidP="007669A9">
            <w:pPr>
              <w:rPr>
                <w:rFonts w:cs="Arial"/>
              </w:rPr>
            </w:pPr>
            <w:r w:rsidRPr="00D70FED">
              <w:rPr>
                <w:rFonts w:cs="Arial"/>
                <w:color w:val="000000"/>
              </w:rPr>
              <w:t>Lenovo, Motorola Mobility</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70FED" w:rsidRDefault="0047432D" w:rsidP="007669A9">
            <w:pPr>
              <w:rPr>
                <w:rFonts w:cs="Arial"/>
              </w:rPr>
            </w:pPr>
            <w:r w:rsidRPr="00D70FE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70FED" w:rsidRDefault="0047432D" w:rsidP="007669A9">
            <w:pPr>
              <w:rPr>
                <w:rFonts w:cs="Arial"/>
              </w:rPr>
            </w:pPr>
            <w:r w:rsidRPr="00D70FE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70FED"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8547B" w:rsidRDefault="0047432D" w:rsidP="007669A9">
            <w:pPr>
              <w:rPr>
                <w:rFonts w:cs="Arial"/>
                <w:szCs w:val="18"/>
              </w:rPr>
            </w:pPr>
            <w:r w:rsidRPr="00D8547B">
              <w:rPr>
                <w:rFonts w:cs="Arial"/>
                <w:szCs w:val="18"/>
              </w:rPr>
              <w:t>Revised to S2-177721</w:t>
            </w:r>
          </w:p>
        </w:tc>
      </w:tr>
      <w:tr w:rsidR="0047432D" w:rsidRPr="003574F9"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tcPr>
          <w:p w:rsidR="0047432D" w:rsidRPr="003574F9" w:rsidRDefault="0047432D" w:rsidP="007669A9">
            <w:pPr>
              <w:rPr>
                <w:rFonts w:cs="Arial"/>
                <w:color w:val="000000"/>
              </w:rPr>
            </w:pPr>
            <w:r w:rsidRPr="003574F9">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47432D" w:rsidRPr="003574F9" w:rsidRDefault="0047432D" w:rsidP="007669A9">
            <w:pPr>
              <w:rPr>
                <w:rFonts w:cs="Arial"/>
                <w:color w:val="000000"/>
              </w:rPr>
            </w:pPr>
            <w:hyperlink r:id="rId350" w:history="1">
              <w:r w:rsidRPr="003574F9">
                <w:rPr>
                  <w:rStyle w:val="Hyperlink"/>
                  <w:rFonts w:cs="Arial"/>
                </w:rPr>
                <w:t>S2-177721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47432D" w:rsidRPr="003574F9" w:rsidRDefault="0047432D" w:rsidP="007669A9">
            <w:pPr>
              <w:rPr>
                <w:rFonts w:cs="Arial"/>
                <w:color w:val="000000"/>
              </w:rPr>
            </w:pPr>
            <w:r w:rsidRPr="003574F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47432D" w:rsidRPr="003574F9" w:rsidRDefault="0047432D" w:rsidP="007669A9">
            <w:pPr>
              <w:rPr>
                <w:rFonts w:cs="Arial"/>
                <w:color w:val="000000"/>
              </w:rPr>
            </w:pPr>
            <w:r w:rsidRPr="003574F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tcPr>
          <w:p w:rsidR="0047432D" w:rsidRPr="003574F9" w:rsidRDefault="0047432D" w:rsidP="007669A9">
            <w:pPr>
              <w:rPr>
                <w:rFonts w:cs="Arial"/>
                <w:color w:val="000000"/>
              </w:rPr>
            </w:pPr>
            <w:r w:rsidRPr="003574F9">
              <w:rPr>
                <w:rFonts w:cs="Arial"/>
                <w:color w:val="000000"/>
              </w:rPr>
              <w:t>23.502: UE Policy configuration (23.502)</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47432D" w:rsidRPr="003574F9" w:rsidRDefault="0047432D" w:rsidP="007669A9">
            <w:pPr>
              <w:rPr>
                <w:rFonts w:cs="Arial"/>
                <w:color w:val="000000"/>
              </w:rPr>
            </w:pPr>
            <w:r w:rsidRPr="003574F9">
              <w:rPr>
                <w:rFonts w:cs="Arial"/>
                <w:color w:val="000000"/>
              </w:rPr>
              <w:t>Lenovo, Motorola Mobility</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Pr>
          <w:p w:rsidR="0047432D" w:rsidRPr="003574F9" w:rsidRDefault="0047432D" w:rsidP="007669A9">
            <w:pPr>
              <w:rPr>
                <w:rFonts w:cs="Arial"/>
                <w:color w:val="000000"/>
              </w:rPr>
            </w:pPr>
            <w:r w:rsidRPr="003574F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47432D" w:rsidRPr="003574F9" w:rsidRDefault="0047432D" w:rsidP="007669A9">
            <w:pPr>
              <w:rPr>
                <w:rFonts w:cs="Arial"/>
                <w:color w:val="000000"/>
              </w:rPr>
            </w:pPr>
            <w:r w:rsidRPr="003574F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tcPr>
          <w:p w:rsidR="0047432D" w:rsidRPr="003574F9" w:rsidRDefault="0047432D" w:rsidP="007669A9">
            <w:pPr>
              <w:rPr>
                <w:rFonts w:cs="Arial"/>
              </w:rPr>
            </w:pPr>
            <w:r w:rsidRPr="003574F9">
              <w:rPr>
                <w:rFonts w:cs="Arial"/>
              </w:rPr>
              <w:t>Revision of S2-177243</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47432D" w:rsidRPr="003574F9" w:rsidRDefault="0047432D" w:rsidP="007669A9">
            <w:pPr>
              <w:rPr>
                <w:rFonts w:cs="Arial"/>
                <w:b/>
                <w:color w:val="FF0000"/>
                <w:szCs w:val="18"/>
              </w:rPr>
            </w:pPr>
            <w:r>
              <w:rPr>
                <w:rFonts w:cs="Arial"/>
                <w:b/>
                <w:color w:val="FF0000"/>
                <w:szCs w:val="18"/>
              </w:rPr>
              <w:t>NOTED</w:t>
            </w:r>
          </w:p>
        </w:tc>
      </w:tr>
      <w:tr w:rsidR="0047432D" w:rsidRPr="00D70FED"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Pr="00D70FED" w:rsidRDefault="0047432D" w:rsidP="007669A9">
            <w:pPr>
              <w:rPr>
                <w:rFonts w:cs="Arial"/>
              </w:rPr>
            </w:pPr>
            <w:r w:rsidRPr="00D70FED">
              <w:rPr>
                <w:rFonts w:cs="Arial"/>
                <w:color w:val="000000"/>
              </w:rPr>
              <w:t>6.5.6</w:t>
            </w:r>
          </w:p>
        </w:tc>
        <w:bookmarkStart w:id="501" w:name="S2-177244"/>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Pr="00D70FED"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"C:\\Meetings\\SAWG2\\TSGS2_123_Ljubljana\\_To_Add\\Docs\\S2-177244.zip"</w:instrText>
            </w:r>
            <w:r w:rsidR="007E7EFC">
              <w:rPr>
                <w:rFonts w:cs="Arial"/>
                <w:color w:val="000000"/>
              </w:rPr>
            </w:r>
            <w:r>
              <w:rPr>
                <w:rFonts w:cs="Arial"/>
                <w:color w:val="000000"/>
              </w:rPr>
              <w:fldChar w:fldCharType="separate"/>
            </w:r>
            <w:r w:rsidRPr="00EB4963">
              <w:rPr>
                <w:rStyle w:val="Hyperlink"/>
                <w:rFonts w:cs="Arial"/>
              </w:rPr>
              <w:t>S2-177244</w:t>
            </w:r>
            <w:bookmarkEnd w:id="50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Pr="00D70FED" w:rsidRDefault="0047432D" w:rsidP="007669A9">
            <w:pPr>
              <w:rPr>
                <w:rFonts w:cs="Arial"/>
              </w:rPr>
            </w:pPr>
            <w:r w:rsidRPr="00D70FE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Pr="00D70FED" w:rsidRDefault="0047432D" w:rsidP="007669A9">
            <w:pPr>
              <w:rPr>
                <w:rFonts w:cs="Arial"/>
              </w:rPr>
            </w:pPr>
            <w:r w:rsidRPr="00D70FE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Pr="00D70FED" w:rsidRDefault="0047432D" w:rsidP="007669A9">
            <w:pPr>
              <w:rPr>
                <w:rFonts w:cs="Arial"/>
              </w:rPr>
            </w:pPr>
            <w:r w:rsidRPr="00D70FED">
              <w:rPr>
                <w:rFonts w:cs="Arial"/>
                <w:color w:val="000000"/>
              </w:rPr>
              <w:t>23.503: UE Policy configuration (23.503)</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Pr="00D70FED" w:rsidRDefault="0047432D" w:rsidP="007669A9">
            <w:pPr>
              <w:rPr>
                <w:rFonts w:cs="Arial"/>
              </w:rPr>
            </w:pPr>
            <w:r w:rsidRPr="00D70FED">
              <w:rPr>
                <w:rFonts w:cs="Arial"/>
                <w:color w:val="000000"/>
              </w:rPr>
              <w:t>Lenovo, Motorola Mobility</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Pr="00D70FED" w:rsidRDefault="0047432D" w:rsidP="007669A9">
            <w:pPr>
              <w:rPr>
                <w:rFonts w:cs="Arial"/>
              </w:rPr>
            </w:pPr>
            <w:r w:rsidRPr="00D70FE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Pr="00D70FED" w:rsidRDefault="0047432D" w:rsidP="007669A9">
            <w:pPr>
              <w:rPr>
                <w:rFonts w:cs="Arial"/>
              </w:rPr>
            </w:pPr>
            <w:r w:rsidRPr="00D70FE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Pr="00D70FED"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Pr="00D8547B" w:rsidRDefault="0047432D" w:rsidP="007669A9">
            <w:pPr>
              <w:rPr>
                <w:rFonts w:cs="Arial"/>
                <w:szCs w:val="18"/>
              </w:rPr>
            </w:pPr>
            <w:r w:rsidRPr="00D8547B">
              <w:rPr>
                <w:rFonts w:cs="Arial"/>
                <w:szCs w:val="18"/>
              </w:rPr>
              <w:t>WITHDRAWN</w:t>
            </w:r>
          </w:p>
        </w:tc>
      </w:tr>
      <w:tr w:rsidR="0047432D" w:rsidRPr="002F10CD"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F10CD" w:rsidRDefault="0047432D" w:rsidP="007669A9">
            <w:r w:rsidRPr="002F10CD">
              <w:rPr>
                <w:color w:val="000000"/>
              </w:rPr>
              <w:t>6.5.6</w:t>
            </w:r>
          </w:p>
        </w:tc>
        <w:bookmarkStart w:id="502" w:name="S2-17726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F10CD" w:rsidRDefault="0047432D" w:rsidP="007669A9">
            <w:r w:rsidRPr="002F10CD">
              <w:rPr>
                <w:color w:val="000000"/>
              </w:rPr>
              <w:fldChar w:fldCharType="begin"/>
            </w:r>
            <w:r w:rsidR="007E7EFC">
              <w:rPr>
                <w:color w:val="000000"/>
              </w:rPr>
              <w:instrText>HYPERLINK "C:\\Meetings\\SAWG2\\TSGS2_123_Ljubljana\\_To_Add\\Docs\\S2-177261.zip"</w:instrText>
            </w:r>
            <w:r w:rsidR="007E7EFC" w:rsidRPr="002F10CD">
              <w:rPr>
                <w:color w:val="000000"/>
              </w:rPr>
            </w:r>
            <w:r w:rsidRPr="002F10CD">
              <w:rPr>
                <w:color w:val="000000"/>
              </w:rPr>
              <w:fldChar w:fldCharType="separate"/>
            </w:r>
            <w:r w:rsidRPr="002F10CD">
              <w:rPr>
                <w:rStyle w:val="Hyperlink"/>
              </w:rPr>
              <w:t>S2-177261</w:t>
            </w:r>
            <w:bookmarkEnd w:id="502"/>
            <w:r w:rsidRPr="002F10CD">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F10CD" w:rsidRDefault="0047432D" w:rsidP="007669A9">
            <w:r w:rsidRPr="002F10CD">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F10CD" w:rsidRDefault="0047432D" w:rsidP="007669A9">
            <w:r w:rsidRPr="002F10CD">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F10CD" w:rsidRDefault="0047432D" w:rsidP="007669A9">
            <w:r w:rsidRPr="002F10CD">
              <w:rPr>
                <w:color w:val="000000"/>
              </w:rPr>
              <w:t>23.503: TS 23.503: Transport of Policy Rules from PCF to UE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F10CD" w:rsidRDefault="0047432D" w:rsidP="007669A9">
            <w:r w:rsidRPr="002F10CD">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F10CD" w:rsidRDefault="0047432D" w:rsidP="007669A9">
            <w:r w:rsidRPr="002F10CD">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F10CD" w:rsidRDefault="0047432D" w:rsidP="007669A9">
            <w:r w:rsidRPr="002F10CD">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F10CD" w:rsidRDefault="0047432D" w:rsidP="007669A9"/>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F10CD" w:rsidRDefault="0047432D" w:rsidP="007669A9">
            <w:pPr>
              <w:rPr>
                <w:rFonts w:cs="Arial"/>
                <w:szCs w:val="18"/>
              </w:rPr>
            </w:pPr>
            <w:r>
              <w:rPr>
                <w:rFonts w:cs="Arial"/>
                <w:szCs w:val="18"/>
              </w:rPr>
              <w:t>Revised to S2-17</w:t>
            </w:r>
            <w:r w:rsidRPr="002F10CD">
              <w:rPr>
                <w:rFonts w:cs="Arial"/>
                <w:szCs w:val="18"/>
              </w:rPr>
              <w:t>7732</w:t>
            </w:r>
          </w:p>
        </w:tc>
      </w:tr>
      <w:tr w:rsidR="0047432D" w:rsidRPr="003574F9"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3574F9" w:rsidRDefault="0047432D" w:rsidP="007669A9">
            <w:pPr>
              <w:rPr>
                <w:color w:val="000000"/>
              </w:rPr>
            </w:pPr>
            <w:r w:rsidRPr="003574F9">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574F9" w:rsidRDefault="0047432D" w:rsidP="007669A9">
            <w:pPr>
              <w:rPr>
                <w:color w:val="000000"/>
              </w:rPr>
            </w:pPr>
            <w:hyperlink r:id="rId351" w:history="1">
              <w:r w:rsidRPr="003574F9">
                <w:rPr>
                  <w:rStyle w:val="Hyperlink"/>
                </w:rPr>
                <w:t>S2-17</w:t>
              </w:r>
              <w:r w:rsidRPr="003574F9">
                <w:rPr>
                  <w:rStyle w:val="Hyperlink"/>
                  <w:rFonts w:cs="Arial"/>
                  <w:szCs w:val="18"/>
                </w:rPr>
                <w:t>7732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574F9" w:rsidRDefault="0047432D" w:rsidP="007669A9">
            <w:pPr>
              <w:rPr>
                <w:color w:val="000000"/>
              </w:rPr>
            </w:pPr>
            <w:r w:rsidRPr="003574F9">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574F9" w:rsidRDefault="0047432D" w:rsidP="007669A9">
            <w:pPr>
              <w:rPr>
                <w:color w:val="000000"/>
              </w:rPr>
            </w:pPr>
            <w:r w:rsidRPr="003574F9">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3574F9" w:rsidRDefault="0047432D" w:rsidP="007669A9">
            <w:pPr>
              <w:rPr>
                <w:color w:val="000000"/>
              </w:rPr>
            </w:pPr>
            <w:r w:rsidRPr="003574F9">
              <w:rPr>
                <w:color w:val="000000"/>
              </w:rPr>
              <w:t>23.503: TS 23.503: Transport of Policy Rules from PCF to UE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574F9" w:rsidRDefault="0047432D" w:rsidP="007669A9">
            <w:pPr>
              <w:rPr>
                <w:color w:val="000000"/>
              </w:rPr>
            </w:pPr>
            <w:r w:rsidRPr="003574F9">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3574F9" w:rsidRDefault="0047432D" w:rsidP="007669A9">
            <w:pPr>
              <w:rPr>
                <w:color w:val="000000"/>
              </w:rPr>
            </w:pPr>
            <w:r w:rsidRPr="003574F9">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574F9" w:rsidRDefault="0047432D" w:rsidP="007669A9">
            <w:pPr>
              <w:rPr>
                <w:color w:val="000000"/>
              </w:rPr>
            </w:pPr>
            <w:r w:rsidRPr="003574F9">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3574F9" w:rsidRDefault="0047432D" w:rsidP="007669A9">
            <w:r w:rsidRPr="003574F9">
              <w:t>Revision of S2-177261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574F9" w:rsidRDefault="0047432D" w:rsidP="007669A9">
            <w:pPr>
              <w:rPr>
                <w:rFonts w:cs="Arial"/>
                <w:color w:val="FF0000"/>
                <w:szCs w:val="18"/>
              </w:rPr>
            </w:pPr>
            <w:r>
              <w:rPr>
                <w:rFonts w:cs="Arial"/>
                <w:color w:val="FF0000"/>
                <w:szCs w:val="18"/>
              </w:rPr>
              <w:t>Revised to S2-17</w:t>
            </w:r>
            <w:r w:rsidRPr="003574F9">
              <w:rPr>
                <w:rFonts w:cs="Arial"/>
                <w:color w:val="FF0000"/>
                <w:szCs w:val="18"/>
              </w:rPr>
              <w:t>7737</w:t>
            </w:r>
          </w:p>
        </w:tc>
      </w:tr>
      <w:tr w:rsidR="0047432D" w:rsidRPr="00011A4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011A4A" w:rsidRDefault="0047432D" w:rsidP="007669A9">
            <w:pPr>
              <w:rPr>
                <w:color w:val="000000"/>
              </w:rPr>
            </w:pPr>
            <w:r w:rsidRPr="00011A4A">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011A4A" w:rsidRDefault="0047432D" w:rsidP="007669A9">
            <w:pPr>
              <w:rPr>
                <w:color w:val="000000"/>
              </w:rPr>
            </w:pPr>
            <w:hyperlink r:id="rId352" w:history="1">
              <w:r w:rsidRPr="00011A4A">
                <w:rPr>
                  <w:rStyle w:val="Hyperlink"/>
                </w:rPr>
                <w:t>S2-17</w:t>
              </w:r>
              <w:r w:rsidRPr="00011A4A">
                <w:rPr>
                  <w:rStyle w:val="Hyperlink"/>
                  <w:rFonts w:cs="Arial"/>
                  <w:szCs w:val="18"/>
                </w:rPr>
                <w:t>7737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011A4A" w:rsidRDefault="0047432D" w:rsidP="007669A9">
            <w:pPr>
              <w:rPr>
                <w:color w:val="000000"/>
              </w:rPr>
            </w:pPr>
            <w:r w:rsidRPr="00011A4A">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011A4A" w:rsidRDefault="0047432D" w:rsidP="007669A9">
            <w:pPr>
              <w:rPr>
                <w:color w:val="000000"/>
              </w:rPr>
            </w:pPr>
            <w:r w:rsidRPr="00011A4A">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011A4A" w:rsidRDefault="0047432D" w:rsidP="007669A9">
            <w:pPr>
              <w:rPr>
                <w:color w:val="000000"/>
              </w:rPr>
            </w:pPr>
            <w:r w:rsidRPr="00011A4A">
              <w:rPr>
                <w:color w:val="000000"/>
              </w:rPr>
              <w:t>23.503: TS 23.503: Transport of Policy Rules from PCF to UE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011A4A" w:rsidRDefault="0047432D" w:rsidP="007669A9">
            <w:pPr>
              <w:rPr>
                <w:color w:val="000000"/>
              </w:rPr>
            </w:pPr>
            <w:r w:rsidRPr="00011A4A">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011A4A" w:rsidRDefault="0047432D" w:rsidP="007669A9">
            <w:pPr>
              <w:rPr>
                <w:color w:val="000000"/>
              </w:rPr>
            </w:pPr>
            <w:r w:rsidRPr="00011A4A">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011A4A" w:rsidRDefault="0047432D" w:rsidP="007669A9">
            <w:pPr>
              <w:rPr>
                <w:color w:val="000000"/>
              </w:rPr>
            </w:pPr>
            <w:r w:rsidRPr="00011A4A">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011A4A" w:rsidRDefault="0047432D" w:rsidP="007669A9">
            <w:r w:rsidRPr="00011A4A">
              <w:t>Revision of S2-177732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011A4A" w:rsidRDefault="0047432D" w:rsidP="007669A9">
            <w:pPr>
              <w:rPr>
                <w:rFonts w:cs="Arial"/>
                <w:color w:val="FF0000"/>
                <w:szCs w:val="18"/>
              </w:rPr>
            </w:pPr>
            <w:r>
              <w:rPr>
                <w:rFonts w:cs="Arial"/>
                <w:color w:val="FF0000"/>
                <w:szCs w:val="18"/>
              </w:rPr>
              <w:t>Revised to S2-17</w:t>
            </w:r>
            <w:r w:rsidRPr="00011A4A">
              <w:rPr>
                <w:rFonts w:cs="Arial"/>
                <w:color w:val="FF0000"/>
                <w:szCs w:val="18"/>
              </w:rPr>
              <w:t>7773</w:t>
            </w:r>
          </w:p>
        </w:tc>
      </w:tr>
      <w:tr w:rsidR="0047432D" w:rsidRPr="00B23347"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B23347" w:rsidRDefault="0047432D" w:rsidP="007669A9">
            <w:pPr>
              <w:rPr>
                <w:color w:val="000000"/>
              </w:rPr>
            </w:pPr>
            <w:r w:rsidRPr="00B23347">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23347" w:rsidRDefault="0047432D" w:rsidP="007669A9">
            <w:pPr>
              <w:rPr>
                <w:color w:val="000000"/>
              </w:rPr>
            </w:pPr>
            <w:hyperlink r:id="rId353" w:history="1">
              <w:r w:rsidRPr="00B23347">
                <w:rPr>
                  <w:rStyle w:val="Hyperlink"/>
                </w:rPr>
                <w:t>S2-17</w:t>
              </w:r>
              <w:r w:rsidRPr="00B23347">
                <w:rPr>
                  <w:rStyle w:val="Hyperlink"/>
                  <w:rFonts w:cs="Arial"/>
                  <w:szCs w:val="18"/>
                </w:rPr>
                <w:t>7773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23347" w:rsidRDefault="0047432D" w:rsidP="007669A9">
            <w:pPr>
              <w:rPr>
                <w:color w:val="000000"/>
              </w:rPr>
            </w:pPr>
            <w:r w:rsidRPr="00B23347">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23347" w:rsidRDefault="0047432D" w:rsidP="007669A9">
            <w:pPr>
              <w:rPr>
                <w:color w:val="000000"/>
              </w:rPr>
            </w:pPr>
            <w:r w:rsidRPr="00B23347">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B23347" w:rsidRDefault="0047432D" w:rsidP="007669A9">
            <w:pPr>
              <w:rPr>
                <w:color w:val="000000"/>
              </w:rPr>
            </w:pPr>
            <w:r w:rsidRPr="00B23347">
              <w:rPr>
                <w:color w:val="000000"/>
              </w:rPr>
              <w:t>23.503: TS 23.503: Transport of Policy Rules from PCF to UE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23347" w:rsidRDefault="0047432D" w:rsidP="007669A9">
            <w:pPr>
              <w:rPr>
                <w:color w:val="000000"/>
              </w:rPr>
            </w:pPr>
            <w:r w:rsidRPr="00B23347">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B23347" w:rsidRDefault="0047432D" w:rsidP="007669A9">
            <w:pPr>
              <w:rPr>
                <w:color w:val="000000"/>
              </w:rPr>
            </w:pPr>
            <w:r w:rsidRPr="00B23347">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23347" w:rsidRDefault="0047432D" w:rsidP="007669A9">
            <w:pPr>
              <w:rPr>
                <w:color w:val="000000"/>
              </w:rPr>
            </w:pPr>
            <w:r w:rsidRPr="00B23347">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B23347" w:rsidRDefault="0047432D" w:rsidP="007669A9">
            <w:r w:rsidRPr="00B23347">
              <w:t>Revision of S2-177737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23347" w:rsidRDefault="0047432D" w:rsidP="007669A9">
            <w:pPr>
              <w:rPr>
                <w:rFonts w:cs="Arial"/>
                <w:color w:val="FF0000"/>
                <w:szCs w:val="18"/>
              </w:rPr>
            </w:pPr>
            <w:r>
              <w:rPr>
                <w:rFonts w:cs="Arial"/>
                <w:color w:val="FF0000"/>
                <w:szCs w:val="18"/>
              </w:rPr>
              <w:t>Revised to S2-17</w:t>
            </w:r>
            <w:r w:rsidRPr="00B23347">
              <w:rPr>
                <w:rFonts w:cs="Arial"/>
                <w:color w:val="FF0000"/>
                <w:szCs w:val="18"/>
              </w:rPr>
              <w:t>8088</w:t>
            </w:r>
          </w:p>
        </w:tc>
      </w:tr>
      <w:tr w:rsidR="0047432D" w:rsidRPr="00D63726"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D63726" w:rsidRDefault="0047432D" w:rsidP="007669A9">
            <w:pPr>
              <w:rPr>
                <w:color w:val="000000"/>
              </w:rPr>
            </w:pPr>
            <w:r w:rsidRPr="00D63726">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D63726" w:rsidRDefault="0047432D" w:rsidP="007669A9">
            <w:pPr>
              <w:rPr>
                <w:color w:val="000000"/>
              </w:rPr>
            </w:pPr>
            <w:hyperlink r:id="rId354" w:history="1">
              <w:r w:rsidRPr="00D63726">
                <w:rPr>
                  <w:rStyle w:val="Hyperlink"/>
                </w:rPr>
                <w:t>S2-17</w:t>
              </w:r>
              <w:r w:rsidRPr="00D63726">
                <w:rPr>
                  <w:rStyle w:val="Hyperlink"/>
                  <w:rFonts w:cs="Arial"/>
                  <w:szCs w:val="18"/>
                </w:rPr>
                <w:t>8088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D63726" w:rsidRDefault="0047432D" w:rsidP="007669A9">
            <w:pPr>
              <w:rPr>
                <w:color w:val="000000"/>
              </w:rPr>
            </w:pPr>
            <w:r w:rsidRPr="00D63726">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D63726" w:rsidRDefault="0047432D" w:rsidP="007669A9">
            <w:pPr>
              <w:rPr>
                <w:color w:val="000000"/>
              </w:rPr>
            </w:pPr>
            <w:r w:rsidRPr="00D63726">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D63726" w:rsidRDefault="0047432D" w:rsidP="007669A9">
            <w:pPr>
              <w:rPr>
                <w:color w:val="000000"/>
              </w:rPr>
            </w:pPr>
            <w:r w:rsidRPr="00D63726">
              <w:rPr>
                <w:color w:val="000000"/>
              </w:rPr>
              <w:t>23.503: TS 23.503: Transport of Policy Rules from PCF to UE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D63726" w:rsidRDefault="0047432D" w:rsidP="007669A9">
            <w:pPr>
              <w:rPr>
                <w:color w:val="000000"/>
              </w:rPr>
            </w:pPr>
            <w:r w:rsidRPr="00D63726">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D63726" w:rsidRDefault="0047432D" w:rsidP="007669A9">
            <w:pPr>
              <w:rPr>
                <w:color w:val="000000"/>
              </w:rPr>
            </w:pPr>
            <w:r w:rsidRPr="00D63726">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D63726" w:rsidRDefault="0047432D" w:rsidP="007669A9">
            <w:pPr>
              <w:rPr>
                <w:color w:val="000000"/>
              </w:rPr>
            </w:pPr>
            <w:r w:rsidRPr="00D63726">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D63726" w:rsidRDefault="0047432D" w:rsidP="007669A9">
            <w:r w:rsidRPr="00D63726">
              <w:t>Revision of S2-177773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D63726" w:rsidRDefault="0047432D" w:rsidP="007669A9">
            <w:pPr>
              <w:rPr>
                <w:rFonts w:cs="Arial"/>
                <w:b/>
                <w:color w:val="FF0000"/>
                <w:szCs w:val="18"/>
              </w:rPr>
            </w:pPr>
            <w:r>
              <w:rPr>
                <w:rFonts w:cs="Arial"/>
                <w:b/>
                <w:color w:val="FF0000"/>
                <w:szCs w:val="18"/>
              </w:rPr>
              <w:t>Agreed</w:t>
            </w:r>
          </w:p>
        </w:tc>
      </w:tr>
      <w:tr w:rsidR="0047432D"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0000"/>
                <w:sz w:val="20"/>
                <w:szCs w:val="20"/>
              </w:rPr>
              <w:t>Charging</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r>
      <w:tr w:rsidR="0047432D" w:rsidRPr="00D8547B"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D8547B" w:rsidRDefault="0047432D" w:rsidP="007669A9">
            <w:pPr>
              <w:rPr>
                <w:rFonts w:cs="Arial"/>
              </w:rPr>
            </w:pPr>
            <w:r w:rsidRPr="00D8547B">
              <w:rPr>
                <w:rFonts w:cs="Arial"/>
                <w:color w:val="000000"/>
              </w:rPr>
              <w:t>6.5.6</w:t>
            </w:r>
          </w:p>
        </w:tc>
        <w:bookmarkStart w:id="503" w:name="S2-17688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D8547B"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"C:\\Meetings\\SAWG2\\TSGS2_123_Ljubljana\\_To_Add\\Docs\\S2-176883.zip"</w:instrText>
            </w:r>
            <w:r w:rsidR="007E7EFC">
              <w:rPr>
                <w:rFonts w:cs="Arial"/>
                <w:color w:val="000000"/>
              </w:rPr>
            </w:r>
            <w:r>
              <w:rPr>
                <w:rFonts w:cs="Arial"/>
                <w:color w:val="000000"/>
              </w:rPr>
              <w:fldChar w:fldCharType="separate"/>
            </w:r>
            <w:r w:rsidRPr="00EB4963">
              <w:rPr>
                <w:rStyle w:val="Hyperlink"/>
                <w:rFonts w:cs="Arial"/>
              </w:rPr>
              <w:t>S2-176883</w:t>
            </w:r>
            <w:bookmarkEnd w:id="50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D8547B" w:rsidRDefault="0047432D" w:rsidP="007669A9">
            <w:pPr>
              <w:rPr>
                <w:rFonts w:cs="Arial"/>
              </w:rPr>
            </w:pPr>
            <w:r w:rsidRPr="00D8547B">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D8547B" w:rsidRDefault="0047432D" w:rsidP="007669A9">
            <w:pPr>
              <w:rPr>
                <w:rFonts w:cs="Arial"/>
              </w:rPr>
            </w:pPr>
            <w:r w:rsidRPr="00D8547B">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D8547B" w:rsidRDefault="0047432D" w:rsidP="007669A9">
            <w:pPr>
              <w:rPr>
                <w:rFonts w:cs="Arial"/>
              </w:rPr>
            </w:pPr>
            <w:r w:rsidRPr="00D8547B">
              <w:rPr>
                <w:rFonts w:cs="Arial"/>
                <w:color w:val="000000"/>
              </w:rPr>
              <w:t>LS from SA WG5: LS on 5G Charging Study Phase 1 on N4</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D8547B" w:rsidRDefault="0047432D" w:rsidP="007669A9">
            <w:pPr>
              <w:rPr>
                <w:rFonts w:cs="Arial"/>
              </w:rPr>
            </w:pPr>
            <w:r w:rsidRPr="00D8547B">
              <w:rPr>
                <w:rFonts w:cs="Arial"/>
                <w:color w:val="000000"/>
              </w:rPr>
              <w:t>SA WG5 (S5-174378)</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D8547B" w:rsidRDefault="0047432D" w:rsidP="007669A9">
            <w:pPr>
              <w:rPr>
                <w:rFonts w:cs="Arial"/>
              </w:rPr>
            </w:pPr>
            <w:r w:rsidRPr="00D8547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D8547B" w:rsidRDefault="0047432D" w:rsidP="007669A9">
            <w:pPr>
              <w:rPr>
                <w:rFonts w:cs="Arial"/>
              </w:rPr>
            </w:pPr>
            <w:r w:rsidRPr="00D8547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D8547B"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D8547B" w:rsidRDefault="0047432D" w:rsidP="007669A9">
            <w:pPr>
              <w:rPr>
                <w:rFonts w:cs="Arial"/>
              </w:rPr>
            </w:pPr>
            <w:r>
              <w:rPr>
                <w:rFonts w:cs="Arial"/>
              </w:rPr>
              <w:t>NOTED</w:t>
            </w:r>
          </w:p>
        </w:tc>
      </w:tr>
      <w:tr w:rsidR="0047432D"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000000"/>
                <w:sz w:val="20"/>
                <w:szCs w:val="20"/>
              </w:rPr>
              <w:t>6.5.10</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000000"/>
                <w:sz w:val="20"/>
                <w:szCs w:val="20"/>
              </w:rPr>
              <w:t>Non-3GPP access specific functionality and flows</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FF0000"/>
                <w:sz w:val="20"/>
                <w:szCs w:val="20"/>
              </w:rPr>
              <w:t xml:space="preserve">{Krisztian}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r>
      <w:tr w:rsidR="0047432D"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0000"/>
                <w:sz w:val="20"/>
                <w:szCs w:val="20"/>
              </w:rPr>
              <w:t>Alternative solutions for 5G registration via untrusted non-3GPP access</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r>
      <w:tr w:rsidR="0047432D" w:rsidRPr="001B12EF"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6.5.10</w:t>
            </w:r>
          </w:p>
        </w:tc>
        <w:bookmarkStart w:id="504" w:name="S2-176855"/>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"C:\\Meetings\\SAWG2\\TSGS2_123_Ljubljana\\_To_Add\\Docs\\S2-176855.zip"</w:instrText>
            </w:r>
            <w:r w:rsidR="007E7EFC">
              <w:rPr>
                <w:rFonts w:cs="Arial"/>
                <w:color w:val="000000"/>
              </w:rPr>
            </w:r>
            <w:r>
              <w:rPr>
                <w:rFonts w:cs="Arial"/>
                <w:color w:val="000000"/>
              </w:rPr>
              <w:fldChar w:fldCharType="separate"/>
            </w:r>
            <w:r w:rsidRPr="00EB4963">
              <w:rPr>
                <w:rStyle w:val="Hyperlink"/>
                <w:rFonts w:cs="Arial"/>
              </w:rPr>
              <w:t>S2-176855</w:t>
            </w:r>
            <w:bookmarkEnd w:id="50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LS from SA WG3: Reply LS on 5G Registration via Untrusted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SA WG3 (S3-172091)</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Postponed S2-176372 from SA WG2#122BIS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Pr>
                <w:rFonts w:cs="Arial"/>
              </w:rPr>
              <w:t>NOTED</w:t>
            </w:r>
          </w:p>
        </w:tc>
      </w:tr>
      <w:tr w:rsidR="0047432D" w:rsidRPr="001B12EF"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6.5.10</w:t>
            </w:r>
          </w:p>
        </w:tc>
        <w:bookmarkStart w:id="505" w:name="S2-17697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"C:\\Meetings\\SAWG2\\TSGS2_123_Ljubljana\\_To_Add\\Docs\\S2-176971.zip"</w:instrText>
            </w:r>
            <w:r w:rsidR="007E7EFC">
              <w:rPr>
                <w:rFonts w:cs="Arial"/>
                <w:color w:val="000000"/>
              </w:rPr>
            </w:r>
            <w:r>
              <w:rPr>
                <w:rFonts w:cs="Arial"/>
                <w:color w:val="000000"/>
              </w:rPr>
              <w:fldChar w:fldCharType="separate"/>
            </w:r>
            <w:r w:rsidRPr="00EB4963">
              <w:rPr>
                <w:rStyle w:val="Hyperlink"/>
                <w:rFonts w:cs="Arial"/>
              </w:rPr>
              <w:t>S2-176971</w:t>
            </w:r>
            <w:bookmarkEnd w:id="50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LS from SA WG3: LS on 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SA WG3 (S3-172546)</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Pr>
                <w:rFonts w:cs="Arial"/>
              </w:rPr>
              <w:t>NOTED</w:t>
            </w:r>
          </w:p>
        </w:tc>
      </w:tr>
      <w:tr w:rsidR="0047432D" w:rsidRPr="001B12EF"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6.5.10</w:t>
            </w:r>
          </w:p>
        </w:tc>
        <w:bookmarkStart w:id="506" w:name="S2-17694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"C:\\Meetings\\SAWG2\\TSGS2_123_Ljubljana\\_To_Add\\Docs\\S2-176941.zip"</w:instrText>
            </w:r>
            <w:r w:rsidR="007E7EFC">
              <w:rPr>
                <w:rFonts w:cs="Arial"/>
                <w:color w:val="000000"/>
              </w:rPr>
            </w:r>
            <w:r>
              <w:rPr>
                <w:rFonts w:cs="Arial"/>
                <w:color w:val="000000"/>
              </w:rPr>
              <w:fldChar w:fldCharType="separate"/>
            </w:r>
            <w:r w:rsidRPr="00EB4963">
              <w:rPr>
                <w:rStyle w:val="Hyperlink"/>
                <w:rFonts w:cs="Arial"/>
              </w:rPr>
              <w:t>S2-176941</w:t>
            </w:r>
            <w:bookmarkEnd w:id="50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23.502: OI#1 TS 23.502: Way forward on registration procedure for registration over untrusted non-3GPP</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Qualcomm Incorporated, T-Mobile USA</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OI#1</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Pr>
                <w:rFonts w:cs="Arial"/>
              </w:rPr>
              <w:t>NOTED</w:t>
            </w:r>
          </w:p>
        </w:tc>
      </w:tr>
      <w:tr w:rsidR="0047432D" w:rsidRPr="001B12EF"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6.5.10</w:t>
            </w:r>
          </w:p>
        </w:tc>
        <w:bookmarkStart w:id="507" w:name="S2-17693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"C:\\Meetings\\SAWG2\\TSGS2_123_Ljubljana\\_To_Add\\Docs\\S2-176931.zip"</w:instrText>
            </w:r>
            <w:r w:rsidR="007E7EFC">
              <w:rPr>
                <w:rFonts w:cs="Arial"/>
                <w:color w:val="000000"/>
              </w:rPr>
            </w:r>
            <w:r>
              <w:rPr>
                <w:rFonts w:cs="Arial"/>
                <w:color w:val="000000"/>
              </w:rPr>
              <w:fldChar w:fldCharType="separate"/>
            </w:r>
            <w:r w:rsidRPr="00EB4963">
              <w:rPr>
                <w:rStyle w:val="Hyperlink"/>
                <w:rFonts w:cs="Arial"/>
              </w:rPr>
              <w:t>S2-176931</w:t>
            </w:r>
            <w:bookmarkEnd w:id="50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Discussion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Discussion on untrusted N3GPP access registration in 5G</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Nokia, Nokia Shanghai Bell, Samsung, Lenovo, Motorola Mobility, CATT, China Mobile, ZTE, Sandvine, ETRI, Sprint, Brocade, Broadcom,</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sidRPr="001B12EF">
              <w:rPr>
                <w:rFonts w:cs="Arial"/>
                <w:color w:val="000000"/>
              </w:rPr>
              <w:t>Possible additional sources to be confirmed</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1B12EF" w:rsidRDefault="0047432D" w:rsidP="007669A9">
            <w:pPr>
              <w:rPr>
                <w:rFonts w:cs="Arial"/>
              </w:rPr>
            </w:pPr>
            <w:r>
              <w:rPr>
                <w:rFonts w:cs="Arial"/>
              </w:rPr>
              <w:t>NOTED</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08" w:name="S2-17695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"C:\\Meetings\\SAWG2\\TSGS2_123_Ljubljana\\_To_Add\\Docs\\S2-176956.zip"</w:instrText>
            </w:r>
            <w:r w:rsidR="007E7EFC">
              <w:rPr>
                <w:color w:val="000000"/>
              </w:rPr>
            </w:r>
            <w:r>
              <w:rPr>
                <w:color w:val="000000"/>
              </w:rPr>
              <w:fldChar w:fldCharType="separate"/>
            </w:r>
            <w:r w:rsidRPr="00EB4963">
              <w:rPr>
                <w:rStyle w:val="Hyperlink"/>
              </w:rPr>
              <w:t>S2-176956</w:t>
            </w:r>
            <w:bookmarkEnd w:id="50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23.502: OI#1 - TS 23.502: 5G Registration via Untrusted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OI#1</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Pr="001B12EF" w:rsidRDefault="0047432D" w:rsidP="007669A9">
            <w:pPr>
              <w:rPr>
                <w:rFonts w:cs="Arial"/>
                <w:szCs w:val="18"/>
              </w:rPr>
            </w:pPr>
            <w:r w:rsidRPr="001B12EF">
              <w:rPr>
                <w:rFonts w:cs="Arial"/>
                <w:szCs w:val="18"/>
              </w:rPr>
              <w:t>Rejected</w:t>
            </w:r>
          </w:p>
          <w:p w:rsidR="0047432D" w:rsidRDefault="0047432D" w:rsidP="007669A9">
            <w:pPr>
              <w:rPr>
                <w:rFonts w:ascii="Times New Roman" w:hAnsi="Times New Roman"/>
                <w:sz w:val="24"/>
              </w:rPr>
            </w:pPr>
            <w:r w:rsidRPr="001B12EF">
              <w:rPr>
                <w:rFonts w:cs="Arial"/>
                <w:szCs w:val="18"/>
              </w:rPr>
              <w:t>As part of the selection of alternative solution</w:t>
            </w:r>
          </w:p>
        </w:tc>
      </w:tr>
      <w:tr w:rsidR="0047432D" w:rsidRPr="003E54A1"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6.5.10</w:t>
            </w:r>
          </w:p>
        </w:tc>
        <w:bookmarkStart w:id="509" w:name="S2-17696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"C:\\Meetings\\SAWG2\\TSGS2_123_Ljubljana\\_To_Add\\Docs\\S2-176969.zip"</w:instrText>
            </w:r>
            <w:r w:rsidR="007E7EFC">
              <w:rPr>
                <w:rFonts w:cs="Arial"/>
                <w:color w:val="000000"/>
              </w:rPr>
            </w:r>
            <w:r>
              <w:rPr>
                <w:rFonts w:cs="Arial"/>
                <w:color w:val="000000"/>
              </w:rPr>
              <w:fldChar w:fldCharType="separate"/>
            </w:r>
            <w:r w:rsidRPr="00EB4963">
              <w:rPr>
                <w:rStyle w:val="Hyperlink"/>
                <w:rFonts w:cs="Arial"/>
              </w:rPr>
              <w:t>S2-176969</w:t>
            </w:r>
            <w:bookmarkEnd w:id="50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Details of EAP-5G Solution for registration via untrusted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Motorola Mobility, Lenovo, Broadcom, Nokia, Nokia Shanghai Bell, Brocade, Rogers Communications, Samsung, LGE, ITRI, CMCC, CATT, Cisco, CATR, NEC, China Unicom, China Telecom, ETRI, ZTE, Sprint, OPPO, KT, Sandvine, BT, ...</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Confirm sources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Pr>
                <w:rFonts w:cs="Arial"/>
              </w:rPr>
              <w:t>NOTED</w:t>
            </w:r>
          </w:p>
        </w:tc>
      </w:tr>
      <w:tr w:rsidR="0047432D" w:rsidRPr="003E54A1"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47432D" w:rsidRPr="003E54A1" w:rsidRDefault="0047432D" w:rsidP="007669A9">
            <w:pPr>
              <w:rPr>
                <w:rFonts w:cs="Arial"/>
                <w:color w:val="000000"/>
              </w:rPr>
            </w:pPr>
            <w:r w:rsidRPr="003E54A1">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3E54A1" w:rsidRDefault="0047432D" w:rsidP="007669A9">
            <w:pPr>
              <w:rPr>
                <w:rFonts w:cs="Arial"/>
                <w:color w:val="000000"/>
              </w:rPr>
            </w:pPr>
            <w:hyperlink r:id="rId355" w:history="1">
              <w:r w:rsidRPr="00EB4963">
                <w:rPr>
                  <w:rStyle w:val="Hyperlink"/>
                  <w:rFonts w:cs="Arial"/>
                </w:rPr>
                <w:t>S2-177681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3E54A1" w:rsidRDefault="0047432D" w:rsidP="007669A9">
            <w:pPr>
              <w:rPr>
                <w:rFonts w:cs="Arial"/>
                <w:color w:val="000000"/>
              </w:rPr>
            </w:pPr>
            <w:r w:rsidRPr="003E54A1">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3E54A1" w:rsidRDefault="0047432D" w:rsidP="007669A9">
            <w:pPr>
              <w:rPr>
                <w:rFonts w:cs="Arial"/>
                <w:color w:val="000000"/>
              </w:rPr>
            </w:pPr>
            <w:r w:rsidRPr="003E54A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tcPr>
          <w:p w:rsidR="0047432D" w:rsidRPr="003E54A1" w:rsidRDefault="0047432D" w:rsidP="007669A9">
            <w:pPr>
              <w:rPr>
                <w:rFonts w:cs="Arial"/>
                <w:color w:val="000000"/>
              </w:rPr>
            </w:pPr>
            <w:r w:rsidRPr="003E54A1">
              <w:rPr>
                <w:rFonts w:cs="Arial"/>
                <w:color w:val="000000"/>
              </w:rPr>
              <w:t>Details of EAP-5G Solution for registration via untrusted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3E54A1" w:rsidRDefault="0047432D" w:rsidP="007669A9">
            <w:pPr>
              <w:rPr>
                <w:rFonts w:cs="Arial"/>
                <w:color w:val="000000"/>
              </w:rPr>
            </w:pPr>
            <w:r w:rsidRPr="003E54A1">
              <w:rPr>
                <w:rFonts w:cs="Arial"/>
                <w:color w:val="000000"/>
              </w:rPr>
              <w:t>Motorola Mobility, Lenovo, Broadcom, Nokia, Nokia Shanghai Bell, Brocade, Rogers Communications, Samsung, LGE, ITRI, CMCC, CATT, Cisco, CATR, NEC, China Unicom, China Telecom, ETRI, ZTE, Sprint, OPPO, KT, Sandvine, BT, ...</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47432D" w:rsidRPr="003E54A1" w:rsidRDefault="0047432D" w:rsidP="007669A9">
            <w:pPr>
              <w:rPr>
                <w:rFonts w:cs="Arial"/>
                <w:color w:val="000000"/>
              </w:rPr>
            </w:pPr>
            <w:r w:rsidRPr="003E54A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3E54A1" w:rsidRDefault="0047432D" w:rsidP="007669A9">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D9D9D9"/>
          </w:tcPr>
          <w:p w:rsidR="0047432D" w:rsidRPr="003E54A1" w:rsidRDefault="0047432D" w:rsidP="007669A9">
            <w:pPr>
              <w:rPr>
                <w:rFonts w:cs="Arial"/>
                <w:color w:val="000000"/>
              </w:rPr>
            </w:pPr>
            <w:r w:rsidRPr="003E54A1">
              <w:rPr>
                <w:rFonts w:cs="Arial"/>
                <w:color w:val="000000"/>
              </w:rPr>
              <w:t>Revision of S2-176969</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3E54A1" w:rsidRDefault="0047432D" w:rsidP="007669A9">
            <w:pPr>
              <w:rPr>
                <w:rFonts w:cs="Arial"/>
                <w:b/>
                <w:color w:val="FF0000"/>
              </w:rPr>
            </w:pPr>
            <w:r>
              <w:rPr>
                <w:rFonts w:cs="Arial"/>
                <w:b/>
                <w:color w:val="FF0000"/>
              </w:rPr>
              <w:t>WITHDRAWN</w:t>
            </w:r>
          </w:p>
        </w:tc>
      </w:tr>
      <w:tr w:rsidR="0047432D" w:rsidRPr="003E54A1"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6.5.10</w:t>
            </w:r>
          </w:p>
        </w:tc>
        <w:bookmarkStart w:id="510" w:name="S2-17697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"C:\\Meetings\\SAWG2\\TSGS2_123_Ljubljana\\_To_Add\\Docs\\S2-176973.zip"</w:instrText>
            </w:r>
            <w:r w:rsidR="007E7EFC">
              <w:rPr>
                <w:rFonts w:cs="Arial"/>
                <w:color w:val="000000"/>
              </w:rPr>
            </w:r>
            <w:r>
              <w:rPr>
                <w:rFonts w:cs="Arial"/>
                <w:color w:val="000000"/>
              </w:rPr>
              <w:fldChar w:fldCharType="separate"/>
            </w:r>
            <w:r w:rsidRPr="00EB4963">
              <w:rPr>
                <w:rStyle w:val="Hyperlink"/>
                <w:rFonts w:cs="Arial"/>
              </w:rPr>
              <w:t>S2-176973</w:t>
            </w:r>
            <w:bookmarkEnd w:id="51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23.501: Aspects related to the NAS over IKE solution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Ericsson,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Pr>
                <w:rFonts w:cs="Arial"/>
              </w:rPr>
              <w:t>NOTED</w:t>
            </w:r>
          </w:p>
        </w:tc>
      </w:tr>
      <w:tr w:rsidR="0047432D" w:rsidRPr="003E54A1"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6.5.10</w:t>
            </w:r>
          </w:p>
        </w:tc>
        <w:bookmarkStart w:id="511" w:name="S2-17697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"C:\\Meetings\\SAWG2\\TSGS2_123_Ljubljana\\_To_Add\\Docs\\S2-176974.zip"</w:instrText>
            </w:r>
            <w:r w:rsidR="007E7EFC">
              <w:rPr>
                <w:rFonts w:cs="Arial"/>
                <w:color w:val="000000"/>
              </w:rPr>
            </w:r>
            <w:r>
              <w:rPr>
                <w:rFonts w:cs="Arial"/>
                <w:color w:val="000000"/>
              </w:rPr>
              <w:fldChar w:fldCharType="separate"/>
            </w:r>
            <w:r w:rsidRPr="00EB4963">
              <w:rPr>
                <w:rStyle w:val="Hyperlink"/>
                <w:rFonts w:cs="Arial"/>
              </w:rPr>
              <w:t>S2-176974</w:t>
            </w:r>
            <w:bookmarkEnd w:id="51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Discussion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Drawbacks of the NAS-over-IKE solution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Motorola Mobility, Lenovo, Broadcom, Nokia, Nokia Shanghai Bell, Brocade, Rogers Communications, Samsung, ITRI, CMCC, CATT, Cisco, CATR, NEC, China Unicom, China Telecom, ETRI, ZTE, Sprint, OPPO, KT, Sandvine, BT, ...</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sidRPr="003E54A1">
              <w:rPr>
                <w:rFonts w:cs="Arial"/>
                <w:color w:val="000000"/>
              </w:rPr>
              <w:t>Confirm sources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E54A1" w:rsidRDefault="0047432D" w:rsidP="007669A9">
            <w:pPr>
              <w:rPr>
                <w:rFonts w:cs="Arial"/>
              </w:rPr>
            </w:pPr>
            <w:r>
              <w:rPr>
                <w:rFonts w:cs="Arial"/>
              </w:rPr>
              <w:t>NOTED</w:t>
            </w:r>
          </w:p>
        </w:tc>
      </w:tr>
      <w:tr w:rsidR="0047432D" w:rsidRPr="003E54A1"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47432D" w:rsidRPr="003E54A1" w:rsidRDefault="0047432D" w:rsidP="007669A9">
            <w:pPr>
              <w:rPr>
                <w:rFonts w:cs="Arial"/>
                <w:color w:val="000000"/>
              </w:rPr>
            </w:pPr>
            <w:r w:rsidRPr="003E54A1">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3E54A1" w:rsidRDefault="0047432D" w:rsidP="007669A9">
            <w:pPr>
              <w:rPr>
                <w:rFonts w:cs="Arial"/>
                <w:color w:val="000000"/>
              </w:rPr>
            </w:pPr>
            <w:hyperlink r:id="rId356" w:history="1">
              <w:r w:rsidRPr="00EB4963">
                <w:rPr>
                  <w:rStyle w:val="Hyperlink"/>
                  <w:rFonts w:cs="Arial"/>
                </w:rPr>
                <w:t>S2-177682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3E54A1" w:rsidRDefault="0047432D" w:rsidP="007669A9">
            <w:pPr>
              <w:rPr>
                <w:rFonts w:cs="Arial"/>
                <w:color w:val="000000"/>
              </w:rPr>
            </w:pPr>
            <w:r w:rsidRPr="003E54A1">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3E54A1" w:rsidRDefault="0047432D" w:rsidP="007669A9">
            <w:pPr>
              <w:rPr>
                <w:rFonts w:cs="Arial"/>
                <w:color w:val="000000"/>
              </w:rPr>
            </w:pPr>
            <w:r w:rsidRPr="003E54A1">
              <w:rPr>
                <w:rFonts w:cs="Arial"/>
                <w:color w:val="000000"/>
              </w:rPr>
              <w:t>Discussion</w:t>
            </w:r>
          </w:p>
        </w:tc>
        <w:tc>
          <w:tcPr>
            <w:tcW w:w="3970" w:type="dxa"/>
            <w:tcBorders>
              <w:top w:val="outset" w:sz="6" w:space="0" w:color="000000"/>
              <w:left w:val="outset" w:sz="6" w:space="0" w:color="000000"/>
              <w:bottom w:val="outset" w:sz="6" w:space="0" w:color="000000"/>
              <w:right w:val="outset" w:sz="6" w:space="0" w:color="000000"/>
            </w:tcBorders>
            <w:shd w:val="clear" w:color="auto" w:fill="D9D9D9"/>
          </w:tcPr>
          <w:p w:rsidR="0047432D" w:rsidRPr="003E54A1" w:rsidRDefault="0047432D" w:rsidP="007669A9">
            <w:pPr>
              <w:rPr>
                <w:rFonts w:cs="Arial"/>
                <w:color w:val="000000"/>
              </w:rPr>
            </w:pPr>
            <w:r w:rsidRPr="003E54A1">
              <w:rPr>
                <w:rFonts w:cs="Arial"/>
                <w:color w:val="000000"/>
              </w:rPr>
              <w:t>Drawbacks of the NAS-over-IKE solution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3E54A1" w:rsidRDefault="0047432D" w:rsidP="007669A9">
            <w:pPr>
              <w:rPr>
                <w:rFonts w:cs="Arial"/>
                <w:color w:val="000000"/>
              </w:rPr>
            </w:pPr>
            <w:r w:rsidRPr="003E54A1">
              <w:rPr>
                <w:rFonts w:cs="Arial"/>
                <w:color w:val="000000"/>
              </w:rPr>
              <w:t>Motorola Mobility, Lenovo, Broadcom, Nokia, Nokia Shanghai Bell, Brocade, Rogers Communications, Samsung, ITRI, CMCC, CATT, Cisco, CATR, NEC, China Unicom, China Telecom, ETRI, ZTE, Sprint, OPPO, KT, Sandvine, BT, ...</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47432D" w:rsidRPr="003E54A1" w:rsidRDefault="0047432D" w:rsidP="007669A9">
            <w:pPr>
              <w:rPr>
                <w:rFonts w:cs="Arial"/>
                <w:color w:val="000000"/>
              </w:rPr>
            </w:pPr>
            <w:r w:rsidRPr="003E54A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3E54A1" w:rsidRDefault="0047432D" w:rsidP="007669A9">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D9D9D9"/>
          </w:tcPr>
          <w:p w:rsidR="0047432D" w:rsidRPr="003E54A1" w:rsidRDefault="0047432D" w:rsidP="007669A9">
            <w:pPr>
              <w:rPr>
                <w:rFonts w:cs="Arial"/>
                <w:color w:val="000000"/>
              </w:rPr>
            </w:pPr>
            <w:r w:rsidRPr="003E54A1">
              <w:rPr>
                <w:rFonts w:cs="Arial"/>
                <w:color w:val="000000"/>
              </w:rPr>
              <w:t>Revision of S2-176974</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3E54A1" w:rsidRDefault="0047432D" w:rsidP="007669A9">
            <w:pPr>
              <w:rPr>
                <w:rFonts w:cs="Arial"/>
                <w:b/>
                <w:color w:val="FF0000"/>
              </w:rPr>
            </w:pPr>
            <w:r>
              <w:rPr>
                <w:rFonts w:cs="Arial"/>
                <w:b/>
                <w:color w:val="FF0000"/>
              </w:rPr>
              <w:t>WITHDRAWN</w:t>
            </w:r>
          </w:p>
        </w:tc>
      </w:tr>
      <w:tr w:rsidR="0047432D" w:rsidRPr="004935F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935FE" w:rsidRDefault="0047432D" w:rsidP="007669A9">
            <w:r w:rsidRPr="004935FE">
              <w:rPr>
                <w:color w:val="000000"/>
              </w:rPr>
              <w:t>6.5.10</w:t>
            </w:r>
          </w:p>
        </w:tc>
        <w:bookmarkStart w:id="512" w:name="S2-17696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935FE" w:rsidRDefault="0047432D" w:rsidP="007669A9">
            <w:r>
              <w:rPr>
                <w:color w:val="000000"/>
              </w:rPr>
              <w:fldChar w:fldCharType="begin"/>
            </w:r>
            <w:r w:rsidR="007E7EFC">
              <w:rPr>
                <w:color w:val="000000"/>
              </w:rPr>
              <w:instrText>HYPERLINK "C:\\Meetings\\SAWG2\\TSGS2_123_Ljubljana\\_To_Add\\Docs\\S2-176968.zip"</w:instrText>
            </w:r>
            <w:r w:rsidR="007E7EFC">
              <w:rPr>
                <w:color w:val="000000"/>
              </w:rPr>
            </w:r>
            <w:r>
              <w:rPr>
                <w:color w:val="000000"/>
              </w:rPr>
              <w:fldChar w:fldCharType="separate"/>
            </w:r>
            <w:r w:rsidRPr="00EB4963">
              <w:rPr>
                <w:rStyle w:val="Hyperlink"/>
              </w:rPr>
              <w:t>S2-176968</w:t>
            </w:r>
            <w:bookmarkEnd w:id="51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935FE" w:rsidRDefault="0047432D" w:rsidP="007669A9">
            <w:r w:rsidRPr="004935FE">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935FE" w:rsidRDefault="0047432D" w:rsidP="007669A9">
            <w:r w:rsidRPr="004935FE">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935FE" w:rsidRDefault="0047432D" w:rsidP="007669A9">
            <w:r w:rsidRPr="004935FE">
              <w:rPr>
                <w:color w:val="000000"/>
              </w:rPr>
              <w:t>23.502: 5G Registration via Untrusted Non-3GPP Access using EAP</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935FE" w:rsidRDefault="0047432D" w:rsidP="007669A9">
            <w:r w:rsidRPr="004935FE">
              <w:rPr>
                <w:color w:val="000000"/>
              </w:rPr>
              <w:t>Motorola Mobility, Lenovo, Broadcom, Nokia, Nokia Shanghai Bell, Brocade, Rogers Communications, Samsung, LGE, ITRI, CMCC, CATT, Cisco, CATR, NEC, China Unicom, China Telecom, ETRI, ZTE, Sprint, OPPO, KT, Sandvine, BT, ...</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935FE" w:rsidRDefault="0047432D" w:rsidP="007669A9">
            <w:r w:rsidRPr="004935FE">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935FE" w:rsidRDefault="0047432D" w:rsidP="007669A9">
            <w:r w:rsidRPr="004935FE">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4935FE" w:rsidRDefault="0047432D" w:rsidP="007669A9">
            <w:r w:rsidRPr="004935FE">
              <w:rPr>
                <w:color w:val="000000"/>
              </w:rPr>
              <w:t>Confirm sources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Default="0047432D" w:rsidP="007669A9">
            <w:r>
              <w:t>Revised to S2-17</w:t>
            </w:r>
            <w:r w:rsidRPr="004935FE">
              <w:t>7680</w:t>
            </w:r>
          </w:p>
          <w:p w:rsidR="0047432D" w:rsidRPr="004935FE" w:rsidRDefault="0047432D" w:rsidP="007669A9">
            <w:r>
              <w:rPr>
                <w:rFonts w:cs="Arial"/>
              </w:rPr>
              <w:t>Selected as the solution without the proposal on certificates</w:t>
            </w:r>
          </w:p>
        </w:tc>
      </w:tr>
      <w:tr w:rsidR="0047432D" w:rsidRPr="003E54A1"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3E54A1" w:rsidRDefault="0047432D" w:rsidP="007669A9">
            <w:pPr>
              <w:rPr>
                <w:rFonts w:cs="Arial"/>
                <w:color w:val="000000"/>
              </w:rPr>
            </w:pPr>
            <w:r w:rsidRPr="003E54A1">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E54A1" w:rsidRDefault="0047432D" w:rsidP="007669A9">
            <w:pPr>
              <w:rPr>
                <w:rFonts w:cs="Arial"/>
                <w:color w:val="000000"/>
              </w:rPr>
            </w:pPr>
            <w:hyperlink r:id="rId357" w:history="1">
              <w:r w:rsidRPr="00EB4963">
                <w:rPr>
                  <w:rStyle w:val="Hyperlink"/>
                  <w:rFonts w:cs="Arial"/>
                </w:rPr>
                <w:t>S2-177680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E54A1" w:rsidRDefault="0047432D" w:rsidP="007669A9">
            <w:pPr>
              <w:rPr>
                <w:rFonts w:cs="Arial"/>
                <w:color w:val="000000"/>
              </w:rPr>
            </w:pPr>
            <w:r w:rsidRPr="003E54A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E54A1" w:rsidRDefault="0047432D" w:rsidP="007669A9">
            <w:pPr>
              <w:rPr>
                <w:rFonts w:cs="Arial"/>
                <w:color w:val="000000"/>
              </w:rPr>
            </w:pPr>
            <w:r w:rsidRPr="003E54A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3E54A1" w:rsidRDefault="0047432D" w:rsidP="007669A9">
            <w:pPr>
              <w:rPr>
                <w:rFonts w:cs="Arial"/>
                <w:color w:val="000000"/>
              </w:rPr>
            </w:pPr>
            <w:r w:rsidRPr="003E54A1">
              <w:rPr>
                <w:rFonts w:cs="Arial"/>
                <w:color w:val="000000"/>
              </w:rPr>
              <w:t>23.502: 5G Registration via Untrusted Non-3GPP Access using EAP</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E54A1" w:rsidRDefault="0047432D" w:rsidP="007669A9">
            <w:pPr>
              <w:rPr>
                <w:rFonts w:cs="Arial"/>
                <w:color w:val="000000"/>
              </w:rPr>
            </w:pPr>
            <w:r w:rsidRPr="003E54A1">
              <w:rPr>
                <w:rFonts w:cs="Arial"/>
                <w:color w:val="000000"/>
              </w:rPr>
              <w:t>Motorola Mobility, Lenovo, Broadcom, Nokia, Nokia Shanghai Bell, Brocade, Rogers Communications, Samsung, LGE, ITRI, CMCC, CATT, Cisco, CATR, NEC, China Unicom, China Telecom, ETRI, ZTE, Sprint, OPPO, KT, Sandvine, BT, ...</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3E54A1" w:rsidRDefault="0047432D" w:rsidP="007669A9">
            <w:pPr>
              <w:rPr>
                <w:rFonts w:cs="Arial"/>
                <w:color w:val="000000"/>
              </w:rPr>
            </w:pPr>
            <w:r w:rsidRPr="003E54A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E54A1" w:rsidRDefault="0047432D" w:rsidP="007669A9">
            <w:pPr>
              <w:rPr>
                <w:rFonts w:cs="Arial"/>
                <w:color w:val="000000"/>
              </w:rPr>
            </w:pPr>
            <w:r w:rsidRPr="003E54A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Default="0047432D" w:rsidP="007669A9">
            <w:pPr>
              <w:rPr>
                <w:rFonts w:cs="Arial"/>
                <w:color w:val="000000"/>
              </w:rPr>
            </w:pPr>
            <w:r w:rsidRPr="003E54A1">
              <w:rPr>
                <w:rFonts w:cs="Arial"/>
                <w:color w:val="000000"/>
              </w:rPr>
              <w:t>Revision of S2-176968</w:t>
            </w:r>
          </w:p>
          <w:p w:rsidR="0047432D" w:rsidRDefault="0047432D" w:rsidP="007669A9">
            <w:pPr>
              <w:rPr>
                <w:rFonts w:cs="Arial"/>
                <w:color w:val="000000"/>
              </w:rPr>
            </w:pPr>
          </w:p>
          <w:p w:rsidR="0047432D" w:rsidRPr="003E54A1" w:rsidRDefault="0047432D" w:rsidP="007669A9">
            <w:pPr>
              <w:rPr>
                <w:rFonts w:cs="Arial"/>
                <w:color w:val="000000"/>
              </w:rPr>
            </w:pPr>
            <w:r w:rsidRPr="00A421A9">
              <w:rPr>
                <w:rFonts w:cs="Arial"/>
                <w:color w:val="000000"/>
              </w:rPr>
              <w:t>Updating only the sources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ED2123" w:rsidRDefault="0047432D" w:rsidP="007669A9">
            <w:pPr>
              <w:rPr>
                <w:rFonts w:cs="Arial"/>
                <w:color w:val="000000"/>
              </w:rPr>
            </w:pPr>
            <w:r w:rsidRPr="00ED2123">
              <w:rPr>
                <w:rFonts w:cs="Arial"/>
                <w:color w:val="000000"/>
              </w:rPr>
              <w:t>Revised to S2-177794</w:t>
            </w:r>
          </w:p>
        </w:tc>
      </w:tr>
      <w:tr w:rsidR="0047432D" w:rsidRPr="00400EFE"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400EFE" w:rsidRDefault="0047432D" w:rsidP="007669A9">
            <w:pPr>
              <w:rPr>
                <w:rFonts w:cs="Arial"/>
                <w:color w:val="000000"/>
              </w:rPr>
            </w:pPr>
            <w:r w:rsidRPr="00400EFE">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400EFE" w:rsidRDefault="0047432D" w:rsidP="007669A9">
            <w:pPr>
              <w:rPr>
                <w:rFonts w:cs="Arial"/>
                <w:color w:val="000000"/>
              </w:rPr>
            </w:pPr>
            <w:hyperlink r:id="rId358" w:history="1">
              <w:r w:rsidRPr="00400EFE">
                <w:rPr>
                  <w:rStyle w:val="Hyperlink"/>
                  <w:rFonts w:cs="Arial"/>
                </w:rPr>
                <w:t>S2-177794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400EFE" w:rsidRDefault="0047432D" w:rsidP="007669A9">
            <w:pPr>
              <w:rPr>
                <w:rFonts w:cs="Arial"/>
                <w:color w:val="000000"/>
              </w:rPr>
            </w:pPr>
            <w:r w:rsidRPr="00400EF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400EFE" w:rsidRDefault="0047432D" w:rsidP="007669A9">
            <w:pPr>
              <w:rPr>
                <w:rFonts w:cs="Arial"/>
                <w:color w:val="000000"/>
              </w:rPr>
            </w:pPr>
            <w:r w:rsidRPr="00400EF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400EFE" w:rsidRDefault="0047432D" w:rsidP="007669A9">
            <w:pPr>
              <w:rPr>
                <w:rFonts w:cs="Arial"/>
                <w:color w:val="000000"/>
              </w:rPr>
            </w:pPr>
            <w:r w:rsidRPr="00400EFE">
              <w:rPr>
                <w:rFonts w:cs="Arial"/>
                <w:color w:val="000000"/>
              </w:rPr>
              <w:t>23.502: 5G Registration via Untrusted Non-3GPP Access using EAP</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400EFE" w:rsidRDefault="0047432D" w:rsidP="007669A9">
            <w:pPr>
              <w:rPr>
                <w:rFonts w:cs="Arial"/>
                <w:color w:val="000000"/>
              </w:rPr>
            </w:pPr>
            <w:r w:rsidRPr="00400EFE">
              <w:rPr>
                <w:rFonts w:cs="Arial"/>
                <w:color w:val="000000"/>
              </w:rPr>
              <w:t>Motorola Mobility, Lenovo, Broadcom, Nokia, Nokia Shanghai Bell, Brocade, Rogers Communications, Samsung, LGE, ITRI, CMCC, CATT, Cisco, CATR, NEC, China Unicom, China Telecom, ETRI, ZTE, Sprint, OPPO, KT, Sandvine, BT, ...</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400EFE" w:rsidRDefault="0047432D" w:rsidP="007669A9">
            <w:pPr>
              <w:rPr>
                <w:rFonts w:cs="Arial"/>
                <w:color w:val="000000"/>
              </w:rPr>
            </w:pPr>
            <w:r w:rsidRPr="00400EF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400EFE" w:rsidRDefault="0047432D" w:rsidP="007669A9">
            <w:pPr>
              <w:rPr>
                <w:rFonts w:cs="Arial"/>
                <w:color w:val="000000"/>
              </w:rPr>
            </w:pPr>
            <w:r w:rsidRPr="00400EF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400EFE" w:rsidRDefault="0047432D" w:rsidP="007669A9">
            <w:pPr>
              <w:rPr>
                <w:rFonts w:cs="Arial"/>
                <w:color w:val="000000"/>
              </w:rPr>
            </w:pPr>
            <w:r w:rsidRPr="00400EFE">
              <w:rPr>
                <w:rFonts w:cs="Arial"/>
                <w:color w:val="000000"/>
              </w:rPr>
              <w:t>Revision of S2-177680</w:t>
            </w:r>
          </w:p>
          <w:p w:rsidR="0047432D" w:rsidRPr="00400EFE" w:rsidRDefault="0047432D" w:rsidP="007669A9">
            <w:pPr>
              <w:rPr>
                <w:rFonts w:cs="Arial"/>
                <w:color w:val="000000"/>
              </w:rPr>
            </w:pPr>
          </w:p>
          <w:p w:rsidR="0047432D" w:rsidRPr="00400EFE" w:rsidRDefault="0047432D" w:rsidP="007669A9">
            <w:pPr>
              <w:rPr>
                <w:rFonts w:cs="Arial"/>
                <w:color w:val="000000"/>
              </w:rPr>
            </w:pPr>
            <w:r w:rsidRPr="00400EFE">
              <w:rPr>
                <w:rFonts w:cs="Arial"/>
                <w:color w:val="000000"/>
              </w:rPr>
              <w:t>Version with updated sources and removal of the certificate part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400EFE" w:rsidRDefault="0047432D" w:rsidP="007669A9">
            <w:pPr>
              <w:rPr>
                <w:rFonts w:cs="Arial"/>
                <w:b/>
                <w:color w:val="FF0000"/>
              </w:rPr>
            </w:pPr>
            <w:r>
              <w:rPr>
                <w:rFonts w:cs="Arial"/>
                <w:b/>
                <w:color w:val="FF0000"/>
              </w:rPr>
              <w:t>Agreed</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13" w:name="S2-17692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"C:\\Meetings\\SAWG2\\TSGS2_123_Ljubljana\\_To_Add\\Docs\\S2-176925.zip"</w:instrText>
            </w:r>
            <w:r w:rsidR="007E7EFC">
              <w:rPr>
                <w:color w:val="000000"/>
              </w:rPr>
            </w:r>
            <w:r>
              <w:rPr>
                <w:color w:val="000000"/>
              </w:rPr>
              <w:fldChar w:fldCharType="separate"/>
            </w:r>
            <w:r w:rsidRPr="00EB4963">
              <w:rPr>
                <w:rStyle w:val="Hyperlink"/>
              </w:rPr>
              <w:t>S2-176925</w:t>
            </w:r>
            <w:bookmarkEnd w:id="51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23.501: Single 3GPP-access registration UE with dual context in the network</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OI#20</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r>
      <w:tr w:rsidR="0047432D"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0000"/>
                <w:sz w:val="20"/>
                <w:szCs w:val="20"/>
              </w:rPr>
              <w:t>EPC-5G interworking</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r>
      <w:tr w:rsidR="0047432D" w:rsidRPr="006E660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6E6600" w:rsidRDefault="0047432D" w:rsidP="007669A9">
            <w:pPr>
              <w:rPr>
                <w:rFonts w:cs="Arial"/>
              </w:rPr>
            </w:pPr>
            <w:r w:rsidRPr="006E6600">
              <w:rPr>
                <w:rFonts w:cs="Arial"/>
                <w:color w:val="000000"/>
              </w:rPr>
              <w:t>6.5.10</w:t>
            </w:r>
          </w:p>
        </w:tc>
        <w:bookmarkStart w:id="514" w:name="S2-17694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6E6600"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"C:\\Meetings\\SAWG2\\TSGS2_123_Ljubljana\\_To_Add\\Docs\\S2-176947.zip"</w:instrText>
            </w:r>
            <w:r w:rsidR="007E7EFC">
              <w:rPr>
                <w:rFonts w:cs="Arial"/>
                <w:color w:val="000000"/>
              </w:rPr>
            </w:r>
            <w:r>
              <w:rPr>
                <w:rFonts w:cs="Arial"/>
                <w:color w:val="000000"/>
              </w:rPr>
              <w:fldChar w:fldCharType="separate"/>
            </w:r>
            <w:r w:rsidRPr="00EB4963">
              <w:rPr>
                <w:rStyle w:val="Hyperlink"/>
                <w:rFonts w:cs="Arial"/>
              </w:rPr>
              <w:t>S2-176947</w:t>
            </w:r>
            <w:bookmarkEnd w:id="51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6E6600" w:rsidRDefault="0047432D" w:rsidP="007669A9">
            <w:pPr>
              <w:rPr>
                <w:rFonts w:cs="Arial"/>
              </w:rPr>
            </w:pPr>
            <w:r w:rsidRPr="006E660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6E6600" w:rsidRDefault="0047432D" w:rsidP="007669A9">
            <w:pPr>
              <w:rPr>
                <w:rFonts w:cs="Arial"/>
              </w:rPr>
            </w:pPr>
            <w:r w:rsidRPr="006E660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6E6600" w:rsidRDefault="0047432D" w:rsidP="007669A9">
            <w:pPr>
              <w:rPr>
                <w:rFonts w:cs="Arial"/>
              </w:rPr>
            </w:pPr>
            <w:r w:rsidRPr="006E6600">
              <w:rPr>
                <w:rFonts w:cs="Arial"/>
                <w:color w:val="000000"/>
              </w:rPr>
              <w:t>23.501: OI#30: TS 23.501: Architectural assumptions for 5GS connectivity to untrusted non-3GPP and interworking with EPC/ePDG connectivity</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6E6600" w:rsidRDefault="0047432D" w:rsidP="007669A9">
            <w:pPr>
              <w:rPr>
                <w:rFonts w:cs="Arial"/>
              </w:rPr>
            </w:pPr>
            <w:r w:rsidRPr="006E6600">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6E6600" w:rsidRDefault="0047432D" w:rsidP="007669A9">
            <w:pPr>
              <w:rPr>
                <w:rFonts w:cs="Arial"/>
              </w:rPr>
            </w:pPr>
            <w:r w:rsidRPr="006E660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6E6600" w:rsidRDefault="0047432D" w:rsidP="007669A9">
            <w:pPr>
              <w:rPr>
                <w:rFonts w:cs="Arial"/>
              </w:rPr>
            </w:pPr>
            <w:r w:rsidRPr="006E660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6E6600" w:rsidRDefault="0047432D" w:rsidP="007669A9">
            <w:pPr>
              <w:rPr>
                <w:rFonts w:cs="Arial"/>
              </w:rPr>
            </w:pPr>
            <w:r w:rsidRPr="006E6600">
              <w:rPr>
                <w:rFonts w:cs="Arial"/>
                <w:color w:val="000000"/>
              </w:rPr>
              <w:t>OI#30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6E6600" w:rsidRDefault="0047432D" w:rsidP="007669A9">
            <w:pPr>
              <w:rPr>
                <w:rFonts w:cs="Arial"/>
              </w:rPr>
            </w:pPr>
            <w:r>
              <w:rPr>
                <w:rFonts w:cs="Arial"/>
              </w:rPr>
              <w:t>Revised to S2-17</w:t>
            </w:r>
            <w:r w:rsidRPr="006E6600">
              <w:rPr>
                <w:rFonts w:cs="Arial"/>
              </w:rPr>
              <w:t>7714</w:t>
            </w:r>
          </w:p>
        </w:tc>
      </w:tr>
      <w:tr w:rsidR="0047432D" w:rsidRPr="00910A81"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47432D" w:rsidRPr="00910A81" w:rsidRDefault="0047432D" w:rsidP="007669A9">
            <w:pPr>
              <w:rPr>
                <w:rFonts w:cs="Arial"/>
                <w:color w:val="000000"/>
              </w:rPr>
            </w:pPr>
            <w:r w:rsidRPr="00910A81">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910A81" w:rsidRDefault="0047432D" w:rsidP="007669A9">
            <w:pPr>
              <w:rPr>
                <w:rFonts w:cs="Arial"/>
                <w:color w:val="000000"/>
              </w:rPr>
            </w:pPr>
            <w:hyperlink r:id="rId359" w:history="1">
              <w:r w:rsidRPr="00910A81">
                <w:rPr>
                  <w:rStyle w:val="Hyperlink"/>
                  <w:rFonts w:cs="Arial"/>
                </w:rPr>
                <w:t>S2-177714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910A81" w:rsidRDefault="0047432D" w:rsidP="007669A9">
            <w:pPr>
              <w:rPr>
                <w:rFonts w:cs="Arial"/>
                <w:color w:val="000000"/>
              </w:rPr>
            </w:pPr>
            <w:r w:rsidRPr="00910A8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910A81" w:rsidRDefault="0047432D" w:rsidP="007669A9">
            <w:pPr>
              <w:rPr>
                <w:rFonts w:cs="Arial"/>
                <w:color w:val="000000"/>
              </w:rPr>
            </w:pPr>
            <w:r w:rsidRPr="00910A8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tcPr>
          <w:p w:rsidR="0047432D" w:rsidRPr="00910A81" w:rsidRDefault="0047432D" w:rsidP="007669A9">
            <w:pPr>
              <w:rPr>
                <w:rFonts w:cs="Arial"/>
                <w:color w:val="000000"/>
              </w:rPr>
            </w:pPr>
            <w:r w:rsidRPr="00910A81">
              <w:rPr>
                <w:rFonts w:cs="Arial"/>
                <w:color w:val="000000"/>
              </w:rPr>
              <w:t>23.501: OI#30: TS 23.501: Architectural assumptions for 5GS connectivity to untrusted non-3GPP and interworking with EPC/ePDG connectivity</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910A81" w:rsidRDefault="0047432D" w:rsidP="007669A9">
            <w:pPr>
              <w:rPr>
                <w:rFonts w:cs="Arial"/>
                <w:color w:val="000000"/>
              </w:rPr>
            </w:pPr>
            <w:r w:rsidRPr="00910A81">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47432D" w:rsidRPr="00910A81" w:rsidRDefault="0047432D" w:rsidP="007669A9">
            <w:pPr>
              <w:rPr>
                <w:rFonts w:cs="Arial"/>
                <w:color w:val="000000"/>
              </w:rPr>
            </w:pPr>
            <w:r w:rsidRPr="00910A8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910A81" w:rsidRDefault="0047432D" w:rsidP="007669A9">
            <w:pPr>
              <w:rPr>
                <w:rFonts w:cs="Arial"/>
                <w:color w:val="000000"/>
              </w:rPr>
            </w:pPr>
            <w:r w:rsidRPr="00910A8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tcPr>
          <w:p w:rsidR="0047432D" w:rsidRPr="00910A81" w:rsidRDefault="0047432D" w:rsidP="007669A9">
            <w:pPr>
              <w:rPr>
                <w:rFonts w:cs="Arial"/>
                <w:color w:val="000000"/>
              </w:rPr>
            </w:pPr>
            <w:r w:rsidRPr="00910A81">
              <w:rPr>
                <w:rFonts w:cs="Arial"/>
                <w:color w:val="000000"/>
              </w:rPr>
              <w:t>Revision of S2-176947</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910A81" w:rsidRDefault="0047432D" w:rsidP="007669A9">
            <w:pPr>
              <w:rPr>
                <w:rFonts w:cs="Arial"/>
                <w:b/>
                <w:color w:val="FF0000"/>
              </w:rPr>
            </w:pPr>
            <w:r>
              <w:rPr>
                <w:rFonts w:cs="Arial"/>
                <w:b/>
                <w:color w:val="FF0000"/>
              </w:rPr>
              <w:t>WITHDRAWN</w:t>
            </w:r>
          </w:p>
        </w:tc>
      </w:tr>
      <w:tr w:rsidR="0047432D" w:rsidRPr="006E6600"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6E6600" w:rsidRDefault="0047432D" w:rsidP="007669A9">
            <w:pPr>
              <w:rPr>
                <w:rFonts w:cs="Arial"/>
              </w:rPr>
            </w:pPr>
            <w:r w:rsidRPr="006E6600">
              <w:rPr>
                <w:rFonts w:cs="Arial"/>
                <w:color w:val="000000"/>
              </w:rPr>
              <w:t>6.5.10</w:t>
            </w:r>
          </w:p>
        </w:tc>
        <w:bookmarkStart w:id="515" w:name="S2-17692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6E6600"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"C:\\Meetings\\SAWG2\\TSGS2_123_Ljubljana\\_To_Add\\Docs\\S2-176927.zip"</w:instrText>
            </w:r>
            <w:r w:rsidR="007E7EFC">
              <w:rPr>
                <w:rFonts w:cs="Arial"/>
                <w:color w:val="000000"/>
              </w:rPr>
            </w:r>
            <w:r>
              <w:rPr>
                <w:rFonts w:cs="Arial"/>
                <w:color w:val="000000"/>
              </w:rPr>
              <w:fldChar w:fldCharType="separate"/>
            </w:r>
            <w:r w:rsidRPr="00EB4963">
              <w:rPr>
                <w:rStyle w:val="Hyperlink"/>
                <w:rFonts w:cs="Arial"/>
              </w:rPr>
              <w:t>S2-176927</w:t>
            </w:r>
            <w:bookmarkEnd w:id="51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6E6600" w:rsidRDefault="0047432D" w:rsidP="007669A9">
            <w:pPr>
              <w:rPr>
                <w:rFonts w:cs="Arial"/>
              </w:rPr>
            </w:pPr>
            <w:r w:rsidRPr="006E6600">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6E6600" w:rsidRDefault="0047432D" w:rsidP="007669A9">
            <w:pPr>
              <w:rPr>
                <w:rFonts w:cs="Arial"/>
              </w:rPr>
            </w:pPr>
            <w:r w:rsidRPr="006E6600">
              <w:rPr>
                <w:rFonts w:cs="Arial"/>
                <w:color w:val="000000"/>
              </w:rPr>
              <w:t>Discussion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6E6600" w:rsidRDefault="0047432D" w:rsidP="007669A9">
            <w:pPr>
              <w:rPr>
                <w:rFonts w:cs="Arial"/>
              </w:rPr>
            </w:pPr>
            <w:r w:rsidRPr="006E6600">
              <w:rPr>
                <w:rFonts w:cs="Arial"/>
                <w:color w:val="000000"/>
              </w:rPr>
              <w:t>EPC-5G interworking for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6E6600" w:rsidRDefault="0047432D" w:rsidP="007669A9">
            <w:pPr>
              <w:rPr>
                <w:rFonts w:cs="Arial"/>
              </w:rPr>
            </w:pPr>
            <w:r w:rsidRPr="006E6600">
              <w:rPr>
                <w:rFonts w:cs="Arial"/>
                <w:color w:val="000000"/>
              </w:rPr>
              <w:t>Nokia, Nokia Shanghai Bell, Samsung</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6E6600" w:rsidRDefault="0047432D" w:rsidP="007669A9">
            <w:pPr>
              <w:rPr>
                <w:rFonts w:cs="Arial"/>
              </w:rPr>
            </w:pPr>
            <w:r w:rsidRPr="006E660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6E6600" w:rsidRDefault="0047432D" w:rsidP="007669A9">
            <w:pPr>
              <w:rPr>
                <w:rFonts w:cs="Arial"/>
              </w:rPr>
            </w:pPr>
            <w:r w:rsidRPr="006E660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6E6600" w:rsidRDefault="0047432D" w:rsidP="007669A9">
            <w:pPr>
              <w:rPr>
                <w:rFonts w:cs="Arial"/>
              </w:rPr>
            </w:pPr>
            <w:r w:rsidRPr="006E6600">
              <w:rPr>
                <w:rFonts w:cs="Arial"/>
                <w:color w:val="000000"/>
              </w:rPr>
              <w:t>OI#19</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6E6600" w:rsidRDefault="0047432D" w:rsidP="007669A9">
            <w:pPr>
              <w:rPr>
                <w:rFonts w:cs="Arial"/>
              </w:rPr>
            </w:pPr>
            <w:r>
              <w:rPr>
                <w:rFonts w:cs="Arial"/>
              </w:rPr>
              <w:t>NOTED</w:t>
            </w:r>
          </w:p>
        </w:tc>
      </w:tr>
      <w:tr w:rsidR="0047432D" w:rsidRPr="0076260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6260E" w:rsidRDefault="0047432D" w:rsidP="007669A9">
            <w:pPr>
              <w:rPr>
                <w:rFonts w:cs="Arial"/>
              </w:rPr>
            </w:pPr>
            <w:r w:rsidRPr="0076260E">
              <w:rPr>
                <w:rFonts w:cs="Arial"/>
                <w:color w:val="000000"/>
              </w:rPr>
              <w:t>6.5.10</w:t>
            </w:r>
          </w:p>
        </w:tc>
        <w:bookmarkStart w:id="516" w:name="S2-17692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6260E"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"C:\\Meetings\\SAWG2\\TSGS2_123_Ljubljana\\_To_Add\\Docs\\S2-176928.zip"</w:instrText>
            </w:r>
            <w:r w:rsidR="007E7EFC">
              <w:rPr>
                <w:rFonts w:cs="Arial"/>
                <w:color w:val="000000"/>
              </w:rPr>
            </w:r>
            <w:r>
              <w:rPr>
                <w:rFonts w:cs="Arial"/>
                <w:color w:val="000000"/>
              </w:rPr>
              <w:fldChar w:fldCharType="separate"/>
            </w:r>
            <w:r w:rsidRPr="00EB4963">
              <w:rPr>
                <w:rStyle w:val="Hyperlink"/>
                <w:rFonts w:cs="Arial"/>
              </w:rPr>
              <w:t>S2-176928</w:t>
            </w:r>
            <w:bookmarkEnd w:id="51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6260E" w:rsidRDefault="0047432D" w:rsidP="007669A9">
            <w:pPr>
              <w:rPr>
                <w:rFonts w:cs="Arial"/>
              </w:rPr>
            </w:pPr>
            <w:r w:rsidRPr="0076260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6260E" w:rsidRDefault="0047432D" w:rsidP="007669A9">
            <w:pPr>
              <w:rPr>
                <w:rFonts w:cs="Arial"/>
              </w:rPr>
            </w:pPr>
            <w:r w:rsidRPr="0076260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6260E" w:rsidRDefault="0047432D" w:rsidP="007669A9">
            <w:pPr>
              <w:rPr>
                <w:rFonts w:cs="Arial"/>
              </w:rPr>
            </w:pPr>
            <w:r w:rsidRPr="0076260E">
              <w:rPr>
                <w:rFonts w:cs="Arial"/>
                <w:color w:val="000000"/>
              </w:rPr>
              <w:t>23.501: EPC-5G interworking for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6260E" w:rsidRDefault="0047432D" w:rsidP="007669A9">
            <w:pPr>
              <w:rPr>
                <w:rFonts w:cs="Arial"/>
              </w:rPr>
            </w:pPr>
            <w:r w:rsidRPr="0076260E">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6260E" w:rsidRDefault="0047432D" w:rsidP="007669A9">
            <w:pPr>
              <w:rPr>
                <w:rFonts w:cs="Arial"/>
              </w:rPr>
            </w:pPr>
            <w:r w:rsidRPr="0076260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6260E" w:rsidRDefault="0047432D" w:rsidP="007669A9">
            <w:pPr>
              <w:rPr>
                <w:rFonts w:cs="Arial"/>
              </w:rPr>
            </w:pPr>
            <w:r w:rsidRPr="0076260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6260E" w:rsidRDefault="0047432D" w:rsidP="007669A9">
            <w:pPr>
              <w:rPr>
                <w:rFonts w:cs="Arial"/>
              </w:rPr>
            </w:pPr>
            <w:r w:rsidRPr="0076260E">
              <w:rPr>
                <w:rFonts w:cs="Arial"/>
                <w:color w:val="000000"/>
              </w:rPr>
              <w:t>OI#19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6260E" w:rsidRDefault="0047432D" w:rsidP="007669A9">
            <w:pPr>
              <w:rPr>
                <w:rFonts w:cs="Arial"/>
              </w:rPr>
            </w:pPr>
            <w:r>
              <w:rPr>
                <w:rFonts w:cs="Arial"/>
              </w:rPr>
              <w:t>Revised to S2-17</w:t>
            </w:r>
            <w:r w:rsidRPr="0076260E">
              <w:rPr>
                <w:rFonts w:cs="Arial"/>
              </w:rPr>
              <w:t>7711</w:t>
            </w:r>
          </w:p>
        </w:tc>
      </w:tr>
      <w:tr w:rsidR="0047432D" w:rsidRPr="00910A81"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910A81" w:rsidRDefault="0047432D" w:rsidP="007669A9">
            <w:pPr>
              <w:rPr>
                <w:rFonts w:cs="Arial"/>
                <w:color w:val="000000"/>
              </w:rPr>
            </w:pPr>
            <w:r w:rsidRPr="00910A81">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910A81" w:rsidRDefault="0047432D" w:rsidP="007669A9">
            <w:pPr>
              <w:rPr>
                <w:rFonts w:cs="Arial"/>
                <w:color w:val="000000"/>
              </w:rPr>
            </w:pPr>
            <w:hyperlink r:id="rId360" w:history="1">
              <w:r w:rsidRPr="00910A81">
                <w:rPr>
                  <w:rStyle w:val="Hyperlink"/>
                  <w:rFonts w:cs="Arial"/>
                </w:rPr>
                <w:t>S2-177711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910A81" w:rsidRDefault="0047432D" w:rsidP="007669A9">
            <w:pPr>
              <w:rPr>
                <w:rFonts w:cs="Arial"/>
                <w:color w:val="000000"/>
              </w:rPr>
            </w:pPr>
            <w:r w:rsidRPr="00910A8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910A81" w:rsidRDefault="0047432D" w:rsidP="007669A9">
            <w:pPr>
              <w:rPr>
                <w:rFonts w:cs="Arial"/>
                <w:color w:val="000000"/>
              </w:rPr>
            </w:pPr>
            <w:r w:rsidRPr="00910A8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910A81" w:rsidRDefault="0047432D" w:rsidP="007669A9">
            <w:pPr>
              <w:rPr>
                <w:rFonts w:cs="Arial"/>
                <w:color w:val="000000"/>
              </w:rPr>
            </w:pPr>
            <w:r w:rsidRPr="00910A81">
              <w:rPr>
                <w:rFonts w:cs="Arial"/>
                <w:color w:val="000000"/>
              </w:rPr>
              <w:t>23.501: EPC-5G interworking for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910A81" w:rsidRDefault="0047432D" w:rsidP="007669A9">
            <w:pPr>
              <w:rPr>
                <w:rFonts w:cs="Arial"/>
                <w:color w:val="000000"/>
              </w:rPr>
            </w:pPr>
            <w:r w:rsidRPr="00910A81">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910A81" w:rsidRDefault="0047432D" w:rsidP="007669A9">
            <w:pPr>
              <w:rPr>
                <w:rFonts w:cs="Arial"/>
                <w:color w:val="000000"/>
              </w:rPr>
            </w:pPr>
            <w:r w:rsidRPr="00910A8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910A81" w:rsidRDefault="0047432D" w:rsidP="007669A9">
            <w:pPr>
              <w:rPr>
                <w:rFonts w:cs="Arial"/>
                <w:color w:val="000000"/>
              </w:rPr>
            </w:pPr>
            <w:r w:rsidRPr="00910A8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910A81" w:rsidRDefault="0047432D" w:rsidP="007669A9">
            <w:pPr>
              <w:rPr>
                <w:rFonts w:cs="Arial"/>
                <w:color w:val="000000"/>
              </w:rPr>
            </w:pPr>
            <w:r w:rsidRPr="00910A81">
              <w:rPr>
                <w:rFonts w:cs="Arial"/>
                <w:color w:val="000000"/>
              </w:rPr>
              <w:t>Revision of S2-176928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910A81" w:rsidRDefault="0047432D" w:rsidP="007669A9">
            <w:pPr>
              <w:rPr>
                <w:rFonts w:cs="Arial"/>
                <w:b/>
                <w:color w:val="FF0000"/>
              </w:rPr>
            </w:pPr>
            <w:r>
              <w:rPr>
                <w:rFonts w:cs="Arial"/>
                <w:b/>
                <w:color w:val="FF0000"/>
              </w:rPr>
              <w:t>Agreed</w:t>
            </w:r>
          </w:p>
        </w:tc>
      </w:tr>
      <w:tr w:rsidR="0047432D" w:rsidRPr="003D5BC9"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D5BC9" w:rsidRDefault="0047432D" w:rsidP="007669A9">
            <w:pPr>
              <w:rPr>
                <w:rFonts w:cs="Arial"/>
              </w:rPr>
            </w:pPr>
            <w:r w:rsidRPr="003D5BC9">
              <w:rPr>
                <w:rFonts w:cs="Arial"/>
                <w:color w:val="000000"/>
              </w:rPr>
              <w:t>6.5.10</w:t>
            </w:r>
          </w:p>
        </w:tc>
        <w:bookmarkStart w:id="517" w:name="S2-17692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D5BC9"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"C:\\Meetings\\SAWG2\\TSGS2_123_Ljubljana\\_To_Add\\Docs\\S2-176929.zip"</w:instrText>
            </w:r>
            <w:r w:rsidR="007E7EFC">
              <w:rPr>
                <w:rFonts w:cs="Arial"/>
                <w:color w:val="000000"/>
              </w:rPr>
            </w:r>
            <w:r>
              <w:rPr>
                <w:rFonts w:cs="Arial"/>
                <w:color w:val="000000"/>
              </w:rPr>
              <w:fldChar w:fldCharType="separate"/>
            </w:r>
            <w:r w:rsidRPr="00EB4963">
              <w:rPr>
                <w:rStyle w:val="Hyperlink"/>
                <w:rFonts w:cs="Arial"/>
              </w:rPr>
              <w:t>S2-176929</w:t>
            </w:r>
            <w:bookmarkEnd w:id="51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D5BC9" w:rsidRDefault="0047432D" w:rsidP="007669A9">
            <w:pPr>
              <w:rPr>
                <w:rFonts w:cs="Arial"/>
              </w:rPr>
            </w:pPr>
            <w:r w:rsidRPr="003D5BC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D5BC9" w:rsidRDefault="0047432D" w:rsidP="007669A9">
            <w:pPr>
              <w:rPr>
                <w:rFonts w:cs="Arial"/>
              </w:rPr>
            </w:pPr>
            <w:r w:rsidRPr="003D5BC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D5BC9" w:rsidRDefault="0047432D" w:rsidP="007669A9">
            <w:pPr>
              <w:rPr>
                <w:rFonts w:cs="Arial"/>
              </w:rPr>
            </w:pPr>
            <w:r w:rsidRPr="003D5BC9">
              <w:rPr>
                <w:rFonts w:cs="Arial"/>
                <w:color w:val="000000"/>
              </w:rPr>
              <w:t>23.502: EPC-5G interworking for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D5BC9" w:rsidRDefault="0047432D" w:rsidP="007669A9">
            <w:pPr>
              <w:rPr>
                <w:rFonts w:cs="Arial"/>
              </w:rPr>
            </w:pPr>
            <w:r w:rsidRPr="003D5BC9">
              <w:rPr>
                <w:rFonts w:cs="Arial"/>
                <w:color w:val="000000"/>
              </w:rPr>
              <w:t>Nokia, Nokia Shanghai Bell, 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D5BC9" w:rsidRDefault="0047432D" w:rsidP="007669A9">
            <w:pPr>
              <w:rPr>
                <w:rFonts w:cs="Arial"/>
              </w:rPr>
            </w:pPr>
            <w:r w:rsidRPr="003D5BC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D5BC9" w:rsidRDefault="0047432D" w:rsidP="007669A9">
            <w:pPr>
              <w:rPr>
                <w:rFonts w:cs="Arial"/>
              </w:rPr>
            </w:pPr>
            <w:r w:rsidRPr="003D5BC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D5BC9" w:rsidRDefault="0047432D" w:rsidP="007669A9">
            <w:pPr>
              <w:rPr>
                <w:rFonts w:cs="Arial"/>
              </w:rPr>
            </w:pPr>
            <w:r w:rsidRPr="003D5BC9">
              <w:rPr>
                <w:rFonts w:cs="Arial"/>
                <w:color w:val="000000"/>
              </w:rPr>
              <w:t>OI#19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3D5BC9" w:rsidRDefault="0047432D" w:rsidP="007669A9">
            <w:pPr>
              <w:rPr>
                <w:rFonts w:cs="Arial"/>
              </w:rPr>
            </w:pPr>
            <w:r>
              <w:rPr>
                <w:rFonts w:cs="Arial"/>
              </w:rPr>
              <w:t>Revised to S2-17</w:t>
            </w:r>
            <w:r w:rsidRPr="003D5BC9">
              <w:rPr>
                <w:rFonts w:cs="Arial"/>
              </w:rPr>
              <w:t>7710</w:t>
            </w:r>
          </w:p>
        </w:tc>
      </w:tr>
      <w:tr w:rsidR="0047432D" w:rsidRPr="003803BF"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3803BF" w:rsidRDefault="0047432D" w:rsidP="007669A9">
            <w:pPr>
              <w:rPr>
                <w:rFonts w:cs="Arial"/>
                <w:color w:val="000000"/>
              </w:rPr>
            </w:pPr>
            <w:r w:rsidRPr="003803BF">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803BF" w:rsidRDefault="0047432D" w:rsidP="007669A9">
            <w:pPr>
              <w:rPr>
                <w:rFonts w:cs="Arial"/>
                <w:color w:val="000000"/>
              </w:rPr>
            </w:pPr>
            <w:hyperlink r:id="rId361" w:history="1">
              <w:r w:rsidRPr="003803BF">
                <w:rPr>
                  <w:rStyle w:val="Hyperlink"/>
                  <w:rFonts w:cs="Arial"/>
                </w:rPr>
                <w:t>S2-177710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803BF" w:rsidRDefault="0047432D" w:rsidP="007669A9">
            <w:pPr>
              <w:rPr>
                <w:rFonts w:cs="Arial"/>
                <w:color w:val="000000"/>
              </w:rPr>
            </w:pPr>
            <w:r w:rsidRPr="003803B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803BF" w:rsidRDefault="0047432D" w:rsidP="007669A9">
            <w:pPr>
              <w:rPr>
                <w:rFonts w:cs="Arial"/>
                <w:color w:val="000000"/>
              </w:rPr>
            </w:pPr>
            <w:r w:rsidRPr="003803B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3803BF" w:rsidRDefault="0047432D" w:rsidP="007669A9">
            <w:pPr>
              <w:rPr>
                <w:rFonts w:cs="Arial"/>
                <w:color w:val="000000"/>
              </w:rPr>
            </w:pPr>
            <w:r w:rsidRPr="003803BF">
              <w:rPr>
                <w:rFonts w:cs="Arial"/>
                <w:color w:val="000000"/>
              </w:rPr>
              <w:t>23.502: EPC-5G interworking for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803BF" w:rsidRDefault="0047432D" w:rsidP="007669A9">
            <w:pPr>
              <w:rPr>
                <w:rFonts w:cs="Arial"/>
                <w:color w:val="000000"/>
              </w:rPr>
            </w:pPr>
            <w:r w:rsidRPr="003803BF">
              <w:rPr>
                <w:rFonts w:cs="Arial"/>
                <w:color w:val="000000"/>
              </w:rPr>
              <w:t>Nokia, Nokia Shanghai Bell, 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3803BF" w:rsidRDefault="0047432D" w:rsidP="007669A9">
            <w:pPr>
              <w:rPr>
                <w:rFonts w:cs="Arial"/>
                <w:color w:val="000000"/>
              </w:rPr>
            </w:pPr>
            <w:r w:rsidRPr="003803B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803BF" w:rsidRDefault="0047432D" w:rsidP="007669A9">
            <w:pPr>
              <w:rPr>
                <w:rFonts w:cs="Arial"/>
                <w:color w:val="000000"/>
              </w:rPr>
            </w:pPr>
            <w:r w:rsidRPr="003803B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3803BF" w:rsidRDefault="0047432D" w:rsidP="007669A9">
            <w:pPr>
              <w:rPr>
                <w:rFonts w:cs="Arial"/>
                <w:color w:val="000000"/>
              </w:rPr>
            </w:pPr>
            <w:r w:rsidRPr="003803BF">
              <w:rPr>
                <w:rFonts w:cs="Arial"/>
                <w:color w:val="000000"/>
              </w:rPr>
              <w:t>Revision of S2-176929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803BF" w:rsidRDefault="0047432D" w:rsidP="007669A9">
            <w:pPr>
              <w:rPr>
                <w:rFonts w:cs="Arial"/>
                <w:color w:val="FF0000"/>
              </w:rPr>
            </w:pPr>
            <w:r>
              <w:rPr>
                <w:rFonts w:cs="Arial"/>
                <w:color w:val="FF0000"/>
              </w:rPr>
              <w:t>Revised to S2-17</w:t>
            </w:r>
            <w:r w:rsidRPr="003803BF">
              <w:rPr>
                <w:rFonts w:cs="Arial"/>
                <w:color w:val="FF0000"/>
              </w:rPr>
              <w:t>7759</w:t>
            </w:r>
          </w:p>
        </w:tc>
      </w:tr>
      <w:tr w:rsidR="0047432D" w:rsidRPr="00C666FD"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C666FD" w:rsidRDefault="0047432D" w:rsidP="007669A9">
            <w:pPr>
              <w:rPr>
                <w:rFonts w:cs="Arial"/>
                <w:color w:val="000000"/>
              </w:rPr>
            </w:pPr>
            <w:r w:rsidRPr="00C666FD">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C666FD" w:rsidRDefault="0047432D" w:rsidP="007669A9">
            <w:pPr>
              <w:rPr>
                <w:rFonts w:cs="Arial"/>
                <w:color w:val="000000"/>
              </w:rPr>
            </w:pPr>
            <w:hyperlink r:id="rId362" w:history="1">
              <w:r w:rsidRPr="00C666FD">
                <w:rPr>
                  <w:rStyle w:val="Hyperlink"/>
                  <w:rFonts w:cs="Arial"/>
                </w:rPr>
                <w:t>S2-177759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C666FD" w:rsidRDefault="0047432D" w:rsidP="007669A9">
            <w:pPr>
              <w:rPr>
                <w:rFonts w:cs="Arial"/>
                <w:color w:val="000000"/>
              </w:rPr>
            </w:pPr>
            <w:r w:rsidRPr="00C666F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C666FD" w:rsidRDefault="0047432D" w:rsidP="007669A9">
            <w:pPr>
              <w:rPr>
                <w:rFonts w:cs="Arial"/>
                <w:color w:val="000000"/>
              </w:rPr>
            </w:pPr>
            <w:r w:rsidRPr="00C666F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C666FD" w:rsidRDefault="0047432D" w:rsidP="007669A9">
            <w:pPr>
              <w:rPr>
                <w:rFonts w:cs="Arial"/>
                <w:color w:val="000000"/>
              </w:rPr>
            </w:pPr>
            <w:r w:rsidRPr="00C666FD">
              <w:rPr>
                <w:rFonts w:cs="Arial"/>
                <w:color w:val="000000"/>
              </w:rPr>
              <w:t>23.502: EPC-5G interworking for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C666FD" w:rsidRDefault="0047432D" w:rsidP="007669A9">
            <w:pPr>
              <w:rPr>
                <w:rFonts w:cs="Arial"/>
                <w:color w:val="000000"/>
              </w:rPr>
            </w:pPr>
            <w:r w:rsidRPr="00C666FD">
              <w:rPr>
                <w:rFonts w:cs="Arial"/>
                <w:color w:val="000000"/>
              </w:rPr>
              <w:t>Nokia, Nokia Shanghai Bell, 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C666FD" w:rsidRDefault="0047432D" w:rsidP="007669A9">
            <w:pPr>
              <w:rPr>
                <w:rFonts w:cs="Arial"/>
                <w:color w:val="000000"/>
              </w:rPr>
            </w:pPr>
            <w:r w:rsidRPr="00C666F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C666FD" w:rsidRDefault="0047432D" w:rsidP="007669A9">
            <w:pPr>
              <w:rPr>
                <w:rFonts w:cs="Arial"/>
                <w:color w:val="000000"/>
              </w:rPr>
            </w:pPr>
            <w:r w:rsidRPr="00C666F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C666FD" w:rsidRDefault="0047432D" w:rsidP="007669A9">
            <w:pPr>
              <w:rPr>
                <w:rFonts w:cs="Arial"/>
                <w:color w:val="000000"/>
              </w:rPr>
            </w:pPr>
            <w:r w:rsidRPr="00C666FD">
              <w:rPr>
                <w:rFonts w:cs="Arial"/>
                <w:color w:val="000000"/>
              </w:rPr>
              <w:t>Revision of S2-177710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C666FD" w:rsidRDefault="0047432D" w:rsidP="007669A9">
            <w:pPr>
              <w:rPr>
                <w:rFonts w:cs="Arial"/>
                <w:color w:val="FF0000"/>
              </w:rPr>
            </w:pPr>
            <w:r>
              <w:rPr>
                <w:rFonts w:cs="Arial"/>
                <w:color w:val="FF0000"/>
              </w:rPr>
              <w:t>Revised to S2-17</w:t>
            </w:r>
            <w:r w:rsidRPr="00C666FD">
              <w:rPr>
                <w:rFonts w:cs="Arial"/>
                <w:color w:val="FF0000"/>
              </w:rPr>
              <w:t>7770</w:t>
            </w:r>
          </w:p>
        </w:tc>
      </w:tr>
      <w:tr w:rsidR="0047432D" w:rsidRPr="00C666FD"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C666FD" w:rsidRDefault="0047432D" w:rsidP="007669A9">
            <w:pPr>
              <w:rPr>
                <w:rFonts w:cs="Arial"/>
                <w:color w:val="000000"/>
              </w:rPr>
            </w:pPr>
            <w:r w:rsidRPr="00C666FD">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C666FD" w:rsidRDefault="0047432D" w:rsidP="007669A9">
            <w:pPr>
              <w:rPr>
                <w:rFonts w:cs="Arial"/>
                <w:color w:val="000000"/>
              </w:rPr>
            </w:pPr>
            <w:hyperlink r:id="rId363" w:history="1">
              <w:r w:rsidRPr="00C666FD">
                <w:rPr>
                  <w:rStyle w:val="Hyperlink"/>
                  <w:rFonts w:cs="Arial"/>
                </w:rPr>
                <w:t>S2-177770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C666FD" w:rsidRDefault="0047432D" w:rsidP="007669A9">
            <w:pPr>
              <w:rPr>
                <w:rFonts w:cs="Arial"/>
                <w:color w:val="000000"/>
              </w:rPr>
            </w:pPr>
            <w:r w:rsidRPr="00C666F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C666FD" w:rsidRDefault="0047432D" w:rsidP="007669A9">
            <w:pPr>
              <w:rPr>
                <w:rFonts w:cs="Arial"/>
                <w:color w:val="000000"/>
              </w:rPr>
            </w:pPr>
            <w:r w:rsidRPr="00C666F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C666FD" w:rsidRDefault="0047432D" w:rsidP="007669A9">
            <w:pPr>
              <w:rPr>
                <w:rFonts w:cs="Arial"/>
                <w:color w:val="000000"/>
              </w:rPr>
            </w:pPr>
            <w:r w:rsidRPr="00C666FD">
              <w:rPr>
                <w:rFonts w:cs="Arial"/>
                <w:color w:val="000000"/>
              </w:rPr>
              <w:t>23.502: EPC-5G interworking for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C666FD" w:rsidRDefault="0047432D" w:rsidP="007669A9">
            <w:pPr>
              <w:rPr>
                <w:rFonts w:cs="Arial"/>
                <w:color w:val="000000"/>
              </w:rPr>
            </w:pPr>
            <w:r w:rsidRPr="00C666FD">
              <w:rPr>
                <w:rFonts w:cs="Arial"/>
                <w:color w:val="000000"/>
              </w:rPr>
              <w:t>Nokia, Nokia Shanghai Bell, Samsung</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C666FD" w:rsidRDefault="0047432D" w:rsidP="007669A9">
            <w:pPr>
              <w:rPr>
                <w:rFonts w:cs="Arial"/>
                <w:color w:val="000000"/>
              </w:rPr>
            </w:pPr>
            <w:r w:rsidRPr="00C666F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C666FD" w:rsidRDefault="0047432D" w:rsidP="007669A9">
            <w:pPr>
              <w:rPr>
                <w:rFonts w:cs="Arial"/>
                <w:color w:val="000000"/>
              </w:rPr>
            </w:pPr>
            <w:r w:rsidRPr="00C666F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C666FD" w:rsidRDefault="0047432D" w:rsidP="007669A9">
            <w:pPr>
              <w:rPr>
                <w:rFonts w:cs="Arial"/>
                <w:color w:val="000000"/>
              </w:rPr>
            </w:pPr>
            <w:r w:rsidRPr="00C666FD">
              <w:rPr>
                <w:rFonts w:cs="Arial"/>
                <w:color w:val="000000"/>
              </w:rPr>
              <w:t>Revision of S2-177759</w:t>
            </w:r>
          </w:p>
          <w:p w:rsidR="0047432D" w:rsidRPr="00C666FD" w:rsidRDefault="0047432D" w:rsidP="007669A9">
            <w:pPr>
              <w:rPr>
                <w:rFonts w:cs="Arial"/>
                <w:color w:val="000000"/>
              </w:rPr>
            </w:pPr>
          </w:p>
          <w:p w:rsidR="0047432D" w:rsidRPr="00C666FD" w:rsidRDefault="0047432D" w:rsidP="007669A9">
            <w:r w:rsidRPr="00C666FD">
              <w:rPr>
                <w:rFonts w:cs="Arial"/>
                <w:color w:val="000000"/>
              </w:rPr>
              <w:t>Delete “</w:t>
            </w:r>
            <w:r w:rsidRPr="00C666FD">
              <w:rPr>
                <w:highlight w:val="yellow"/>
              </w:rPr>
              <w:t>with “Handover” indication</w:t>
            </w:r>
            <w:r w:rsidRPr="00C666FD">
              <w:t>” from step1</w:t>
            </w:r>
          </w:p>
          <w:p w:rsidR="0047432D" w:rsidRPr="00C666FD" w:rsidRDefault="0047432D" w:rsidP="007669A9"/>
          <w:p w:rsidR="0047432D" w:rsidRPr="00C666FD" w:rsidRDefault="0047432D" w:rsidP="007669A9">
            <w:pPr>
              <w:rPr>
                <w:rFonts w:cs="Arial"/>
                <w:color w:val="000000"/>
              </w:rPr>
            </w:pPr>
            <w:r w:rsidRPr="00C666FD">
              <w:t>Add “with existing PDU session” to step2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C666FD" w:rsidRDefault="0047432D" w:rsidP="007669A9">
            <w:pPr>
              <w:rPr>
                <w:rFonts w:cs="Arial"/>
                <w:b/>
                <w:color w:val="FF0000"/>
              </w:rPr>
            </w:pPr>
            <w:r>
              <w:rPr>
                <w:rFonts w:cs="Arial"/>
                <w:b/>
                <w:color w:val="FF0000"/>
              </w:rPr>
              <w:t>Agreed</w:t>
            </w:r>
          </w:p>
        </w:tc>
      </w:tr>
      <w:tr w:rsidR="0047432D" w:rsidRPr="00743D6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3D62" w:rsidRDefault="0047432D" w:rsidP="007669A9">
            <w:pPr>
              <w:rPr>
                <w:rFonts w:cs="Arial"/>
              </w:rPr>
            </w:pPr>
            <w:r w:rsidRPr="00743D62">
              <w:rPr>
                <w:rFonts w:cs="Arial"/>
                <w:color w:val="000000"/>
              </w:rPr>
              <w:t>6.5.10</w:t>
            </w:r>
          </w:p>
        </w:tc>
        <w:bookmarkStart w:id="518" w:name="S2-17693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3D62"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"C:\\Meetings\\SAWG2\\TSGS2_123_Ljubljana\\_To_Add\\Docs\\S2-176930.zip"</w:instrText>
            </w:r>
            <w:r w:rsidR="007E7EFC">
              <w:rPr>
                <w:rFonts w:cs="Arial"/>
                <w:color w:val="000000"/>
              </w:rPr>
            </w:r>
            <w:r>
              <w:rPr>
                <w:rFonts w:cs="Arial"/>
                <w:color w:val="000000"/>
              </w:rPr>
              <w:fldChar w:fldCharType="separate"/>
            </w:r>
            <w:r w:rsidRPr="00EB4963">
              <w:rPr>
                <w:rStyle w:val="Hyperlink"/>
                <w:rFonts w:cs="Arial"/>
              </w:rPr>
              <w:t>S2-176930</w:t>
            </w:r>
            <w:bookmarkEnd w:id="51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3D62" w:rsidRDefault="0047432D" w:rsidP="007669A9">
            <w:pPr>
              <w:rPr>
                <w:rFonts w:cs="Arial"/>
              </w:rPr>
            </w:pPr>
            <w:r w:rsidRPr="00743D6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3D62" w:rsidRDefault="0047432D" w:rsidP="007669A9">
            <w:pPr>
              <w:rPr>
                <w:rFonts w:cs="Arial"/>
              </w:rPr>
            </w:pPr>
            <w:r w:rsidRPr="00743D6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3D62" w:rsidRDefault="0047432D" w:rsidP="007669A9">
            <w:pPr>
              <w:rPr>
                <w:rFonts w:cs="Arial"/>
              </w:rPr>
            </w:pPr>
            <w:r w:rsidRPr="00743D62">
              <w:rPr>
                <w:rFonts w:cs="Arial"/>
                <w:color w:val="000000"/>
              </w:rPr>
              <w:t>23.501: N3IWF and ePDG selection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3D62" w:rsidRDefault="0047432D" w:rsidP="007669A9">
            <w:pPr>
              <w:rPr>
                <w:rFonts w:cs="Arial"/>
              </w:rPr>
            </w:pPr>
            <w:r w:rsidRPr="00743D62">
              <w:rPr>
                <w:rFonts w:cs="Arial"/>
                <w:color w:val="000000"/>
              </w:rPr>
              <w:t>Nokia, Alcatel-Lucent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3D62" w:rsidRDefault="0047432D" w:rsidP="007669A9">
            <w:pPr>
              <w:rPr>
                <w:rFonts w:cs="Arial"/>
              </w:rPr>
            </w:pPr>
            <w:r w:rsidRPr="00743D6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3D62" w:rsidRDefault="0047432D" w:rsidP="007669A9">
            <w:pPr>
              <w:rPr>
                <w:rFonts w:cs="Arial"/>
              </w:rPr>
            </w:pPr>
            <w:r w:rsidRPr="00743D6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3D62" w:rsidRDefault="0047432D" w:rsidP="007669A9">
            <w:pPr>
              <w:rPr>
                <w:rFonts w:cs="Arial"/>
              </w:rPr>
            </w:pPr>
            <w:r w:rsidRPr="00743D62">
              <w:rPr>
                <w:rFonts w:cs="Arial"/>
                <w:color w:val="000000"/>
              </w:rPr>
              <w:t>OI#19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43D62" w:rsidRDefault="0047432D" w:rsidP="007669A9">
            <w:pPr>
              <w:rPr>
                <w:rFonts w:cs="Arial"/>
              </w:rPr>
            </w:pPr>
            <w:r>
              <w:rPr>
                <w:rFonts w:cs="Arial"/>
              </w:rPr>
              <w:t>Revised to S2-17</w:t>
            </w:r>
            <w:r w:rsidRPr="00743D62">
              <w:rPr>
                <w:rFonts w:cs="Arial"/>
              </w:rPr>
              <w:t>7712</w:t>
            </w:r>
          </w:p>
        </w:tc>
      </w:tr>
      <w:tr w:rsidR="0047432D" w:rsidRPr="003803BF"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tcPr>
          <w:p w:rsidR="0047432D" w:rsidRPr="003803BF" w:rsidRDefault="0047432D" w:rsidP="007669A9">
            <w:pPr>
              <w:rPr>
                <w:rFonts w:cs="Arial"/>
                <w:color w:val="000000"/>
              </w:rPr>
            </w:pPr>
            <w:r w:rsidRPr="003803BF">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47432D" w:rsidRPr="003803BF" w:rsidRDefault="0047432D" w:rsidP="007669A9">
            <w:pPr>
              <w:rPr>
                <w:rFonts w:cs="Arial"/>
                <w:color w:val="000000"/>
              </w:rPr>
            </w:pPr>
            <w:hyperlink r:id="rId364" w:history="1">
              <w:r w:rsidRPr="003803BF">
                <w:rPr>
                  <w:rStyle w:val="Hyperlink"/>
                  <w:rFonts w:cs="Arial"/>
                </w:rPr>
                <w:t>S2-177712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47432D" w:rsidRPr="003803BF" w:rsidRDefault="0047432D" w:rsidP="007669A9">
            <w:pPr>
              <w:rPr>
                <w:rFonts w:cs="Arial"/>
                <w:color w:val="000000"/>
              </w:rPr>
            </w:pPr>
            <w:r w:rsidRPr="003803B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47432D" w:rsidRPr="003803BF" w:rsidRDefault="0047432D" w:rsidP="007669A9">
            <w:pPr>
              <w:rPr>
                <w:rFonts w:cs="Arial"/>
                <w:color w:val="000000"/>
              </w:rPr>
            </w:pPr>
            <w:r w:rsidRPr="003803B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tcPr>
          <w:p w:rsidR="0047432D" w:rsidRPr="003803BF" w:rsidRDefault="0047432D" w:rsidP="007669A9">
            <w:pPr>
              <w:rPr>
                <w:rFonts w:cs="Arial"/>
                <w:color w:val="000000"/>
              </w:rPr>
            </w:pPr>
            <w:r w:rsidRPr="003803BF">
              <w:rPr>
                <w:rFonts w:cs="Arial"/>
                <w:color w:val="000000"/>
              </w:rPr>
              <w:t>23.501: N3IWF and ePDG selection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47432D" w:rsidRPr="003803BF" w:rsidRDefault="0047432D" w:rsidP="007669A9">
            <w:pPr>
              <w:rPr>
                <w:rFonts w:cs="Arial"/>
                <w:color w:val="000000"/>
              </w:rPr>
            </w:pPr>
            <w:r w:rsidRPr="003803BF">
              <w:rPr>
                <w:rFonts w:cs="Arial"/>
                <w:color w:val="000000"/>
              </w:rPr>
              <w:t>Nokia, Alcatel-Lucent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Pr>
          <w:p w:rsidR="0047432D" w:rsidRPr="003803BF" w:rsidRDefault="0047432D" w:rsidP="007669A9">
            <w:pPr>
              <w:rPr>
                <w:rFonts w:cs="Arial"/>
                <w:color w:val="000000"/>
              </w:rPr>
            </w:pPr>
            <w:r w:rsidRPr="003803B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47432D" w:rsidRPr="003803BF" w:rsidRDefault="0047432D" w:rsidP="007669A9">
            <w:pPr>
              <w:rPr>
                <w:rFonts w:cs="Arial"/>
                <w:color w:val="000000"/>
              </w:rPr>
            </w:pPr>
            <w:r w:rsidRPr="003803B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tcPr>
          <w:p w:rsidR="0047432D" w:rsidRPr="003803BF" w:rsidRDefault="0047432D" w:rsidP="007669A9">
            <w:pPr>
              <w:rPr>
                <w:rFonts w:cs="Arial"/>
                <w:color w:val="000000"/>
              </w:rPr>
            </w:pPr>
            <w:r w:rsidRPr="003803BF">
              <w:rPr>
                <w:rFonts w:cs="Arial"/>
                <w:color w:val="000000"/>
              </w:rPr>
              <w:t>Revision of S2-176930</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47432D" w:rsidRPr="003803BF" w:rsidRDefault="0047432D" w:rsidP="007669A9">
            <w:pPr>
              <w:rPr>
                <w:rFonts w:cs="Arial"/>
                <w:b/>
                <w:color w:val="FF0000"/>
              </w:rPr>
            </w:pPr>
            <w:r>
              <w:rPr>
                <w:rFonts w:cs="Arial"/>
                <w:b/>
                <w:color w:val="FF0000"/>
              </w:rPr>
              <w:t>NOTED</w:t>
            </w:r>
          </w:p>
        </w:tc>
      </w:tr>
      <w:tr w:rsidR="0047432D" w:rsidRPr="006E660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6E6600" w:rsidRDefault="0047432D" w:rsidP="007669A9">
            <w:pPr>
              <w:rPr>
                <w:rFonts w:cs="Arial"/>
              </w:rPr>
            </w:pPr>
            <w:r w:rsidRPr="006E6600">
              <w:rPr>
                <w:rFonts w:cs="Arial"/>
                <w:color w:val="000000"/>
              </w:rPr>
              <w:t>6.5.10</w:t>
            </w:r>
          </w:p>
        </w:tc>
        <w:bookmarkStart w:id="519" w:name="S2-17723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6E6600"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"C:\\Meetings\\SAWG2\\TSGS2_123_Ljubljana\\_To_Add\\Docs\\S2-177239.zip"</w:instrText>
            </w:r>
            <w:r w:rsidR="007E7EFC">
              <w:rPr>
                <w:rFonts w:cs="Arial"/>
                <w:color w:val="000000"/>
              </w:rPr>
            </w:r>
            <w:r>
              <w:rPr>
                <w:rFonts w:cs="Arial"/>
                <w:color w:val="000000"/>
              </w:rPr>
              <w:fldChar w:fldCharType="separate"/>
            </w:r>
            <w:r w:rsidRPr="00EB4963">
              <w:rPr>
                <w:rStyle w:val="Hyperlink"/>
                <w:rFonts w:cs="Arial"/>
              </w:rPr>
              <w:t>S2-177239</w:t>
            </w:r>
            <w:bookmarkEnd w:id="51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6E6600" w:rsidRDefault="0047432D" w:rsidP="007669A9">
            <w:pPr>
              <w:rPr>
                <w:rFonts w:cs="Arial"/>
              </w:rPr>
            </w:pPr>
            <w:r w:rsidRPr="006E6600">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6E6600" w:rsidRDefault="0047432D" w:rsidP="007669A9">
            <w:pPr>
              <w:rPr>
                <w:rFonts w:cs="Arial"/>
              </w:rPr>
            </w:pPr>
            <w:r w:rsidRPr="006E660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6E6600" w:rsidRDefault="0047432D" w:rsidP="007669A9">
            <w:pPr>
              <w:rPr>
                <w:rFonts w:cs="Arial"/>
              </w:rPr>
            </w:pPr>
            <w:r w:rsidRPr="006E6600">
              <w:rPr>
                <w:rFonts w:cs="Arial"/>
                <w:color w:val="000000"/>
              </w:rPr>
              <w:t>23.402 CR2980: OI#19 - 5GC-EPC interworking: PGW selection for 5GC UE for connectivity via untrusted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6E6600" w:rsidRDefault="0047432D" w:rsidP="007669A9">
            <w:pPr>
              <w:rPr>
                <w:rFonts w:cs="Arial"/>
              </w:rPr>
            </w:pPr>
            <w:r w:rsidRPr="006E6600">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6E6600" w:rsidRDefault="0047432D" w:rsidP="007669A9">
            <w:pPr>
              <w:rPr>
                <w:rFonts w:cs="Arial"/>
              </w:rPr>
            </w:pPr>
            <w:r w:rsidRPr="006E660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6E6600" w:rsidRDefault="0047432D" w:rsidP="007669A9">
            <w:pPr>
              <w:rPr>
                <w:rFonts w:cs="Arial"/>
              </w:rPr>
            </w:pPr>
            <w:r w:rsidRPr="006E660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6E6600" w:rsidRDefault="0047432D" w:rsidP="007669A9">
            <w:pPr>
              <w:rPr>
                <w:rFonts w:cs="Arial"/>
              </w:rPr>
            </w:pPr>
            <w:r w:rsidRPr="006E6600">
              <w:rPr>
                <w:rFonts w:cs="Arial"/>
                <w:color w:val="000000"/>
              </w:rPr>
              <w:t>OI#19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6E6600" w:rsidRDefault="0047432D" w:rsidP="007669A9">
            <w:pPr>
              <w:rPr>
                <w:rFonts w:cs="Arial"/>
              </w:rPr>
            </w:pPr>
            <w:r>
              <w:rPr>
                <w:rFonts w:cs="Arial"/>
              </w:rPr>
              <w:t>Revised to S2-17</w:t>
            </w:r>
            <w:r w:rsidRPr="006E6600">
              <w:rPr>
                <w:rFonts w:cs="Arial"/>
              </w:rPr>
              <w:t>7713</w:t>
            </w:r>
          </w:p>
        </w:tc>
      </w:tr>
      <w:tr w:rsidR="0047432D" w:rsidRPr="003803BF"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3803BF" w:rsidRDefault="0047432D" w:rsidP="007669A9">
            <w:pPr>
              <w:rPr>
                <w:rFonts w:cs="Arial"/>
                <w:color w:val="000000"/>
              </w:rPr>
            </w:pPr>
            <w:r w:rsidRPr="003803BF">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3803BF" w:rsidRDefault="0047432D" w:rsidP="007669A9">
            <w:pPr>
              <w:rPr>
                <w:rFonts w:cs="Arial"/>
                <w:color w:val="000000"/>
              </w:rPr>
            </w:pPr>
            <w:hyperlink r:id="rId365" w:history="1">
              <w:r w:rsidRPr="003803BF">
                <w:rPr>
                  <w:rStyle w:val="Hyperlink"/>
                  <w:rFonts w:cs="Arial"/>
                </w:rPr>
                <w:t>S2-177713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3803BF" w:rsidRDefault="0047432D" w:rsidP="007669A9">
            <w:pPr>
              <w:rPr>
                <w:rFonts w:cs="Arial"/>
                <w:color w:val="000000"/>
              </w:rPr>
            </w:pPr>
            <w:r w:rsidRPr="003803BF">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3803BF" w:rsidRDefault="0047432D" w:rsidP="007669A9">
            <w:pPr>
              <w:rPr>
                <w:rFonts w:cs="Arial"/>
                <w:color w:val="000000"/>
              </w:rPr>
            </w:pPr>
            <w:r w:rsidRPr="003803B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3803BF" w:rsidRDefault="0047432D" w:rsidP="007669A9">
            <w:pPr>
              <w:rPr>
                <w:rFonts w:cs="Arial"/>
                <w:color w:val="000000"/>
              </w:rPr>
            </w:pPr>
            <w:r w:rsidRPr="003803BF">
              <w:rPr>
                <w:rFonts w:cs="Arial"/>
                <w:color w:val="000000"/>
              </w:rPr>
              <w:t>23.402 CR2980: OI#19 - 5GC-EPC interworking: PGW selection for 5GC UE for connectivity via untrusted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3803BF" w:rsidRDefault="0047432D" w:rsidP="007669A9">
            <w:pPr>
              <w:rPr>
                <w:rFonts w:cs="Arial"/>
                <w:color w:val="000000"/>
              </w:rPr>
            </w:pPr>
            <w:r w:rsidRPr="003803BF">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3803BF" w:rsidRDefault="0047432D" w:rsidP="007669A9">
            <w:pPr>
              <w:rPr>
                <w:rFonts w:cs="Arial"/>
                <w:color w:val="000000"/>
              </w:rPr>
            </w:pPr>
            <w:r w:rsidRPr="003803B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3803BF" w:rsidRDefault="0047432D" w:rsidP="007669A9">
            <w:pPr>
              <w:rPr>
                <w:rFonts w:cs="Arial"/>
                <w:color w:val="000000"/>
              </w:rPr>
            </w:pPr>
            <w:r w:rsidRPr="003803B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3803BF" w:rsidRDefault="0047432D" w:rsidP="007669A9">
            <w:pPr>
              <w:rPr>
                <w:rFonts w:cs="Arial"/>
                <w:color w:val="000000"/>
              </w:rPr>
            </w:pPr>
            <w:r w:rsidRPr="003803BF">
              <w:rPr>
                <w:rFonts w:cs="Arial"/>
                <w:color w:val="000000"/>
              </w:rPr>
              <w:t>Revision of S2-177239</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3803BF" w:rsidRDefault="0047432D" w:rsidP="007669A9">
            <w:pPr>
              <w:rPr>
                <w:rFonts w:cs="Arial"/>
                <w:b/>
                <w:color w:val="FF0000"/>
              </w:rPr>
            </w:pPr>
            <w:r>
              <w:rPr>
                <w:rFonts w:cs="Arial"/>
                <w:b/>
                <w:color w:val="FF0000"/>
              </w:rPr>
              <w:t>Agreed</w:t>
            </w:r>
          </w:p>
        </w:tc>
      </w:tr>
      <w:tr w:rsidR="0047432D" w:rsidRPr="003D5BC9"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D5BC9" w:rsidRDefault="0047432D" w:rsidP="007669A9">
            <w:pPr>
              <w:rPr>
                <w:rFonts w:cs="Arial"/>
              </w:rPr>
            </w:pPr>
            <w:r w:rsidRPr="003D5BC9">
              <w:rPr>
                <w:rFonts w:cs="Arial"/>
                <w:color w:val="000000"/>
              </w:rPr>
              <w:t>6.5.10</w:t>
            </w:r>
          </w:p>
        </w:tc>
        <w:bookmarkStart w:id="520" w:name="S2-17704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D5BC9"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"C:\\Meetings\\SAWG2\\TSGS2_123_Ljubljana\\_To_Add\\Docs\\S2-177044.zip"</w:instrText>
            </w:r>
            <w:r w:rsidR="007E7EFC">
              <w:rPr>
                <w:rFonts w:cs="Arial"/>
                <w:color w:val="000000"/>
              </w:rPr>
            </w:r>
            <w:r>
              <w:rPr>
                <w:rFonts w:cs="Arial"/>
                <w:color w:val="000000"/>
              </w:rPr>
              <w:fldChar w:fldCharType="separate"/>
            </w:r>
            <w:r w:rsidRPr="00EB4963">
              <w:rPr>
                <w:rStyle w:val="Hyperlink"/>
                <w:rFonts w:cs="Arial"/>
              </w:rPr>
              <w:t>S2-177044</w:t>
            </w:r>
            <w:bookmarkEnd w:id="52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D5BC9" w:rsidRDefault="0047432D" w:rsidP="007669A9">
            <w:pPr>
              <w:rPr>
                <w:rFonts w:cs="Arial"/>
              </w:rPr>
            </w:pPr>
            <w:r w:rsidRPr="003D5BC9">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D5BC9" w:rsidRDefault="0047432D" w:rsidP="007669A9">
            <w:pPr>
              <w:rPr>
                <w:rFonts w:cs="Arial"/>
              </w:rPr>
            </w:pPr>
            <w:r w:rsidRPr="003D5BC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D5BC9" w:rsidRDefault="0047432D" w:rsidP="007669A9">
            <w:pPr>
              <w:rPr>
                <w:rFonts w:cs="Arial"/>
              </w:rPr>
            </w:pPr>
            <w:r w:rsidRPr="003D5BC9">
              <w:rPr>
                <w:rFonts w:cs="Arial"/>
                <w:color w:val="000000"/>
              </w:rPr>
              <w:t>On interworking between non-3GPP access / 5GC and EPC</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D5BC9" w:rsidRDefault="0047432D" w:rsidP="007669A9">
            <w:pPr>
              <w:rPr>
                <w:rFonts w:cs="Arial"/>
              </w:rPr>
            </w:pPr>
            <w:r w:rsidRPr="003D5BC9">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D5BC9" w:rsidRDefault="0047432D" w:rsidP="007669A9">
            <w:pPr>
              <w:rPr>
                <w:rFonts w:cs="Arial"/>
              </w:rPr>
            </w:pPr>
            <w:r w:rsidRPr="003D5BC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D5BC9" w:rsidRDefault="0047432D" w:rsidP="007669A9">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D5BC9"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3D5BC9" w:rsidRDefault="0047432D" w:rsidP="007669A9">
            <w:pPr>
              <w:rPr>
                <w:rFonts w:cs="Arial"/>
              </w:rPr>
            </w:pPr>
            <w:r>
              <w:rPr>
                <w:rFonts w:cs="Arial"/>
              </w:rPr>
              <w:t>NOTED</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21" w:name="S2-17704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"C:\\Meetings\\SAWG2\\TSGS2_123_Ljubljana\\_To_Add\\Docs\\S2-177045.zip"</w:instrText>
            </w:r>
            <w:r w:rsidR="007E7EFC">
              <w:rPr>
                <w:color w:val="000000"/>
              </w:rPr>
            </w:r>
            <w:r>
              <w:rPr>
                <w:color w:val="000000"/>
              </w:rPr>
              <w:fldChar w:fldCharType="separate"/>
            </w:r>
            <w:r w:rsidRPr="00EB4963">
              <w:rPr>
                <w:rStyle w:val="Hyperlink"/>
              </w:rPr>
              <w:t>S2-177045</w:t>
            </w:r>
            <w:bookmarkEnd w:id="52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23.501: IWK with EPC in the presence of non-3GPP PDU session in 5GC</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Pr="00AA541D" w:rsidRDefault="0047432D" w:rsidP="007669A9">
            <w:pPr>
              <w:rPr>
                <w:rFonts w:cs="Arial"/>
                <w:szCs w:val="18"/>
              </w:rPr>
            </w:pPr>
            <w:r w:rsidRPr="00AA541D">
              <w:rPr>
                <w:rFonts w:cs="Arial"/>
                <w:szCs w:val="18"/>
              </w:rPr>
              <w:t>Not handled</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22" w:name="S2-17704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"C:\\Meetings\\SAWG2\\TSGS2_123_Ljubljana\\_To_Add\\Docs\\S2-177046.zip"</w:instrText>
            </w:r>
            <w:r w:rsidR="007E7EFC">
              <w:rPr>
                <w:color w:val="000000"/>
              </w:rPr>
            </w:r>
            <w:r>
              <w:rPr>
                <w:color w:val="000000"/>
              </w:rPr>
              <w:fldChar w:fldCharType="separate"/>
            </w:r>
            <w:r w:rsidRPr="00EB4963">
              <w:rPr>
                <w:rStyle w:val="Hyperlink"/>
              </w:rPr>
              <w:t>S2-177046</w:t>
            </w:r>
            <w:bookmarkEnd w:id="52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23.501: Update to support of non-3GPP access in 5GC</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Pr="00AA541D" w:rsidRDefault="0047432D" w:rsidP="007669A9">
            <w:pPr>
              <w:rPr>
                <w:rFonts w:cs="Arial"/>
                <w:szCs w:val="18"/>
              </w:rPr>
            </w:pPr>
            <w:r w:rsidRPr="00AA541D">
              <w:rPr>
                <w:rFonts w:cs="Arial"/>
                <w:szCs w:val="18"/>
              </w:rPr>
              <w:t>Not handled</w:t>
            </w:r>
          </w:p>
        </w:tc>
      </w:tr>
      <w:tr w:rsidR="0047432D"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0000"/>
                <w:sz w:val="20"/>
                <w:szCs w:val="20"/>
              </w:rPr>
              <w:t>Authentication</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r>
      <w:tr w:rsidR="0047432D" w:rsidRPr="00AB366B"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AB366B" w:rsidRDefault="0047432D" w:rsidP="007669A9">
            <w:pPr>
              <w:rPr>
                <w:rFonts w:cs="Arial"/>
              </w:rPr>
            </w:pPr>
            <w:r w:rsidRPr="00AB366B">
              <w:rPr>
                <w:rFonts w:cs="Arial"/>
                <w:color w:val="000000"/>
              </w:rPr>
              <w:t>6.5.10</w:t>
            </w:r>
          </w:p>
        </w:tc>
        <w:bookmarkStart w:id="523" w:name="S2-17693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AB366B"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"C:\\Meetings\\SAWG2\\TSGS2_123_Ljubljana\\_To_Add\\Docs\\S2-176932.zip"</w:instrText>
            </w:r>
            <w:r w:rsidR="007E7EFC">
              <w:rPr>
                <w:rFonts w:cs="Arial"/>
                <w:color w:val="000000"/>
              </w:rPr>
            </w:r>
            <w:r>
              <w:rPr>
                <w:rFonts w:cs="Arial"/>
                <w:color w:val="000000"/>
              </w:rPr>
              <w:fldChar w:fldCharType="separate"/>
            </w:r>
            <w:r w:rsidRPr="00EB4963">
              <w:rPr>
                <w:rStyle w:val="Hyperlink"/>
                <w:rFonts w:cs="Arial"/>
              </w:rPr>
              <w:t>S2-176932</w:t>
            </w:r>
            <w:bookmarkEnd w:id="52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AB366B" w:rsidRDefault="0047432D" w:rsidP="007669A9">
            <w:pPr>
              <w:rPr>
                <w:rFonts w:cs="Arial"/>
              </w:rPr>
            </w:pPr>
            <w:r w:rsidRPr="00AB366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AB366B" w:rsidRDefault="0047432D" w:rsidP="007669A9">
            <w:pPr>
              <w:rPr>
                <w:rFonts w:cs="Arial"/>
              </w:rPr>
            </w:pPr>
            <w:r w:rsidRPr="00AB366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AB366B" w:rsidRDefault="0047432D" w:rsidP="007669A9">
            <w:pPr>
              <w:rPr>
                <w:rFonts w:cs="Arial"/>
              </w:rPr>
            </w:pPr>
            <w:r w:rsidRPr="00AB366B">
              <w:rPr>
                <w:rFonts w:cs="Arial"/>
                <w:color w:val="000000"/>
              </w:rPr>
              <w:t>23.501: Authentication to Non-3GPP Access Networks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AB366B" w:rsidRDefault="0047432D" w:rsidP="007669A9">
            <w:pPr>
              <w:rPr>
                <w:rFonts w:cs="Arial"/>
              </w:rPr>
            </w:pPr>
            <w:r w:rsidRPr="00AB366B">
              <w:rPr>
                <w:rFonts w:cs="Arial"/>
                <w:color w:val="000000"/>
              </w:rPr>
              <w:t>Nokia, Alcatel-Lucent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AB366B" w:rsidRDefault="0047432D" w:rsidP="007669A9">
            <w:pPr>
              <w:rPr>
                <w:rFonts w:cs="Arial"/>
              </w:rPr>
            </w:pPr>
            <w:r w:rsidRPr="00AB366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AB366B" w:rsidRDefault="0047432D" w:rsidP="007669A9">
            <w:pPr>
              <w:rPr>
                <w:rFonts w:cs="Arial"/>
              </w:rPr>
            </w:pPr>
            <w:r w:rsidRPr="00AB366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AB366B" w:rsidRDefault="0047432D" w:rsidP="007669A9">
            <w:pPr>
              <w:rPr>
                <w:rFonts w:cs="Arial"/>
              </w:rPr>
            </w:pPr>
            <w:r>
              <w:rPr>
                <w:rFonts w:cs="Arial"/>
              </w:rPr>
              <w:t>The problem is acknowledged.</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AB366B" w:rsidRDefault="0047432D" w:rsidP="007669A9">
            <w:pPr>
              <w:rPr>
                <w:rFonts w:cs="Arial"/>
              </w:rPr>
            </w:pPr>
            <w:r>
              <w:rPr>
                <w:rFonts w:cs="Arial"/>
              </w:rPr>
              <w:t>NOTED</w:t>
            </w:r>
          </w:p>
        </w:tc>
      </w:tr>
      <w:tr w:rsidR="0047432D" w:rsidTr="00620401">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0000"/>
                <w:sz w:val="20"/>
                <w:szCs w:val="20"/>
              </w:rPr>
              <w:t>Session management</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24" w:name="S2-17683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"C:\\Meetings\\SAWG2\\TSGS2_123_Ljubljana\\_To_Add\\Docs\\S2-176838.zip"</w:instrText>
            </w:r>
            <w:r w:rsidR="007E7EFC">
              <w:rPr>
                <w:color w:val="000000"/>
              </w:rPr>
            </w:r>
            <w:r>
              <w:rPr>
                <w:color w:val="000000"/>
              </w:rPr>
              <w:fldChar w:fldCharType="separate"/>
            </w:r>
            <w:r w:rsidRPr="00EB4963">
              <w:rPr>
                <w:rStyle w:val="Hyperlink"/>
              </w:rPr>
              <w:t>S2-176838</w:t>
            </w:r>
            <w:bookmarkEnd w:id="52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LS from CT WG1: LS on 5G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CT WG1 (C1-173750)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5GS_Ph1-CT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Response drafted in S2-177460</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r>
      <w:tr w:rsidR="0047432D" w:rsidRPr="00FC5671"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C5671" w:rsidRDefault="0047432D" w:rsidP="007669A9">
            <w:pPr>
              <w:rPr>
                <w:rFonts w:cs="Arial"/>
              </w:rPr>
            </w:pPr>
            <w:r w:rsidRPr="00FC5671">
              <w:rPr>
                <w:rFonts w:cs="Arial"/>
                <w:color w:val="000000"/>
              </w:rPr>
              <w:t>6.5.10</w:t>
            </w:r>
          </w:p>
        </w:tc>
        <w:bookmarkStart w:id="525" w:name="S2-17746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C5671"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"C:\\Meetings\\SAWG2\\TSGS2_123_Ljubljana\\_To_Add\\Docs\\S2-177461.zip"</w:instrText>
            </w:r>
            <w:r w:rsidR="007E7EFC">
              <w:rPr>
                <w:rFonts w:cs="Arial"/>
                <w:color w:val="000000"/>
              </w:rPr>
            </w:r>
            <w:r>
              <w:rPr>
                <w:rFonts w:cs="Arial"/>
                <w:color w:val="000000"/>
              </w:rPr>
              <w:fldChar w:fldCharType="separate"/>
            </w:r>
            <w:r w:rsidRPr="00EB4963">
              <w:rPr>
                <w:rStyle w:val="Hyperlink"/>
                <w:rFonts w:cs="Arial"/>
              </w:rPr>
              <w:t>S2-177461</w:t>
            </w:r>
            <w:bookmarkEnd w:id="52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C5671" w:rsidRDefault="0047432D" w:rsidP="007669A9">
            <w:pPr>
              <w:rPr>
                <w:rFonts w:cs="Arial"/>
              </w:rPr>
            </w:pPr>
            <w:r w:rsidRPr="00FC567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C5671" w:rsidRDefault="0047432D" w:rsidP="007669A9">
            <w:pPr>
              <w:rPr>
                <w:rFonts w:cs="Arial"/>
              </w:rPr>
            </w:pPr>
            <w:r w:rsidRPr="00FC567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C5671" w:rsidRDefault="0047432D" w:rsidP="007669A9">
            <w:pPr>
              <w:rPr>
                <w:rFonts w:cs="Arial"/>
              </w:rPr>
            </w:pPr>
            <w:r w:rsidRPr="00FC5671">
              <w:rPr>
                <w:rFonts w:cs="Arial"/>
                <w:color w:val="000000"/>
              </w:rPr>
              <w:t>23.501: OI#24: TS23.501: Update on the activation of UP connection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C5671" w:rsidRDefault="0047432D" w:rsidP="007669A9">
            <w:pPr>
              <w:rPr>
                <w:rFonts w:cs="Arial"/>
              </w:rPr>
            </w:pPr>
            <w:r w:rsidRPr="00FC5671">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C5671" w:rsidRDefault="0047432D" w:rsidP="007669A9">
            <w:pPr>
              <w:rPr>
                <w:rFonts w:cs="Arial"/>
              </w:rPr>
            </w:pPr>
            <w:r w:rsidRPr="00FC567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C5671" w:rsidRDefault="0047432D" w:rsidP="007669A9">
            <w:pPr>
              <w:rPr>
                <w:rFonts w:cs="Arial"/>
              </w:rPr>
            </w:pPr>
            <w:r w:rsidRPr="00FC567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C5671" w:rsidRDefault="0047432D" w:rsidP="007669A9">
            <w:pPr>
              <w:rPr>
                <w:rFonts w:cs="Arial"/>
              </w:rPr>
            </w:pPr>
            <w:r w:rsidRPr="00FC5671">
              <w:rPr>
                <w:rFonts w:cs="Arial"/>
                <w:color w:val="000000"/>
              </w:rPr>
              <w:t>OI#24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C5671" w:rsidRDefault="0047432D" w:rsidP="007669A9">
            <w:pPr>
              <w:rPr>
                <w:rFonts w:cs="Arial"/>
              </w:rPr>
            </w:pPr>
            <w:r>
              <w:rPr>
                <w:rFonts w:cs="Arial"/>
              </w:rPr>
              <w:t>Revised to S2-17</w:t>
            </w:r>
            <w:r w:rsidRPr="00FC5671">
              <w:rPr>
                <w:rFonts w:cs="Arial"/>
              </w:rPr>
              <w:t>7722</w:t>
            </w:r>
          </w:p>
        </w:tc>
      </w:tr>
      <w:tr w:rsidR="0047432D" w:rsidRPr="0050684B"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hyperlink r:id="rId366" w:history="1">
              <w:r w:rsidRPr="0050684B">
                <w:rPr>
                  <w:rStyle w:val="Hyperlink"/>
                  <w:rFonts w:cs="Arial"/>
                </w:rPr>
                <w:t>S2-177722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23.501: OI#24: TS23.501: Update on the activation of UP connection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Revision of S2-177461</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b/>
                <w:color w:val="FF0000"/>
              </w:rPr>
            </w:pPr>
            <w:r>
              <w:rPr>
                <w:rFonts w:cs="Arial"/>
                <w:b/>
                <w:color w:val="FF0000"/>
              </w:rPr>
              <w:t>WITHDRAWN</w:t>
            </w:r>
          </w:p>
        </w:tc>
      </w:tr>
      <w:tr w:rsidR="0047432D" w:rsidRPr="00DE03B3"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E03B3" w:rsidRDefault="0047432D" w:rsidP="007669A9">
            <w:pPr>
              <w:rPr>
                <w:rFonts w:cs="Arial"/>
              </w:rPr>
            </w:pPr>
            <w:r w:rsidRPr="00DE03B3">
              <w:rPr>
                <w:rFonts w:cs="Arial"/>
                <w:color w:val="000000"/>
              </w:rPr>
              <w:t>6.5.10</w:t>
            </w:r>
          </w:p>
        </w:tc>
        <w:bookmarkStart w:id="526" w:name="S2-17746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E03B3"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"C:\\Meetings\\SAWG2\\TSGS2_123_Ljubljana\\_To_Add\\Docs\\S2-177462.zip"</w:instrText>
            </w:r>
            <w:r w:rsidR="007E7EFC">
              <w:rPr>
                <w:rFonts w:cs="Arial"/>
                <w:color w:val="000000"/>
              </w:rPr>
            </w:r>
            <w:r>
              <w:rPr>
                <w:rFonts w:cs="Arial"/>
                <w:color w:val="000000"/>
              </w:rPr>
              <w:fldChar w:fldCharType="separate"/>
            </w:r>
            <w:r w:rsidRPr="00EB4963">
              <w:rPr>
                <w:rStyle w:val="Hyperlink"/>
                <w:rFonts w:cs="Arial"/>
              </w:rPr>
              <w:t>S2-177462</w:t>
            </w:r>
            <w:bookmarkEnd w:id="52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E03B3" w:rsidRDefault="0047432D" w:rsidP="007669A9">
            <w:pPr>
              <w:rPr>
                <w:rFonts w:cs="Arial"/>
              </w:rPr>
            </w:pPr>
            <w:r w:rsidRPr="00DE03B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E03B3" w:rsidRDefault="0047432D" w:rsidP="007669A9">
            <w:pPr>
              <w:rPr>
                <w:rFonts w:cs="Arial"/>
              </w:rPr>
            </w:pPr>
            <w:r w:rsidRPr="00DE03B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E03B3" w:rsidRDefault="0047432D" w:rsidP="007669A9">
            <w:pPr>
              <w:rPr>
                <w:rFonts w:cs="Arial"/>
              </w:rPr>
            </w:pPr>
            <w:r w:rsidRPr="00DE03B3">
              <w:rPr>
                <w:rFonts w:cs="Arial"/>
                <w:color w:val="000000"/>
              </w:rPr>
              <w:t>23.502: OI#24: TS23.502: Update on the activation of UP connection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E03B3" w:rsidRDefault="0047432D" w:rsidP="007669A9">
            <w:pPr>
              <w:rPr>
                <w:rFonts w:cs="Arial"/>
              </w:rPr>
            </w:pPr>
            <w:r w:rsidRPr="00DE03B3">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E03B3" w:rsidRDefault="0047432D" w:rsidP="007669A9">
            <w:pPr>
              <w:rPr>
                <w:rFonts w:cs="Arial"/>
              </w:rPr>
            </w:pPr>
            <w:r w:rsidRPr="00DE03B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E03B3" w:rsidRDefault="0047432D" w:rsidP="007669A9">
            <w:pPr>
              <w:rPr>
                <w:rFonts w:cs="Arial"/>
              </w:rPr>
            </w:pPr>
            <w:r w:rsidRPr="00DE03B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E03B3" w:rsidRDefault="0047432D" w:rsidP="007669A9">
            <w:pPr>
              <w:rPr>
                <w:rFonts w:cs="Arial"/>
              </w:rPr>
            </w:pPr>
            <w:r w:rsidRPr="00DE03B3">
              <w:rPr>
                <w:rFonts w:cs="Arial"/>
                <w:color w:val="000000"/>
              </w:rPr>
              <w:t>OI#24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E03B3" w:rsidRDefault="0047432D" w:rsidP="007669A9">
            <w:pPr>
              <w:rPr>
                <w:rFonts w:cs="Arial"/>
              </w:rPr>
            </w:pPr>
            <w:r>
              <w:rPr>
                <w:rFonts w:cs="Arial"/>
              </w:rPr>
              <w:t>Revised to S2-17</w:t>
            </w:r>
            <w:r w:rsidRPr="00DE03B3">
              <w:rPr>
                <w:rFonts w:cs="Arial"/>
              </w:rPr>
              <w:t>7723</w:t>
            </w:r>
          </w:p>
        </w:tc>
      </w:tr>
      <w:tr w:rsidR="0047432D" w:rsidRPr="0050684B"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hyperlink r:id="rId367" w:history="1">
              <w:r w:rsidRPr="0050684B">
                <w:rPr>
                  <w:rStyle w:val="Hyperlink"/>
                  <w:rFonts w:cs="Arial"/>
                </w:rPr>
                <w:t>S2-177723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23.502: OI#24: TS23.502: Update on the activation of UP connection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Revision of S2-177462</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b/>
                <w:color w:val="FF0000"/>
              </w:rPr>
            </w:pPr>
            <w:r>
              <w:rPr>
                <w:rFonts w:cs="Arial"/>
                <w:b/>
                <w:color w:val="FF0000"/>
              </w:rPr>
              <w:t>WITHDRAWN</w:t>
            </w:r>
          </w:p>
        </w:tc>
      </w:tr>
      <w:tr w:rsidR="0047432D" w:rsidRPr="00DE03B3"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E03B3" w:rsidRDefault="0047432D" w:rsidP="007669A9">
            <w:pPr>
              <w:rPr>
                <w:rFonts w:cs="Arial"/>
              </w:rPr>
            </w:pPr>
            <w:r w:rsidRPr="00DE03B3">
              <w:rPr>
                <w:rFonts w:cs="Arial"/>
                <w:color w:val="000000"/>
              </w:rPr>
              <w:t>6.5.10</w:t>
            </w:r>
          </w:p>
        </w:tc>
        <w:bookmarkStart w:id="527" w:name="S2-17746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E03B3"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"C:\\Meetings\\SAWG2\\TSGS2_123_Ljubljana\\_To_Add\\Docs\\S2-177460.zip"</w:instrText>
            </w:r>
            <w:r w:rsidR="007E7EFC">
              <w:rPr>
                <w:rFonts w:cs="Arial"/>
                <w:color w:val="000000"/>
              </w:rPr>
            </w:r>
            <w:r>
              <w:rPr>
                <w:rFonts w:cs="Arial"/>
                <w:color w:val="000000"/>
              </w:rPr>
              <w:fldChar w:fldCharType="separate"/>
            </w:r>
            <w:r w:rsidRPr="00EB4963">
              <w:rPr>
                <w:rStyle w:val="Hyperlink"/>
                <w:rFonts w:cs="Arial"/>
              </w:rPr>
              <w:t>S2-177460</w:t>
            </w:r>
            <w:bookmarkEnd w:id="52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E03B3" w:rsidRDefault="0047432D" w:rsidP="007669A9">
            <w:pPr>
              <w:rPr>
                <w:rFonts w:cs="Arial"/>
              </w:rPr>
            </w:pPr>
            <w:r w:rsidRPr="00DE03B3">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E03B3" w:rsidRDefault="0047432D" w:rsidP="007669A9">
            <w:pPr>
              <w:rPr>
                <w:rFonts w:cs="Arial"/>
              </w:rPr>
            </w:pPr>
            <w:r w:rsidRPr="00DE03B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E03B3" w:rsidRDefault="0047432D" w:rsidP="007669A9">
            <w:pPr>
              <w:rPr>
                <w:rFonts w:cs="Arial"/>
              </w:rPr>
            </w:pPr>
            <w:r w:rsidRPr="00DE03B3">
              <w:rPr>
                <w:rFonts w:cs="Arial"/>
                <w:color w:val="000000"/>
              </w:rPr>
              <w:t>OI#24: [DRAFT] Reply LS to LS on 5G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E03B3" w:rsidRDefault="0047432D" w:rsidP="007669A9">
            <w:pPr>
              <w:rPr>
                <w:rFonts w:cs="Arial"/>
              </w:rPr>
            </w:pPr>
            <w:r w:rsidRPr="00DE03B3">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E03B3"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E03B3" w:rsidRDefault="0047432D" w:rsidP="007669A9">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E03B3" w:rsidRDefault="0047432D" w:rsidP="007669A9">
            <w:pPr>
              <w:rPr>
                <w:rFonts w:cs="Arial"/>
              </w:rPr>
            </w:pPr>
            <w:r w:rsidRPr="00DE03B3">
              <w:rPr>
                <w:rFonts w:cs="Arial"/>
                <w:color w:val="000000"/>
              </w:rPr>
              <w:t>Response to S2-176838 OI#24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DE03B3" w:rsidRDefault="0047432D" w:rsidP="007669A9">
            <w:pPr>
              <w:rPr>
                <w:rFonts w:cs="Arial"/>
              </w:rPr>
            </w:pPr>
            <w:r>
              <w:rPr>
                <w:rFonts w:cs="Arial"/>
              </w:rPr>
              <w:t>Revised to S2-17</w:t>
            </w:r>
            <w:r w:rsidRPr="00DE03B3">
              <w:rPr>
                <w:rFonts w:cs="Arial"/>
              </w:rPr>
              <w:t>7724</w:t>
            </w:r>
          </w:p>
        </w:tc>
      </w:tr>
      <w:tr w:rsidR="0047432D" w:rsidRPr="0050684B"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hyperlink r:id="rId368" w:history="1">
              <w:r w:rsidRPr="0050684B">
                <w:rPr>
                  <w:rStyle w:val="Hyperlink"/>
                  <w:rFonts w:cs="Arial"/>
                </w:rPr>
                <w:t>S2-177724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OI#24: [DRAFT] Reply LS to LS on 5G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color w:val="000000"/>
              </w:rPr>
            </w:pPr>
            <w:r w:rsidRPr="0050684B">
              <w:rPr>
                <w:rFonts w:cs="Arial"/>
                <w:color w:val="000000"/>
              </w:rPr>
              <w:t>Revision of S2-177460</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50684B" w:rsidRDefault="0047432D" w:rsidP="007669A9">
            <w:pPr>
              <w:rPr>
                <w:rFonts w:cs="Arial"/>
                <w:b/>
                <w:color w:val="FF0000"/>
              </w:rPr>
            </w:pPr>
            <w:r>
              <w:rPr>
                <w:rFonts w:cs="Arial"/>
                <w:b/>
                <w:color w:val="FF0000"/>
              </w:rPr>
              <w:t>WITHDRAWN</w:t>
            </w:r>
          </w:p>
        </w:tc>
      </w:tr>
      <w:tr w:rsidR="0047432D" w:rsidRPr="005547CE"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5547CE" w:rsidRDefault="0047432D" w:rsidP="007669A9">
            <w:r w:rsidRPr="005547CE">
              <w:rPr>
                <w:color w:val="000000"/>
              </w:rPr>
              <w:t>6.5.10</w:t>
            </w:r>
          </w:p>
        </w:tc>
        <w:bookmarkStart w:id="528" w:name="S2-17751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5547CE" w:rsidRDefault="0047432D" w:rsidP="007669A9">
            <w:r w:rsidRPr="005547CE">
              <w:rPr>
                <w:color w:val="000000"/>
              </w:rPr>
              <w:fldChar w:fldCharType="begin"/>
            </w:r>
            <w:r w:rsidR="007E7EFC">
              <w:rPr>
                <w:color w:val="000000"/>
              </w:rPr>
              <w:instrText>HYPERLINK "C:\\Meetings\\SAWG2\\TSGS2_123_Ljubljana\\_To_Add\\Docs\\S2-177519.zip"</w:instrText>
            </w:r>
            <w:r w:rsidR="007E7EFC" w:rsidRPr="005547CE">
              <w:rPr>
                <w:color w:val="000000"/>
              </w:rPr>
            </w:r>
            <w:r w:rsidRPr="005547CE">
              <w:rPr>
                <w:color w:val="000000"/>
              </w:rPr>
              <w:fldChar w:fldCharType="separate"/>
            </w:r>
            <w:r w:rsidRPr="005547CE">
              <w:rPr>
                <w:rStyle w:val="Hyperlink"/>
              </w:rPr>
              <w:t>S2-177519</w:t>
            </w:r>
            <w:bookmarkEnd w:id="528"/>
            <w:r w:rsidRPr="005547CE">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5547CE" w:rsidRDefault="0047432D" w:rsidP="007669A9">
            <w:r w:rsidRPr="005547CE">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5547CE" w:rsidRDefault="0047432D" w:rsidP="007669A9">
            <w:r w:rsidRPr="005547CE">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5547CE" w:rsidRDefault="0047432D" w:rsidP="007669A9">
            <w:r w:rsidRPr="005547CE">
              <w:rPr>
                <w:color w:val="000000"/>
              </w:rPr>
              <w:t>23.501: OI#24: TS 23.501: Optimization of paging on 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5547CE" w:rsidRDefault="0047432D" w:rsidP="007669A9">
            <w:r w:rsidRPr="005547CE">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5547CE" w:rsidRDefault="0047432D" w:rsidP="007669A9">
            <w:r w:rsidRPr="005547CE">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5547CE" w:rsidRDefault="0047432D" w:rsidP="007669A9">
            <w:r w:rsidRPr="005547CE">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5547CE" w:rsidRDefault="0047432D" w:rsidP="007669A9">
            <w:r w:rsidRPr="005547CE">
              <w:rPr>
                <w:color w:val="000000"/>
              </w:rPr>
              <w:t>OI#24</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5547CE" w:rsidRDefault="0047432D" w:rsidP="007669A9">
            <w:r>
              <w:t>NOTED</w:t>
            </w:r>
          </w:p>
        </w:tc>
      </w:tr>
      <w:tr w:rsidR="0047432D" w:rsidRPr="005547CE"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5547CE" w:rsidRDefault="0047432D" w:rsidP="007669A9">
            <w:r w:rsidRPr="005547CE">
              <w:rPr>
                <w:color w:val="000000"/>
              </w:rPr>
              <w:t>6.5.10</w:t>
            </w:r>
          </w:p>
        </w:tc>
        <w:bookmarkStart w:id="529" w:name="S2-17752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5547CE" w:rsidRDefault="0047432D" w:rsidP="007669A9">
            <w:r w:rsidRPr="005547CE">
              <w:rPr>
                <w:color w:val="000000"/>
              </w:rPr>
              <w:fldChar w:fldCharType="begin"/>
            </w:r>
            <w:r w:rsidR="007E7EFC">
              <w:rPr>
                <w:color w:val="000000"/>
              </w:rPr>
              <w:instrText>HYPERLINK "C:\\Meetings\\SAWG2\\TSGS2_123_Ljubljana\\_To_Add\\Docs\\S2-177520.zip"</w:instrText>
            </w:r>
            <w:r w:rsidR="007E7EFC" w:rsidRPr="005547CE">
              <w:rPr>
                <w:color w:val="000000"/>
              </w:rPr>
            </w:r>
            <w:r w:rsidRPr="005547CE">
              <w:rPr>
                <w:color w:val="000000"/>
              </w:rPr>
              <w:fldChar w:fldCharType="separate"/>
            </w:r>
            <w:r w:rsidRPr="005547CE">
              <w:rPr>
                <w:rStyle w:val="Hyperlink"/>
              </w:rPr>
              <w:t>S2-177520</w:t>
            </w:r>
            <w:bookmarkEnd w:id="529"/>
            <w:r w:rsidRPr="005547CE">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5547CE" w:rsidRDefault="0047432D" w:rsidP="007669A9">
            <w:r w:rsidRPr="005547CE">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5547CE" w:rsidRDefault="0047432D" w:rsidP="007669A9">
            <w:r w:rsidRPr="005547CE">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5547CE" w:rsidRDefault="0047432D" w:rsidP="007669A9">
            <w:r w:rsidRPr="005547CE">
              <w:rPr>
                <w:color w:val="000000"/>
              </w:rPr>
              <w:t>23.502: OI#24: TS 23.502: Optimization of paging on 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5547CE" w:rsidRDefault="0047432D" w:rsidP="007669A9">
            <w:r w:rsidRPr="005547CE">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5547CE" w:rsidRDefault="0047432D" w:rsidP="007669A9">
            <w:r w:rsidRPr="005547CE">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5547CE" w:rsidRDefault="0047432D" w:rsidP="007669A9">
            <w:r w:rsidRPr="005547CE">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5547CE" w:rsidRDefault="0047432D" w:rsidP="007669A9">
            <w:r w:rsidRPr="005547CE">
              <w:rPr>
                <w:color w:val="000000"/>
              </w:rPr>
              <w:t>OI#24</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5547CE" w:rsidRDefault="0047432D" w:rsidP="007669A9">
            <w:r>
              <w:t>NOTED</w:t>
            </w:r>
          </w:p>
        </w:tc>
      </w:tr>
      <w:tr w:rsidR="0047432D" w:rsidRPr="00B21513"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21513" w:rsidRDefault="0047432D" w:rsidP="007669A9">
            <w:pPr>
              <w:rPr>
                <w:rFonts w:cs="Arial"/>
              </w:rPr>
            </w:pPr>
            <w:r w:rsidRPr="00B21513">
              <w:rPr>
                <w:rFonts w:cs="Arial"/>
                <w:color w:val="000000"/>
              </w:rPr>
              <w:t>6.5.10</w:t>
            </w:r>
          </w:p>
        </w:tc>
        <w:bookmarkStart w:id="530" w:name="S2-17702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21513"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"C:\\Meetings\\SAWG2\\TSGS2_123_Ljubljana\\_To_Add\\Docs\\S2-177026.zip"</w:instrText>
            </w:r>
            <w:r w:rsidR="007E7EFC">
              <w:rPr>
                <w:rFonts w:cs="Arial"/>
                <w:color w:val="000000"/>
              </w:rPr>
            </w:r>
            <w:r>
              <w:rPr>
                <w:rFonts w:cs="Arial"/>
                <w:color w:val="000000"/>
              </w:rPr>
              <w:fldChar w:fldCharType="separate"/>
            </w:r>
            <w:r w:rsidRPr="00EB4963">
              <w:rPr>
                <w:rStyle w:val="Hyperlink"/>
                <w:rFonts w:cs="Arial"/>
              </w:rPr>
              <w:t>S2-177026</w:t>
            </w:r>
            <w:bookmarkEnd w:id="53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21513" w:rsidRDefault="0047432D" w:rsidP="007669A9">
            <w:pPr>
              <w:rPr>
                <w:rFonts w:cs="Arial"/>
              </w:rPr>
            </w:pPr>
            <w:r w:rsidRPr="00B2151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21513" w:rsidRDefault="0047432D" w:rsidP="007669A9">
            <w:pPr>
              <w:rPr>
                <w:rFonts w:cs="Arial"/>
              </w:rPr>
            </w:pPr>
            <w:r w:rsidRPr="00B2151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21513" w:rsidRDefault="0047432D" w:rsidP="007669A9">
            <w:pPr>
              <w:rPr>
                <w:rFonts w:cs="Arial"/>
              </w:rPr>
            </w:pPr>
            <w:r w:rsidRPr="00B21513">
              <w:rPr>
                <w:rFonts w:cs="Arial"/>
                <w:color w:val="000000"/>
              </w:rPr>
              <w:t>23.502: Adding support for home-routed roaming to PDU Session procedures for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21513" w:rsidRDefault="0047432D" w:rsidP="007669A9">
            <w:pPr>
              <w:rPr>
                <w:rFonts w:cs="Arial"/>
              </w:rPr>
            </w:pPr>
            <w:r w:rsidRPr="00B21513">
              <w:rPr>
                <w:rFonts w:cs="Arial"/>
                <w:color w:val="000000"/>
              </w:rPr>
              <w:t>Ericsson, 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21513" w:rsidRDefault="0047432D" w:rsidP="007669A9">
            <w:pPr>
              <w:rPr>
                <w:rFonts w:cs="Arial"/>
              </w:rPr>
            </w:pPr>
            <w:r w:rsidRPr="00B2151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21513" w:rsidRDefault="0047432D" w:rsidP="007669A9">
            <w:pPr>
              <w:rPr>
                <w:rFonts w:cs="Arial"/>
              </w:rPr>
            </w:pPr>
            <w:r w:rsidRPr="00B2151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21513"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21513" w:rsidRDefault="0047432D" w:rsidP="007669A9">
            <w:pPr>
              <w:rPr>
                <w:rFonts w:cs="Arial"/>
              </w:rPr>
            </w:pPr>
            <w:r>
              <w:rPr>
                <w:rFonts w:cs="Arial"/>
              </w:rPr>
              <w:t>Revised to S2-17</w:t>
            </w:r>
            <w:r w:rsidRPr="00B21513">
              <w:rPr>
                <w:rFonts w:cs="Arial"/>
              </w:rPr>
              <w:t>7725</w:t>
            </w:r>
          </w:p>
        </w:tc>
      </w:tr>
      <w:tr w:rsidR="0047432D" w:rsidRPr="00275A22" w:rsidTr="008B6E9A">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275A22" w:rsidRDefault="0047432D" w:rsidP="007669A9">
            <w:pPr>
              <w:rPr>
                <w:rFonts w:cs="Arial"/>
                <w:color w:val="000000"/>
              </w:rPr>
            </w:pPr>
            <w:r w:rsidRPr="00275A22">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275A22" w:rsidRDefault="0047432D" w:rsidP="007669A9">
            <w:pPr>
              <w:rPr>
                <w:rFonts w:cs="Arial"/>
                <w:color w:val="000000"/>
              </w:rPr>
            </w:pPr>
            <w:hyperlink r:id="rId369" w:history="1">
              <w:r w:rsidRPr="00275A22">
                <w:rPr>
                  <w:rStyle w:val="Hyperlink"/>
                  <w:rFonts w:cs="Arial"/>
                </w:rPr>
                <w:t>S2-177725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275A22" w:rsidRDefault="0047432D" w:rsidP="007669A9">
            <w:pPr>
              <w:rPr>
                <w:rFonts w:cs="Arial"/>
                <w:color w:val="000000"/>
              </w:rPr>
            </w:pPr>
            <w:r w:rsidRPr="00275A2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275A22" w:rsidRDefault="0047432D" w:rsidP="007669A9">
            <w:pPr>
              <w:rPr>
                <w:rFonts w:cs="Arial"/>
                <w:color w:val="000000"/>
              </w:rPr>
            </w:pPr>
            <w:r w:rsidRPr="00275A2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275A22" w:rsidRDefault="0047432D" w:rsidP="007669A9">
            <w:pPr>
              <w:rPr>
                <w:rFonts w:cs="Arial"/>
                <w:color w:val="000000"/>
              </w:rPr>
            </w:pPr>
            <w:r w:rsidRPr="00275A22">
              <w:rPr>
                <w:rFonts w:cs="Arial"/>
                <w:color w:val="000000"/>
              </w:rPr>
              <w:t>23.502: Adding support for home-routed roaming to PDU Session procedures for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275A22" w:rsidRDefault="0047432D" w:rsidP="007669A9">
            <w:pPr>
              <w:rPr>
                <w:rFonts w:cs="Arial"/>
                <w:color w:val="000000"/>
              </w:rPr>
            </w:pPr>
            <w:r w:rsidRPr="00275A22">
              <w:rPr>
                <w:rFonts w:cs="Arial"/>
                <w:color w:val="000000"/>
              </w:rPr>
              <w:t>Ericsson, 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275A22" w:rsidRDefault="0047432D" w:rsidP="007669A9">
            <w:pPr>
              <w:rPr>
                <w:rFonts w:cs="Arial"/>
                <w:color w:val="000000"/>
              </w:rPr>
            </w:pPr>
            <w:r w:rsidRPr="00275A2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275A22" w:rsidRDefault="0047432D" w:rsidP="007669A9">
            <w:pPr>
              <w:rPr>
                <w:rFonts w:cs="Arial"/>
                <w:color w:val="000000"/>
              </w:rPr>
            </w:pPr>
            <w:r w:rsidRPr="00275A2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275A22" w:rsidRDefault="0047432D" w:rsidP="007669A9">
            <w:pPr>
              <w:rPr>
                <w:rFonts w:cs="Arial"/>
              </w:rPr>
            </w:pPr>
            <w:r w:rsidRPr="00275A22">
              <w:rPr>
                <w:rFonts w:cs="Arial"/>
              </w:rPr>
              <w:t>Revision of S2-177026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275A22" w:rsidRDefault="0047432D" w:rsidP="007669A9">
            <w:pPr>
              <w:rPr>
                <w:rFonts w:cs="Arial"/>
                <w:color w:val="FF0000"/>
              </w:rPr>
            </w:pPr>
            <w:r>
              <w:rPr>
                <w:rFonts w:cs="Arial"/>
                <w:color w:val="FF0000"/>
              </w:rPr>
              <w:t>Revised to S2-17</w:t>
            </w:r>
            <w:r w:rsidRPr="00275A22">
              <w:rPr>
                <w:rFonts w:cs="Arial"/>
                <w:color w:val="FF0000"/>
              </w:rPr>
              <w:t>7760</w:t>
            </w:r>
          </w:p>
        </w:tc>
      </w:tr>
      <w:tr w:rsidR="0047432D" w:rsidRPr="008B6E9A" w:rsidTr="008B6E9A">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hyperlink r:id="rId370" w:history="1">
              <w:r w:rsidRPr="008B6E9A">
                <w:rPr>
                  <w:rStyle w:val="Hyperlink"/>
                  <w:rFonts w:cs="Arial"/>
                </w:rPr>
                <w:t>S2-177760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23.502: Adding support for home-routed roaming to PDU Session procedures for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Ericsson, 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rPr>
            </w:pPr>
            <w:r w:rsidRPr="008B6E9A">
              <w:rPr>
                <w:rFonts w:cs="Arial"/>
              </w:rPr>
              <w:t>Revision of S2-177725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8B6E9A" w:rsidP="007669A9">
            <w:pPr>
              <w:rPr>
                <w:rFonts w:cs="Arial"/>
                <w:b/>
                <w:color w:val="FF0000"/>
              </w:rPr>
            </w:pPr>
            <w:r>
              <w:rPr>
                <w:rFonts w:cs="Arial"/>
                <w:b/>
                <w:color w:val="FF0000"/>
              </w:rPr>
              <w:t>APPROVED</w:t>
            </w:r>
          </w:p>
        </w:tc>
      </w:tr>
      <w:tr w:rsidR="0047432D" w:rsidRPr="00BC6EBE" w:rsidTr="00620401">
        <w:tc>
          <w:tcPr>
            <w:tcW w:w="850" w:type="dxa"/>
            <w:tcBorders>
              <w:top w:val="outset" w:sz="6" w:space="0" w:color="000000"/>
              <w:left w:val="outset" w:sz="6" w:space="0" w:color="000000"/>
              <w:bottom w:val="outset" w:sz="6" w:space="0" w:color="000000"/>
              <w:right w:val="outset" w:sz="6" w:space="0" w:color="000000"/>
            </w:tcBorders>
            <w:shd w:val="clear" w:color="auto" w:fill="auto"/>
            <w:hideMark/>
          </w:tcPr>
          <w:p w:rsidR="0047432D" w:rsidRPr="00BC6EBE" w:rsidRDefault="0047432D" w:rsidP="007669A9">
            <w:pPr>
              <w:rPr>
                <w:rFonts w:cs="Arial"/>
              </w:rPr>
            </w:pPr>
            <w:r w:rsidRPr="00BC6EBE">
              <w:rPr>
                <w:rFonts w:cs="Arial"/>
                <w:color w:val="000000"/>
              </w:rPr>
              <w:t>6.5.10</w:t>
            </w:r>
          </w:p>
        </w:tc>
        <w:bookmarkStart w:id="531" w:name="S2-177089"/>
        <w:tc>
          <w:tcPr>
            <w:tcW w:w="1134" w:type="dxa"/>
            <w:tcBorders>
              <w:top w:val="outset" w:sz="6" w:space="0" w:color="000000"/>
              <w:left w:val="outset" w:sz="6" w:space="0" w:color="000000"/>
              <w:bottom w:val="outset" w:sz="6" w:space="0" w:color="000000"/>
              <w:right w:val="outset" w:sz="6" w:space="0" w:color="000000"/>
            </w:tcBorders>
            <w:shd w:val="clear" w:color="auto" w:fill="auto"/>
            <w:hideMark/>
          </w:tcPr>
          <w:p w:rsidR="0047432D" w:rsidRPr="00BC6EBE"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"C:\\Meetings\\SAWG2\\TSGS2_123_Ljubljana\\_To_Add\\Docs\\S2-177089.zip"</w:instrText>
            </w:r>
            <w:r w:rsidR="007E7EFC">
              <w:rPr>
                <w:rFonts w:cs="Arial"/>
                <w:color w:val="000000"/>
              </w:rPr>
            </w:r>
            <w:r>
              <w:rPr>
                <w:rFonts w:cs="Arial"/>
                <w:color w:val="000000"/>
              </w:rPr>
              <w:fldChar w:fldCharType="separate"/>
            </w:r>
            <w:r w:rsidRPr="00EB4963">
              <w:rPr>
                <w:rStyle w:val="Hyperlink"/>
                <w:rFonts w:cs="Arial"/>
              </w:rPr>
              <w:t>S2-177089</w:t>
            </w:r>
            <w:bookmarkEnd w:id="53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auto"/>
            <w:hideMark/>
          </w:tcPr>
          <w:p w:rsidR="0047432D" w:rsidRPr="00BC6EBE" w:rsidRDefault="0047432D" w:rsidP="007669A9">
            <w:pPr>
              <w:rPr>
                <w:rFonts w:cs="Arial"/>
              </w:rPr>
            </w:pPr>
            <w:r w:rsidRPr="00BC6EB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auto"/>
            <w:hideMark/>
          </w:tcPr>
          <w:p w:rsidR="0047432D" w:rsidRPr="00BC6EBE" w:rsidRDefault="0047432D" w:rsidP="007669A9">
            <w:pPr>
              <w:rPr>
                <w:rFonts w:cs="Arial"/>
              </w:rPr>
            </w:pPr>
            <w:r w:rsidRPr="00BC6EB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auto"/>
            <w:hideMark/>
          </w:tcPr>
          <w:p w:rsidR="0047432D" w:rsidRPr="00BC6EBE" w:rsidRDefault="0047432D" w:rsidP="007669A9">
            <w:pPr>
              <w:rPr>
                <w:rFonts w:cs="Arial"/>
              </w:rPr>
            </w:pPr>
            <w:r w:rsidRPr="00BC6EBE">
              <w:rPr>
                <w:rFonts w:cs="Arial"/>
                <w:color w:val="000000"/>
              </w:rPr>
              <w:t>23.502: TS 23.502: Trigger a UE via non-3GPP access for re-activating PDU sessions in 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auto"/>
            <w:hideMark/>
          </w:tcPr>
          <w:p w:rsidR="0047432D" w:rsidRPr="00BC6EBE" w:rsidRDefault="0047432D" w:rsidP="007669A9">
            <w:pPr>
              <w:rPr>
                <w:rFonts w:cs="Arial"/>
              </w:rPr>
            </w:pPr>
            <w:r w:rsidRPr="00BC6EBE">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auto"/>
            <w:hideMark/>
          </w:tcPr>
          <w:p w:rsidR="0047432D" w:rsidRPr="00BC6EBE" w:rsidRDefault="0047432D" w:rsidP="007669A9">
            <w:pPr>
              <w:rPr>
                <w:rFonts w:cs="Arial"/>
              </w:rPr>
            </w:pPr>
            <w:r w:rsidRPr="00BC6EB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auto"/>
            <w:hideMark/>
          </w:tcPr>
          <w:p w:rsidR="0047432D" w:rsidRPr="00BC6EBE" w:rsidRDefault="0047432D" w:rsidP="007669A9">
            <w:pPr>
              <w:rPr>
                <w:rFonts w:cs="Arial"/>
              </w:rPr>
            </w:pPr>
            <w:r w:rsidRPr="00BC6EB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auto"/>
            <w:hideMark/>
          </w:tcPr>
          <w:p w:rsidR="0047432D" w:rsidRPr="00BC6EBE"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auto"/>
            <w:hideMark/>
          </w:tcPr>
          <w:p w:rsidR="0047432D" w:rsidRPr="00BC6EBE" w:rsidRDefault="0047432D" w:rsidP="007669A9">
            <w:pPr>
              <w:rPr>
                <w:rFonts w:cs="Arial"/>
              </w:rPr>
            </w:pPr>
            <w:r w:rsidRPr="00FB6B37">
              <w:rPr>
                <w:rFonts w:cs="Arial"/>
                <w:szCs w:val="18"/>
              </w:rPr>
              <w:t>Merged into 7726</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32" w:name="S2-17745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"C:\\Meetings\\SAWG2\\TSGS2_123_Ljubljana\\_To_Add\\Docs\\S2-177459.zip"</w:instrText>
            </w:r>
            <w:r w:rsidR="007E7EFC">
              <w:rPr>
                <w:color w:val="000000"/>
              </w:rPr>
            </w:r>
            <w:r>
              <w:rPr>
                <w:color w:val="000000"/>
              </w:rPr>
              <w:fldChar w:fldCharType="separate"/>
            </w:r>
            <w:r w:rsidRPr="00EB4963">
              <w:rPr>
                <w:rStyle w:val="Hyperlink"/>
              </w:rPr>
              <w:t>S2-177459</w:t>
            </w:r>
            <w:bookmarkEnd w:id="53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23.501: Ensure UE can be notified when receive downlink data</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Pr="00FB6B37" w:rsidRDefault="0047432D" w:rsidP="007669A9">
            <w:pPr>
              <w:rPr>
                <w:rFonts w:cs="Arial"/>
                <w:szCs w:val="18"/>
              </w:rPr>
            </w:pPr>
            <w:r w:rsidRPr="00FB6B37">
              <w:rPr>
                <w:rFonts w:cs="Arial"/>
                <w:szCs w:val="18"/>
              </w:rPr>
              <w:t>Merged into 7726</w:t>
            </w:r>
          </w:p>
        </w:tc>
      </w:tr>
      <w:tr w:rsidR="0047432D" w:rsidRPr="00CE7E26"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CE7E26" w:rsidRDefault="0047432D" w:rsidP="007669A9">
            <w:pPr>
              <w:rPr>
                <w:rFonts w:cs="Arial"/>
              </w:rPr>
            </w:pPr>
            <w:r w:rsidRPr="00CE7E26">
              <w:rPr>
                <w:rFonts w:cs="Arial"/>
                <w:color w:val="000000"/>
              </w:rPr>
              <w:t>6.5.10</w:t>
            </w:r>
          </w:p>
        </w:tc>
        <w:bookmarkStart w:id="533" w:name="S2-17749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CE7E26"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"C:\\Meetings\\SAWG2\\TSGS2_123_Ljubljana\\_To_Add\\Docs\\S2-177496.zip"</w:instrText>
            </w:r>
            <w:r w:rsidR="007E7EFC">
              <w:rPr>
                <w:rFonts w:cs="Arial"/>
                <w:color w:val="000000"/>
              </w:rPr>
            </w:r>
            <w:r>
              <w:rPr>
                <w:rFonts w:cs="Arial"/>
                <w:color w:val="000000"/>
              </w:rPr>
              <w:fldChar w:fldCharType="separate"/>
            </w:r>
            <w:r w:rsidRPr="00EB4963">
              <w:rPr>
                <w:rStyle w:val="Hyperlink"/>
                <w:rFonts w:cs="Arial"/>
              </w:rPr>
              <w:t>S2-177496</w:t>
            </w:r>
            <w:bookmarkEnd w:id="53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CE7E26" w:rsidRDefault="0047432D" w:rsidP="007669A9">
            <w:pPr>
              <w:rPr>
                <w:rFonts w:cs="Arial"/>
              </w:rPr>
            </w:pPr>
            <w:r w:rsidRPr="00CE7E2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CE7E26" w:rsidRDefault="0047432D" w:rsidP="007669A9">
            <w:pPr>
              <w:rPr>
                <w:rFonts w:cs="Arial"/>
              </w:rPr>
            </w:pPr>
            <w:r w:rsidRPr="00CE7E2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CE7E26" w:rsidRDefault="0047432D" w:rsidP="007669A9">
            <w:pPr>
              <w:rPr>
                <w:rFonts w:cs="Arial"/>
              </w:rPr>
            </w:pPr>
            <w:r w:rsidRPr="00CE7E26">
              <w:rPr>
                <w:rFonts w:cs="Arial"/>
                <w:color w:val="000000"/>
              </w:rPr>
              <w:t>23.501: TS 23.501: Update the mechanism of re-activating PDU session established in non-3GPP access over 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CE7E26" w:rsidRDefault="0047432D" w:rsidP="007669A9">
            <w:pPr>
              <w:rPr>
                <w:rFonts w:cs="Arial"/>
              </w:rPr>
            </w:pPr>
            <w:r w:rsidRPr="00CE7E26">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CE7E26" w:rsidRDefault="0047432D" w:rsidP="007669A9">
            <w:pPr>
              <w:rPr>
                <w:rFonts w:cs="Arial"/>
              </w:rPr>
            </w:pPr>
            <w:r w:rsidRPr="00CE7E2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CE7E26" w:rsidRDefault="0047432D" w:rsidP="007669A9">
            <w:pPr>
              <w:rPr>
                <w:rFonts w:cs="Arial"/>
              </w:rPr>
            </w:pPr>
            <w:r w:rsidRPr="00CE7E2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CE7E26"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CE7E26" w:rsidRDefault="0047432D" w:rsidP="007669A9">
            <w:pPr>
              <w:rPr>
                <w:rFonts w:cs="Arial"/>
              </w:rPr>
            </w:pPr>
            <w:r>
              <w:rPr>
                <w:rFonts w:cs="Arial"/>
              </w:rPr>
              <w:t>NOTED</w:t>
            </w:r>
          </w:p>
        </w:tc>
      </w:tr>
      <w:tr w:rsidR="0047432D" w:rsidRPr="008971D7"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8971D7" w:rsidRDefault="0047432D" w:rsidP="007669A9">
            <w:pPr>
              <w:rPr>
                <w:rFonts w:cs="Arial"/>
              </w:rPr>
            </w:pPr>
            <w:r w:rsidRPr="008971D7">
              <w:rPr>
                <w:rFonts w:cs="Arial"/>
                <w:color w:val="000000"/>
              </w:rPr>
              <w:t>6.5.10</w:t>
            </w:r>
          </w:p>
        </w:tc>
        <w:bookmarkStart w:id="534" w:name="S2-17734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8971D7"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"C:\\Meetings\\SAWG2\\TSGS2_123_Ljubljana\\_To_Add\\Docs\\S2-177344.zip"</w:instrText>
            </w:r>
            <w:r w:rsidR="007E7EFC">
              <w:rPr>
                <w:rFonts w:cs="Arial"/>
                <w:color w:val="000000"/>
              </w:rPr>
            </w:r>
            <w:r>
              <w:rPr>
                <w:rFonts w:cs="Arial"/>
                <w:color w:val="000000"/>
              </w:rPr>
              <w:fldChar w:fldCharType="separate"/>
            </w:r>
            <w:r w:rsidRPr="00EB4963">
              <w:rPr>
                <w:rStyle w:val="Hyperlink"/>
                <w:rFonts w:cs="Arial"/>
              </w:rPr>
              <w:t>S2-177344</w:t>
            </w:r>
            <w:bookmarkEnd w:id="53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8971D7" w:rsidRDefault="0047432D" w:rsidP="007669A9">
            <w:pPr>
              <w:rPr>
                <w:rFonts w:cs="Arial"/>
              </w:rPr>
            </w:pPr>
            <w:r w:rsidRPr="008971D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8971D7" w:rsidRDefault="0047432D" w:rsidP="007669A9">
            <w:pPr>
              <w:rPr>
                <w:rFonts w:cs="Arial"/>
              </w:rPr>
            </w:pPr>
            <w:r w:rsidRPr="008971D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8971D7" w:rsidRDefault="0047432D" w:rsidP="007669A9">
            <w:pPr>
              <w:rPr>
                <w:rFonts w:cs="Arial"/>
              </w:rPr>
            </w:pPr>
            <w:r w:rsidRPr="008971D7">
              <w:rPr>
                <w:rFonts w:cs="Arial"/>
                <w:color w:val="000000"/>
              </w:rPr>
              <w:t>23.502: TS 23.502: NAS notification to initiate a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8971D7" w:rsidRDefault="0047432D" w:rsidP="007669A9">
            <w:pPr>
              <w:rPr>
                <w:rFonts w:cs="Arial"/>
              </w:rPr>
            </w:pPr>
            <w:r w:rsidRPr="008971D7">
              <w:rPr>
                <w:rFonts w:cs="Arial"/>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8971D7" w:rsidRDefault="0047432D" w:rsidP="007669A9">
            <w:pPr>
              <w:rPr>
                <w:rFonts w:cs="Arial"/>
              </w:rPr>
            </w:pPr>
            <w:r w:rsidRPr="008971D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8971D7" w:rsidRDefault="0047432D" w:rsidP="007669A9">
            <w:pPr>
              <w:rPr>
                <w:rFonts w:cs="Arial"/>
              </w:rPr>
            </w:pPr>
            <w:r w:rsidRPr="008971D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8971D7"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8971D7" w:rsidRDefault="0047432D" w:rsidP="007669A9">
            <w:pPr>
              <w:rPr>
                <w:rFonts w:cs="Arial"/>
              </w:rPr>
            </w:pPr>
            <w:r>
              <w:rPr>
                <w:rFonts w:cs="Arial"/>
              </w:rPr>
              <w:t>Revised to S2-17</w:t>
            </w:r>
            <w:r w:rsidRPr="008971D7">
              <w:rPr>
                <w:rFonts w:cs="Arial"/>
                <w:szCs w:val="18"/>
              </w:rPr>
              <w:t>7726</w:t>
            </w:r>
          </w:p>
        </w:tc>
      </w:tr>
      <w:tr w:rsidR="0047432D" w:rsidRPr="004C2AF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4C2AFA" w:rsidRDefault="0047432D" w:rsidP="007669A9">
            <w:pPr>
              <w:rPr>
                <w:rFonts w:cs="Arial"/>
                <w:color w:val="000000"/>
              </w:rPr>
            </w:pPr>
            <w:r w:rsidRPr="004C2AFA">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4C2AFA" w:rsidRDefault="0047432D" w:rsidP="007669A9">
            <w:pPr>
              <w:rPr>
                <w:rFonts w:cs="Arial"/>
                <w:color w:val="000000"/>
              </w:rPr>
            </w:pPr>
            <w:hyperlink r:id="rId371" w:history="1">
              <w:r w:rsidRPr="004C2AFA">
                <w:rPr>
                  <w:rStyle w:val="Hyperlink"/>
                  <w:rFonts w:cs="Arial"/>
                </w:rPr>
                <w:t>S2-17</w:t>
              </w:r>
              <w:r w:rsidRPr="004C2AFA">
                <w:rPr>
                  <w:rStyle w:val="Hyperlink"/>
                  <w:rFonts w:cs="Arial"/>
                  <w:szCs w:val="18"/>
                </w:rPr>
                <w:t>7726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4C2AFA" w:rsidRDefault="0047432D" w:rsidP="007669A9">
            <w:pPr>
              <w:rPr>
                <w:rFonts w:cs="Arial"/>
                <w:color w:val="000000"/>
              </w:rPr>
            </w:pPr>
            <w:r w:rsidRPr="004C2AF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4C2AFA" w:rsidRDefault="0047432D" w:rsidP="007669A9">
            <w:pPr>
              <w:rPr>
                <w:rFonts w:cs="Arial"/>
                <w:color w:val="000000"/>
              </w:rPr>
            </w:pPr>
            <w:r w:rsidRPr="004C2AF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4C2AFA" w:rsidRDefault="0047432D" w:rsidP="007669A9">
            <w:pPr>
              <w:rPr>
                <w:rFonts w:cs="Arial"/>
                <w:color w:val="000000"/>
              </w:rPr>
            </w:pPr>
            <w:r w:rsidRPr="004C2AFA">
              <w:rPr>
                <w:rFonts w:cs="Arial"/>
                <w:color w:val="000000"/>
              </w:rPr>
              <w:t>23.502: TS 23.502: NAS notification to initiate a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4C2AFA" w:rsidRDefault="0047432D" w:rsidP="007669A9">
            <w:pPr>
              <w:rPr>
                <w:rFonts w:cs="Arial"/>
                <w:color w:val="000000"/>
              </w:rPr>
            </w:pPr>
            <w:r w:rsidRPr="004C2AFA">
              <w:rPr>
                <w:rFonts w:cs="Arial"/>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4C2AFA" w:rsidRDefault="0047432D" w:rsidP="007669A9">
            <w:pPr>
              <w:rPr>
                <w:rFonts w:cs="Arial"/>
                <w:color w:val="000000"/>
              </w:rPr>
            </w:pPr>
            <w:r w:rsidRPr="004C2AF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4C2AFA" w:rsidRDefault="0047432D" w:rsidP="007669A9">
            <w:pPr>
              <w:rPr>
                <w:rFonts w:cs="Arial"/>
                <w:color w:val="000000"/>
              </w:rPr>
            </w:pPr>
            <w:r w:rsidRPr="004C2AF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4C2AFA" w:rsidRDefault="0047432D" w:rsidP="007669A9">
            <w:pPr>
              <w:rPr>
                <w:rFonts w:cs="Arial"/>
              </w:rPr>
            </w:pPr>
            <w:r w:rsidRPr="004C2AFA">
              <w:rPr>
                <w:rFonts w:cs="Arial"/>
              </w:rPr>
              <w:t>Revision of S2-177344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4C2AFA" w:rsidRDefault="0047432D" w:rsidP="007669A9">
            <w:pPr>
              <w:rPr>
                <w:rFonts w:cs="Arial"/>
                <w:color w:val="FF0000"/>
              </w:rPr>
            </w:pPr>
            <w:r>
              <w:rPr>
                <w:rFonts w:cs="Arial"/>
                <w:color w:val="FF0000"/>
              </w:rPr>
              <w:t>Revised to S2-17</w:t>
            </w:r>
            <w:r w:rsidRPr="004C2AFA">
              <w:rPr>
                <w:rFonts w:cs="Arial"/>
                <w:color w:val="FF0000"/>
              </w:rPr>
              <w:t>7761</w:t>
            </w:r>
          </w:p>
        </w:tc>
      </w:tr>
      <w:tr w:rsidR="0047432D" w:rsidRPr="00D133D5" w:rsidTr="008B6E9A">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D133D5" w:rsidRDefault="0047432D" w:rsidP="007669A9">
            <w:pPr>
              <w:rPr>
                <w:rFonts w:cs="Arial"/>
                <w:color w:val="000000"/>
              </w:rPr>
            </w:pPr>
            <w:r w:rsidRPr="00D133D5">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D133D5" w:rsidRDefault="0047432D" w:rsidP="007669A9">
            <w:pPr>
              <w:rPr>
                <w:rFonts w:cs="Arial"/>
                <w:color w:val="000000"/>
              </w:rPr>
            </w:pPr>
            <w:hyperlink r:id="rId372" w:history="1">
              <w:r w:rsidRPr="00D133D5">
                <w:rPr>
                  <w:rStyle w:val="Hyperlink"/>
                  <w:rFonts w:cs="Arial"/>
                </w:rPr>
                <w:t>S2-177761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D133D5" w:rsidRDefault="0047432D" w:rsidP="007669A9">
            <w:pPr>
              <w:rPr>
                <w:rFonts w:cs="Arial"/>
                <w:color w:val="000000"/>
              </w:rPr>
            </w:pPr>
            <w:r w:rsidRPr="00D133D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D133D5" w:rsidRDefault="0047432D" w:rsidP="007669A9">
            <w:pPr>
              <w:rPr>
                <w:rFonts w:cs="Arial"/>
                <w:color w:val="000000"/>
              </w:rPr>
            </w:pPr>
            <w:r w:rsidRPr="00D133D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D133D5" w:rsidRDefault="0047432D" w:rsidP="007669A9">
            <w:pPr>
              <w:rPr>
                <w:rFonts w:cs="Arial"/>
                <w:color w:val="000000"/>
              </w:rPr>
            </w:pPr>
            <w:r w:rsidRPr="00D133D5">
              <w:rPr>
                <w:rFonts w:cs="Arial"/>
                <w:color w:val="000000"/>
              </w:rPr>
              <w:t>23.502: TS 23.502: NAS notification to initiate a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D133D5" w:rsidRDefault="0047432D" w:rsidP="007669A9">
            <w:pPr>
              <w:rPr>
                <w:rFonts w:cs="Arial"/>
                <w:color w:val="000000"/>
              </w:rPr>
            </w:pPr>
            <w:r w:rsidRPr="00D133D5">
              <w:rPr>
                <w:rFonts w:cs="Arial"/>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D133D5" w:rsidRDefault="0047432D" w:rsidP="007669A9">
            <w:pPr>
              <w:rPr>
                <w:rFonts w:cs="Arial"/>
                <w:color w:val="000000"/>
              </w:rPr>
            </w:pPr>
            <w:r w:rsidRPr="00D133D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D133D5" w:rsidRDefault="0047432D" w:rsidP="007669A9">
            <w:pPr>
              <w:rPr>
                <w:rFonts w:cs="Arial"/>
                <w:color w:val="000000"/>
              </w:rPr>
            </w:pPr>
            <w:r w:rsidRPr="00D133D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D133D5" w:rsidRDefault="0047432D" w:rsidP="007669A9">
            <w:pPr>
              <w:rPr>
                <w:rFonts w:cs="Arial"/>
              </w:rPr>
            </w:pPr>
            <w:r w:rsidRPr="00D133D5">
              <w:rPr>
                <w:rFonts w:cs="Arial"/>
              </w:rPr>
              <w:t>Revision of S2-177726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D133D5" w:rsidRDefault="0047432D" w:rsidP="007669A9">
            <w:pPr>
              <w:rPr>
                <w:rFonts w:cs="Arial"/>
                <w:color w:val="FF0000"/>
              </w:rPr>
            </w:pPr>
            <w:r>
              <w:rPr>
                <w:rFonts w:cs="Arial"/>
                <w:color w:val="FF0000"/>
              </w:rPr>
              <w:t>Revised to S2-17</w:t>
            </w:r>
            <w:r w:rsidRPr="00D133D5">
              <w:rPr>
                <w:rFonts w:cs="Arial"/>
                <w:color w:val="FF0000"/>
              </w:rPr>
              <w:t>7775</w:t>
            </w:r>
          </w:p>
        </w:tc>
      </w:tr>
      <w:tr w:rsidR="0047432D" w:rsidRPr="008B6E9A" w:rsidTr="008B6E9A">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hyperlink r:id="rId373" w:history="1">
              <w:r w:rsidRPr="008B6E9A">
                <w:rPr>
                  <w:rStyle w:val="Hyperlink"/>
                  <w:rFonts w:cs="Arial"/>
                </w:rPr>
                <w:t>S2-177</w:t>
              </w:r>
              <w:r w:rsidRPr="008B6E9A">
                <w:rPr>
                  <w:rStyle w:val="Hyperlink"/>
                  <w:rFonts w:cs="Arial"/>
                </w:rPr>
                <w:t>7</w:t>
              </w:r>
              <w:r w:rsidRPr="008B6E9A">
                <w:rPr>
                  <w:rStyle w:val="Hyperlink"/>
                  <w:rFonts w:cs="Arial"/>
                </w:rPr>
                <w:t>75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23.502: TS 23.502: NAS notification to initiate a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rPr>
            </w:pPr>
            <w:r w:rsidRPr="008B6E9A">
              <w:rPr>
                <w:rFonts w:cs="Arial"/>
              </w:rPr>
              <w:t>Revision of S2-177761</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8B6E9A" w:rsidP="007669A9">
            <w:pPr>
              <w:rPr>
                <w:rFonts w:cs="Arial"/>
                <w:b/>
                <w:color w:val="FF0000"/>
              </w:rPr>
            </w:pPr>
            <w:r>
              <w:rPr>
                <w:rFonts w:cs="Arial"/>
                <w:b/>
                <w:color w:val="FF0000"/>
              </w:rPr>
              <w:t>APPROVED</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35" w:name="S2-17714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"C:\\Meetings\\SAWG2\\TSGS2_123_Ljubljana\\_To_Add\\Docs\\S2-177142.zip"</w:instrText>
            </w:r>
            <w:r w:rsidR="007E7EFC">
              <w:rPr>
                <w:color w:val="000000"/>
              </w:rPr>
            </w:r>
            <w:r>
              <w:rPr>
                <w:color w:val="000000"/>
              </w:rPr>
              <w:fldChar w:fldCharType="separate"/>
            </w:r>
            <w:r w:rsidRPr="00EB4963">
              <w:rPr>
                <w:rStyle w:val="Hyperlink"/>
              </w:rPr>
              <w:t>S2-177142</w:t>
            </w:r>
            <w:bookmarkEnd w:id="53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23.502: TS 23.502: Clarification User Plane Re-activation timer in NW triggered SR</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sidRPr="00FB6B37">
              <w:rPr>
                <w:rFonts w:cs="Arial"/>
                <w:szCs w:val="18"/>
              </w:rPr>
              <w:t>Merged into 7726</w:t>
            </w:r>
          </w:p>
        </w:tc>
      </w:tr>
      <w:tr w:rsidR="0047432D" w:rsidRPr="0053640B"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53640B" w:rsidRDefault="0047432D" w:rsidP="007669A9">
            <w:pPr>
              <w:rPr>
                <w:rFonts w:cs="Arial"/>
              </w:rPr>
            </w:pPr>
            <w:r w:rsidRPr="0053640B">
              <w:rPr>
                <w:rFonts w:cs="Arial"/>
                <w:color w:val="000000"/>
              </w:rPr>
              <w:t>6.5.10</w:t>
            </w:r>
          </w:p>
        </w:tc>
        <w:bookmarkStart w:id="536" w:name="S2-17734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53640B"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"C:\\Meetings\\SAWG2\\TSGS2_123_Ljubljana\\_To_Add\\Docs\\S2-177347.zip"</w:instrText>
            </w:r>
            <w:r w:rsidR="007E7EFC">
              <w:rPr>
                <w:rFonts w:cs="Arial"/>
                <w:color w:val="000000"/>
              </w:rPr>
            </w:r>
            <w:r>
              <w:rPr>
                <w:rFonts w:cs="Arial"/>
                <w:color w:val="000000"/>
              </w:rPr>
              <w:fldChar w:fldCharType="separate"/>
            </w:r>
            <w:r w:rsidRPr="00EB4963">
              <w:rPr>
                <w:rStyle w:val="Hyperlink"/>
                <w:rFonts w:cs="Arial"/>
              </w:rPr>
              <w:t>S2-177347</w:t>
            </w:r>
            <w:bookmarkEnd w:id="53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53640B" w:rsidRDefault="0047432D" w:rsidP="007669A9">
            <w:pPr>
              <w:rPr>
                <w:rFonts w:cs="Arial"/>
              </w:rPr>
            </w:pPr>
            <w:r w:rsidRPr="0053640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53640B" w:rsidRDefault="0047432D" w:rsidP="007669A9">
            <w:pPr>
              <w:rPr>
                <w:rFonts w:cs="Arial"/>
              </w:rPr>
            </w:pPr>
            <w:r w:rsidRPr="0053640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53640B" w:rsidRDefault="0047432D" w:rsidP="007669A9">
            <w:pPr>
              <w:rPr>
                <w:rFonts w:cs="Arial"/>
              </w:rPr>
            </w:pPr>
            <w:r w:rsidRPr="0053640B">
              <w:rPr>
                <w:rFonts w:cs="Arial"/>
                <w:color w:val="000000"/>
              </w:rPr>
              <w:t>23.501: TS 23.501: UE response to the NAS notification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53640B" w:rsidRDefault="0047432D" w:rsidP="007669A9">
            <w:pPr>
              <w:rPr>
                <w:rFonts w:cs="Arial"/>
              </w:rPr>
            </w:pPr>
            <w:r w:rsidRPr="0053640B">
              <w:rPr>
                <w:rFonts w:cs="Arial"/>
                <w:color w:val="000000"/>
              </w:rPr>
              <w:t>Samsung, SK Telecom, ETRI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53640B" w:rsidRDefault="0047432D" w:rsidP="007669A9">
            <w:pPr>
              <w:rPr>
                <w:rFonts w:cs="Arial"/>
              </w:rPr>
            </w:pPr>
            <w:r w:rsidRPr="0053640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53640B" w:rsidRDefault="0047432D" w:rsidP="007669A9">
            <w:pPr>
              <w:rPr>
                <w:rFonts w:cs="Arial"/>
              </w:rPr>
            </w:pPr>
            <w:r w:rsidRPr="0053640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53640B"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53640B" w:rsidRDefault="0047432D" w:rsidP="007669A9">
            <w:pPr>
              <w:rPr>
                <w:rFonts w:cs="Arial"/>
              </w:rPr>
            </w:pPr>
            <w:r>
              <w:rPr>
                <w:rFonts w:cs="Arial"/>
              </w:rPr>
              <w:t>Revised to S2-17</w:t>
            </w:r>
            <w:r w:rsidRPr="0053640B">
              <w:rPr>
                <w:rFonts w:cs="Arial"/>
              </w:rPr>
              <w:t>7727</w:t>
            </w:r>
          </w:p>
        </w:tc>
      </w:tr>
      <w:tr w:rsidR="0047432D" w:rsidRPr="00B50FB6"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B50FB6" w:rsidRDefault="0047432D" w:rsidP="007669A9">
            <w:pPr>
              <w:rPr>
                <w:rFonts w:cs="Arial"/>
                <w:color w:val="000000"/>
              </w:rPr>
            </w:pPr>
            <w:r w:rsidRPr="00B50FB6">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50FB6" w:rsidRDefault="0047432D" w:rsidP="007669A9">
            <w:pPr>
              <w:rPr>
                <w:rFonts w:cs="Arial"/>
                <w:color w:val="000000"/>
              </w:rPr>
            </w:pPr>
            <w:hyperlink r:id="rId374" w:history="1">
              <w:r w:rsidRPr="00B50FB6">
                <w:rPr>
                  <w:rStyle w:val="Hyperlink"/>
                  <w:rFonts w:cs="Arial"/>
                </w:rPr>
                <w:t>S2-177727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50FB6" w:rsidRDefault="0047432D" w:rsidP="007669A9">
            <w:pPr>
              <w:rPr>
                <w:rFonts w:cs="Arial"/>
                <w:color w:val="000000"/>
              </w:rPr>
            </w:pPr>
            <w:r w:rsidRPr="00B50FB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50FB6" w:rsidRDefault="0047432D" w:rsidP="007669A9">
            <w:pPr>
              <w:rPr>
                <w:rFonts w:cs="Arial"/>
                <w:color w:val="000000"/>
              </w:rPr>
            </w:pPr>
            <w:r w:rsidRPr="00B50FB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B50FB6" w:rsidRDefault="0047432D" w:rsidP="007669A9">
            <w:pPr>
              <w:rPr>
                <w:rFonts w:cs="Arial"/>
                <w:color w:val="000000"/>
              </w:rPr>
            </w:pPr>
            <w:r w:rsidRPr="00B50FB6">
              <w:rPr>
                <w:rFonts w:cs="Arial"/>
                <w:color w:val="000000"/>
              </w:rPr>
              <w:t>23.501: TS 23.501: UE response to the NAS notification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50FB6" w:rsidRDefault="0047432D" w:rsidP="007669A9">
            <w:pPr>
              <w:rPr>
                <w:rFonts w:cs="Arial"/>
                <w:color w:val="000000"/>
              </w:rPr>
            </w:pPr>
            <w:r w:rsidRPr="00B50FB6">
              <w:rPr>
                <w:rFonts w:cs="Arial"/>
                <w:color w:val="000000"/>
              </w:rPr>
              <w:t>Samsung, SK Telecom, ETRI</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B50FB6" w:rsidRDefault="0047432D" w:rsidP="007669A9">
            <w:pPr>
              <w:rPr>
                <w:rFonts w:cs="Arial"/>
                <w:color w:val="000000"/>
              </w:rPr>
            </w:pPr>
            <w:r w:rsidRPr="00B50FB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50FB6" w:rsidRDefault="0047432D" w:rsidP="007669A9">
            <w:pPr>
              <w:rPr>
                <w:rFonts w:cs="Arial"/>
                <w:color w:val="000000"/>
              </w:rPr>
            </w:pPr>
            <w:r w:rsidRPr="00B50FB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B50FB6" w:rsidRDefault="0047432D" w:rsidP="007669A9">
            <w:pPr>
              <w:rPr>
                <w:rFonts w:cs="Arial"/>
              </w:rPr>
            </w:pPr>
            <w:r w:rsidRPr="00B50FB6">
              <w:rPr>
                <w:rFonts w:cs="Arial"/>
              </w:rPr>
              <w:t>Revision of S2-177347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50FB6" w:rsidRDefault="0047432D" w:rsidP="007669A9">
            <w:pPr>
              <w:rPr>
                <w:rFonts w:cs="Arial"/>
                <w:color w:val="FF0000"/>
              </w:rPr>
            </w:pPr>
            <w:r>
              <w:rPr>
                <w:rFonts w:cs="Arial"/>
                <w:color w:val="FF0000"/>
              </w:rPr>
              <w:t>Revised to S2-17</w:t>
            </w:r>
            <w:r w:rsidRPr="00B50FB6">
              <w:rPr>
                <w:rFonts w:cs="Arial"/>
                <w:color w:val="FF0000"/>
              </w:rPr>
              <w:t>7762</w:t>
            </w:r>
          </w:p>
        </w:tc>
      </w:tr>
      <w:tr w:rsidR="0047432D" w:rsidRPr="00B50FB6"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B50FB6" w:rsidRDefault="0047432D" w:rsidP="007669A9">
            <w:pPr>
              <w:rPr>
                <w:rFonts w:cs="Arial"/>
                <w:color w:val="000000"/>
              </w:rPr>
            </w:pPr>
            <w:r w:rsidRPr="00B50FB6">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B50FB6" w:rsidRDefault="0047432D" w:rsidP="007669A9">
            <w:pPr>
              <w:rPr>
                <w:rFonts w:cs="Arial"/>
                <w:color w:val="000000"/>
              </w:rPr>
            </w:pPr>
            <w:hyperlink r:id="rId375" w:history="1">
              <w:r w:rsidRPr="00B50FB6">
                <w:rPr>
                  <w:rStyle w:val="Hyperlink"/>
                  <w:rFonts w:cs="Arial"/>
                </w:rPr>
                <w:t>S2-177762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B50FB6" w:rsidRDefault="0047432D" w:rsidP="007669A9">
            <w:pPr>
              <w:rPr>
                <w:rFonts w:cs="Arial"/>
                <w:color w:val="000000"/>
              </w:rPr>
            </w:pPr>
            <w:r w:rsidRPr="00B50FB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B50FB6" w:rsidRDefault="0047432D" w:rsidP="007669A9">
            <w:pPr>
              <w:rPr>
                <w:rFonts w:cs="Arial"/>
                <w:color w:val="000000"/>
              </w:rPr>
            </w:pPr>
            <w:r w:rsidRPr="00B50FB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B50FB6" w:rsidRDefault="0047432D" w:rsidP="007669A9">
            <w:pPr>
              <w:rPr>
                <w:rFonts w:cs="Arial"/>
                <w:color w:val="000000"/>
              </w:rPr>
            </w:pPr>
            <w:r w:rsidRPr="00B50FB6">
              <w:rPr>
                <w:rFonts w:cs="Arial"/>
                <w:color w:val="000000"/>
              </w:rPr>
              <w:t>23.501: TS 23.501: UE response to the NAS notification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B50FB6" w:rsidRDefault="0047432D" w:rsidP="007669A9">
            <w:pPr>
              <w:rPr>
                <w:rFonts w:cs="Arial"/>
                <w:color w:val="000000"/>
              </w:rPr>
            </w:pPr>
            <w:r w:rsidRPr="00B50FB6">
              <w:rPr>
                <w:rFonts w:cs="Arial"/>
                <w:color w:val="000000"/>
              </w:rPr>
              <w:t>Samsung, SK Telecom, ETRI</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B50FB6" w:rsidRDefault="0047432D" w:rsidP="007669A9">
            <w:pPr>
              <w:rPr>
                <w:rFonts w:cs="Arial"/>
                <w:color w:val="000000"/>
              </w:rPr>
            </w:pPr>
            <w:r w:rsidRPr="00B50FB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B50FB6" w:rsidRDefault="0047432D" w:rsidP="007669A9">
            <w:pPr>
              <w:rPr>
                <w:rFonts w:cs="Arial"/>
                <w:color w:val="000000"/>
              </w:rPr>
            </w:pPr>
            <w:r w:rsidRPr="00B50FB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B50FB6" w:rsidRDefault="0047432D" w:rsidP="007669A9">
            <w:pPr>
              <w:rPr>
                <w:rFonts w:cs="Arial"/>
              </w:rPr>
            </w:pPr>
            <w:r w:rsidRPr="00B50FB6">
              <w:rPr>
                <w:rFonts w:cs="Arial"/>
              </w:rPr>
              <w:t>Revision of S2-177727</w:t>
            </w:r>
          </w:p>
          <w:p w:rsidR="0047432D" w:rsidRPr="00B50FB6" w:rsidRDefault="0047432D" w:rsidP="007669A9">
            <w:pPr>
              <w:rPr>
                <w:rFonts w:cs="Arial"/>
              </w:rPr>
            </w:pPr>
          </w:p>
          <w:p w:rsidR="0047432D" w:rsidRPr="00B50FB6" w:rsidRDefault="0047432D" w:rsidP="007669A9">
            <w:pPr>
              <w:rPr>
                <w:rFonts w:cs="Arial"/>
              </w:rPr>
            </w:pPr>
            <w:r w:rsidRPr="00B50FB6">
              <w:rPr>
                <w:rFonts w:cs="Arial"/>
              </w:rPr>
              <w:t>Remove the 3</w:t>
            </w:r>
            <w:r w:rsidRPr="00B50FB6">
              <w:rPr>
                <w:rFonts w:cs="Arial"/>
                <w:vertAlign w:val="superscript"/>
              </w:rPr>
              <w:t>rd</w:t>
            </w:r>
            <w:r w:rsidRPr="00B50FB6">
              <w:rPr>
                <w:rFonts w:cs="Arial"/>
              </w:rPr>
              <w:t xml:space="preserve"> change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B50FB6" w:rsidRDefault="0047432D" w:rsidP="007669A9">
            <w:pPr>
              <w:rPr>
                <w:rFonts w:cs="Arial"/>
                <w:b/>
                <w:color w:val="FF0000"/>
              </w:rPr>
            </w:pPr>
            <w:r>
              <w:rPr>
                <w:rFonts w:cs="Arial"/>
                <w:b/>
                <w:color w:val="FF0000"/>
              </w:rPr>
              <w:t>Agreed</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37" w:name="S2-17730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"C:\\Meetings\\SAWG2\\TSGS2_123_Ljubljana\\_To_Add\\Docs\\S2-177305.zip"</w:instrText>
            </w:r>
            <w:r w:rsidR="007E7EFC">
              <w:rPr>
                <w:color w:val="000000"/>
              </w:rPr>
            </w:r>
            <w:r>
              <w:rPr>
                <w:color w:val="000000"/>
              </w:rPr>
              <w:fldChar w:fldCharType="separate"/>
            </w:r>
            <w:r w:rsidRPr="00EB4963">
              <w:rPr>
                <w:rStyle w:val="Hyperlink"/>
              </w:rPr>
              <w:t>S2-177305</w:t>
            </w:r>
            <w:bookmarkEnd w:id="53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23.502: Updating Network triggered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sidRPr="00FB6B37">
              <w:rPr>
                <w:rFonts w:cs="Arial"/>
                <w:szCs w:val="18"/>
              </w:rPr>
              <w:t>Merged into 7726</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Pr="00CC0EFD" w:rsidRDefault="0047432D" w:rsidP="007669A9">
            <w:pPr>
              <w:rPr>
                <w:rFonts w:cs="Arial"/>
                <w:szCs w:val="18"/>
              </w:rPr>
            </w:pPr>
            <w:r w:rsidRPr="00CC0EFD">
              <w:rPr>
                <w:rFonts w:cs="Arial"/>
                <w:color w:val="000000"/>
                <w:szCs w:val="18"/>
              </w:rPr>
              <w:t>6.5.10</w:t>
            </w:r>
          </w:p>
        </w:tc>
        <w:bookmarkStart w:id="538" w:name="S2-17739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Pr="00CC0EFD" w:rsidRDefault="0047432D" w:rsidP="007669A9">
            <w:pPr>
              <w:rPr>
                <w:rFonts w:cs="Arial"/>
                <w:szCs w:val="18"/>
              </w:rPr>
            </w:pPr>
            <w:r>
              <w:rPr>
                <w:rFonts w:cs="Arial"/>
                <w:color w:val="000000"/>
                <w:szCs w:val="18"/>
              </w:rPr>
              <w:fldChar w:fldCharType="begin"/>
            </w:r>
            <w:r w:rsidR="007E7EFC">
              <w:rPr>
                <w:rFonts w:cs="Arial"/>
                <w:color w:val="000000"/>
                <w:szCs w:val="18"/>
              </w:rPr>
              <w:instrText>HYPERLINK "C:\\Meetings\\SAWG2\\TSGS2_123_Ljubljana\\_To_Add\\Docs\\S2-177391.zip"</w:instrText>
            </w:r>
            <w:r w:rsidR="007E7EFC">
              <w:rPr>
                <w:rFonts w:cs="Arial"/>
                <w:color w:val="000000"/>
                <w:szCs w:val="18"/>
              </w:rPr>
            </w:r>
            <w:r>
              <w:rPr>
                <w:rFonts w:cs="Arial"/>
                <w:color w:val="000000"/>
                <w:szCs w:val="18"/>
              </w:rPr>
              <w:fldChar w:fldCharType="separate"/>
            </w:r>
            <w:r w:rsidRPr="00EB4963">
              <w:rPr>
                <w:rStyle w:val="Hyperlink"/>
                <w:rFonts w:cs="Arial"/>
                <w:szCs w:val="18"/>
              </w:rPr>
              <w:t>S2-177391</w:t>
            </w:r>
            <w:bookmarkEnd w:id="538"/>
            <w:r>
              <w:rPr>
                <w:rFonts w:cs="Arial"/>
                <w:color w:val="000000"/>
                <w:szCs w:val="18"/>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23.502: NW Triggered service request for N3GPP PDU session over 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sidRPr="00CC1174">
              <w:rPr>
                <w:szCs w:val="18"/>
                <w:lang w:val="en-US" w:eastAsia="en-US"/>
              </w:rPr>
              <w:t>Merged into 772</w:t>
            </w:r>
            <w:r>
              <w:rPr>
                <w:szCs w:val="18"/>
                <w:lang w:val="en-US" w:eastAsia="en-US"/>
              </w:rPr>
              <w:t>6</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Pr="00CC0EFD" w:rsidRDefault="0047432D" w:rsidP="007669A9">
            <w:pPr>
              <w:rPr>
                <w:rFonts w:cs="Arial"/>
                <w:szCs w:val="18"/>
              </w:rPr>
            </w:pPr>
            <w:r>
              <w:rPr>
                <w:rFonts w:cs="Arial"/>
                <w:color w:val="000000"/>
                <w:szCs w:val="18"/>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Pr="00CC0EFD" w:rsidRDefault="0047432D" w:rsidP="007669A9">
            <w:pPr>
              <w:rPr>
                <w:rFonts w:cs="Arial"/>
                <w:szCs w:val="18"/>
              </w:rPr>
            </w:pPr>
            <w:hyperlink r:id="rId376" w:history="1">
              <w:r w:rsidRPr="00EB4963">
                <w:rPr>
                  <w:rStyle w:val="Hyperlink"/>
                  <w:rFonts w:cs="Arial"/>
                  <w:szCs w:val="18"/>
                </w:rPr>
                <w:t>S2-176993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23.502: Network triggered Service Request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SR access type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sidRPr="00CC1174">
              <w:rPr>
                <w:szCs w:val="18"/>
                <w:lang w:val="en-US" w:eastAsia="en-US"/>
              </w:rPr>
              <w:t>Merged into 772</w:t>
            </w:r>
            <w:r>
              <w:rPr>
                <w:szCs w:val="18"/>
                <w:lang w:val="en-US" w:eastAsia="en-US"/>
              </w:rPr>
              <w:t>6</w:t>
            </w:r>
          </w:p>
        </w:tc>
      </w:tr>
      <w:tr w:rsidR="0047432D" w:rsidRPr="002F0213"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F0213" w:rsidRDefault="0047432D" w:rsidP="007669A9">
            <w:pPr>
              <w:rPr>
                <w:rFonts w:cs="Arial"/>
                <w:szCs w:val="18"/>
              </w:rPr>
            </w:pPr>
            <w:r w:rsidRPr="002F0213">
              <w:rPr>
                <w:rFonts w:cs="Arial"/>
                <w:color w:val="000000"/>
                <w:szCs w:val="18"/>
              </w:rPr>
              <w:t>6.5.10</w:t>
            </w:r>
          </w:p>
        </w:tc>
        <w:bookmarkStart w:id="539" w:name="S2-17735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F0213" w:rsidRDefault="0047432D" w:rsidP="007669A9">
            <w:pPr>
              <w:rPr>
                <w:rFonts w:cs="Arial"/>
                <w:szCs w:val="18"/>
              </w:rPr>
            </w:pPr>
            <w:r>
              <w:rPr>
                <w:rFonts w:cs="Arial"/>
                <w:color w:val="000000"/>
                <w:szCs w:val="18"/>
              </w:rPr>
              <w:fldChar w:fldCharType="begin"/>
            </w:r>
            <w:r w:rsidR="007E7EFC">
              <w:rPr>
                <w:rFonts w:cs="Arial"/>
                <w:color w:val="000000"/>
                <w:szCs w:val="18"/>
              </w:rPr>
              <w:instrText>HYPERLINK "C:\\Meetings\\SAWG2\\TSGS2_123_Ljubljana\\_To_Add\\Docs\\S2-177354.zip"</w:instrText>
            </w:r>
            <w:r w:rsidR="007E7EFC">
              <w:rPr>
                <w:rFonts w:cs="Arial"/>
                <w:color w:val="000000"/>
                <w:szCs w:val="18"/>
              </w:rPr>
            </w:r>
            <w:r>
              <w:rPr>
                <w:rFonts w:cs="Arial"/>
                <w:color w:val="000000"/>
                <w:szCs w:val="18"/>
              </w:rPr>
              <w:fldChar w:fldCharType="separate"/>
            </w:r>
            <w:r w:rsidRPr="00EB4963">
              <w:rPr>
                <w:rStyle w:val="Hyperlink"/>
                <w:rFonts w:cs="Arial"/>
                <w:szCs w:val="18"/>
              </w:rPr>
              <w:t>S2-177354</w:t>
            </w:r>
            <w:bookmarkEnd w:id="539"/>
            <w:r>
              <w:rPr>
                <w:rFonts w:cs="Arial"/>
                <w:color w:val="000000"/>
                <w:szCs w:val="18"/>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F0213" w:rsidRDefault="0047432D" w:rsidP="007669A9">
            <w:pPr>
              <w:rPr>
                <w:rFonts w:cs="Arial"/>
              </w:rPr>
            </w:pPr>
            <w:r w:rsidRPr="002F021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F0213" w:rsidRDefault="0047432D" w:rsidP="007669A9">
            <w:pPr>
              <w:rPr>
                <w:rFonts w:cs="Arial"/>
              </w:rPr>
            </w:pPr>
            <w:r w:rsidRPr="002F021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F0213" w:rsidRDefault="0047432D" w:rsidP="007669A9">
            <w:pPr>
              <w:rPr>
                <w:rFonts w:cs="Arial"/>
              </w:rPr>
            </w:pPr>
            <w:r w:rsidRPr="002F0213">
              <w:rPr>
                <w:rFonts w:cs="Arial"/>
                <w:color w:val="000000"/>
              </w:rPr>
              <w:t>23.502: TS 23.502: Session management when non-3GPP access is not available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F0213" w:rsidRDefault="0047432D" w:rsidP="007669A9">
            <w:pPr>
              <w:rPr>
                <w:rFonts w:cs="Arial"/>
              </w:rPr>
            </w:pPr>
            <w:r w:rsidRPr="002F0213">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F0213" w:rsidRDefault="0047432D" w:rsidP="007669A9">
            <w:pPr>
              <w:rPr>
                <w:rFonts w:cs="Arial"/>
              </w:rPr>
            </w:pPr>
            <w:r w:rsidRPr="002F021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F0213" w:rsidRDefault="0047432D" w:rsidP="007669A9">
            <w:pPr>
              <w:rPr>
                <w:rFonts w:cs="Arial"/>
              </w:rPr>
            </w:pPr>
            <w:r w:rsidRPr="002F021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F0213"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F0213" w:rsidRDefault="0047432D" w:rsidP="007669A9">
            <w:pPr>
              <w:rPr>
                <w:rFonts w:cs="Arial"/>
              </w:rPr>
            </w:pPr>
            <w:r>
              <w:rPr>
                <w:rFonts w:cs="Arial"/>
              </w:rPr>
              <w:t>Revised to S2-17</w:t>
            </w:r>
            <w:r w:rsidRPr="002F0213">
              <w:rPr>
                <w:rFonts w:cs="Arial"/>
              </w:rPr>
              <w:t>7728</w:t>
            </w:r>
          </w:p>
        </w:tc>
      </w:tr>
      <w:tr w:rsidR="0047432D" w:rsidRPr="0057613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rFonts w:cs="Arial"/>
                <w:color w:val="000000"/>
                <w:szCs w:val="18"/>
              </w:rPr>
            </w:pPr>
            <w:r w:rsidRPr="00576138">
              <w:rPr>
                <w:rFonts w:cs="Arial"/>
                <w:color w:val="000000"/>
                <w:szCs w:val="18"/>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rFonts w:cs="Arial"/>
                <w:color w:val="000000"/>
                <w:szCs w:val="18"/>
              </w:rPr>
            </w:pPr>
            <w:hyperlink r:id="rId377" w:history="1">
              <w:r w:rsidRPr="00576138">
                <w:rPr>
                  <w:rStyle w:val="Hyperlink"/>
                  <w:rFonts w:cs="Arial"/>
                  <w:szCs w:val="18"/>
                </w:rPr>
                <w:t>S2-17</w:t>
              </w:r>
              <w:r w:rsidRPr="00576138">
                <w:rPr>
                  <w:rStyle w:val="Hyperlink"/>
                  <w:rFonts w:cs="Arial"/>
                </w:rPr>
                <w:t>7728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rFonts w:cs="Arial"/>
                <w:color w:val="000000"/>
              </w:rPr>
            </w:pPr>
            <w:r w:rsidRPr="0057613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rFonts w:cs="Arial"/>
                <w:color w:val="000000"/>
              </w:rPr>
            </w:pPr>
            <w:r w:rsidRPr="0057613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rFonts w:cs="Arial"/>
                <w:color w:val="000000"/>
              </w:rPr>
            </w:pPr>
            <w:r w:rsidRPr="00576138">
              <w:rPr>
                <w:rFonts w:cs="Arial"/>
                <w:color w:val="000000"/>
              </w:rPr>
              <w:t>23.502: TS 23.502: Session management when non-3GPP access is not available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rFonts w:cs="Arial"/>
                <w:color w:val="000000"/>
              </w:rPr>
            </w:pPr>
            <w:r w:rsidRPr="00576138">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rFonts w:cs="Arial"/>
                <w:color w:val="000000"/>
              </w:rPr>
            </w:pPr>
            <w:r w:rsidRPr="0057613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rFonts w:cs="Arial"/>
                <w:color w:val="000000"/>
              </w:rPr>
            </w:pPr>
            <w:r w:rsidRPr="0057613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rFonts w:cs="Arial"/>
              </w:rPr>
            </w:pPr>
            <w:r w:rsidRPr="00576138">
              <w:rPr>
                <w:rFonts w:cs="Arial"/>
              </w:rPr>
              <w:t>Revision of S2-177354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rFonts w:cs="Arial"/>
                <w:color w:val="FF0000"/>
              </w:rPr>
            </w:pPr>
            <w:r>
              <w:rPr>
                <w:rFonts w:cs="Arial"/>
                <w:color w:val="FF0000"/>
              </w:rPr>
              <w:t>Revised to S2-17</w:t>
            </w:r>
            <w:r w:rsidRPr="00576138">
              <w:rPr>
                <w:rFonts w:cs="Arial"/>
                <w:color w:val="FF0000"/>
              </w:rPr>
              <w:t>7767</w:t>
            </w:r>
          </w:p>
        </w:tc>
      </w:tr>
      <w:tr w:rsidR="0047432D" w:rsidRPr="00576138"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576138" w:rsidRDefault="0047432D" w:rsidP="007669A9">
            <w:pPr>
              <w:rPr>
                <w:rFonts w:cs="Arial"/>
                <w:color w:val="000000"/>
                <w:szCs w:val="18"/>
              </w:rPr>
            </w:pPr>
            <w:r w:rsidRPr="00576138">
              <w:rPr>
                <w:rFonts w:cs="Arial"/>
                <w:color w:val="000000"/>
                <w:szCs w:val="18"/>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576138" w:rsidRDefault="0047432D" w:rsidP="007669A9">
            <w:pPr>
              <w:rPr>
                <w:rFonts w:cs="Arial"/>
                <w:color w:val="000000"/>
                <w:szCs w:val="18"/>
              </w:rPr>
            </w:pPr>
            <w:hyperlink r:id="rId378" w:history="1">
              <w:r w:rsidRPr="00576138">
                <w:rPr>
                  <w:rStyle w:val="Hyperlink"/>
                  <w:rFonts w:cs="Arial"/>
                  <w:szCs w:val="18"/>
                </w:rPr>
                <w:t>S2-17</w:t>
              </w:r>
              <w:r w:rsidRPr="00576138">
                <w:rPr>
                  <w:rStyle w:val="Hyperlink"/>
                  <w:rFonts w:cs="Arial"/>
                </w:rPr>
                <w:t>7767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576138" w:rsidRDefault="0047432D" w:rsidP="007669A9">
            <w:pPr>
              <w:rPr>
                <w:rFonts w:cs="Arial"/>
                <w:color w:val="000000"/>
              </w:rPr>
            </w:pPr>
            <w:r w:rsidRPr="0057613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576138" w:rsidRDefault="0047432D" w:rsidP="007669A9">
            <w:pPr>
              <w:rPr>
                <w:rFonts w:cs="Arial"/>
                <w:color w:val="000000"/>
              </w:rPr>
            </w:pPr>
            <w:r w:rsidRPr="0057613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576138" w:rsidRDefault="0047432D" w:rsidP="007669A9">
            <w:pPr>
              <w:rPr>
                <w:rFonts w:cs="Arial"/>
                <w:color w:val="000000"/>
              </w:rPr>
            </w:pPr>
            <w:r w:rsidRPr="00576138">
              <w:rPr>
                <w:rFonts w:cs="Arial"/>
                <w:color w:val="000000"/>
              </w:rPr>
              <w:t>23.502: TS 23.502: Session management when non-3GPP access is not available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576138" w:rsidRDefault="0047432D" w:rsidP="007669A9">
            <w:pPr>
              <w:rPr>
                <w:rFonts w:cs="Arial"/>
                <w:color w:val="000000"/>
              </w:rPr>
            </w:pPr>
            <w:r w:rsidRPr="00576138">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576138" w:rsidRDefault="0047432D" w:rsidP="007669A9">
            <w:pPr>
              <w:rPr>
                <w:rFonts w:cs="Arial"/>
                <w:color w:val="000000"/>
              </w:rPr>
            </w:pPr>
            <w:r w:rsidRPr="0057613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576138" w:rsidRDefault="0047432D" w:rsidP="007669A9">
            <w:pPr>
              <w:rPr>
                <w:rFonts w:cs="Arial"/>
                <w:color w:val="000000"/>
              </w:rPr>
            </w:pPr>
            <w:r w:rsidRPr="0057613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576138" w:rsidRDefault="0047432D" w:rsidP="007669A9">
            <w:pPr>
              <w:rPr>
                <w:rFonts w:cs="Arial"/>
              </w:rPr>
            </w:pPr>
            <w:r w:rsidRPr="00576138">
              <w:rPr>
                <w:rFonts w:cs="Arial"/>
              </w:rPr>
              <w:t>Revision of S2-177728</w:t>
            </w:r>
          </w:p>
          <w:p w:rsidR="0047432D" w:rsidRPr="00576138" w:rsidRDefault="0047432D" w:rsidP="007669A9">
            <w:pPr>
              <w:rPr>
                <w:rFonts w:cs="Arial"/>
              </w:rPr>
            </w:pPr>
          </w:p>
          <w:p w:rsidR="0047432D" w:rsidRPr="00576138" w:rsidRDefault="0047432D" w:rsidP="007669A9">
            <w:pPr>
              <w:rPr>
                <w:rFonts w:eastAsia="Malgun Gothic"/>
                <w:lang w:eastAsia="ko-KR"/>
              </w:rPr>
            </w:pPr>
            <w:r w:rsidRPr="00576138">
              <w:rPr>
                <w:rFonts w:cs="Arial"/>
              </w:rPr>
              <w:t>Delete “</w:t>
            </w:r>
            <w:r w:rsidRPr="00576138">
              <w:rPr>
                <w:rFonts w:eastAsia="Malgun Gothic"/>
                <w:lang w:eastAsia="ko-KR"/>
              </w:rPr>
              <w:t>per UE policies”</w:t>
            </w:r>
          </w:p>
          <w:p w:rsidR="0047432D" w:rsidRPr="00576138" w:rsidRDefault="0047432D" w:rsidP="007669A9">
            <w:pPr>
              <w:rPr>
                <w:rFonts w:eastAsia="Malgun Gothic"/>
                <w:lang w:eastAsia="ko-KR"/>
              </w:rPr>
            </w:pPr>
          </w:p>
          <w:p w:rsidR="0047432D" w:rsidRPr="00576138" w:rsidRDefault="0047432D" w:rsidP="007669A9">
            <w:pPr>
              <w:rPr>
                <w:rFonts w:cs="Arial"/>
              </w:rPr>
            </w:pPr>
            <w:r w:rsidRPr="00576138">
              <w:rPr>
                <w:rFonts w:eastAsia="Malgun Gothic"/>
                <w:lang w:eastAsia="ko-KR"/>
              </w:rPr>
              <w:t>Capitalize non-3gpp.</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576138" w:rsidRDefault="0047432D" w:rsidP="007669A9">
            <w:pPr>
              <w:rPr>
                <w:rFonts w:cs="Arial"/>
                <w:b/>
                <w:color w:val="FF0000"/>
              </w:rPr>
            </w:pPr>
            <w:r>
              <w:rPr>
                <w:rFonts w:cs="Arial"/>
                <w:b/>
                <w:color w:val="FF0000"/>
              </w:rPr>
              <w:t>Agreed</w:t>
            </w:r>
          </w:p>
        </w:tc>
      </w:tr>
      <w:tr w:rsidR="0047432D" w:rsidRPr="00783722"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783722" w:rsidRDefault="0047432D" w:rsidP="007669A9">
            <w:pPr>
              <w:rPr>
                <w:rFonts w:cs="Arial"/>
              </w:rPr>
            </w:pPr>
            <w:r w:rsidRPr="00783722">
              <w:rPr>
                <w:rFonts w:cs="Arial"/>
                <w:color w:val="000000"/>
              </w:rPr>
              <w:t>6.5.10</w:t>
            </w:r>
          </w:p>
        </w:tc>
        <w:bookmarkStart w:id="540" w:name="S2-17755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783722"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"C:\\Meetings\\SAWG2\\TSGS2_123_Ljubljana\\_To_Add\\Docs\\S2-177552.zip"</w:instrText>
            </w:r>
            <w:r w:rsidR="007E7EFC">
              <w:rPr>
                <w:rFonts w:cs="Arial"/>
                <w:color w:val="000000"/>
              </w:rPr>
            </w:r>
            <w:r>
              <w:rPr>
                <w:rFonts w:cs="Arial"/>
                <w:color w:val="000000"/>
              </w:rPr>
              <w:fldChar w:fldCharType="separate"/>
            </w:r>
            <w:r w:rsidRPr="00EB4963">
              <w:rPr>
                <w:rStyle w:val="Hyperlink"/>
                <w:rFonts w:cs="Arial"/>
              </w:rPr>
              <w:t>S2-177552</w:t>
            </w:r>
            <w:bookmarkEnd w:id="54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783722" w:rsidRDefault="0047432D" w:rsidP="007669A9">
            <w:pPr>
              <w:rPr>
                <w:rFonts w:cs="Arial"/>
              </w:rPr>
            </w:pPr>
            <w:r w:rsidRPr="0078372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783722" w:rsidRDefault="0047432D" w:rsidP="007669A9">
            <w:pPr>
              <w:rPr>
                <w:rFonts w:cs="Arial"/>
              </w:rPr>
            </w:pPr>
            <w:r w:rsidRPr="0078372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783722" w:rsidRDefault="0047432D" w:rsidP="007669A9">
            <w:pPr>
              <w:rPr>
                <w:rFonts w:cs="Arial"/>
              </w:rPr>
            </w:pPr>
            <w:r w:rsidRPr="00783722">
              <w:rPr>
                <w:rFonts w:cs="Arial"/>
                <w:color w:val="000000"/>
              </w:rPr>
              <w:t>23.502: Alignment of the use of 'Existing PDU Session' with EPS-5GS interworking</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783722" w:rsidRDefault="0047432D" w:rsidP="007669A9">
            <w:pPr>
              <w:rPr>
                <w:rFonts w:cs="Arial"/>
              </w:rPr>
            </w:pPr>
            <w:r w:rsidRPr="00783722">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783722" w:rsidRDefault="0047432D" w:rsidP="007669A9">
            <w:pPr>
              <w:rPr>
                <w:rFonts w:cs="Arial"/>
              </w:rPr>
            </w:pPr>
            <w:r w:rsidRPr="0078372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783722" w:rsidRDefault="0047432D" w:rsidP="007669A9">
            <w:pPr>
              <w:rPr>
                <w:rFonts w:cs="Arial"/>
              </w:rPr>
            </w:pPr>
            <w:r w:rsidRPr="0078372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783722"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783722" w:rsidRDefault="0047432D" w:rsidP="007669A9">
            <w:pPr>
              <w:rPr>
                <w:rFonts w:cs="Arial"/>
              </w:rPr>
            </w:pPr>
            <w:r>
              <w:rPr>
                <w:rFonts w:cs="Arial"/>
              </w:rPr>
              <w:t>NOTED</w:t>
            </w:r>
          </w:p>
        </w:tc>
      </w:tr>
      <w:tr w:rsidR="0047432D" w:rsidTr="00620401">
        <w:tblPrEx>
          <w:tblCellMar>
            <w:top w:w="0" w:type="dxa"/>
            <w:left w:w="108" w:type="dxa"/>
            <w:bottom w:w="0" w:type="dxa"/>
            <w:right w:w="108" w:type="dxa"/>
          </w:tblCellMar>
        </w:tblPrEx>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E1F5A9"/>
            <w:tcMar>
              <w:top w:w="15" w:type="dxa"/>
              <w:left w:w="15" w:type="dxa"/>
              <w:bottom w:w="15" w:type="dxa"/>
              <w:right w:w="15" w:type="dxa"/>
            </w:tcMar>
            <w:hideMark/>
          </w:tcPr>
          <w:p w:rsidR="0047432D" w:rsidRDefault="0047432D" w:rsidP="007669A9">
            <w:pPr>
              <w:rPr>
                <w:rFonts w:ascii="Times New Roman" w:hAnsi="Times New Roman"/>
                <w:sz w:val="24"/>
              </w:rPr>
            </w:pPr>
            <w:hyperlink r:id="rId379" w:history="1">
              <w:r w:rsidRPr="00EB4963">
                <w:rPr>
                  <w:rStyle w:val="Hyperlink"/>
                </w:rPr>
                <w:t>S2-177295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23.501: TS 23.501: Miscellaneous Corrections to Session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Access type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Pr="00CC1174" w:rsidRDefault="0047432D" w:rsidP="007669A9">
            <w:pPr>
              <w:suppressAutoHyphens w:val="0"/>
              <w:rPr>
                <w:szCs w:val="18"/>
                <w:lang w:val="en-US" w:eastAsia="en-US"/>
              </w:rPr>
            </w:pPr>
            <w:r w:rsidRPr="00CC1174">
              <w:rPr>
                <w:szCs w:val="18"/>
                <w:lang w:val="en-US" w:eastAsia="en-US"/>
              </w:rPr>
              <w:t>Merged into 7722</w:t>
            </w:r>
          </w:p>
        </w:tc>
      </w:tr>
      <w:tr w:rsidR="0047432D" w:rsidTr="00620401">
        <w:tblPrEx>
          <w:tblCellMar>
            <w:top w:w="0" w:type="dxa"/>
            <w:left w:w="108" w:type="dxa"/>
            <w:bottom w:w="0" w:type="dxa"/>
            <w:right w:w="108" w:type="dxa"/>
          </w:tblCellMar>
        </w:tblPrEx>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E1F5A9"/>
            <w:tcMar>
              <w:top w:w="15" w:type="dxa"/>
              <w:left w:w="15" w:type="dxa"/>
              <w:bottom w:w="15" w:type="dxa"/>
              <w:right w:w="15" w:type="dxa"/>
            </w:tcMar>
            <w:hideMark/>
          </w:tcPr>
          <w:p w:rsidR="0047432D" w:rsidRDefault="0047432D" w:rsidP="007669A9">
            <w:pPr>
              <w:rPr>
                <w:rFonts w:ascii="Times New Roman" w:hAnsi="Times New Roman"/>
                <w:sz w:val="24"/>
              </w:rPr>
            </w:pPr>
            <w:hyperlink r:id="rId380" w:history="1">
              <w:r w:rsidRPr="00EB4963">
                <w:rPr>
                  <w:rStyle w:val="Hyperlink"/>
                </w:rPr>
                <w:t>S2-177296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23.502: S 23.502: Miscellaneous Corrections to Session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SR update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suppressAutoHyphens w:val="0"/>
              <w:rPr>
                <w:sz w:val="20"/>
                <w:szCs w:val="20"/>
                <w:lang w:val="en-US" w:eastAsia="en-US"/>
              </w:rPr>
            </w:pPr>
            <w:r w:rsidRPr="00CC1174">
              <w:rPr>
                <w:szCs w:val="18"/>
                <w:lang w:val="en-US" w:eastAsia="en-US"/>
              </w:rPr>
              <w:t>Merged into 772</w:t>
            </w:r>
            <w:r>
              <w:rPr>
                <w:szCs w:val="18"/>
                <w:lang w:val="en-US" w:eastAsia="en-US"/>
              </w:rPr>
              <w:t>6</w:t>
            </w:r>
          </w:p>
        </w:tc>
      </w:tr>
      <w:tr w:rsidR="0047432D"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0000"/>
                <w:sz w:val="20"/>
                <w:szCs w:val="20"/>
              </w:rPr>
              <w:t>Handover</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r>
      <w:tr w:rsidR="0047432D" w:rsidRPr="0078372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83722" w:rsidRDefault="0047432D" w:rsidP="007669A9">
            <w:pPr>
              <w:rPr>
                <w:rFonts w:cs="Arial"/>
              </w:rPr>
            </w:pPr>
            <w:r w:rsidRPr="00783722">
              <w:rPr>
                <w:rFonts w:cs="Arial"/>
                <w:color w:val="000000"/>
              </w:rPr>
              <w:t>6.5.10</w:t>
            </w:r>
          </w:p>
        </w:tc>
        <w:bookmarkStart w:id="541" w:name="S2-17746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83722"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"C:\\Meetings\\SAWG2\\TSGS2_123_Ljubljana\\_To_Add\\Docs\\S2-177463.zip"</w:instrText>
            </w:r>
            <w:r w:rsidR="007E7EFC">
              <w:rPr>
                <w:rFonts w:cs="Arial"/>
                <w:color w:val="000000"/>
              </w:rPr>
            </w:r>
            <w:r>
              <w:rPr>
                <w:rFonts w:cs="Arial"/>
                <w:color w:val="000000"/>
              </w:rPr>
              <w:fldChar w:fldCharType="separate"/>
            </w:r>
            <w:r w:rsidRPr="00EB4963">
              <w:rPr>
                <w:rStyle w:val="Hyperlink"/>
                <w:rFonts w:cs="Arial"/>
              </w:rPr>
              <w:t>S2-177463</w:t>
            </w:r>
            <w:bookmarkEnd w:id="54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83722" w:rsidRDefault="0047432D" w:rsidP="007669A9">
            <w:pPr>
              <w:rPr>
                <w:rFonts w:cs="Arial"/>
              </w:rPr>
            </w:pPr>
            <w:r w:rsidRPr="0078372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83722" w:rsidRDefault="0047432D" w:rsidP="007669A9">
            <w:pPr>
              <w:rPr>
                <w:rFonts w:cs="Arial"/>
              </w:rPr>
            </w:pPr>
            <w:r w:rsidRPr="0078372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83722" w:rsidRDefault="0047432D" w:rsidP="007669A9">
            <w:pPr>
              <w:rPr>
                <w:rFonts w:cs="Arial"/>
              </w:rPr>
            </w:pPr>
            <w:r w:rsidRPr="00783722">
              <w:rPr>
                <w:rFonts w:cs="Arial"/>
                <w:color w:val="000000"/>
              </w:rPr>
              <w:t>23.502: OI#24a: TS 23.502: Correction to Handover and PDU session establishment for 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83722" w:rsidRDefault="0047432D" w:rsidP="007669A9">
            <w:pPr>
              <w:rPr>
                <w:rFonts w:cs="Arial"/>
              </w:rPr>
            </w:pPr>
            <w:r w:rsidRPr="00783722">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83722" w:rsidRDefault="0047432D" w:rsidP="007669A9">
            <w:pPr>
              <w:rPr>
                <w:rFonts w:cs="Arial"/>
              </w:rPr>
            </w:pPr>
            <w:r w:rsidRPr="0078372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83722" w:rsidRDefault="0047432D" w:rsidP="007669A9">
            <w:pPr>
              <w:rPr>
                <w:rFonts w:cs="Arial"/>
              </w:rPr>
            </w:pPr>
            <w:r w:rsidRPr="0078372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83722" w:rsidRDefault="0047432D" w:rsidP="007669A9">
            <w:pPr>
              <w:rPr>
                <w:rFonts w:cs="Arial"/>
              </w:rPr>
            </w:pPr>
            <w:r w:rsidRPr="00783722">
              <w:rPr>
                <w:rFonts w:cs="Arial"/>
                <w:color w:val="000000"/>
              </w:rPr>
              <w:t>OI#24a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783722" w:rsidRDefault="0047432D" w:rsidP="007669A9">
            <w:pPr>
              <w:rPr>
                <w:rFonts w:cs="Arial"/>
              </w:rPr>
            </w:pPr>
            <w:r>
              <w:rPr>
                <w:rFonts w:cs="Arial"/>
              </w:rPr>
              <w:t>Revised to S2-17</w:t>
            </w:r>
            <w:r w:rsidRPr="00783722">
              <w:rPr>
                <w:rFonts w:cs="Arial"/>
              </w:rPr>
              <w:t>7729</w:t>
            </w:r>
          </w:p>
        </w:tc>
      </w:tr>
      <w:tr w:rsidR="0047432D" w:rsidRPr="003E2F6C" w:rsidTr="008B6E9A">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3E2F6C" w:rsidRDefault="0047432D" w:rsidP="007669A9">
            <w:pPr>
              <w:rPr>
                <w:rFonts w:cs="Arial"/>
                <w:color w:val="000000"/>
              </w:rPr>
            </w:pPr>
            <w:r w:rsidRPr="003E2F6C">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E2F6C" w:rsidRDefault="0047432D" w:rsidP="007669A9">
            <w:pPr>
              <w:rPr>
                <w:rFonts w:cs="Arial"/>
                <w:color w:val="000000"/>
              </w:rPr>
            </w:pPr>
            <w:hyperlink r:id="rId381" w:history="1">
              <w:r w:rsidRPr="003E2F6C">
                <w:rPr>
                  <w:rStyle w:val="Hyperlink"/>
                  <w:rFonts w:cs="Arial"/>
                </w:rPr>
                <w:t>S2-177729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E2F6C" w:rsidRDefault="0047432D" w:rsidP="007669A9">
            <w:pPr>
              <w:rPr>
                <w:rFonts w:cs="Arial"/>
                <w:color w:val="000000"/>
              </w:rPr>
            </w:pPr>
            <w:r w:rsidRPr="003E2F6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3E2F6C" w:rsidRDefault="0047432D" w:rsidP="007669A9">
            <w:pPr>
              <w:rPr>
                <w:rFonts w:cs="Arial"/>
                <w:color w:val="000000"/>
              </w:rPr>
            </w:pPr>
            <w:r w:rsidRPr="003E2F6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3E2F6C" w:rsidRDefault="0047432D" w:rsidP="007669A9">
            <w:pPr>
              <w:rPr>
                <w:rFonts w:cs="Arial"/>
                <w:color w:val="000000"/>
              </w:rPr>
            </w:pPr>
            <w:r w:rsidRPr="003E2F6C">
              <w:rPr>
                <w:rFonts w:cs="Arial"/>
                <w:color w:val="000000"/>
              </w:rPr>
              <w:t>23.502: OI#24a: TS 23.502: Correction to Handover and PDU session establishment for 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E2F6C" w:rsidRDefault="0047432D" w:rsidP="007669A9">
            <w:pPr>
              <w:rPr>
                <w:rFonts w:cs="Arial"/>
                <w:color w:val="000000"/>
              </w:rPr>
            </w:pPr>
            <w:r w:rsidRPr="003E2F6C">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3E2F6C" w:rsidRDefault="0047432D" w:rsidP="007669A9">
            <w:pPr>
              <w:rPr>
                <w:rFonts w:cs="Arial"/>
                <w:color w:val="000000"/>
              </w:rPr>
            </w:pPr>
            <w:r w:rsidRPr="003E2F6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E2F6C" w:rsidRDefault="0047432D" w:rsidP="007669A9">
            <w:pPr>
              <w:rPr>
                <w:rFonts w:cs="Arial"/>
                <w:color w:val="000000"/>
              </w:rPr>
            </w:pPr>
            <w:r w:rsidRPr="003E2F6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3E2F6C" w:rsidRDefault="0047432D" w:rsidP="007669A9">
            <w:pPr>
              <w:rPr>
                <w:rFonts w:cs="Arial"/>
                <w:color w:val="000000"/>
              </w:rPr>
            </w:pPr>
            <w:r w:rsidRPr="003E2F6C">
              <w:rPr>
                <w:rFonts w:cs="Arial"/>
                <w:color w:val="000000"/>
              </w:rPr>
              <w:t>Revision of S2-177463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3E2F6C" w:rsidRDefault="0047432D" w:rsidP="007669A9">
            <w:pPr>
              <w:rPr>
                <w:rFonts w:cs="Arial"/>
                <w:color w:val="FF0000"/>
              </w:rPr>
            </w:pPr>
            <w:r>
              <w:rPr>
                <w:rFonts w:cs="Arial"/>
                <w:color w:val="FF0000"/>
              </w:rPr>
              <w:t>Revised to S2-17</w:t>
            </w:r>
            <w:r w:rsidRPr="003E2F6C">
              <w:rPr>
                <w:rFonts w:cs="Arial"/>
                <w:color w:val="FF0000"/>
              </w:rPr>
              <w:t>7768</w:t>
            </w:r>
          </w:p>
        </w:tc>
      </w:tr>
      <w:tr w:rsidR="0047432D" w:rsidRPr="008B6E9A" w:rsidTr="008B6E9A">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hyperlink r:id="rId382" w:history="1">
              <w:r w:rsidRPr="008B6E9A">
                <w:rPr>
                  <w:rStyle w:val="Hyperlink"/>
                  <w:rFonts w:cs="Arial"/>
                </w:rPr>
                <w:t>S2-177</w:t>
              </w:r>
              <w:r w:rsidRPr="008B6E9A">
                <w:rPr>
                  <w:rStyle w:val="Hyperlink"/>
                  <w:rFonts w:cs="Arial"/>
                </w:rPr>
                <w:t>7</w:t>
              </w:r>
              <w:r w:rsidRPr="008B6E9A">
                <w:rPr>
                  <w:rStyle w:val="Hyperlink"/>
                  <w:rFonts w:cs="Arial"/>
                </w:rPr>
                <w:t>68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23.502: OI#24a: TS 23.502: Correction to Handover and PDU session establishment for 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47432D" w:rsidP="007669A9">
            <w:pPr>
              <w:rPr>
                <w:rFonts w:cs="Arial"/>
                <w:color w:val="000000"/>
              </w:rPr>
            </w:pPr>
            <w:r w:rsidRPr="008B6E9A">
              <w:rPr>
                <w:rFonts w:cs="Arial"/>
                <w:color w:val="000000"/>
              </w:rPr>
              <w:t>Revision of S2-177729</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47432D" w:rsidRPr="008B6E9A" w:rsidRDefault="008B6E9A" w:rsidP="007669A9">
            <w:pPr>
              <w:rPr>
                <w:rFonts w:cs="Arial"/>
                <w:b/>
                <w:color w:val="FF0000"/>
              </w:rPr>
            </w:pPr>
            <w:r>
              <w:rPr>
                <w:rFonts w:cs="Arial"/>
                <w:b/>
                <w:color w:val="FF0000"/>
              </w:rPr>
              <w:t>APPROVED</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42" w:name="S2-17735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"C:\\Meetings\\SAWG2\\TSGS2_123_Ljubljana\\_To_Add\\Docs\\S2-177350.zip"</w:instrText>
            </w:r>
            <w:r w:rsidR="007E7EFC">
              <w:rPr>
                <w:color w:val="000000"/>
              </w:rPr>
            </w:r>
            <w:r>
              <w:rPr>
                <w:color w:val="000000"/>
              </w:rPr>
              <w:fldChar w:fldCharType="separate"/>
            </w:r>
            <w:r w:rsidRPr="00EB4963">
              <w:rPr>
                <w:rStyle w:val="Hyperlink"/>
              </w:rPr>
              <w:t>S2-177350</w:t>
            </w:r>
            <w:bookmarkEnd w:id="54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23.502: TS 23.502: handover of a PDU Session between non-3gpp access and 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sidRPr="00CC1174">
              <w:rPr>
                <w:szCs w:val="18"/>
                <w:lang w:val="en-US" w:eastAsia="en-US"/>
              </w:rPr>
              <w:t>Merged into 772</w:t>
            </w:r>
            <w:r>
              <w:rPr>
                <w:szCs w:val="18"/>
                <w:lang w:val="en-US" w:eastAsia="en-US"/>
              </w:rPr>
              <w:t>9</w:t>
            </w:r>
          </w:p>
        </w:tc>
      </w:tr>
      <w:tr w:rsidR="0047432D" w:rsidRPr="00FA0153" w:rsidTr="008B6E9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A0153" w:rsidRDefault="0047432D" w:rsidP="007669A9">
            <w:pPr>
              <w:rPr>
                <w:rFonts w:cs="Arial"/>
              </w:rPr>
            </w:pPr>
            <w:r w:rsidRPr="00FA0153">
              <w:rPr>
                <w:rFonts w:cs="Arial"/>
                <w:color w:val="000000"/>
              </w:rPr>
              <w:t>6.5.10</w:t>
            </w:r>
          </w:p>
        </w:tc>
        <w:bookmarkStart w:id="543" w:name="S2-17709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A0153"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"C:\\Meetings\\SAWG2\\TSGS2_123_Ljubljana\\_To_Add\\Docs\\S2-177096.zip"</w:instrText>
            </w:r>
            <w:r w:rsidR="007E7EFC">
              <w:rPr>
                <w:rFonts w:cs="Arial"/>
                <w:color w:val="000000"/>
              </w:rPr>
            </w:r>
            <w:r>
              <w:rPr>
                <w:rFonts w:cs="Arial"/>
                <w:color w:val="000000"/>
              </w:rPr>
              <w:fldChar w:fldCharType="separate"/>
            </w:r>
            <w:r w:rsidRPr="00EB4963">
              <w:rPr>
                <w:rStyle w:val="Hyperlink"/>
                <w:rFonts w:cs="Arial"/>
              </w:rPr>
              <w:t>S2-177096</w:t>
            </w:r>
            <w:bookmarkEnd w:id="54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A0153" w:rsidRDefault="0047432D" w:rsidP="007669A9">
            <w:pPr>
              <w:rPr>
                <w:rFonts w:cs="Arial"/>
              </w:rPr>
            </w:pPr>
            <w:r w:rsidRPr="00FA015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A0153" w:rsidRDefault="0047432D" w:rsidP="007669A9">
            <w:pPr>
              <w:rPr>
                <w:rFonts w:cs="Arial"/>
              </w:rPr>
            </w:pPr>
            <w:r w:rsidRPr="00FA015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A0153" w:rsidRDefault="0047432D" w:rsidP="007669A9">
            <w:pPr>
              <w:rPr>
                <w:rFonts w:cs="Arial"/>
              </w:rPr>
            </w:pPr>
            <w:r w:rsidRPr="00FA0153">
              <w:rPr>
                <w:rFonts w:cs="Arial"/>
                <w:color w:val="000000"/>
              </w:rPr>
              <w:t>23.502: TS 23.502 clarification on handover between 3GPP and non 3GPP</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A0153" w:rsidRDefault="0047432D" w:rsidP="007669A9">
            <w:pPr>
              <w:rPr>
                <w:rFonts w:cs="Arial"/>
              </w:rPr>
            </w:pPr>
            <w:r w:rsidRPr="00FA0153">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A0153" w:rsidRDefault="0047432D" w:rsidP="007669A9">
            <w:pPr>
              <w:rPr>
                <w:rFonts w:cs="Arial"/>
              </w:rPr>
            </w:pPr>
            <w:r w:rsidRPr="00FA015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A0153" w:rsidRDefault="0047432D" w:rsidP="007669A9">
            <w:pPr>
              <w:rPr>
                <w:rFonts w:cs="Arial"/>
              </w:rPr>
            </w:pPr>
            <w:r w:rsidRPr="00FA015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A0153"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FA0153" w:rsidRDefault="0047432D" w:rsidP="007669A9">
            <w:pPr>
              <w:rPr>
                <w:rFonts w:cs="Arial"/>
              </w:rPr>
            </w:pPr>
            <w:r>
              <w:rPr>
                <w:rFonts w:cs="Arial"/>
              </w:rPr>
              <w:t>Revised to S2-17</w:t>
            </w:r>
            <w:r w:rsidRPr="00FA0153">
              <w:rPr>
                <w:rFonts w:cs="Arial"/>
              </w:rPr>
              <w:t>7730</w:t>
            </w:r>
          </w:p>
        </w:tc>
      </w:tr>
      <w:tr w:rsidR="0047432D" w:rsidRPr="008B6E9A" w:rsidTr="008B6E9A">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47432D" w:rsidRPr="008B6E9A" w:rsidRDefault="0047432D" w:rsidP="007669A9">
            <w:pPr>
              <w:rPr>
                <w:rFonts w:cs="Arial"/>
                <w:color w:val="000000"/>
              </w:rPr>
            </w:pPr>
            <w:r w:rsidRPr="008B6E9A">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8B6E9A" w:rsidRDefault="0047432D" w:rsidP="007669A9">
            <w:pPr>
              <w:rPr>
                <w:rFonts w:cs="Arial"/>
                <w:color w:val="000000"/>
              </w:rPr>
            </w:pPr>
            <w:hyperlink r:id="rId383" w:history="1">
              <w:r w:rsidRPr="008B6E9A">
                <w:rPr>
                  <w:rStyle w:val="Hyperlink"/>
                  <w:rFonts w:cs="Arial"/>
                </w:rPr>
                <w:t>S2-177</w:t>
              </w:r>
              <w:r w:rsidRPr="008B6E9A">
                <w:rPr>
                  <w:rStyle w:val="Hyperlink"/>
                  <w:rFonts w:cs="Arial"/>
                </w:rPr>
                <w:t>7</w:t>
              </w:r>
              <w:r w:rsidRPr="008B6E9A">
                <w:rPr>
                  <w:rStyle w:val="Hyperlink"/>
                  <w:rFonts w:cs="Arial"/>
                </w:rPr>
                <w:t>30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8B6E9A" w:rsidRDefault="0047432D" w:rsidP="007669A9">
            <w:pPr>
              <w:rPr>
                <w:rFonts w:cs="Arial"/>
                <w:color w:val="000000"/>
              </w:rPr>
            </w:pPr>
            <w:r w:rsidRPr="008B6E9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7432D" w:rsidRPr="008B6E9A" w:rsidRDefault="0047432D" w:rsidP="007669A9">
            <w:pPr>
              <w:rPr>
                <w:rFonts w:cs="Arial"/>
                <w:color w:val="000000"/>
              </w:rPr>
            </w:pPr>
            <w:r w:rsidRPr="008B6E9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tcPr>
          <w:p w:rsidR="0047432D" w:rsidRPr="008B6E9A" w:rsidRDefault="0047432D" w:rsidP="007669A9">
            <w:pPr>
              <w:rPr>
                <w:rFonts w:cs="Arial"/>
                <w:color w:val="000000"/>
              </w:rPr>
            </w:pPr>
            <w:r w:rsidRPr="008B6E9A">
              <w:rPr>
                <w:rFonts w:cs="Arial"/>
                <w:color w:val="000000"/>
              </w:rPr>
              <w:t>23.502: TS 23.502 clarification on handover between 3GPP and non 3GPP</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8B6E9A" w:rsidRDefault="0047432D" w:rsidP="007669A9">
            <w:pPr>
              <w:rPr>
                <w:rFonts w:cs="Arial"/>
                <w:color w:val="000000"/>
              </w:rPr>
            </w:pPr>
            <w:r w:rsidRPr="008B6E9A">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47432D" w:rsidRPr="008B6E9A" w:rsidRDefault="0047432D" w:rsidP="007669A9">
            <w:pPr>
              <w:rPr>
                <w:rFonts w:cs="Arial"/>
                <w:color w:val="000000"/>
              </w:rPr>
            </w:pPr>
            <w:r w:rsidRPr="008B6E9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8B6E9A" w:rsidRDefault="0047432D" w:rsidP="007669A9">
            <w:pPr>
              <w:rPr>
                <w:rFonts w:cs="Arial"/>
                <w:color w:val="000000"/>
              </w:rPr>
            </w:pPr>
            <w:r w:rsidRPr="008B6E9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tcPr>
          <w:p w:rsidR="0047432D" w:rsidRPr="008B6E9A" w:rsidRDefault="0047432D" w:rsidP="007669A9">
            <w:pPr>
              <w:rPr>
                <w:rFonts w:cs="Arial"/>
              </w:rPr>
            </w:pPr>
            <w:r w:rsidRPr="008B6E9A">
              <w:rPr>
                <w:rFonts w:cs="Arial"/>
              </w:rPr>
              <w:t>Revision of S2-177096</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7432D" w:rsidRPr="008B6E9A" w:rsidRDefault="008B6E9A" w:rsidP="007669A9">
            <w:pPr>
              <w:rPr>
                <w:rFonts w:cs="Arial"/>
                <w:b/>
                <w:color w:val="FF0000"/>
              </w:rPr>
            </w:pPr>
            <w:r>
              <w:rPr>
                <w:rFonts w:cs="Arial"/>
                <w:b/>
                <w:color w:val="FF0000"/>
              </w:rPr>
              <w:t>WITHDRAWN</w:t>
            </w:r>
          </w:p>
        </w:tc>
      </w:tr>
      <w:tr w:rsidR="0047432D" w:rsidRPr="00BC07F7"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BC07F7" w:rsidRDefault="0047432D" w:rsidP="007669A9">
            <w:pPr>
              <w:rPr>
                <w:rFonts w:cs="Arial"/>
              </w:rPr>
            </w:pPr>
            <w:r w:rsidRPr="00BC07F7">
              <w:rPr>
                <w:rFonts w:cs="Arial"/>
                <w:color w:val="000000"/>
              </w:rPr>
              <w:t>6.5.10</w:t>
            </w:r>
          </w:p>
        </w:tc>
        <w:bookmarkStart w:id="544" w:name="S2-17730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BC07F7"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"C:\\Meetings\\SAWG2\\TSGS2_123_Ljubljana\\_To_Add\\Docs\\S2-177306.zip"</w:instrText>
            </w:r>
            <w:r w:rsidR="007E7EFC">
              <w:rPr>
                <w:rFonts w:cs="Arial"/>
                <w:color w:val="000000"/>
              </w:rPr>
            </w:r>
            <w:r>
              <w:rPr>
                <w:rFonts w:cs="Arial"/>
                <w:color w:val="000000"/>
              </w:rPr>
              <w:fldChar w:fldCharType="separate"/>
            </w:r>
            <w:r w:rsidRPr="00EB4963">
              <w:rPr>
                <w:rStyle w:val="Hyperlink"/>
                <w:rFonts w:cs="Arial"/>
              </w:rPr>
              <w:t>S2-177306</w:t>
            </w:r>
            <w:bookmarkEnd w:id="54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BC07F7" w:rsidRDefault="0047432D" w:rsidP="007669A9">
            <w:pPr>
              <w:rPr>
                <w:rFonts w:cs="Arial"/>
              </w:rPr>
            </w:pPr>
            <w:r w:rsidRPr="00BC07F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BC07F7" w:rsidRDefault="0047432D" w:rsidP="007669A9">
            <w:pPr>
              <w:rPr>
                <w:rFonts w:cs="Arial"/>
              </w:rPr>
            </w:pPr>
            <w:r w:rsidRPr="00BC07F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BC07F7" w:rsidRDefault="0047432D" w:rsidP="007669A9">
            <w:pPr>
              <w:rPr>
                <w:rFonts w:cs="Arial"/>
              </w:rPr>
            </w:pPr>
            <w:r w:rsidRPr="00BC07F7">
              <w:rPr>
                <w:rFonts w:cs="Arial"/>
                <w:color w:val="000000"/>
              </w:rPr>
              <w:t>23.502: Updating PDU session handover procedure between 3GPP and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BC07F7" w:rsidRDefault="0047432D" w:rsidP="007669A9">
            <w:pPr>
              <w:rPr>
                <w:rFonts w:cs="Arial"/>
              </w:rPr>
            </w:pPr>
            <w:r w:rsidRPr="00BC07F7">
              <w:rPr>
                <w:rFonts w:cs="Arial"/>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BC07F7" w:rsidRDefault="0047432D" w:rsidP="007669A9">
            <w:pPr>
              <w:rPr>
                <w:rFonts w:cs="Arial"/>
              </w:rPr>
            </w:pPr>
            <w:r w:rsidRPr="00BC07F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BC07F7" w:rsidRDefault="0047432D" w:rsidP="007669A9">
            <w:pPr>
              <w:rPr>
                <w:rFonts w:cs="Arial"/>
              </w:rPr>
            </w:pPr>
            <w:r w:rsidRPr="00BC07F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BC07F7"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BC07F7" w:rsidRDefault="0047432D" w:rsidP="007669A9">
            <w:pPr>
              <w:rPr>
                <w:rFonts w:cs="Arial"/>
              </w:rPr>
            </w:pPr>
            <w:r>
              <w:rPr>
                <w:rFonts w:cs="Arial"/>
              </w:rPr>
              <w:t>NOTED</w:t>
            </w:r>
          </w:p>
        </w:tc>
      </w:tr>
      <w:tr w:rsidR="0047432D" w:rsidRPr="00BC07F7"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07F7" w:rsidRDefault="0047432D" w:rsidP="007669A9">
            <w:pPr>
              <w:rPr>
                <w:rFonts w:cs="Arial"/>
              </w:rPr>
            </w:pPr>
            <w:r w:rsidRPr="00BC07F7">
              <w:rPr>
                <w:rFonts w:cs="Arial"/>
                <w:color w:val="000000"/>
              </w:rPr>
              <w:t>6.5.10</w:t>
            </w:r>
          </w:p>
        </w:tc>
        <w:bookmarkStart w:id="545" w:name="S2-17739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07F7" w:rsidRDefault="0047432D" w:rsidP="007669A9">
            <w:pPr>
              <w:rPr>
                <w:rFonts w:cs="Arial"/>
              </w:rPr>
            </w:pPr>
            <w:r>
              <w:rPr>
                <w:rFonts w:cs="Arial"/>
                <w:color w:val="000000"/>
              </w:rPr>
              <w:fldChar w:fldCharType="begin"/>
            </w:r>
            <w:r w:rsidR="007E7EFC">
              <w:rPr>
                <w:rFonts w:cs="Arial"/>
                <w:color w:val="000000"/>
              </w:rPr>
              <w:instrText>HYPERLINK "C:\\Meetings\\SAWG2\\TSGS2_123_Ljubljana\\_To_Add\\Docs\\S2-177394.zip"</w:instrText>
            </w:r>
            <w:r w:rsidR="007E7EFC">
              <w:rPr>
                <w:rFonts w:cs="Arial"/>
                <w:color w:val="000000"/>
              </w:rPr>
            </w:r>
            <w:r>
              <w:rPr>
                <w:rFonts w:cs="Arial"/>
                <w:color w:val="000000"/>
              </w:rPr>
              <w:fldChar w:fldCharType="separate"/>
            </w:r>
            <w:r w:rsidRPr="00EB4963">
              <w:rPr>
                <w:rStyle w:val="Hyperlink"/>
                <w:rFonts w:cs="Arial"/>
              </w:rPr>
              <w:t>S2-177394</w:t>
            </w:r>
            <w:bookmarkEnd w:id="54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07F7" w:rsidRDefault="0047432D" w:rsidP="007669A9">
            <w:pPr>
              <w:rPr>
                <w:rFonts w:cs="Arial"/>
              </w:rPr>
            </w:pPr>
            <w:r w:rsidRPr="00BC07F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07F7" w:rsidRDefault="0047432D" w:rsidP="007669A9">
            <w:pPr>
              <w:rPr>
                <w:rFonts w:cs="Arial"/>
              </w:rPr>
            </w:pPr>
            <w:r w:rsidRPr="00BC07F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07F7" w:rsidRDefault="0047432D" w:rsidP="007669A9">
            <w:pPr>
              <w:rPr>
                <w:rFonts w:cs="Arial"/>
              </w:rPr>
            </w:pPr>
            <w:r w:rsidRPr="00BC07F7">
              <w:rPr>
                <w:rFonts w:cs="Arial"/>
                <w:color w:val="000000"/>
              </w:rPr>
              <w:t>23.502: Clarifying PDU session ID as key to retrieve SMF ID for PDU session handover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07F7" w:rsidRDefault="0047432D" w:rsidP="007669A9">
            <w:pPr>
              <w:rPr>
                <w:rFonts w:cs="Arial"/>
              </w:rPr>
            </w:pPr>
            <w:r w:rsidRPr="00BC07F7">
              <w:rPr>
                <w:rFonts w:cs="Arial"/>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07F7" w:rsidRDefault="0047432D" w:rsidP="007669A9">
            <w:pPr>
              <w:rPr>
                <w:rFonts w:cs="Arial"/>
              </w:rPr>
            </w:pPr>
            <w:r w:rsidRPr="00BC07F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07F7" w:rsidRDefault="0047432D" w:rsidP="007669A9">
            <w:pPr>
              <w:rPr>
                <w:rFonts w:cs="Arial"/>
              </w:rPr>
            </w:pPr>
            <w:r w:rsidRPr="00BC07F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07F7" w:rsidRDefault="0047432D"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BC07F7" w:rsidRDefault="0047432D" w:rsidP="007669A9">
            <w:pPr>
              <w:rPr>
                <w:rFonts w:cs="Arial"/>
              </w:rPr>
            </w:pPr>
            <w:r>
              <w:rPr>
                <w:rFonts w:cs="Arial"/>
              </w:rPr>
              <w:t>Revised to S2-17</w:t>
            </w:r>
            <w:r w:rsidRPr="00BC07F7">
              <w:rPr>
                <w:rFonts w:cs="Arial"/>
              </w:rPr>
              <w:t>7731</w:t>
            </w:r>
          </w:p>
        </w:tc>
      </w:tr>
      <w:tr w:rsidR="0047432D" w:rsidRPr="00BC07F7"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BC07F7" w:rsidRDefault="0047432D" w:rsidP="007669A9">
            <w:pPr>
              <w:rPr>
                <w:rFonts w:cs="Arial"/>
                <w:color w:val="000000"/>
              </w:rPr>
            </w:pPr>
            <w:r w:rsidRPr="00BC07F7">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BC07F7" w:rsidRDefault="0047432D" w:rsidP="007669A9">
            <w:pPr>
              <w:rPr>
                <w:rFonts w:cs="Arial"/>
                <w:color w:val="000000"/>
              </w:rPr>
            </w:pPr>
            <w:hyperlink r:id="rId384" w:history="1">
              <w:r w:rsidRPr="00EB4963">
                <w:rPr>
                  <w:rStyle w:val="Hyperlink"/>
                  <w:rFonts w:cs="Arial"/>
                </w:rPr>
                <w:t>S2-177731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BC07F7" w:rsidRDefault="0047432D" w:rsidP="007669A9">
            <w:pPr>
              <w:rPr>
                <w:rFonts w:cs="Arial"/>
                <w:color w:val="000000"/>
              </w:rPr>
            </w:pPr>
            <w:r w:rsidRPr="00BC07F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BC07F7" w:rsidRDefault="0047432D" w:rsidP="007669A9">
            <w:pPr>
              <w:rPr>
                <w:rFonts w:cs="Arial"/>
                <w:color w:val="000000"/>
              </w:rPr>
            </w:pPr>
            <w:r w:rsidRPr="00BC07F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BC07F7" w:rsidRDefault="0047432D" w:rsidP="007669A9">
            <w:pPr>
              <w:rPr>
                <w:rFonts w:cs="Arial"/>
                <w:color w:val="000000"/>
              </w:rPr>
            </w:pPr>
            <w:r w:rsidRPr="00BC07F7">
              <w:rPr>
                <w:rFonts w:cs="Arial"/>
                <w:color w:val="000000"/>
              </w:rPr>
              <w:t>23.502: Clarifying PDU session ID as key to retrieve SMF ID for PDU session handover</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BC07F7" w:rsidRDefault="0047432D" w:rsidP="007669A9">
            <w:pPr>
              <w:rPr>
                <w:rFonts w:cs="Arial"/>
                <w:color w:val="000000"/>
              </w:rPr>
            </w:pPr>
            <w:r w:rsidRPr="00BC07F7">
              <w:rPr>
                <w:rFonts w:cs="Arial"/>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BC07F7" w:rsidRDefault="0047432D" w:rsidP="007669A9">
            <w:pPr>
              <w:rPr>
                <w:rFonts w:cs="Arial"/>
                <w:color w:val="000000"/>
              </w:rPr>
            </w:pPr>
            <w:r w:rsidRPr="00BC07F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BC07F7" w:rsidRDefault="0047432D" w:rsidP="007669A9">
            <w:pPr>
              <w:rPr>
                <w:rFonts w:cs="Arial"/>
                <w:color w:val="000000"/>
              </w:rPr>
            </w:pPr>
            <w:r w:rsidRPr="00BC07F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BC07F7" w:rsidRDefault="0047432D" w:rsidP="007669A9">
            <w:pPr>
              <w:rPr>
                <w:rFonts w:cs="Arial"/>
              </w:rPr>
            </w:pPr>
            <w:r w:rsidRPr="00BC07F7">
              <w:rPr>
                <w:rFonts w:cs="Arial"/>
              </w:rPr>
              <w:t>Revision of S2-177394</w:t>
            </w:r>
          </w:p>
          <w:p w:rsidR="0047432D" w:rsidRPr="00BC07F7" w:rsidRDefault="0047432D" w:rsidP="007669A9">
            <w:pPr>
              <w:rPr>
                <w:rFonts w:cs="Arial"/>
              </w:rPr>
            </w:pPr>
          </w:p>
          <w:p w:rsidR="0047432D" w:rsidRPr="00BC07F7" w:rsidRDefault="0047432D" w:rsidP="007669A9">
            <w:pPr>
              <w:rPr>
                <w:rFonts w:cs="Arial"/>
              </w:rPr>
            </w:pPr>
            <w:r w:rsidRPr="00BC07F7">
              <w:rPr>
                <w:rFonts w:cs="Arial"/>
              </w:rPr>
              <w:t>Revert “subscription context”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BC07F7" w:rsidRDefault="0047432D" w:rsidP="007669A9">
            <w:pPr>
              <w:rPr>
                <w:rFonts w:cs="Arial"/>
                <w:b/>
                <w:color w:val="FF0000"/>
              </w:rPr>
            </w:pPr>
            <w:r>
              <w:rPr>
                <w:rFonts w:cs="Arial"/>
                <w:b/>
                <w:color w:val="FF0000"/>
              </w:rPr>
              <w:t>Agreed</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46" w:name="S2-17736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"C:\\Meetings\\SAWG2\\TSGS2_123_Ljubljana\\_To_Add\\Docs\\S2-177368.zip"</w:instrText>
            </w:r>
            <w:r w:rsidR="007E7EFC">
              <w:rPr>
                <w:color w:val="000000"/>
              </w:rPr>
            </w:r>
            <w:r>
              <w:rPr>
                <w:color w:val="000000"/>
              </w:rPr>
              <w:fldChar w:fldCharType="separate"/>
            </w:r>
            <w:r w:rsidRPr="00EB4963">
              <w:rPr>
                <w:rStyle w:val="Hyperlink"/>
              </w:rPr>
              <w:t>S2-177368</w:t>
            </w:r>
            <w:bookmarkEnd w:id="54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23.502: TS 23.502: Clarification on handover between 3GPP and N3GPP</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Pr="005E2743" w:rsidRDefault="0047432D" w:rsidP="007669A9">
            <w:pPr>
              <w:rPr>
                <w:rFonts w:cs="Arial"/>
                <w:szCs w:val="18"/>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Pr="005E2743" w:rsidRDefault="0047432D" w:rsidP="007669A9">
            <w:pPr>
              <w:rPr>
                <w:rFonts w:cs="Arial"/>
                <w:szCs w:val="18"/>
              </w:rPr>
            </w:pPr>
            <w:r w:rsidRPr="005E2743">
              <w:rPr>
                <w:rFonts w:cs="Arial"/>
                <w:szCs w:val="18"/>
              </w:rPr>
              <w:t>Not handled</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47" w:name="S2-17736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"C:\\Meetings\\SAWG2\\TSGS2_123_Ljubljana\\_To_Add\\Docs\\S2-177369.zip"</w:instrText>
            </w:r>
            <w:r w:rsidR="007E7EFC">
              <w:rPr>
                <w:color w:val="000000"/>
              </w:rPr>
            </w:r>
            <w:r>
              <w:rPr>
                <w:color w:val="000000"/>
              </w:rPr>
              <w:fldChar w:fldCharType="separate"/>
            </w:r>
            <w:r w:rsidRPr="00EB4963">
              <w:rPr>
                <w:rStyle w:val="Hyperlink"/>
              </w:rPr>
              <w:t>S2-177369</w:t>
            </w:r>
            <w:bookmarkEnd w:id="54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23.502: TS 23.502: Applicability of handover between 3GPP and N3GPP</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Pr="005E2743" w:rsidRDefault="0047432D" w:rsidP="007669A9">
            <w:pPr>
              <w:rPr>
                <w:rFonts w:cs="Arial"/>
                <w:szCs w:val="18"/>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Pr="005E2743" w:rsidRDefault="0047432D" w:rsidP="007669A9">
            <w:pPr>
              <w:rPr>
                <w:rFonts w:cs="Arial"/>
                <w:szCs w:val="18"/>
              </w:rPr>
            </w:pPr>
            <w:r w:rsidRPr="005E2743">
              <w:rPr>
                <w:rFonts w:cs="Arial"/>
                <w:szCs w:val="18"/>
              </w:rPr>
              <w:t>Postponed</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hyperlink r:id="rId385" w:history="1">
              <w:r w:rsidRPr="00EB4963">
                <w:rPr>
                  <w:rStyle w:val="Hyperlink"/>
                </w:rPr>
                <w:t>S2-177553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23.502: OI#19: handover between ePDG and 5GS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b/>
                <w:bCs/>
                <w:color w:val="FF0000"/>
              </w:rPr>
              <w:t>LATE DOC</w:t>
            </w:r>
            <w:r>
              <w:rPr>
                <w:color w:val="000000"/>
              </w:rPr>
              <w:t>: OI#19</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r>
      <w:tr w:rsidR="0047432D" w:rsidTr="00620401">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0000"/>
                <w:sz w:val="20"/>
                <w:szCs w:val="20"/>
              </w:rPr>
              <w:t>Emergency services</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48" w:name="S2-17693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"C:\\Meetings\\SAWG2\\TSGS2_123_Ljubljana\\_To_Add\\Docs\\S2-176933.zip"</w:instrText>
            </w:r>
            <w:r w:rsidR="007E7EFC">
              <w:rPr>
                <w:color w:val="000000"/>
              </w:rPr>
            </w:r>
            <w:r>
              <w:rPr>
                <w:color w:val="000000"/>
              </w:rPr>
              <w:fldChar w:fldCharType="separate"/>
            </w:r>
            <w:r w:rsidRPr="00EB4963">
              <w:rPr>
                <w:rStyle w:val="Hyperlink"/>
              </w:rPr>
              <w:t>S2-176933</w:t>
            </w:r>
            <w:bookmarkEnd w:id="54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23.501: OI#35: Support of emergency services over non-3GPP untrusted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OI#35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49" w:name="S2-17693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"C:\\Meetings\\SAWG2\\TSGS2_123_Ljubljana\\_To_Add\\Docs\\S2-176934.zip"</w:instrText>
            </w:r>
            <w:r w:rsidR="007E7EFC">
              <w:rPr>
                <w:color w:val="000000"/>
              </w:rPr>
            </w:r>
            <w:r>
              <w:rPr>
                <w:color w:val="000000"/>
              </w:rPr>
              <w:fldChar w:fldCharType="separate"/>
            </w:r>
            <w:r w:rsidRPr="00EB4963">
              <w:rPr>
                <w:rStyle w:val="Hyperlink"/>
              </w:rPr>
              <w:t>S2-176934</w:t>
            </w:r>
            <w:bookmarkEnd w:id="54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23.502: OI#35: Support of emergency services over non-3GPP untrusted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OI#35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r>
      <w:tr w:rsidR="0047432D" w:rsidTr="00620401">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0000"/>
                <w:sz w:val="20"/>
                <w:szCs w:val="20"/>
              </w:rPr>
              <w:t>Deregistration</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50" w:name="S2-17701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"C:\\Meetings\\SAWG2\\TSGS2_123_Ljubljana\\_To_Add\\Docs\\S2-177018.zip"</w:instrText>
            </w:r>
            <w:r w:rsidR="007E7EFC">
              <w:rPr>
                <w:color w:val="000000"/>
              </w:rPr>
            </w:r>
            <w:r>
              <w:rPr>
                <w:color w:val="000000"/>
              </w:rPr>
              <w:fldChar w:fldCharType="separate"/>
            </w:r>
            <w:r w:rsidRPr="00EB4963">
              <w:rPr>
                <w:rStyle w:val="Hyperlink"/>
              </w:rPr>
              <w:t>S2-177018</w:t>
            </w:r>
            <w:bookmarkEnd w:id="55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23.502: Update to non-3GPP deregistration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51" w:name="S2-17736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"C:\\Meetings\\SAWG2\\TSGS2_123_Ljubljana\\_To_Add\\Docs\\S2-177363.zip"</w:instrText>
            </w:r>
            <w:r w:rsidR="007E7EFC">
              <w:rPr>
                <w:color w:val="000000"/>
              </w:rPr>
            </w:r>
            <w:r>
              <w:rPr>
                <w:color w:val="000000"/>
              </w:rPr>
              <w:fldChar w:fldCharType="separate"/>
            </w:r>
            <w:r w:rsidRPr="00EB4963">
              <w:rPr>
                <w:rStyle w:val="Hyperlink"/>
              </w:rPr>
              <w:t>S2-177363</w:t>
            </w:r>
            <w:bookmarkEnd w:id="55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23.502: TS 23.502: SM context release on NW-triggered deregistration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52" w:name="S2-17701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"C:\\Meetings\\SAWG2\\TSGS2_123_Ljubljana\\_To_Add\\Docs\\S2-177017.zip"</w:instrText>
            </w:r>
            <w:r w:rsidR="007E7EFC">
              <w:rPr>
                <w:color w:val="000000"/>
              </w:rPr>
            </w:r>
            <w:r>
              <w:rPr>
                <w:color w:val="000000"/>
              </w:rPr>
              <w:fldChar w:fldCharType="separate"/>
            </w:r>
            <w:r w:rsidRPr="00EB4963">
              <w:rPr>
                <w:rStyle w:val="Hyperlink"/>
              </w:rPr>
              <w:t>S2-177017</w:t>
            </w:r>
            <w:bookmarkEnd w:id="55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23.502: Correction to the procedure for UE context release in the N3IWF</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Pr="005E2743" w:rsidRDefault="0047432D" w:rsidP="007669A9">
            <w:pPr>
              <w:rPr>
                <w:rFonts w:cs="Arial"/>
                <w:szCs w:val="18"/>
              </w:rPr>
            </w:pPr>
            <w:r w:rsidRPr="005E2743">
              <w:rPr>
                <w:rFonts w:cs="Arial"/>
                <w:color w:val="000000"/>
                <w:szCs w:val="18"/>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Pr="005E2743" w:rsidRDefault="0047432D" w:rsidP="007669A9">
            <w:pPr>
              <w:rPr>
                <w:rFonts w:cs="Arial"/>
                <w:szCs w:val="18"/>
              </w:rPr>
            </w:pPr>
            <w:r w:rsidRPr="005E2743">
              <w:rPr>
                <w:rFonts w:cs="Arial"/>
                <w:szCs w:val="18"/>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r>
      <w:tr w:rsidR="0047432D" w:rsidTr="00620401">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0000"/>
                <w:sz w:val="20"/>
                <w:szCs w:val="20"/>
              </w:rPr>
              <w:t>ANDS</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53" w:name="S2-17745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"C:\\Meetings\\SAWG2\\TSGS2_123_Ljubljana\\_To_Add\\Docs\\S2-177455.zip"</w:instrText>
            </w:r>
            <w:r w:rsidR="007E7EFC">
              <w:rPr>
                <w:color w:val="000000"/>
              </w:rPr>
            </w:r>
            <w:r>
              <w:rPr>
                <w:color w:val="000000"/>
              </w:rPr>
              <w:fldChar w:fldCharType="separate"/>
            </w:r>
            <w:r w:rsidRPr="00EB4963">
              <w:rPr>
                <w:rStyle w:val="Hyperlink"/>
              </w:rPr>
              <w:t>S2-177455</w:t>
            </w:r>
            <w:bookmarkEnd w:id="55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23.503: N3GPP ANDS transfer mechanism</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54" w:name="S2-17745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"C:\\Meetings\\SAWG2\\TSGS2_123_Ljubljana\\_To_Add\\Docs\\S2-177456.zip"</w:instrText>
            </w:r>
            <w:r w:rsidR="007E7EFC">
              <w:rPr>
                <w:color w:val="000000"/>
              </w:rPr>
            </w:r>
            <w:r>
              <w:rPr>
                <w:color w:val="000000"/>
              </w:rPr>
              <w:fldChar w:fldCharType="separate"/>
            </w:r>
            <w:r w:rsidRPr="00EB4963">
              <w:rPr>
                <w:rStyle w:val="Hyperlink"/>
              </w:rPr>
              <w:t>S2-177456</w:t>
            </w:r>
            <w:bookmarkEnd w:id="55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23.502: 23.502: How is ANDS Policy used?</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55" w:name="S2-17745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"C:\\Meetings\\SAWG2\\TSGS2_123_Ljubljana\\_To_Add\\Docs\\S2-177458.zip"</w:instrText>
            </w:r>
            <w:r w:rsidR="007E7EFC">
              <w:rPr>
                <w:color w:val="000000"/>
              </w:rPr>
            </w:r>
            <w:r>
              <w:rPr>
                <w:color w:val="000000"/>
              </w:rPr>
              <w:fldChar w:fldCharType="separate"/>
            </w:r>
            <w:r w:rsidRPr="00EB4963">
              <w:rPr>
                <w:rStyle w:val="Hyperlink"/>
              </w:rPr>
              <w:t>S2-177458</w:t>
            </w:r>
            <w:bookmarkEnd w:id="55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23.503: selection of access to establish or re-activate the PDU Session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56" w:name="S2-17716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"C:\\Meetings\\SAWG2\\TSGS2_123_Ljubljana\\_To_Add\\Docs\\S2-177169.zip"</w:instrText>
            </w:r>
            <w:r w:rsidR="007E7EFC">
              <w:rPr>
                <w:color w:val="000000"/>
              </w:rPr>
            </w:r>
            <w:r>
              <w:rPr>
                <w:color w:val="000000"/>
              </w:rPr>
              <w:fldChar w:fldCharType="separate"/>
            </w:r>
            <w:r w:rsidRPr="00EB4963">
              <w:rPr>
                <w:rStyle w:val="Hyperlink"/>
              </w:rPr>
              <w:t>S2-177169</w:t>
            </w:r>
            <w:bookmarkEnd w:id="55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23.503: Definition of access network discovery and selection policies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Lenovo, Motorola Mobility</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r>
      <w:tr w:rsidR="0047432D" w:rsidTr="00620401">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0000"/>
                <w:sz w:val="20"/>
                <w:szCs w:val="20"/>
              </w:rPr>
              <w:t>Slicing</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47432D" w:rsidRDefault="0047432D" w:rsidP="007669A9">
            <w:pPr>
              <w:rPr>
                <w:rFonts w:ascii="Times New Roman" w:hAnsi="Times New Roman"/>
                <w:sz w:val="24"/>
              </w:rPr>
            </w:pPr>
            <w:r>
              <w:rPr>
                <w:color w:val="00FF00"/>
                <w:sz w:val="20"/>
                <w:szCs w:val="20"/>
              </w:rPr>
              <w:t xml:space="preserve">- </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57" w:name="S2-17745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"C:\\Meetings\\SAWG2\\TSGS2_123_Ljubljana\\_To_Add\\Docs\\S2-177457.zip"</w:instrText>
            </w:r>
            <w:r w:rsidR="007E7EFC">
              <w:rPr>
                <w:color w:val="000000"/>
              </w:rPr>
            </w:r>
            <w:r>
              <w:rPr>
                <w:color w:val="000000"/>
              </w:rPr>
              <w:fldChar w:fldCharType="separate"/>
            </w:r>
            <w:r w:rsidRPr="00EB4963">
              <w:rPr>
                <w:rStyle w:val="Hyperlink"/>
              </w:rPr>
              <w:t>S2-177457</w:t>
            </w:r>
            <w:bookmarkEnd w:id="55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23.501: Slice support in N3IWF</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6.5.10</w:t>
            </w:r>
          </w:p>
        </w:tc>
        <w:bookmarkStart w:id="558" w:name="S2-17748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7432D" w:rsidRDefault="0047432D" w:rsidP="007669A9">
            <w:pPr>
              <w:rPr>
                <w:rFonts w:ascii="Times New Roman" w:hAnsi="Times New Roman"/>
                <w:sz w:val="24"/>
              </w:rPr>
            </w:pPr>
            <w:r>
              <w:rPr>
                <w:color w:val="000000"/>
              </w:rPr>
              <w:fldChar w:fldCharType="begin"/>
            </w:r>
            <w:r w:rsidR="007E7EFC">
              <w:rPr>
                <w:color w:val="000000"/>
              </w:rPr>
              <w:instrText>HYPERLINK "C:\\Meetings\\SAWG2\\TSGS2_123_Ljubljana\\_To_Add\\Docs\\S2-177480.zip"</w:instrText>
            </w:r>
            <w:r w:rsidR="007E7EFC">
              <w:rPr>
                <w:color w:val="000000"/>
              </w:rPr>
            </w:r>
            <w:r>
              <w:rPr>
                <w:color w:val="000000"/>
              </w:rPr>
              <w:fldChar w:fldCharType="separate"/>
            </w:r>
            <w:r w:rsidRPr="00EB4963">
              <w:rPr>
                <w:rStyle w:val="Hyperlink"/>
              </w:rPr>
              <w:t>S2-177480</w:t>
            </w:r>
            <w:bookmarkEnd w:id="55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23.501: TS 23.501: N3IWF support of slice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hyperlink r:id="rId386" w:history="1">
              <w:r w:rsidRPr="00EB4963">
                <w:rPr>
                  <w:rStyle w:val="Hyperlink"/>
                </w:rPr>
                <w:t>S2-177392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23.502: Clarifying PDU session ID as key to retrieve SMF ID for PDU session handover</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WITHDRAWN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Withdrawn</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hyperlink r:id="rId387" w:history="1">
              <w:r w:rsidRPr="00EB4963">
                <w:rPr>
                  <w:rStyle w:val="Hyperlink"/>
                </w:rPr>
                <w:t>S2-176935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23.501: N3GPP PDU session activation-deactivation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WITHDRAWN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Withdrawn</w:t>
            </w:r>
          </w:p>
        </w:tc>
      </w:tr>
      <w:tr w:rsidR="0047432D"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7432D" w:rsidRDefault="0047432D" w:rsidP="007669A9">
            <w:pPr>
              <w:rPr>
                <w:rFonts w:ascii="Times New Roman" w:hAnsi="Times New Roman"/>
                <w:sz w:val="24"/>
              </w:rPr>
            </w:pPr>
            <w:hyperlink r:id="rId388" w:history="1">
              <w:r w:rsidRPr="00EB4963">
                <w:rPr>
                  <w:rStyle w:val="Hyperlink"/>
                </w:rPr>
                <w:t>S2-176936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23.502: N3GPP PDU session activation-deactivation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WITHDRAWN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47432D" w:rsidRDefault="0047432D" w:rsidP="007669A9">
            <w:pPr>
              <w:rPr>
                <w:rFonts w:ascii="Times New Roman" w:hAnsi="Times New Roman"/>
                <w:sz w:val="24"/>
              </w:rPr>
            </w:pPr>
            <w:r>
              <w:rPr>
                <w:color w:val="000000"/>
              </w:rPr>
              <w:t>Withdrawn</w:t>
            </w:r>
          </w:p>
        </w:tc>
      </w:tr>
      <w:tr w:rsidR="0047432D" w:rsidTr="00620401">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000000"/>
                <w:sz w:val="20"/>
                <w:szCs w:val="20"/>
              </w:rPr>
              <w:t>6.8</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000000"/>
                <w:sz w:val="20"/>
                <w:szCs w:val="20"/>
              </w:rPr>
              <w:t>Study for enhanced VoLTE performance (FS_eVoLP)</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FF0000"/>
                <w:sz w:val="20"/>
                <w:szCs w:val="20"/>
              </w:rPr>
              <w:t xml:space="preserve">{Krisztian} </w:t>
            </w:r>
          </w:p>
        </w:tc>
        <w:tc>
          <w:tcPr>
            <w:tcW w:w="1985"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r>
      <w:tr w:rsidR="0047432D" w:rsidRPr="002F10CD"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2F10CD" w:rsidRDefault="0047432D" w:rsidP="007669A9">
            <w:r w:rsidRPr="002F10CD">
              <w:rPr>
                <w:color w:val="000000"/>
              </w:rPr>
              <w:t>6.8</w:t>
            </w:r>
          </w:p>
        </w:tc>
        <w:bookmarkStart w:id="559" w:name="S2-17687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2F10CD" w:rsidRDefault="0047432D" w:rsidP="007669A9">
            <w:r w:rsidRPr="002F10CD">
              <w:rPr>
                <w:color w:val="000000"/>
              </w:rPr>
              <w:fldChar w:fldCharType="begin"/>
            </w:r>
            <w:r w:rsidR="007E7EFC">
              <w:rPr>
                <w:color w:val="000000"/>
              </w:rPr>
              <w:instrText>HYPERLINK "C:\\Meetings\\SAWG2\\TSGS2_123_Ljubljana\\_To_Add\\Docs\\S2-176870.zip"</w:instrText>
            </w:r>
            <w:r w:rsidR="007E7EFC" w:rsidRPr="002F10CD">
              <w:rPr>
                <w:color w:val="000000"/>
              </w:rPr>
            </w:r>
            <w:r w:rsidRPr="002F10CD">
              <w:rPr>
                <w:color w:val="000000"/>
              </w:rPr>
              <w:fldChar w:fldCharType="separate"/>
            </w:r>
            <w:r w:rsidRPr="002F10CD">
              <w:rPr>
                <w:rStyle w:val="Hyperlink"/>
              </w:rPr>
              <w:t>S2-1768</w:t>
            </w:r>
            <w:r w:rsidRPr="002F10CD">
              <w:rPr>
                <w:rStyle w:val="Hyperlink"/>
              </w:rPr>
              <w:t>7</w:t>
            </w:r>
            <w:r w:rsidRPr="002F10CD">
              <w:rPr>
                <w:rStyle w:val="Hyperlink"/>
              </w:rPr>
              <w:t>0</w:t>
            </w:r>
            <w:bookmarkEnd w:id="559"/>
            <w:r w:rsidRPr="002F10CD">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2F10CD" w:rsidRDefault="0047432D" w:rsidP="007669A9">
            <w:r w:rsidRPr="002F10CD">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2F10CD" w:rsidRDefault="0047432D" w:rsidP="007669A9">
            <w:r w:rsidRPr="002F10CD">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2F10CD" w:rsidRDefault="0047432D" w:rsidP="007669A9">
            <w:r w:rsidRPr="002F10CD">
              <w:rPr>
                <w:color w:val="000000"/>
              </w:rPr>
              <w:t>LS from RAN WG2: Reply LS to SA2 on progress of eVoLP</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2F10CD" w:rsidRDefault="0047432D" w:rsidP="007669A9">
            <w:r w:rsidRPr="002F10CD">
              <w:rPr>
                <w:color w:val="000000"/>
              </w:rPr>
              <w:t>RAN WG2 (R2-1709975)</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2F10CD" w:rsidRDefault="0047432D" w:rsidP="007669A9">
            <w:r w:rsidRPr="002F10CD">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2F10CD" w:rsidRDefault="0047432D" w:rsidP="007669A9">
            <w:r w:rsidRPr="002F10CD">
              <w:rPr>
                <w:color w:val="000000"/>
              </w:rPr>
              <w:t>FS_eVoLP</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2F10CD" w:rsidRDefault="0047432D" w:rsidP="007669A9"/>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2F10CD" w:rsidRDefault="0047432D" w:rsidP="007669A9">
            <w:r>
              <w:t>NOTED</w:t>
            </w:r>
          </w:p>
        </w:tc>
      </w:tr>
      <w:tr w:rsidR="0047432D" w:rsidRPr="006660AE" w:rsidTr="00620401">
        <w:tblPrEx>
          <w:tblCellMar>
            <w:top w:w="0" w:type="dxa"/>
            <w:left w:w="108" w:type="dxa"/>
            <w:bottom w:w="0" w:type="dxa"/>
            <w:right w:w="108" w:type="dxa"/>
          </w:tblCellMar>
        </w:tblPrEx>
        <w:tc>
          <w:tcPr>
            <w:tcW w:w="850"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rsidR="0047432D" w:rsidRPr="006660AE" w:rsidRDefault="0047432D" w:rsidP="007669A9">
            <w:r w:rsidRPr="006660AE">
              <w:rPr>
                <w:color w:val="000000"/>
              </w:rPr>
              <w:t>7.1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rsidR="0047432D" w:rsidRPr="006660AE" w:rsidRDefault="0047432D" w:rsidP="007669A9">
            <w:hyperlink r:id="rId389" w:tgtFrame="_blank" w:history="1">
              <w:r w:rsidRPr="006660AE">
                <w:rPr>
                  <w:rStyle w:val="Hyperlink"/>
                </w:rPr>
                <w:t>S2-177099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rsidR="0047432D" w:rsidRPr="006660AE" w:rsidRDefault="0047432D" w:rsidP="007669A9">
            <w:r w:rsidRPr="006660AE">
              <w:rPr>
                <w:color w:val="000000"/>
              </w:rPr>
              <w:t>WID NEW</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rsidR="0047432D" w:rsidRPr="006660AE" w:rsidRDefault="0047432D" w:rsidP="007669A9">
            <w:r w:rsidRPr="006660AE">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rsidR="0047432D" w:rsidRPr="006660AE" w:rsidRDefault="0047432D" w:rsidP="007669A9">
            <w:r w:rsidRPr="006660AE">
              <w:rPr>
                <w:color w:val="000000"/>
              </w:rPr>
              <w:t>New WID for enhanced VoLTE performance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rsidR="0047432D" w:rsidRPr="006660AE" w:rsidRDefault="0047432D" w:rsidP="007669A9">
            <w:r w:rsidRPr="006660AE">
              <w:rPr>
                <w:color w:val="000000"/>
              </w:rPr>
              <w:t>Huawei,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rsidR="0047432D" w:rsidRPr="006660AE" w:rsidRDefault="0047432D" w:rsidP="007669A9">
            <w:r w:rsidRPr="006660AE">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rsidR="0047432D" w:rsidRPr="006660AE" w:rsidRDefault="0047432D" w:rsidP="007669A9">
            <w:pPr>
              <w:suppressAutoHyphens w:val="0"/>
              <w:rPr>
                <w:szCs w:val="20"/>
                <w:lang w:val="en-US" w:eastAsia="en-US"/>
              </w:rPr>
            </w:pPr>
          </w:p>
        </w:tc>
        <w:tc>
          <w:tcPr>
            <w:tcW w:w="1985"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rsidR="0047432D" w:rsidRPr="006660AE" w:rsidRDefault="0047432D" w:rsidP="007669A9">
            <w:pPr>
              <w:suppressAutoHyphens w:val="0"/>
              <w:rPr>
                <w:szCs w:val="20"/>
                <w:lang w:val="en-US" w:eastAsia="en-US"/>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rsidR="0047432D" w:rsidRPr="006660AE" w:rsidRDefault="0047432D" w:rsidP="007669A9">
            <w:pPr>
              <w:suppressAutoHyphens w:val="0"/>
              <w:rPr>
                <w:szCs w:val="20"/>
                <w:lang w:val="en-US" w:eastAsia="en-US"/>
              </w:rPr>
            </w:pPr>
            <w:r>
              <w:rPr>
                <w:szCs w:val="20"/>
                <w:lang w:val="en-US" w:eastAsia="en-US"/>
              </w:rPr>
              <w:t>Revised to S2-17</w:t>
            </w:r>
            <w:r w:rsidRPr="006660AE">
              <w:rPr>
                <w:szCs w:val="20"/>
                <w:lang w:val="en-US" w:eastAsia="en-US"/>
              </w:rPr>
              <w:t>7733</w:t>
            </w:r>
          </w:p>
        </w:tc>
      </w:tr>
      <w:tr w:rsidR="0047432D" w:rsidRPr="000A00E1" w:rsidTr="00620401">
        <w:tblPrEx>
          <w:tblCellMar>
            <w:top w:w="0" w:type="dxa"/>
            <w:left w:w="108" w:type="dxa"/>
            <w:bottom w:w="0" w:type="dxa"/>
            <w:right w:w="108" w:type="dxa"/>
          </w:tblCellMar>
        </w:tblPrEx>
        <w:tc>
          <w:tcPr>
            <w:tcW w:w="850" w:type="dxa"/>
            <w:tcBorders>
              <w:top w:val="outset" w:sz="6" w:space="0" w:color="000000"/>
              <w:left w:val="outset" w:sz="6" w:space="0" w:color="000000"/>
              <w:bottom w:val="outset" w:sz="6" w:space="0" w:color="000000"/>
              <w:right w:val="outset" w:sz="6" w:space="0" w:color="000000"/>
            </w:tcBorders>
            <w:shd w:val="clear" w:color="auto" w:fill="CCFFCC"/>
            <w:tcMar>
              <w:top w:w="15" w:type="dxa"/>
              <w:left w:w="15" w:type="dxa"/>
              <w:bottom w:w="15" w:type="dxa"/>
              <w:right w:w="15" w:type="dxa"/>
            </w:tcMar>
          </w:tcPr>
          <w:p w:rsidR="0047432D" w:rsidRPr="000A00E1" w:rsidRDefault="0047432D" w:rsidP="007669A9">
            <w:pPr>
              <w:rPr>
                <w:color w:val="000000"/>
              </w:rPr>
            </w:pPr>
            <w:r w:rsidRPr="000A00E1">
              <w:rPr>
                <w:color w:val="000000"/>
              </w:rPr>
              <w:t>7.1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Mar>
              <w:top w:w="15" w:type="dxa"/>
              <w:left w:w="15" w:type="dxa"/>
              <w:bottom w:w="15" w:type="dxa"/>
              <w:right w:w="15" w:type="dxa"/>
            </w:tcMar>
          </w:tcPr>
          <w:p w:rsidR="0047432D" w:rsidRPr="000A00E1" w:rsidRDefault="0047432D" w:rsidP="007669A9">
            <w:hyperlink r:id="rId390" w:history="1">
              <w:r w:rsidRPr="000A00E1">
                <w:rPr>
                  <w:rStyle w:val="Hyperlink"/>
                </w:rPr>
                <w:t>S2-17</w:t>
              </w:r>
              <w:r w:rsidRPr="000A00E1">
                <w:rPr>
                  <w:rStyle w:val="Hyperlink"/>
                  <w:szCs w:val="20"/>
                  <w:lang w:val="en-US" w:eastAsia="en-US"/>
                </w:rPr>
                <w:t>7733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Mar>
              <w:top w:w="15" w:type="dxa"/>
              <w:left w:w="15" w:type="dxa"/>
              <w:bottom w:w="15" w:type="dxa"/>
              <w:right w:w="15" w:type="dxa"/>
            </w:tcMar>
          </w:tcPr>
          <w:p w:rsidR="0047432D" w:rsidRPr="000A00E1" w:rsidRDefault="0047432D" w:rsidP="007669A9">
            <w:pPr>
              <w:rPr>
                <w:color w:val="000000"/>
              </w:rPr>
            </w:pPr>
            <w:r w:rsidRPr="000A00E1">
              <w:rPr>
                <w:color w:val="000000"/>
              </w:rPr>
              <w:t>WID NEW</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Mar>
              <w:top w:w="15" w:type="dxa"/>
              <w:left w:w="15" w:type="dxa"/>
              <w:bottom w:w="15" w:type="dxa"/>
              <w:right w:w="15" w:type="dxa"/>
            </w:tcMar>
          </w:tcPr>
          <w:p w:rsidR="0047432D" w:rsidRPr="000A00E1" w:rsidRDefault="0047432D" w:rsidP="007669A9">
            <w:pPr>
              <w:rPr>
                <w:color w:val="000000"/>
              </w:rPr>
            </w:pPr>
            <w:r w:rsidRPr="000A00E1">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Mar>
              <w:top w:w="15" w:type="dxa"/>
              <w:left w:w="15" w:type="dxa"/>
              <w:bottom w:w="15" w:type="dxa"/>
              <w:right w:w="15" w:type="dxa"/>
            </w:tcMar>
          </w:tcPr>
          <w:p w:rsidR="0047432D" w:rsidRPr="000A00E1" w:rsidRDefault="0047432D" w:rsidP="007669A9">
            <w:pPr>
              <w:rPr>
                <w:color w:val="000000"/>
              </w:rPr>
            </w:pPr>
            <w:r w:rsidRPr="000A00E1">
              <w:rPr>
                <w:color w:val="000000"/>
              </w:rPr>
              <w:t>New WID for enhanced VoLTE performance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Mar>
              <w:top w:w="15" w:type="dxa"/>
              <w:left w:w="15" w:type="dxa"/>
              <w:bottom w:w="15" w:type="dxa"/>
              <w:right w:w="15" w:type="dxa"/>
            </w:tcMar>
          </w:tcPr>
          <w:p w:rsidR="0047432D" w:rsidRPr="000A00E1" w:rsidRDefault="0047432D" w:rsidP="007669A9">
            <w:pPr>
              <w:rPr>
                <w:color w:val="000000"/>
              </w:rPr>
            </w:pPr>
            <w:r w:rsidRPr="000A00E1">
              <w:rPr>
                <w:color w:val="000000"/>
              </w:rPr>
              <w:t>Huawei,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Mar>
              <w:top w:w="15" w:type="dxa"/>
              <w:left w:w="15" w:type="dxa"/>
              <w:bottom w:w="15" w:type="dxa"/>
              <w:right w:w="15" w:type="dxa"/>
            </w:tcMar>
          </w:tcPr>
          <w:p w:rsidR="0047432D" w:rsidRPr="000A00E1" w:rsidRDefault="0047432D" w:rsidP="007669A9">
            <w:pPr>
              <w:rPr>
                <w:color w:val="000000"/>
              </w:rPr>
            </w:pPr>
            <w:r w:rsidRPr="000A00E1">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Mar>
              <w:top w:w="15" w:type="dxa"/>
              <w:left w:w="15" w:type="dxa"/>
              <w:bottom w:w="15" w:type="dxa"/>
              <w:right w:w="15" w:type="dxa"/>
            </w:tcMar>
          </w:tcPr>
          <w:p w:rsidR="0047432D" w:rsidRPr="000A00E1" w:rsidRDefault="0047432D" w:rsidP="007669A9">
            <w:pPr>
              <w:suppressAutoHyphens w:val="0"/>
              <w:rPr>
                <w:szCs w:val="20"/>
                <w:lang w:val="en-US" w:eastAsia="en-US"/>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CC"/>
            <w:tcMar>
              <w:top w:w="15" w:type="dxa"/>
              <w:left w:w="15" w:type="dxa"/>
              <w:bottom w:w="15" w:type="dxa"/>
              <w:right w:w="15" w:type="dxa"/>
            </w:tcMar>
          </w:tcPr>
          <w:p w:rsidR="0047432D" w:rsidRPr="000A00E1" w:rsidRDefault="0047432D" w:rsidP="007669A9">
            <w:pPr>
              <w:suppressAutoHyphens w:val="0"/>
              <w:rPr>
                <w:szCs w:val="20"/>
                <w:lang w:val="en-US" w:eastAsia="en-US"/>
              </w:rPr>
            </w:pPr>
            <w:r w:rsidRPr="000A00E1">
              <w:rPr>
                <w:szCs w:val="20"/>
                <w:lang w:val="en-US" w:eastAsia="en-US"/>
              </w:rPr>
              <w:t>Revision of S2-177099</w:t>
            </w:r>
          </w:p>
          <w:p w:rsidR="0047432D" w:rsidRPr="000A00E1" w:rsidRDefault="0047432D" w:rsidP="007669A9">
            <w:pPr>
              <w:suppressAutoHyphens w:val="0"/>
              <w:rPr>
                <w:szCs w:val="20"/>
                <w:lang w:val="en-US" w:eastAsia="en-US"/>
              </w:rPr>
            </w:pPr>
          </w:p>
          <w:p w:rsidR="0047432D" w:rsidRPr="000A00E1" w:rsidRDefault="0047432D" w:rsidP="007669A9">
            <w:pPr>
              <w:suppressAutoHyphens w:val="0"/>
              <w:rPr>
                <w:szCs w:val="20"/>
                <w:lang w:val="en-US" w:eastAsia="en-US"/>
              </w:rPr>
            </w:pPr>
            <w:r w:rsidRPr="000A00E1">
              <w:rPr>
                <w:szCs w:val="20"/>
                <w:lang w:val="en-US" w:eastAsia="en-US"/>
              </w:rPr>
              <w:t>Change NOTE2:</w:t>
            </w:r>
          </w:p>
          <w:p w:rsidR="0047432D" w:rsidRPr="000A00E1" w:rsidRDefault="0047432D" w:rsidP="007669A9">
            <w:pPr>
              <w:suppressAutoHyphens w:val="0"/>
            </w:pPr>
            <w:r w:rsidRPr="000A00E1">
              <w:t>This work item is not expected to trigger any impact to access stratum specification</w:t>
            </w:r>
          </w:p>
          <w:p w:rsidR="0047432D" w:rsidRPr="000A00E1" w:rsidRDefault="0047432D" w:rsidP="007669A9">
            <w:pPr>
              <w:suppressAutoHyphens w:val="0"/>
            </w:pPr>
          </w:p>
          <w:p w:rsidR="0047432D" w:rsidRPr="000A00E1" w:rsidRDefault="0047432D" w:rsidP="007669A9">
            <w:pPr>
              <w:suppressAutoHyphens w:val="0"/>
              <w:rPr>
                <w:szCs w:val="20"/>
                <w:lang w:val="en-US" w:eastAsia="en-US"/>
              </w:rPr>
            </w:pPr>
            <w:r w:rsidRPr="000A00E1">
              <w:t>Add CATR as supporing company.</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Mar>
              <w:top w:w="15" w:type="dxa"/>
              <w:left w:w="15" w:type="dxa"/>
              <w:bottom w:w="15" w:type="dxa"/>
              <w:right w:w="15" w:type="dxa"/>
            </w:tcMar>
          </w:tcPr>
          <w:p w:rsidR="0047432D" w:rsidRPr="000A00E1" w:rsidRDefault="0047432D" w:rsidP="007669A9">
            <w:pPr>
              <w:suppressAutoHyphens w:val="0"/>
              <w:rPr>
                <w:b/>
                <w:color w:val="FF0000"/>
                <w:szCs w:val="20"/>
                <w:lang w:val="en-US" w:eastAsia="en-US"/>
              </w:rPr>
            </w:pPr>
            <w:r>
              <w:rPr>
                <w:b/>
                <w:color w:val="FF0000"/>
                <w:szCs w:val="20"/>
                <w:lang w:val="en-US" w:eastAsia="en-US"/>
              </w:rPr>
              <w:t>Agreed</w:t>
            </w:r>
          </w:p>
        </w:tc>
      </w:tr>
      <w:tr w:rsidR="0047432D" w:rsidRPr="00E019D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019D2" w:rsidRDefault="0047432D" w:rsidP="007669A9">
            <w:r w:rsidRPr="00E019D2">
              <w:rPr>
                <w:color w:val="000000"/>
              </w:rPr>
              <w:t>6.8</w:t>
            </w:r>
          </w:p>
        </w:tc>
        <w:bookmarkStart w:id="560" w:name="S2-17710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019D2" w:rsidRDefault="0047432D" w:rsidP="007669A9">
            <w:r w:rsidRPr="00E019D2">
              <w:rPr>
                <w:color w:val="000000"/>
              </w:rPr>
              <w:fldChar w:fldCharType="begin"/>
            </w:r>
            <w:r w:rsidR="007E7EFC">
              <w:rPr>
                <w:color w:val="000000"/>
              </w:rPr>
              <w:instrText>HYPERLINK "C:\\Meetings\\SAWG2\\TSGS2_123_Ljubljana\\_To_Add\\Docs\\S2-177101.zip"</w:instrText>
            </w:r>
            <w:r w:rsidR="007E7EFC" w:rsidRPr="00E019D2">
              <w:rPr>
                <w:color w:val="000000"/>
              </w:rPr>
            </w:r>
            <w:r w:rsidRPr="00E019D2">
              <w:rPr>
                <w:color w:val="000000"/>
              </w:rPr>
              <w:fldChar w:fldCharType="separate"/>
            </w:r>
            <w:r w:rsidRPr="00E019D2">
              <w:rPr>
                <w:rStyle w:val="Hyperlink"/>
              </w:rPr>
              <w:t>S2-177101</w:t>
            </w:r>
            <w:bookmarkEnd w:id="560"/>
            <w:r w:rsidRPr="00E019D2">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019D2" w:rsidRDefault="0047432D" w:rsidP="007669A9">
            <w:r w:rsidRPr="00E019D2">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019D2" w:rsidRDefault="0047432D" w:rsidP="007669A9">
            <w:r w:rsidRPr="00E019D2">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019D2" w:rsidRDefault="0047432D" w:rsidP="007669A9">
            <w:r w:rsidRPr="00E019D2">
              <w:rPr>
                <w:color w:val="000000"/>
              </w:rPr>
              <w:t>23.401 CR3335: Enhanced VoLTE performance CR for TS 23.401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019D2" w:rsidRDefault="0047432D" w:rsidP="007669A9">
            <w:r w:rsidRPr="00E019D2">
              <w:rPr>
                <w:color w:val="000000"/>
              </w:rPr>
              <w:t>Huawei, HiSilicon, Intel, China Unicom, CATT, China Mobile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019D2" w:rsidRDefault="0047432D" w:rsidP="007669A9">
            <w:r w:rsidRPr="00E019D2">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019D2" w:rsidRDefault="0047432D" w:rsidP="007669A9">
            <w:r w:rsidRPr="00E019D2">
              <w:rPr>
                <w:color w:val="000000"/>
              </w:rPr>
              <w:t>DUMMY</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019D2" w:rsidRDefault="0047432D" w:rsidP="007669A9">
            <w:r w:rsidRPr="00E019D2">
              <w:rPr>
                <w:color w:val="000000"/>
              </w:rPr>
              <w:t>CR number missing. (Uses DUMMY WI Code, related to WID in S2-177099)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019D2" w:rsidRDefault="0047432D" w:rsidP="007669A9">
            <w:r>
              <w:t>Revised to S2-17</w:t>
            </w:r>
            <w:r w:rsidRPr="00E019D2">
              <w:t>7734</w:t>
            </w:r>
          </w:p>
        </w:tc>
      </w:tr>
      <w:tr w:rsidR="0047432D" w:rsidRPr="002D24B4"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2D24B4" w:rsidRDefault="0047432D" w:rsidP="007669A9">
            <w:pPr>
              <w:rPr>
                <w:color w:val="000000"/>
              </w:rPr>
            </w:pPr>
            <w:r w:rsidRPr="002D24B4">
              <w:rPr>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2D24B4" w:rsidRDefault="0047432D" w:rsidP="007669A9">
            <w:pPr>
              <w:rPr>
                <w:color w:val="000000"/>
              </w:rPr>
            </w:pPr>
            <w:hyperlink r:id="rId391" w:history="1">
              <w:r w:rsidRPr="002D24B4">
                <w:rPr>
                  <w:rStyle w:val="Hyperlink"/>
                </w:rPr>
                <w:t>S2-177734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2D24B4" w:rsidRDefault="0047432D" w:rsidP="007669A9">
            <w:pPr>
              <w:rPr>
                <w:color w:val="000000"/>
              </w:rPr>
            </w:pPr>
            <w:r w:rsidRPr="002D24B4">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2D24B4" w:rsidRDefault="0047432D" w:rsidP="007669A9">
            <w:pPr>
              <w:rPr>
                <w:color w:val="000000"/>
              </w:rPr>
            </w:pPr>
            <w:r w:rsidRPr="002D24B4">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2D24B4" w:rsidRDefault="0047432D" w:rsidP="007669A9">
            <w:pPr>
              <w:rPr>
                <w:color w:val="000000"/>
              </w:rPr>
            </w:pPr>
            <w:r w:rsidRPr="002D24B4">
              <w:rPr>
                <w:color w:val="000000"/>
              </w:rPr>
              <w:t>23.401 CR3335: Enhanced VoLTE performance CR for TS 23.401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2D24B4" w:rsidRDefault="0047432D" w:rsidP="007669A9">
            <w:pPr>
              <w:rPr>
                <w:color w:val="000000"/>
              </w:rPr>
            </w:pPr>
            <w:r w:rsidRPr="002D24B4">
              <w:rPr>
                <w:color w:val="000000"/>
              </w:rPr>
              <w:t>Huawei, HiSilicon, Intel, China Unicom, CATT, China Mobile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2D24B4" w:rsidRDefault="0047432D" w:rsidP="007669A9">
            <w:pPr>
              <w:rPr>
                <w:color w:val="000000"/>
              </w:rPr>
            </w:pPr>
            <w:r w:rsidRPr="002D24B4">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2D24B4" w:rsidRDefault="0047432D" w:rsidP="007669A9">
            <w:pPr>
              <w:rPr>
                <w:color w:val="000000"/>
              </w:rPr>
            </w:pPr>
            <w:r w:rsidRPr="002D24B4">
              <w:rPr>
                <w:color w:val="000000"/>
              </w:rPr>
              <w:t>DUMMY</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2D24B4" w:rsidRDefault="0047432D" w:rsidP="007669A9">
            <w:pPr>
              <w:rPr>
                <w:color w:val="000000"/>
              </w:rPr>
            </w:pPr>
            <w:r w:rsidRPr="002D24B4">
              <w:rPr>
                <w:color w:val="000000"/>
              </w:rPr>
              <w:t>Revision of S2-177101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2D24B4" w:rsidRDefault="0047432D" w:rsidP="007669A9">
            <w:pPr>
              <w:rPr>
                <w:color w:val="FF0000"/>
              </w:rPr>
            </w:pPr>
            <w:r>
              <w:rPr>
                <w:color w:val="FF0000"/>
              </w:rPr>
              <w:t>Revised to S2-17</w:t>
            </w:r>
            <w:r w:rsidRPr="002D24B4">
              <w:rPr>
                <w:color w:val="FF0000"/>
              </w:rPr>
              <w:t>7764</w:t>
            </w:r>
          </w:p>
        </w:tc>
      </w:tr>
      <w:tr w:rsidR="0047432D" w:rsidRPr="005547C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5547CE" w:rsidRDefault="0047432D" w:rsidP="007669A9">
            <w:pPr>
              <w:rPr>
                <w:color w:val="000000"/>
              </w:rPr>
            </w:pPr>
            <w:r w:rsidRPr="005547CE">
              <w:rPr>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5547CE" w:rsidRDefault="0047432D" w:rsidP="007669A9">
            <w:pPr>
              <w:rPr>
                <w:color w:val="000000"/>
              </w:rPr>
            </w:pPr>
            <w:hyperlink r:id="rId392" w:history="1">
              <w:r w:rsidRPr="005547CE">
                <w:rPr>
                  <w:rStyle w:val="Hyperlink"/>
                </w:rPr>
                <w:t>S2-177764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5547CE" w:rsidRDefault="0047432D" w:rsidP="007669A9">
            <w:pPr>
              <w:rPr>
                <w:color w:val="000000"/>
              </w:rPr>
            </w:pPr>
            <w:r w:rsidRPr="005547CE">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5547CE" w:rsidRDefault="0047432D" w:rsidP="007669A9">
            <w:pPr>
              <w:rPr>
                <w:color w:val="000000"/>
              </w:rPr>
            </w:pPr>
            <w:r w:rsidRPr="005547CE">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5547CE" w:rsidRDefault="0047432D" w:rsidP="007669A9">
            <w:pPr>
              <w:rPr>
                <w:color w:val="000000"/>
              </w:rPr>
            </w:pPr>
            <w:r w:rsidRPr="005547CE">
              <w:rPr>
                <w:color w:val="000000"/>
              </w:rPr>
              <w:t>23.401 CR3335: Enhanced VoLTE performance CR for TS 23.401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5547CE" w:rsidRDefault="0047432D" w:rsidP="007669A9">
            <w:pPr>
              <w:rPr>
                <w:color w:val="000000"/>
              </w:rPr>
            </w:pPr>
            <w:r w:rsidRPr="005547CE">
              <w:rPr>
                <w:color w:val="000000"/>
              </w:rPr>
              <w:t>Huawei, HiSilicon, Intel, China Unicom, CATT, China Mobile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5547CE" w:rsidRDefault="0047432D" w:rsidP="007669A9">
            <w:pPr>
              <w:rPr>
                <w:color w:val="000000"/>
              </w:rPr>
            </w:pPr>
            <w:r w:rsidRPr="005547CE">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5547CE" w:rsidRDefault="0047432D" w:rsidP="007669A9">
            <w:pPr>
              <w:rPr>
                <w:color w:val="000000"/>
              </w:rPr>
            </w:pPr>
            <w:r w:rsidRPr="005547CE">
              <w:rPr>
                <w:color w:val="000000"/>
              </w:rPr>
              <w:t>DUMMY</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5547CE" w:rsidRDefault="0047432D" w:rsidP="007669A9">
            <w:pPr>
              <w:rPr>
                <w:color w:val="000000"/>
              </w:rPr>
            </w:pPr>
            <w:r w:rsidRPr="005547CE">
              <w:rPr>
                <w:color w:val="000000"/>
              </w:rPr>
              <w:t>Revision of S2-177734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5547CE" w:rsidRDefault="0047432D" w:rsidP="007669A9">
            <w:pPr>
              <w:rPr>
                <w:color w:val="FF0000"/>
              </w:rPr>
            </w:pPr>
            <w:r>
              <w:rPr>
                <w:color w:val="FF0000"/>
              </w:rPr>
              <w:t>Revised to S2-17</w:t>
            </w:r>
            <w:r w:rsidRPr="005547CE">
              <w:rPr>
                <w:color w:val="FF0000"/>
              </w:rPr>
              <w:t>7769</w:t>
            </w:r>
          </w:p>
        </w:tc>
      </w:tr>
      <w:tr w:rsidR="0047432D" w:rsidRPr="00F31614"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F31614" w:rsidRDefault="0047432D" w:rsidP="007669A9">
            <w:pPr>
              <w:rPr>
                <w:color w:val="000000"/>
              </w:rPr>
            </w:pPr>
            <w:r w:rsidRPr="00F31614">
              <w:rPr>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F31614" w:rsidRDefault="0047432D" w:rsidP="007669A9">
            <w:pPr>
              <w:rPr>
                <w:color w:val="000000"/>
              </w:rPr>
            </w:pPr>
            <w:hyperlink r:id="rId393" w:history="1">
              <w:r w:rsidRPr="00F31614">
                <w:rPr>
                  <w:rStyle w:val="Hyperlink"/>
                </w:rPr>
                <w:t>S2-177769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F31614" w:rsidRDefault="0047432D" w:rsidP="007669A9">
            <w:pPr>
              <w:rPr>
                <w:color w:val="000000"/>
              </w:rPr>
            </w:pPr>
            <w:r w:rsidRPr="00F31614">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F31614" w:rsidRDefault="0047432D" w:rsidP="007669A9">
            <w:pPr>
              <w:rPr>
                <w:color w:val="000000"/>
              </w:rPr>
            </w:pPr>
            <w:r w:rsidRPr="00F31614">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F31614" w:rsidRDefault="0047432D" w:rsidP="007669A9">
            <w:pPr>
              <w:rPr>
                <w:color w:val="000000"/>
              </w:rPr>
            </w:pPr>
            <w:r w:rsidRPr="00F31614">
              <w:rPr>
                <w:color w:val="000000"/>
              </w:rPr>
              <w:t>23.401 CR3335: Enhanced VoLTE performance CR for TS 23.401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F31614" w:rsidRDefault="0047432D" w:rsidP="007669A9">
            <w:pPr>
              <w:rPr>
                <w:color w:val="000000"/>
              </w:rPr>
            </w:pPr>
            <w:r w:rsidRPr="00F31614">
              <w:rPr>
                <w:color w:val="000000"/>
              </w:rPr>
              <w:t>Huawei, HiSilicon, Intel, China Unicom, CATT, China Mobile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F31614" w:rsidRDefault="0047432D" w:rsidP="007669A9">
            <w:pPr>
              <w:rPr>
                <w:color w:val="000000"/>
              </w:rPr>
            </w:pPr>
            <w:r w:rsidRPr="00F31614">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F31614" w:rsidRDefault="0047432D" w:rsidP="007669A9">
            <w:pPr>
              <w:rPr>
                <w:color w:val="000000"/>
              </w:rPr>
            </w:pPr>
            <w:r w:rsidRPr="00F31614">
              <w:rPr>
                <w:color w:val="000000"/>
              </w:rPr>
              <w:t>DUMMY</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F31614" w:rsidRDefault="0047432D" w:rsidP="007669A9">
            <w:pPr>
              <w:rPr>
                <w:color w:val="000000"/>
              </w:rPr>
            </w:pPr>
            <w:r w:rsidRPr="00F31614">
              <w:rPr>
                <w:color w:val="000000"/>
              </w:rPr>
              <w:t>Revision of S2-177764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F31614" w:rsidRDefault="0047432D" w:rsidP="007669A9">
            <w:pPr>
              <w:rPr>
                <w:color w:val="FF0000"/>
              </w:rPr>
            </w:pPr>
            <w:r>
              <w:rPr>
                <w:color w:val="FF0000"/>
              </w:rPr>
              <w:t>Revised to S2-17</w:t>
            </w:r>
            <w:r w:rsidRPr="00F31614">
              <w:rPr>
                <w:color w:val="FF0000"/>
              </w:rPr>
              <w:t>7772</w:t>
            </w:r>
          </w:p>
        </w:tc>
      </w:tr>
      <w:tr w:rsidR="0047432D" w:rsidRPr="00F31614"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F31614" w:rsidRDefault="0047432D" w:rsidP="007669A9">
            <w:pPr>
              <w:rPr>
                <w:color w:val="000000"/>
              </w:rPr>
            </w:pPr>
            <w:r w:rsidRPr="00F31614">
              <w:rPr>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F31614" w:rsidRDefault="0047432D" w:rsidP="007669A9">
            <w:pPr>
              <w:rPr>
                <w:color w:val="000000"/>
              </w:rPr>
            </w:pPr>
            <w:hyperlink r:id="rId394" w:history="1">
              <w:r w:rsidRPr="00F31614">
                <w:rPr>
                  <w:rStyle w:val="Hyperlink"/>
                </w:rPr>
                <w:t>S2-177772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F31614" w:rsidRDefault="0047432D" w:rsidP="007669A9">
            <w:pPr>
              <w:rPr>
                <w:color w:val="000000"/>
              </w:rPr>
            </w:pPr>
            <w:r w:rsidRPr="00F31614">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F31614" w:rsidRDefault="0047432D" w:rsidP="007669A9">
            <w:pPr>
              <w:rPr>
                <w:color w:val="000000"/>
              </w:rPr>
            </w:pPr>
            <w:r w:rsidRPr="00F31614">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F31614" w:rsidRDefault="0047432D" w:rsidP="007669A9">
            <w:pPr>
              <w:rPr>
                <w:color w:val="000000"/>
              </w:rPr>
            </w:pPr>
            <w:r w:rsidRPr="00F31614">
              <w:rPr>
                <w:color w:val="000000"/>
              </w:rPr>
              <w:t>23.401 CR3335: Enhanced VoLTE performance CR for TS 23.401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F31614" w:rsidRDefault="0047432D" w:rsidP="007669A9">
            <w:pPr>
              <w:rPr>
                <w:color w:val="000000"/>
              </w:rPr>
            </w:pPr>
            <w:r w:rsidRPr="00F31614">
              <w:rPr>
                <w:color w:val="000000"/>
              </w:rPr>
              <w:t>Huawei, HiSilicon, Intel, China Unicom, CATT, China Mobile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F31614" w:rsidRDefault="0047432D" w:rsidP="007669A9">
            <w:pPr>
              <w:rPr>
                <w:color w:val="000000"/>
              </w:rPr>
            </w:pPr>
            <w:r w:rsidRPr="00F31614">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F31614" w:rsidRDefault="0047432D" w:rsidP="007669A9">
            <w:pPr>
              <w:rPr>
                <w:color w:val="000000"/>
              </w:rPr>
            </w:pPr>
            <w:r w:rsidRPr="00F31614">
              <w:rPr>
                <w:color w:val="000000"/>
              </w:rPr>
              <w:t>DUMMY</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Default="0047432D" w:rsidP="007669A9">
            <w:pPr>
              <w:rPr>
                <w:color w:val="000000"/>
              </w:rPr>
            </w:pPr>
            <w:r w:rsidRPr="00F31614">
              <w:rPr>
                <w:color w:val="000000"/>
              </w:rPr>
              <w:t>Revision of S2-177769</w:t>
            </w:r>
          </w:p>
          <w:p w:rsidR="0047432D" w:rsidRDefault="0047432D" w:rsidP="007669A9">
            <w:pPr>
              <w:rPr>
                <w:color w:val="000000"/>
              </w:rPr>
            </w:pPr>
          </w:p>
          <w:p w:rsidR="0047432D" w:rsidRPr="00F31614" w:rsidRDefault="0047432D" w:rsidP="007669A9">
            <w:pPr>
              <w:rPr>
                <w:color w:val="000000"/>
              </w:rPr>
            </w:pPr>
            <w:r>
              <w:rPr>
                <w:color w:val="000000"/>
              </w:rPr>
              <w:t>Change: “, if provided,”</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F31614" w:rsidRDefault="0047432D" w:rsidP="007669A9">
            <w:pPr>
              <w:rPr>
                <w:b/>
                <w:color w:val="FF0000"/>
              </w:rPr>
            </w:pPr>
            <w:r>
              <w:rPr>
                <w:b/>
                <w:color w:val="FF0000"/>
              </w:rPr>
              <w:t>Agreed</w:t>
            </w:r>
          </w:p>
        </w:tc>
      </w:tr>
      <w:tr w:rsidR="0047432D" w:rsidRPr="00E019D2"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019D2" w:rsidRDefault="0047432D" w:rsidP="007669A9">
            <w:r w:rsidRPr="00E019D2">
              <w:rPr>
                <w:color w:val="000000"/>
              </w:rPr>
              <w:t>6.8</w:t>
            </w:r>
          </w:p>
        </w:tc>
        <w:bookmarkStart w:id="561" w:name="S2-17710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019D2" w:rsidRDefault="0047432D" w:rsidP="007669A9">
            <w:r w:rsidRPr="00E019D2">
              <w:rPr>
                <w:color w:val="000000"/>
              </w:rPr>
              <w:fldChar w:fldCharType="begin"/>
            </w:r>
            <w:r w:rsidR="007E7EFC">
              <w:rPr>
                <w:color w:val="000000"/>
              </w:rPr>
              <w:instrText>HYPERLINK "C:\\Meetings\\SAWG2\\TSGS2_123_Ljubljana\\_To_Add\\Docs\\S2-177103.zip"</w:instrText>
            </w:r>
            <w:r w:rsidR="007E7EFC" w:rsidRPr="00E019D2">
              <w:rPr>
                <w:color w:val="000000"/>
              </w:rPr>
            </w:r>
            <w:r w:rsidRPr="00E019D2">
              <w:rPr>
                <w:color w:val="000000"/>
              </w:rPr>
              <w:fldChar w:fldCharType="separate"/>
            </w:r>
            <w:r w:rsidRPr="00E019D2">
              <w:rPr>
                <w:rStyle w:val="Hyperlink"/>
              </w:rPr>
              <w:t>S2-177103</w:t>
            </w:r>
            <w:bookmarkEnd w:id="561"/>
            <w:r w:rsidRPr="00E019D2">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019D2" w:rsidRDefault="0047432D" w:rsidP="007669A9">
            <w:r w:rsidRPr="00E019D2">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019D2" w:rsidRDefault="0047432D" w:rsidP="007669A9">
            <w:r w:rsidRPr="00E019D2">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019D2" w:rsidRDefault="0047432D" w:rsidP="007669A9">
            <w:r w:rsidRPr="00E019D2">
              <w:rPr>
                <w:color w:val="000000"/>
              </w:rPr>
              <w:t>23.203 CR1107: Enhanced VoLTE performance CR for TS 23.203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019D2" w:rsidRDefault="0047432D" w:rsidP="007669A9">
            <w:r w:rsidRPr="00E019D2">
              <w:rPr>
                <w:color w:val="000000"/>
              </w:rPr>
              <w:t>Huawei, HiSilicon, Intel, China Unicom, CATT, China Mobile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019D2" w:rsidRDefault="0047432D" w:rsidP="007669A9">
            <w:r w:rsidRPr="00E019D2">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019D2" w:rsidRDefault="0047432D" w:rsidP="007669A9">
            <w:r w:rsidRPr="00E019D2">
              <w:rPr>
                <w:color w:val="000000"/>
              </w:rPr>
              <w:t>DUMMY</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019D2" w:rsidRDefault="0047432D" w:rsidP="007669A9">
            <w:r w:rsidRPr="00E019D2">
              <w:rPr>
                <w:color w:val="000000"/>
              </w:rPr>
              <w:t>CR number missing. (Uses DUMMY WI Code, related to WID in S2-177099)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E019D2" w:rsidRDefault="0047432D" w:rsidP="007669A9">
            <w:r>
              <w:t>Revised to S2-17</w:t>
            </w:r>
            <w:r w:rsidRPr="00E019D2">
              <w:t>7735</w:t>
            </w:r>
          </w:p>
        </w:tc>
      </w:tr>
      <w:tr w:rsidR="0047432D" w:rsidRPr="0057613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color w:val="000000"/>
              </w:rPr>
            </w:pPr>
            <w:r w:rsidRPr="00576138">
              <w:rPr>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color w:val="000000"/>
              </w:rPr>
            </w:pPr>
            <w:hyperlink r:id="rId395" w:history="1">
              <w:r w:rsidRPr="00576138">
                <w:rPr>
                  <w:rStyle w:val="Hyperlink"/>
                </w:rPr>
                <w:t>S2-177735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color w:val="000000"/>
              </w:rPr>
            </w:pPr>
            <w:r w:rsidRPr="00576138">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color w:val="000000"/>
              </w:rPr>
            </w:pPr>
            <w:r w:rsidRPr="00576138">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color w:val="000000"/>
              </w:rPr>
            </w:pPr>
            <w:r w:rsidRPr="00576138">
              <w:rPr>
                <w:color w:val="000000"/>
              </w:rPr>
              <w:t>23.203 CR1107: Enhanced VoLTE performance CR for TS 23.203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color w:val="000000"/>
              </w:rPr>
            </w:pPr>
            <w:r w:rsidRPr="00576138">
              <w:rPr>
                <w:color w:val="000000"/>
              </w:rPr>
              <w:t>Huawei, HiSilicon, Intel, China Unicom, CATT, China Mobile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color w:val="000000"/>
              </w:rPr>
            </w:pPr>
            <w:r w:rsidRPr="00576138">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color w:val="000000"/>
              </w:rPr>
            </w:pPr>
            <w:r w:rsidRPr="00576138">
              <w:rPr>
                <w:color w:val="000000"/>
              </w:rPr>
              <w:t>DUMMY</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color w:val="000000"/>
              </w:rPr>
            </w:pPr>
            <w:r w:rsidRPr="00576138">
              <w:rPr>
                <w:color w:val="000000"/>
              </w:rPr>
              <w:t>Revision of S2-177103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color w:val="FF0000"/>
              </w:rPr>
            </w:pPr>
            <w:r>
              <w:rPr>
                <w:color w:val="FF0000"/>
              </w:rPr>
              <w:t>Revised to S2-17</w:t>
            </w:r>
            <w:r w:rsidRPr="00576138">
              <w:rPr>
                <w:color w:val="FF0000"/>
              </w:rPr>
              <w:t>7765</w:t>
            </w:r>
          </w:p>
        </w:tc>
      </w:tr>
      <w:tr w:rsidR="0047432D" w:rsidRPr="00C666FD"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C666FD" w:rsidRDefault="0047432D" w:rsidP="007669A9">
            <w:pPr>
              <w:rPr>
                <w:color w:val="000000"/>
              </w:rPr>
            </w:pPr>
            <w:r w:rsidRPr="00C666FD">
              <w:rPr>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C666FD" w:rsidRDefault="0047432D" w:rsidP="007669A9">
            <w:pPr>
              <w:rPr>
                <w:color w:val="000000"/>
              </w:rPr>
            </w:pPr>
            <w:hyperlink r:id="rId396" w:history="1">
              <w:r w:rsidRPr="00C666FD">
                <w:rPr>
                  <w:rStyle w:val="Hyperlink"/>
                </w:rPr>
                <w:t>S2-177765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C666FD" w:rsidRDefault="0047432D" w:rsidP="007669A9">
            <w:pPr>
              <w:rPr>
                <w:color w:val="000000"/>
              </w:rPr>
            </w:pPr>
            <w:r w:rsidRPr="00C666FD">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C666FD" w:rsidRDefault="0047432D" w:rsidP="007669A9">
            <w:pPr>
              <w:rPr>
                <w:color w:val="000000"/>
              </w:rPr>
            </w:pPr>
            <w:r w:rsidRPr="00C666FD">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C666FD" w:rsidRDefault="0047432D" w:rsidP="007669A9">
            <w:pPr>
              <w:rPr>
                <w:color w:val="000000"/>
              </w:rPr>
            </w:pPr>
            <w:r w:rsidRPr="00C666FD">
              <w:rPr>
                <w:color w:val="000000"/>
              </w:rPr>
              <w:t>23.203 CR1107: Enhanced VoLTE performance CR for TS 23.203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C666FD" w:rsidRDefault="0047432D" w:rsidP="007669A9">
            <w:pPr>
              <w:rPr>
                <w:color w:val="000000"/>
              </w:rPr>
            </w:pPr>
            <w:r w:rsidRPr="00C666FD">
              <w:rPr>
                <w:color w:val="000000"/>
              </w:rPr>
              <w:t>Huawei, HiSilicon, Intel, China Unicom, CATT, China Mobile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C666FD" w:rsidRDefault="0047432D" w:rsidP="007669A9">
            <w:pPr>
              <w:rPr>
                <w:color w:val="000000"/>
              </w:rPr>
            </w:pPr>
            <w:r w:rsidRPr="00C666FD">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C666FD" w:rsidRDefault="0047432D" w:rsidP="007669A9">
            <w:pPr>
              <w:rPr>
                <w:color w:val="000000"/>
              </w:rPr>
            </w:pPr>
            <w:r w:rsidRPr="00C666FD">
              <w:rPr>
                <w:color w:val="000000"/>
              </w:rPr>
              <w:t>DUMMY</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C666FD" w:rsidRDefault="0047432D" w:rsidP="007669A9">
            <w:pPr>
              <w:rPr>
                <w:color w:val="000000"/>
              </w:rPr>
            </w:pPr>
            <w:r w:rsidRPr="00C666FD">
              <w:rPr>
                <w:color w:val="000000"/>
              </w:rPr>
              <w:t>Revision of S2-177735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C666FD" w:rsidRDefault="0047432D" w:rsidP="007669A9">
            <w:pPr>
              <w:rPr>
                <w:color w:val="FF0000"/>
              </w:rPr>
            </w:pPr>
            <w:r>
              <w:rPr>
                <w:color w:val="FF0000"/>
              </w:rPr>
              <w:t>Revised to S2-17</w:t>
            </w:r>
            <w:r w:rsidRPr="00C666FD">
              <w:rPr>
                <w:color w:val="FF0000"/>
              </w:rPr>
              <w:t>7771</w:t>
            </w:r>
          </w:p>
        </w:tc>
      </w:tr>
      <w:tr w:rsidR="0047432D" w:rsidRPr="00F31614"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F31614" w:rsidRDefault="0047432D" w:rsidP="007669A9">
            <w:pPr>
              <w:rPr>
                <w:color w:val="000000"/>
              </w:rPr>
            </w:pPr>
            <w:r w:rsidRPr="00F31614">
              <w:rPr>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F31614" w:rsidRDefault="0047432D" w:rsidP="007669A9">
            <w:pPr>
              <w:rPr>
                <w:color w:val="000000"/>
              </w:rPr>
            </w:pPr>
            <w:hyperlink r:id="rId397" w:history="1">
              <w:r w:rsidRPr="00F31614">
                <w:rPr>
                  <w:rStyle w:val="Hyperlink"/>
                </w:rPr>
                <w:t>S2-177771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F31614" w:rsidRDefault="0047432D" w:rsidP="007669A9">
            <w:pPr>
              <w:rPr>
                <w:color w:val="000000"/>
              </w:rPr>
            </w:pPr>
            <w:r w:rsidRPr="00F31614">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F31614" w:rsidRDefault="0047432D" w:rsidP="007669A9">
            <w:pPr>
              <w:rPr>
                <w:color w:val="000000"/>
              </w:rPr>
            </w:pPr>
            <w:r w:rsidRPr="00F31614">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F31614" w:rsidRDefault="0047432D" w:rsidP="007669A9">
            <w:pPr>
              <w:rPr>
                <w:color w:val="000000"/>
              </w:rPr>
            </w:pPr>
            <w:r w:rsidRPr="00F31614">
              <w:rPr>
                <w:color w:val="000000"/>
              </w:rPr>
              <w:t>23.203 CR1107: Enhanced VoLTE performance CR for TS 23.203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F31614" w:rsidRDefault="0047432D" w:rsidP="007669A9">
            <w:pPr>
              <w:rPr>
                <w:color w:val="000000"/>
              </w:rPr>
            </w:pPr>
            <w:r w:rsidRPr="00F31614">
              <w:rPr>
                <w:color w:val="000000"/>
              </w:rPr>
              <w:t>Huawei, HiSilicon, Intel, China Unicom, CATT, China Mobile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F31614" w:rsidRDefault="0047432D" w:rsidP="007669A9">
            <w:pPr>
              <w:rPr>
                <w:color w:val="000000"/>
              </w:rPr>
            </w:pPr>
            <w:r w:rsidRPr="00F31614">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F31614" w:rsidRDefault="0047432D" w:rsidP="007669A9">
            <w:pPr>
              <w:rPr>
                <w:color w:val="000000"/>
              </w:rPr>
            </w:pPr>
            <w:r w:rsidRPr="00F31614">
              <w:rPr>
                <w:color w:val="000000"/>
              </w:rPr>
              <w:t>DUMMY</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F31614" w:rsidRDefault="0047432D" w:rsidP="007669A9">
            <w:pPr>
              <w:rPr>
                <w:color w:val="000000"/>
              </w:rPr>
            </w:pPr>
            <w:r w:rsidRPr="00F31614">
              <w:rPr>
                <w:color w:val="000000"/>
              </w:rPr>
              <w:t>Revision of S2-177765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F31614" w:rsidRDefault="0047432D" w:rsidP="007669A9">
            <w:pPr>
              <w:rPr>
                <w:b/>
                <w:color w:val="FF0000"/>
              </w:rPr>
            </w:pPr>
            <w:r>
              <w:rPr>
                <w:b/>
                <w:color w:val="FF0000"/>
              </w:rPr>
              <w:t>Agreed</w:t>
            </w:r>
          </w:p>
        </w:tc>
      </w:tr>
      <w:tr w:rsidR="0047432D"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000000"/>
                <w:sz w:val="20"/>
                <w:szCs w:val="20"/>
              </w:rPr>
              <w:t>6.13</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000000"/>
                <w:sz w:val="20"/>
                <w:szCs w:val="20"/>
              </w:rPr>
              <w:t>PS Data Off Feature Phase 2 (PS_DATA_OFF2)</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FF0000"/>
                <w:sz w:val="20"/>
                <w:szCs w:val="20"/>
              </w:rPr>
              <w:t xml:space="preserve">{Krisztian}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47432D" w:rsidRDefault="0047432D" w:rsidP="007669A9">
            <w:pPr>
              <w:rPr>
                <w:rFonts w:ascii="Times New Roman" w:hAnsi="Times New Roman"/>
                <w:sz w:val="24"/>
              </w:rPr>
            </w:pPr>
            <w:r>
              <w:rPr>
                <w:color w:val="99CCFF"/>
                <w:sz w:val="20"/>
                <w:szCs w:val="20"/>
              </w:rPr>
              <w:t xml:space="preserve">- </w:t>
            </w:r>
          </w:p>
        </w:tc>
      </w:tr>
      <w:tr w:rsidR="0047432D" w:rsidTr="00620401">
        <w:tblPrEx>
          <w:tblCellMar>
            <w:top w:w="0" w:type="dxa"/>
            <w:left w:w="108" w:type="dxa"/>
            <w:bottom w:w="0" w:type="dxa"/>
            <w:right w:w="108" w:type="dxa"/>
          </w:tblCellMar>
        </w:tblPrEx>
        <w:tc>
          <w:tcPr>
            <w:tcW w:w="850" w:type="dxa"/>
            <w:tcBorders>
              <w:top w:val="outset" w:sz="6" w:space="0" w:color="00FF00"/>
              <w:left w:val="outset" w:sz="6" w:space="0" w:color="00FF00"/>
              <w:bottom w:val="outset" w:sz="6" w:space="0" w:color="00FF00"/>
              <w:right w:val="outset" w:sz="6" w:space="0" w:color="00FF00"/>
            </w:tcBorders>
            <w:shd w:val="clear" w:color="auto" w:fill="00FF00"/>
            <w:tcMar>
              <w:top w:w="15" w:type="dxa"/>
              <w:left w:w="15" w:type="dxa"/>
              <w:bottom w:w="15" w:type="dxa"/>
              <w:right w:w="15" w:type="dxa"/>
            </w:tcMar>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tcMar>
              <w:top w:w="15" w:type="dxa"/>
              <w:left w:w="15" w:type="dxa"/>
              <w:bottom w:w="15" w:type="dxa"/>
              <w:right w:w="15" w:type="dxa"/>
            </w:tcMar>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tcMar>
              <w:top w:w="15" w:type="dxa"/>
              <w:left w:w="15" w:type="dxa"/>
              <w:bottom w:w="15" w:type="dxa"/>
              <w:right w:w="15" w:type="dxa"/>
            </w:tcMar>
            <w:hideMark/>
          </w:tcPr>
          <w:p w:rsidR="0047432D" w:rsidRDefault="0047432D"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tcMar>
              <w:top w:w="15" w:type="dxa"/>
              <w:left w:w="15" w:type="dxa"/>
              <w:bottom w:w="15" w:type="dxa"/>
              <w:right w:w="15" w:type="dxa"/>
            </w:tcMar>
            <w:hideMark/>
          </w:tcPr>
          <w:p w:rsidR="0047432D" w:rsidRDefault="0047432D"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tcMar>
              <w:top w:w="15" w:type="dxa"/>
              <w:left w:w="15" w:type="dxa"/>
              <w:bottom w:w="15" w:type="dxa"/>
              <w:right w:w="15" w:type="dxa"/>
            </w:tcMar>
            <w:hideMark/>
          </w:tcPr>
          <w:p w:rsidR="0047432D" w:rsidRDefault="0047432D" w:rsidP="007669A9">
            <w:pPr>
              <w:rPr>
                <w:rFonts w:ascii="Times New Roman" w:hAnsi="Times New Roman"/>
                <w:sz w:val="24"/>
              </w:rPr>
            </w:pPr>
            <w:r>
              <w:rPr>
                <w:color w:val="000000"/>
                <w:sz w:val="20"/>
                <w:szCs w:val="20"/>
              </w:rPr>
              <w:t>PS Data Off</w:t>
            </w:r>
          </w:p>
        </w:tc>
        <w:tc>
          <w:tcPr>
            <w:tcW w:w="1702" w:type="dxa"/>
            <w:tcBorders>
              <w:top w:val="outset" w:sz="6" w:space="0" w:color="00FF00"/>
              <w:left w:val="outset" w:sz="6" w:space="0" w:color="00FF00"/>
              <w:bottom w:val="outset" w:sz="6" w:space="0" w:color="00FF00"/>
              <w:right w:val="outset" w:sz="6" w:space="0" w:color="00FF00"/>
            </w:tcBorders>
            <w:shd w:val="clear" w:color="auto" w:fill="00FF00"/>
            <w:tcMar>
              <w:top w:w="15" w:type="dxa"/>
              <w:left w:w="15" w:type="dxa"/>
              <w:bottom w:w="15" w:type="dxa"/>
              <w:right w:w="15" w:type="dxa"/>
            </w:tcMar>
            <w:hideMark/>
          </w:tcPr>
          <w:p w:rsidR="0047432D" w:rsidRDefault="0047432D"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tcMar>
              <w:top w:w="15" w:type="dxa"/>
              <w:left w:w="15" w:type="dxa"/>
              <w:bottom w:w="15" w:type="dxa"/>
              <w:right w:w="15" w:type="dxa"/>
            </w:tcMar>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tcMar>
              <w:top w:w="15" w:type="dxa"/>
              <w:left w:w="15" w:type="dxa"/>
              <w:bottom w:w="15" w:type="dxa"/>
              <w:right w:w="15" w:type="dxa"/>
            </w:tcMar>
            <w:hideMark/>
          </w:tcPr>
          <w:p w:rsidR="0047432D" w:rsidRDefault="0047432D"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tcMar>
              <w:top w:w="15" w:type="dxa"/>
              <w:left w:w="15" w:type="dxa"/>
              <w:bottom w:w="15" w:type="dxa"/>
              <w:right w:w="15" w:type="dxa"/>
            </w:tcMar>
            <w:hideMark/>
          </w:tcPr>
          <w:p w:rsidR="0047432D" w:rsidRDefault="0047432D"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tcMar>
              <w:top w:w="15" w:type="dxa"/>
              <w:left w:w="15" w:type="dxa"/>
              <w:bottom w:w="15" w:type="dxa"/>
              <w:right w:w="15" w:type="dxa"/>
            </w:tcMar>
            <w:hideMark/>
          </w:tcPr>
          <w:p w:rsidR="0047432D" w:rsidRDefault="0047432D" w:rsidP="007669A9">
            <w:pPr>
              <w:rPr>
                <w:rFonts w:ascii="Times New Roman" w:hAnsi="Times New Roman"/>
                <w:sz w:val="24"/>
              </w:rPr>
            </w:pPr>
            <w:r>
              <w:rPr>
                <w:color w:val="00FF00"/>
                <w:sz w:val="20"/>
                <w:szCs w:val="20"/>
              </w:rPr>
              <w:t xml:space="preserve">- </w:t>
            </w:r>
          </w:p>
        </w:tc>
      </w:tr>
      <w:tr w:rsidR="0047432D" w:rsidTr="00620401">
        <w:tblPrEx>
          <w:tblCellMar>
            <w:top w:w="0" w:type="dxa"/>
            <w:left w:w="108" w:type="dxa"/>
            <w:bottom w:w="0" w:type="dxa"/>
            <w:right w:w="108" w:type="dxa"/>
          </w:tblCellMar>
        </w:tblPrEx>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5.1</w:t>
            </w:r>
          </w:p>
        </w:tc>
        <w:bookmarkStart w:id="562" w:name="S2-177008"/>
        <w:tc>
          <w:tcPr>
            <w:tcW w:w="1134" w:type="dxa"/>
            <w:tcBorders>
              <w:top w:val="outset" w:sz="6" w:space="0" w:color="000000"/>
              <w:left w:val="outset" w:sz="6" w:space="0" w:color="000000"/>
              <w:bottom w:val="outset" w:sz="6" w:space="0" w:color="000000"/>
              <w:right w:val="outset" w:sz="6" w:space="0" w:color="000000"/>
            </w:tcBorders>
            <w:shd w:val="clear" w:color="auto" w:fill="E1F5A9"/>
            <w:tcMar>
              <w:top w:w="15" w:type="dxa"/>
              <w:left w:w="15" w:type="dxa"/>
              <w:bottom w:w="15" w:type="dxa"/>
              <w:right w:w="15" w:type="dxa"/>
            </w:tcMar>
            <w:hideMark/>
          </w:tcPr>
          <w:p w:rsidR="0047432D" w:rsidRDefault="0047432D" w:rsidP="007669A9">
            <w:pPr>
              <w:rPr>
                <w:rFonts w:ascii="Times New Roman" w:hAnsi="Times New Roman"/>
                <w:sz w:val="24"/>
              </w:rPr>
            </w:pPr>
            <w:r>
              <w:fldChar w:fldCharType="begin"/>
            </w:r>
            <w:r w:rsidR="007E7EFC">
              <w:instrText>HYPERLINK "C:\\Meetings\\SAWG2\\TSGS2_123_Ljubljana\\_To_Add\\Docs\\S2-177008.zip" \t "_blank"</w:instrText>
            </w:r>
            <w:r>
              <w:fldChar w:fldCharType="separate"/>
            </w:r>
            <w:r>
              <w:rPr>
                <w:rStyle w:val="Hyperlink"/>
              </w:rPr>
              <w:t>S2-177008</w:t>
            </w:r>
            <w:bookmarkEnd w:id="562"/>
            <w: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23.060 CR2030: Clarification on PS Data Off status reporting for IMS PDN connection - TS 23.060</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Intel, ZTE, CMCC</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PS_Data_Off</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b/>
                <w:bCs/>
                <w:color w:val="FF0000"/>
              </w:rPr>
              <w:t>LATE DOC</w:t>
            </w:r>
            <w:r>
              <w:rPr>
                <w:color w:val="000000"/>
              </w:rPr>
              <w:t>: Rx 17/10, 20:45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Pr="0075635A" w:rsidRDefault="0047432D" w:rsidP="007669A9">
            <w:pPr>
              <w:suppressAutoHyphens w:val="0"/>
              <w:rPr>
                <w:szCs w:val="18"/>
                <w:lang w:val="en-US" w:eastAsia="en-US"/>
              </w:rPr>
            </w:pPr>
            <w:r w:rsidRPr="0075635A">
              <w:rPr>
                <w:szCs w:val="18"/>
                <w:lang w:val="en-US" w:eastAsia="en-US"/>
              </w:rPr>
              <w:t>Postponed</w:t>
            </w:r>
          </w:p>
        </w:tc>
      </w:tr>
      <w:tr w:rsidR="0047432D" w:rsidTr="00620401">
        <w:tblPrEx>
          <w:tblCellMar>
            <w:top w:w="0" w:type="dxa"/>
            <w:left w:w="108" w:type="dxa"/>
            <w:bottom w:w="0" w:type="dxa"/>
            <w:right w:w="108" w:type="dxa"/>
          </w:tblCellMar>
        </w:tblPrEx>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5.1</w:t>
            </w:r>
          </w:p>
        </w:tc>
        <w:bookmarkStart w:id="563" w:name="S2-177009"/>
        <w:tc>
          <w:tcPr>
            <w:tcW w:w="1134" w:type="dxa"/>
            <w:tcBorders>
              <w:top w:val="outset" w:sz="6" w:space="0" w:color="000000"/>
              <w:left w:val="outset" w:sz="6" w:space="0" w:color="000000"/>
              <w:bottom w:val="outset" w:sz="6" w:space="0" w:color="000000"/>
              <w:right w:val="outset" w:sz="6" w:space="0" w:color="000000"/>
            </w:tcBorders>
            <w:shd w:val="clear" w:color="auto" w:fill="E1F5A9"/>
            <w:tcMar>
              <w:top w:w="15" w:type="dxa"/>
              <w:left w:w="15" w:type="dxa"/>
              <w:bottom w:w="15" w:type="dxa"/>
              <w:right w:w="15" w:type="dxa"/>
            </w:tcMar>
            <w:hideMark/>
          </w:tcPr>
          <w:p w:rsidR="0047432D" w:rsidRDefault="0047432D" w:rsidP="007669A9">
            <w:pPr>
              <w:rPr>
                <w:rFonts w:ascii="Times New Roman" w:hAnsi="Times New Roman"/>
                <w:sz w:val="24"/>
              </w:rPr>
            </w:pPr>
            <w:r>
              <w:fldChar w:fldCharType="begin"/>
            </w:r>
            <w:r w:rsidR="007E7EFC">
              <w:instrText>HYPERLINK "C:\\Meetings\\SAWG2\\TSGS2_123_Ljubljana\\_To_Add\\Docs\\S2-177009.zip" \t "_blank"</w:instrText>
            </w:r>
            <w:r>
              <w:fldChar w:fldCharType="separate"/>
            </w:r>
            <w:r>
              <w:rPr>
                <w:rStyle w:val="Hyperlink"/>
              </w:rPr>
              <w:t>S2-177009</w:t>
            </w:r>
            <w:bookmarkEnd w:id="563"/>
            <w: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23.060 CR2031: Clarification on PS Data Off status reporting for IMS PDN connection - TS 23.060</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Intel, ZTE, CMCC</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PS_Data_Off</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b/>
                <w:bCs/>
                <w:color w:val="FF0000"/>
              </w:rPr>
              <w:t>LATE DOC</w:t>
            </w:r>
            <w:r>
              <w:rPr>
                <w:color w:val="000000"/>
              </w:rPr>
              <w:t>: Rx 17/10, 20:45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suppressAutoHyphens w:val="0"/>
              <w:rPr>
                <w:sz w:val="20"/>
                <w:szCs w:val="20"/>
                <w:lang w:val="en-US" w:eastAsia="en-US"/>
              </w:rPr>
            </w:pPr>
            <w:r w:rsidRPr="0075635A">
              <w:rPr>
                <w:szCs w:val="18"/>
                <w:lang w:val="en-US" w:eastAsia="en-US"/>
              </w:rPr>
              <w:t>Postponed</w:t>
            </w:r>
          </w:p>
        </w:tc>
      </w:tr>
      <w:tr w:rsidR="0047432D" w:rsidTr="00620401">
        <w:tblPrEx>
          <w:tblCellMar>
            <w:top w:w="0" w:type="dxa"/>
            <w:left w:w="108" w:type="dxa"/>
            <w:bottom w:w="0" w:type="dxa"/>
            <w:right w:w="108" w:type="dxa"/>
          </w:tblCellMar>
        </w:tblPrEx>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5.1</w:t>
            </w:r>
          </w:p>
        </w:tc>
        <w:bookmarkStart w:id="564" w:name="S2-177010"/>
        <w:tc>
          <w:tcPr>
            <w:tcW w:w="1134" w:type="dxa"/>
            <w:tcBorders>
              <w:top w:val="outset" w:sz="6" w:space="0" w:color="000000"/>
              <w:left w:val="outset" w:sz="6" w:space="0" w:color="000000"/>
              <w:bottom w:val="outset" w:sz="6" w:space="0" w:color="000000"/>
              <w:right w:val="outset" w:sz="6" w:space="0" w:color="000000"/>
            </w:tcBorders>
            <w:shd w:val="clear" w:color="auto" w:fill="E1F5A9"/>
            <w:tcMar>
              <w:top w:w="15" w:type="dxa"/>
              <w:left w:w="15" w:type="dxa"/>
              <w:bottom w:w="15" w:type="dxa"/>
              <w:right w:w="15" w:type="dxa"/>
            </w:tcMar>
            <w:hideMark/>
          </w:tcPr>
          <w:p w:rsidR="0047432D" w:rsidRDefault="0047432D" w:rsidP="007669A9">
            <w:pPr>
              <w:rPr>
                <w:rFonts w:ascii="Times New Roman" w:hAnsi="Times New Roman"/>
                <w:sz w:val="24"/>
              </w:rPr>
            </w:pPr>
            <w:r>
              <w:fldChar w:fldCharType="begin"/>
            </w:r>
            <w:r w:rsidR="007E7EFC">
              <w:instrText>HYPERLINK "C:\\Meetings\\SAWG2\\TSGS2_123_Ljubljana\\_To_Add\\Docs\\S2-177010.zip" \t "_blank"</w:instrText>
            </w:r>
            <w:r>
              <w:fldChar w:fldCharType="separate"/>
            </w:r>
            <w:r>
              <w:rPr>
                <w:rStyle w:val="Hyperlink"/>
              </w:rPr>
              <w:t>S2-177010</w:t>
            </w:r>
            <w:bookmarkEnd w:id="564"/>
            <w: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23.401 CR3329: Clarification on PS Data Off status reporting for IMS PDN connection - TS 23.401</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Intel, ZTE, CMCC</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PS_Data_Off</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b/>
                <w:bCs/>
                <w:color w:val="FF0000"/>
              </w:rPr>
              <w:t>LATE DOC</w:t>
            </w:r>
            <w:r>
              <w:rPr>
                <w:color w:val="000000"/>
              </w:rPr>
              <w:t>: Rx 17/10, 20:45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suppressAutoHyphens w:val="0"/>
              <w:rPr>
                <w:sz w:val="20"/>
                <w:szCs w:val="20"/>
                <w:lang w:val="en-US" w:eastAsia="en-US"/>
              </w:rPr>
            </w:pPr>
            <w:r w:rsidRPr="0075635A">
              <w:rPr>
                <w:szCs w:val="18"/>
                <w:lang w:val="en-US" w:eastAsia="en-US"/>
              </w:rPr>
              <w:t>Postponed</w:t>
            </w:r>
          </w:p>
        </w:tc>
      </w:tr>
      <w:tr w:rsidR="0047432D" w:rsidTr="00620401">
        <w:tblPrEx>
          <w:tblCellMar>
            <w:top w:w="0" w:type="dxa"/>
            <w:left w:w="108" w:type="dxa"/>
            <w:bottom w:w="0" w:type="dxa"/>
            <w:right w:w="108" w:type="dxa"/>
          </w:tblCellMar>
        </w:tblPrEx>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5.1</w:t>
            </w:r>
          </w:p>
        </w:tc>
        <w:bookmarkStart w:id="565" w:name="S2-177011"/>
        <w:tc>
          <w:tcPr>
            <w:tcW w:w="1134" w:type="dxa"/>
            <w:tcBorders>
              <w:top w:val="outset" w:sz="6" w:space="0" w:color="000000"/>
              <w:left w:val="outset" w:sz="6" w:space="0" w:color="000000"/>
              <w:bottom w:val="outset" w:sz="6" w:space="0" w:color="000000"/>
              <w:right w:val="outset" w:sz="6" w:space="0" w:color="000000"/>
            </w:tcBorders>
            <w:shd w:val="clear" w:color="auto" w:fill="E1F5A9"/>
            <w:tcMar>
              <w:top w:w="15" w:type="dxa"/>
              <w:left w:w="15" w:type="dxa"/>
              <w:bottom w:w="15" w:type="dxa"/>
              <w:right w:w="15" w:type="dxa"/>
            </w:tcMar>
            <w:hideMark/>
          </w:tcPr>
          <w:p w:rsidR="0047432D" w:rsidRDefault="0047432D" w:rsidP="007669A9">
            <w:pPr>
              <w:rPr>
                <w:rFonts w:ascii="Times New Roman" w:hAnsi="Times New Roman"/>
                <w:sz w:val="24"/>
              </w:rPr>
            </w:pPr>
            <w:r>
              <w:fldChar w:fldCharType="begin"/>
            </w:r>
            <w:r w:rsidR="007E7EFC">
              <w:instrText>HYPERLINK "C:\\Meetings\\SAWG2\\TSGS2_123_Ljubljana\\_To_Add\\Docs\\S2-177011.zip" \t "_blank"</w:instrText>
            </w:r>
            <w:r>
              <w:fldChar w:fldCharType="separate"/>
            </w:r>
            <w:r>
              <w:rPr>
                <w:rStyle w:val="Hyperlink"/>
              </w:rPr>
              <w:t>S2-177011</w:t>
            </w:r>
            <w:bookmarkEnd w:id="565"/>
            <w: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23.401 CR3330: Clarification on PS Data Off status reporting for IMS PDN connection - TS 23.401</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Intel, ZTE, CMCC</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color w:val="000000"/>
              </w:rPr>
              <w:t>PS_Data_Off</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rPr>
                <w:rFonts w:ascii="Times New Roman" w:hAnsi="Times New Roman"/>
                <w:sz w:val="24"/>
              </w:rPr>
            </w:pPr>
            <w:r>
              <w:rPr>
                <w:b/>
                <w:bCs/>
                <w:color w:val="FF0000"/>
              </w:rPr>
              <w:t>LATE DOC</w:t>
            </w:r>
            <w:r>
              <w:rPr>
                <w:color w:val="000000"/>
              </w:rPr>
              <w:t>: Rx 17/10, 20:45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47432D" w:rsidRDefault="0047432D" w:rsidP="007669A9">
            <w:pPr>
              <w:suppressAutoHyphens w:val="0"/>
              <w:rPr>
                <w:sz w:val="20"/>
                <w:szCs w:val="20"/>
                <w:lang w:val="en-US" w:eastAsia="en-US"/>
              </w:rPr>
            </w:pPr>
            <w:r w:rsidRPr="0075635A">
              <w:rPr>
                <w:szCs w:val="18"/>
                <w:lang w:val="en-US" w:eastAsia="en-US"/>
              </w:rPr>
              <w:t>Postponed</w:t>
            </w:r>
          </w:p>
        </w:tc>
      </w:tr>
      <w:tr w:rsidR="0047432D" w:rsidRPr="00857DCF"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57DCF" w:rsidRDefault="0047432D" w:rsidP="007669A9">
            <w:r w:rsidRPr="00857DCF">
              <w:rPr>
                <w:color w:val="000000"/>
              </w:rPr>
              <w:t>6.13</w:t>
            </w:r>
          </w:p>
        </w:tc>
        <w:bookmarkStart w:id="566" w:name="S2-17691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57DCF" w:rsidRDefault="0047432D" w:rsidP="007669A9">
            <w:r w:rsidRPr="00857DCF">
              <w:rPr>
                <w:color w:val="000000"/>
              </w:rPr>
              <w:fldChar w:fldCharType="begin"/>
            </w:r>
            <w:r w:rsidR="007E7EFC">
              <w:rPr>
                <w:color w:val="000000"/>
              </w:rPr>
              <w:instrText>HYPERLINK "C:\\Meetings\\SAWG2\\TSGS2_123_Ljubljana\\_To_Add\\Docs\\S2-176910.zip"</w:instrText>
            </w:r>
            <w:r w:rsidR="007E7EFC" w:rsidRPr="00857DCF">
              <w:rPr>
                <w:color w:val="000000"/>
              </w:rPr>
            </w:r>
            <w:r w:rsidRPr="00857DCF">
              <w:rPr>
                <w:color w:val="000000"/>
              </w:rPr>
              <w:fldChar w:fldCharType="separate"/>
            </w:r>
            <w:r w:rsidRPr="00857DCF">
              <w:rPr>
                <w:rStyle w:val="Hyperlink"/>
              </w:rPr>
              <w:t>S2-176910</w:t>
            </w:r>
            <w:bookmarkEnd w:id="566"/>
            <w:r w:rsidRPr="00857DCF">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57DCF" w:rsidRDefault="0047432D" w:rsidP="007669A9">
            <w:r w:rsidRPr="00857DCF">
              <w:rPr>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57DCF" w:rsidRDefault="0047432D" w:rsidP="007669A9">
            <w:r w:rsidRPr="00857DCF">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57DCF" w:rsidRDefault="0047432D" w:rsidP="007669A9">
            <w:r w:rsidRPr="00857DCF">
              <w:rPr>
                <w:color w:val="000000"/>
              </w:rPr>
              <w:t>Handling of Different 3GPP PS Data Off Capability in the UE and in the Network</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57DCF" w:rsidRDefault="0047432D" w:rsidP="007669A9">
            <w:r w:rsidRPr="00857DCF">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57DCF" w:rsidRDefault="0047432D" w:rsidP="007669A9">
            <w:r w:rsidRPr="00857DCF">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57DCF" w:rsidRDefault="0047432D" w:rsidP="007669A9">
            <w:r w:rsidRPr="00857DCF">
              <w:rPr>
                <w:color w:val="000000"/>
              </w:rPr>
              <w:t>PS_DATA_OFF2</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57DCF" w:rsidRDefault="0047432D" w:rsidP="007669A9"/>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47432D" w:rsidRPr="00857DCF" w:rsidRDefault="0047432D" w:rsidP="007669A9">
            <w:r>
              <w:t>NOTED</w:t>
            </w:r>
          </w:p>
        </w:tc>
      </w:tr>
      <w:tr w:rsidR="0047432D" w:rsidRPr="00267200"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67200" w:rsidRDefault="0047432D" w:rsidP="007669A9">
            <w:r w:rsidRPr="00267200">
              <w:rPr>
                <w:color w:val="000000"/>
              </w:rPr>
              <w:t>6.13</w:t>
            </w:r>
          </w:p>
        </w:tc>
        <w:bookmarkStart w:id="567" w:name="S2-17691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67200" w:rsidRDefault="0047432D" w:rsidP="007669A9">
            <w:r w:rsidRPr="00267200">
              <w:rPr>
                <w:color w:val="000000"/>
              </w:rPr>
              <w:fldChar w:fldCharType="begin"/>
            </w:r>
            <w:r w:rsidR="007E7EFC">
              <w:rPr>
                <w:color w:val="000000"/>
              </w:rPr>
              <w:instrText>HYPERLINK "C:\\Meetings\\SAWG2\\TSGS2_123_Ljubljana\\_To_Add\\Docs\\S2-176911.zip"</w:instrText>
            </w:r>
            <w:r w:rsidR="007E7EFC" w:rsidRPr="00267200">
              <w:rPr>
                <w:color w:val="000000"/>
              </w:rPr>
            </w:r>
            <w:r w:rsidRPr="00267200">
              <w:rPr>
                <w:color w:val="000000"/>
              </w:rPr>
              <w:fldChar w:fldCharType="separate"/>
            </w:r>
            <w:r w:rsidRPr="00267200">
              <w:rPr>
                <w:rStyle w:val="Hyperlink"/>
              </w:rPr>
              <w:t>S2-176911</w:t>
            </w:r>
            <w:bookmarkEnd w:id="567"/>
            <w:r w:rsidRPr="00267200">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67200" w:rsidRDefault="0047432D" w:rsidP="007669A9">
            <w:r w:rsidRPr="00267200">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67200" w:rsidRDefault="0047432D" w:rsidP="007669A9">
            <w:r w:rsidRPr="00267200">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67200" w:rsidRDefault="0047432D" w:rsidP="007669A9">
            <w:r w:rsidRPr="00267200">
              <w:rPr>
                <w:color w:val="000000"/>
              </w:rPr>
              <w:t>23.203 CR1106: Support for Unsynchronized lists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67200" w:rsidRDefault="0047432D" w:rsidP="007669A9">
            <w:r w:rsidRPr="00267200">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67200" w:rsidRDefault="0047432D" w:rsidP="007669A9">
            <w:r w:rsidRPr="00267200">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67200" w:rsidRDefault="0047432D" w:rsidP="007669A9">
            <w:r w:rsidRPr="00267200">
              <w:rPr>
                <w:color w:val="000000"/>
              </w:rPr>
              <w:t>PS_DATA_OFF2</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67200" w:rsidRDefault="0047432D" w:rsidP="007669A9"/>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47432D" w:rsidRPr="00267200" w:rsidRDefault="0047432D" w:rsidP="007669A9">
            <w:r>
              <w:t>Revised to S2-17</w:t>
            </w:r>
            <w:r w:rsidRPr="00267200">
              <w:t>7736</w:t>
            </w:r>
          </w:p>
        </w:tc>
      </w:tr>
      <w:tr w:rsidR="0047432D" w:rsidRPr="00BA064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BA064E" w:rsidRDefault="0047432D" w:rsidP="007669A9">
            <w:pPr>
              <w:rPr>
                <w:color w:val="000000"/>
              </w:rPr>
            </w:pPr>
            <w:r w:rsidRPr="00BA064E">
              <w:rPr>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A064E" w:rsidRDefault="0047432D" w:rsidP="007669A9">
            <w:pPr>
              <w:rPr>
                <w:color w:val="000000"/>
              </w:rPr>
            </w:pPr>
            <w:hyperlink r:id="rId398" w:history="1">
              <w:r w:rsidRPr="00BA064E">
                <w:rPr>
                  <w:rStyle w:val="Hyperlink"/>
                </w:rPr>
                <w:t>S2-177736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A064E" w:rsidRDefault="0047432D" w:rsidP="007669A9">
            <w:pPr>
              <w:rPr>
                <w:color w:val="000000"/>
              </w:rPr>
            </w:pPr>
            <w:r w:rsidRPr="00BA064E">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BA064E" w:rsidRDefault="0047432D" w:rsidP="007669A9">
            <w:pPr>
              <w:rPr>
                <w:color w:val="000000"/>
              </w:rPr>
            </w:pPr>
            <w:r w:rsidRPr="00BA064E">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BA064E" w:rsidRDefault="0047432D" w:rsidP="007669A9">
            <w:pPr>
              <w:rPr>
                <w:color w:val="000000"/>
              </w:rPr>
            </w:pPr>
            <w:r w:rsidRPr="00BA064E">
              <w:rPr>
                <w:color w:val="000000"/>
              </w:rPr>
              <w:t>23.203 CR1106: Support for Unsynchronized lists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A064E" w:rsidRDefault="0047432D" w:rsidP="007669A9">
            <w:pPr>
              <w:rPr>
                <w:color w:val="000000"/>
              </w:rPr>
            </w:pPr>
            <w:r w:rsidRPr="00BA064E">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BA064E" w:rsidRDefault="0047432D" w:rsidP="007669A9">
            <w:pPr>
              <w:rPr>
                <w:color w:val="000000"/>
              </w:rPr>
            </w:pPr>
            <w:r w:rsidRPr="00BA064E">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A064E" w:rsidRDefault="0047432D" w:rsidP="007669A9">
            <w:pPr>
              <w:rPr>
                <w:color w:val="000000"/>
              </w:rPr>
            </w:pPr>
            <w:r w:rsidRPr="00BA064E">
              <w:rPr>
                <w:color w:val="000000"/>
              </w:rPr>
              <w:t>PS_DATA_OFF2</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BA064E" w:rsidRDefault="0047432D" w:rsidP="007669A9">
            <w:r w:rsidRPr="00BA064E">
              <w:t>Revision of S2-176911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BA064E" w:rsidRDefault="0047432D" w:rsidP="007669A9">
            <w:pPr>
              <w:rPr>
                <w:color w:val="FF0000"/>
              </w:rPr>
            </w:pPr>
            <w:r>
              <w:rPr>
                <w:color w:val="FF0000"/>
              </w:rPr>
              <w:t>Revised to S2-17</w:t>
            </w:r>
            <w:r w:rsidRPr="00BA064E">
              <w:rPr>
                <w:color w:val="FF0000"/>
              </w:rPr>
              <w:t>7763</w:t>
            </w:r>
          </w:p>
        </w:tc>
      </w:tr>
      <w:tr w:rsidR="0047432D" w:rsidRPr="0057613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color w:val="000000"/>
              </w:rPr>
            </w:pPr>
            <w:r w:rsidRPr="00576138">
              <w:rPr>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color w:val="000000"/>
              </w:rPr>
            </w:pPr>
            <w:hyperlink r:id="rId399" w:history="1">
              <w:r w:rsidRPr="00576138">
                <w:rPr>
                  <w:rStyle w:val="Hyperlink"/>
                </w:rPr>
                <w:t>S2-177763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color w:val="000000"/>
              </w:rPr>
            </w:pPr>
            <w:r w:rsidRPr="00576138">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color w:val="000000"/>
              </w:rPr>
            </w:pPr>
            <w:r w:rsidRPr="00576138">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color w:val="000000"/>
              </w:rPr>
            </w:pPr>
            <w:r w:rsidRPr="00576138">
              <w:rPr>
                <w:color w:val="000000"/>
              </w:rPr>
              <w:t>23.203 CR1106: Support for Unsynchronized lists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color w:val="000000"/>
              </w:rPr>
            </w:pPr>
            <w:r w:rsidRPr="00576138">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color w:val="000000"/>
              </w:rPr>
            </w:pPr>
            <w:r w:rsidRPr="00576138">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color w:val="000000"/>
              </w:rPr>
            </w:pPr>
            <w:r w:rsidRPr="00576138">
              <w:rPr>
                <w:color w:val="000000"/>
              </w:rPr>
              <w:t>PS_DATA_OFF2</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r w:rsidRPr="00576138">
              <w:t>Revision of S2-177736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7432D" w:rsidRPr="00576138" w:rsidRDefault="0047432D" w:rsidP="007669A9">
            <w:pPr>
              <w:rPr>
                <w:color w:val="FF0000"/>
              </w:rPr>
            </w:pPr>
            <w:r>
              <w:rPr>
                <w:color w:val="FF0000"/>
              </w:rPr>
              <w:t>Revised to S2-17</w:t>
            </w:r>
            <w:r w:rsidRPr="00576138">
              <w:rPr>
                <w:color w:val="FF0000"/>
              </w:rPr>
              <w:t>7766</w:t>
            </w:r>
          </w:p>
        </w:tc>
      </w:tr>
      <w:tr w:rsidR="0047432D" w:rsidRPr="00576138"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7432D" w:rsidRPr="00576138" w:rsidRDefault="0047432D" w:rsidP="007669A9">
            <w:pPr>
              <w:rPr>
                <w:color w:val="000000"/>
              </w:rPr>
            </w:pPr>
            <w:r w:rsidRPr="00576138">
              <w:rPr>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576138" w:rsidRDefault="0047432D" w:rsidP="007669A9">
            <w:pPr>
              <w:rPr>
                <w:color w:val="000000"/>
              </w:rPr>
            </w:pPr>
            <w:hyperlink r:id="rId400" w:history="1">
              <w:r w:rsidRPr="00576138">
                <w:rPr>
                  <w:rStyle w:val="Hyperlink"/>
                </w:rPr>
                <w:t>S2-177766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576138" w:rsidRDefault="0047432D" w:rsidP="007669A9">
            <w:pPr>
              <w:rPr>
                <w:color w:val="000000"/>
              </w:rPr>
            </w:pPr>
            <w:r w:rsidRPr="00576138">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7432D" w:rsidRPr="00576138" w:rsidRDefault="0047432D" w:rsidP="007669A9">
            <w:pPr>
              <w:rPr>
                <w:color w:val="000000"/>
              </w:rPr>
            </w:pPr>
            <w:r w:rsidRPr="00576138">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7432D" w:rsidRPr="00576138" w:rsidRDefault="0047432D" w:rsidP="007669A9">
            <w:pPr>
              <w:rPr>
                <w:color w:val="000000"/>
              </w:rPr>
            </w:pPr>
            <w:r w:rsidRPr="00576138">
              <w:rPr>
                <w:color w:val="000000"/>
              </w:rPr>
              <w:t>23.203 CR1106: Support for Unsynchronized lists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576138" w:rsidRDefault="0047432D" w:rsidP="007669A9">
            <w:pPr>
              <w:rPr>
                <w:color w:val="000000"/>
              </w:rPr>
            </w:pPr>
            <w:r w:rsidRPr="00576138">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7432D" w:rsidRPr="00576138" w:rsidRDefault="0047432D" w:rsidP="007669A9">
            <w:pPr>
              <w:rPr>
                <w:color w:val="000000"/>
              </w:rPr>
            </w:pPr>
            <w:r w:rsidRPr="00576138">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576138" w:rsidRDefault="0047432D" w:rsidP="007669A9">
            <w:pPr>
              <w:rPr>
                <w:color w:val="000000"/>
              </w:rPr>
            </w:pPr>
            <w:r w:rsidRPr="00576138">
              <w:rPr>
                <w:color w:val="000000"/>
              </w:rPr>
              <w:t>PS_DATA_OFF2</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7432D" w:rsidRPr="00576138" w:rsidRDefault="0047432D" w:rsidP="007669A9">
            <w:r w:rsidRPr="00576138">
              <w:t>Revision of S2-177763</w:t>
            </w:r>
          </w:p>
          <w:p w:rsidR="0047432D" w:rsidRPr="00576138" w:rsidRDefault="0047432D" w:rsidP="007669A9"/>
          <w:p w:rsidR="0047432D" w:rsidRPr="00576138" w:rsidRDefault="0047432D" w:rsidP="007669A9">
            <w:r w:rsidRPr="00576138">
              <w:t>Subscribed -&gt; subscriber</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7432D" w:rsidRPr="00576138" w:rsidRDefault="0047432D" w:rsidP="007669A9">
            <w:pPr>
              <w:rPr>
                <w:b/>
                <w:color w:val="FF0000"/>
              </w:rPr>
            </w:pPr>
            <w:r>
              <w:rPr>
                <w:b/>
                <w:color w:val="FF0000"/>
              </w:rPr>
              <w:t>Agreed</w:t>
            </w:r>
          </w:p>
        </w:tc>
      </w:tr>
      <w:tr w:rsidR="0047432D" w:rsidRPr="00D627FB"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6.13</w:t>
            </w:r>
          </w:p>
        </w:tc>
        <w:bookmarkStart w:id="568" w:name="S2-177014"/>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fldChar w:fldCharType="begin"/>
            </w:r>
            <w:r w:rsidR="007E7EFC">
              <w:rPr>
                <w:color w:val="000000"/>
              </w:rPr>
              <w:instrText>HYPERLINK "C:\\Meetings\\SAWG2\\TSGS2_123_Ljubljana\\_To_Add\\Docs\\S2-177014.zip"</w:instrText>
            </w:r>
            <w:r w:rsidR="007E7EFC" w:rsidRPr="00D627FB">
              <w:rPr>
                <w:color w:val="000000"/>
              </w:rPr>
            </w:r>
            <w:r w:rsidRPr="00D627FB">
              <w:rPr>
                <w:color w:val="000000"/>
              </w:rPr>
              <w:fldChar w:fldCharType="separate"/>
            </w:r>
            <w:r w:rsidRPr="00D627FB">
              <w:rPr>
                <w:rStyle w:val="Hyperlink"/>
              </w:rPr>
              <w:t>S2-177014</w:t>
            </w:r>
            <w:bookmarkEnd w:id="568"/>
            <w:r w:rsidRPr="00D627FB">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23.401 CR3331: Clarification on UE behavior when receiving single list of Exempt Services - TS 23.401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Intel, Huawei, CMCC, ZTE, 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PS_DATA_OFF2</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b/>
                <w:bCs/>
                <w:color w:val="FF0000"/>
              </w:rPr>
              <w:t>LATE DOC</w:t>
            </w:r>
            <w:r w:rsidRPr="00D627FB">
              <w:rPr>
                <w:color w:val="000000"/>
              </w:rPr>
              <w:t>: Rx 17/10, 20:45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t>Agreed</w:t>
            </w:r>
          </w:p>
        </w:tc>
      </w:tr>
      <w:tr w:rsidR="0047432D" w:rsidRPr="00D627FB"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6.13</w:t>
            </w:r>
          </w:p>
        </w:tc>
        <w:bookmarkStart w:id="569" w:name="S2-177015"/>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fldChar w:fldCharType="begin"/>
            </w:r>
            <w:r w:rsidR="007E7EFC">
              <w:rPr>
                <w:color w:val="000000"/>
              </w:rPr>
              <w:instrText>HYPERLINK "C:\\Meetings\\SAWG2\\TSGS2_123_Ljubljana\\_To_Add\\Docs\\S2-177015.zip"</w:instrText>
            </w:r>
            <w:r w:rsidR="007E7EFC" w:rsidRPr="00D627FB">
              <w:rPr>
                <w:color w:val="000000"/>
              </w:rPr>
            </w:r>
            <w:r w:rsidRPr="00D627FB">
              <w:rPr>
                <w:color w:val="000000"/>
              </w:rPr>
              <w:fldChar w:fldCharType="separate"/>
            </w:r>
            <w:r w:rsidRPr="00D627FB">
              <w:rPr>
                <w:rStyle w:val="Hyperlink"/>
              </w:rPr>
              <w:t>S2-177015</w:t>
            </w:r>
            <w:bookmarkEnd w:id="569"/>
            <w:r w:rsidRPr="00D627FB">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23.060 CR2032: Clarification on MS behavior when receiving single list of Exempt Services - TS 23.060</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Intel, Huawei, CMCC, ZTE, 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PS_DATA_OFF2</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b/>
                <w:bCs/>
                <w:color w:val="FF0000"/>
              </w:rPr>
              <w:t>LATE DOC</w:t>
            </w:r>
            <w:r w:rsidRPr="00D627FB">
              <w:rPr>
                <w:color w:val="000000"/>
              </w:rPr>
              <w:t>: Rx 17/10, 20:45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t>Agreed</w:t>
            </w:r>
          </w:p>
        </w:tc>
      </w:tr>
      <w:tr w:rsidR="0047432D" w:rsidRPr="00D627FB"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6.13</w:t>
            </w:r>
          </w:p>
        </w:tc>
        <w:bookmarkStart w:id="570" w:name="S2-177016"/>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fldChar w:fldCharType="begin"/>
            </w:r>
            <w:r w:rsidR="007E7EFC">
              <w:rPr>
                <w:color w:val="000000"/>
              </w:rPr>
              <w:instrText>HYPERLINK "C:\\Meetings\\SAWG2\\TSGS2_123_Ljubljana\\_To_Add\\Docs\\S2-177016.zip"</w:instrText>
            </w:r>
            <w:r w:rsidR="007E7EFC" w:rsidRPr="00D627FB">
              <w:rPr>
                <w:color w:val="000000"/>
              </w:rPr>
            </w:r>
            <w:r w:rsidRPr="00D627FB">
              <w:rPr>
                <w:color w:val="000000"/>
              </w:rPr>
              <w:fldChar w:fldCharType="separate"/>
            </w:r>
            <w:r w:rsidRPr="00D627FB">
              <w:rPr>
                <w:rStyle w:val="Hyperlink"/>
              </w:rPr>
              <w:t>S2-177016</w:t>
            </w:r>
            <w:bookmarkEnd w:id="570"/>
            <w:r w:rsidRPr="00D627FB">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23.228 CR1183: Clarification on UE behavior when receiving single list of Exempt Services - TS 23.228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Intel, Huawei, CMCC, ZTE, 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color w:val="000000"/>
              </w:rPr>
              <w:t>PS_DATA_OFF2</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rsidRPr="00D627FB">
              <w:rPr>
                <w:b/>
                <w:bCs/>
                <w:color w:val="FF0000"/>
              </w:rPr>
              <w:t>LATE DOC</w:t>
            </w:r>
            <w:r w:rsidRPr="00D627FB">
              <w:rPr>
                <w:color w:val="000000"/>
              </w:rPr>
              <w:t>: Rx 17/10, 20:45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47432D" w:rsidRPr="00D627FB" w:rsidRDefault="0047432D" w:rsidP="007669A9">
            <w:r>
              <w:t>Agreed</w:t>
            </w:r>
          </w:p>
        </w:tc>
      </w:tr>
      <w:tr w:rsidR="0076193C" w:rsidTr="00620401">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E6E6E6"/>
            <w:hideMark/>
          </w:tcPr>
          <w:p w:rsidR="0076193C" w:rsidRDefault="0076193C" w:rsidP="007669A9">
            <w:pPr>
              <w:jc w:val="center"/>
              <w:rPr>
                <w:rFonts w:ascii="Times New Roman" w:hAnsi="Times New Roman"/>
                <w:b/>
                <w:bCs/>
                <w:sz w:val="24"/>
              </w:rPr>
            </w:pPr>
            <w:r>
              <w:rPr>
                <w:b/>
                <w:bCs/>
                <w:color w:val="000000"/>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76193C" w:rsidRDefault="0076193C" w:rsidP="007669A9">
            <w:pPr>
              <w:jc w:val="center"/>
              <w:rPr>
                <w:rFonts w:ascii="Times New Roman" w:hAnsi="Times New Roman"/>
                <w:b/>
                <w:bCs/>
                <w:sz w:val="24"/>
              </w:rPr>
            </w:pPr>
            <w:r>
              <w:rPr>
                <w:b/>
                <w:bCs/>
                <w:color w:val="000000"/>
              </w:rPr>
              <w:t xml:space="preserve">TD#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76193C" w:rsidRDefault="0076193C" w:rsidP="007669A9">
            <w:pPr>
              <w:jc w:val="center"/>
              <w:rPr>
                <w:rFonts w:ascii="Times New Roman" w:hAnsi="Times New Roman"/>
                <w:b/>
                <w:bCs/>
                <w:sz w:val="24"/>
              </w:rPr>
            </w:pPr>
            <w:r>
              <w:rPr>
                <w:b/>
                <w:bCs/>
                <w:color w:val="000000"/>
              </w:rPr>
              <w:t xml:space="preserve">Type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76193C" w:rsidRDefault="0076193C" w:rsidP="007669A9">
            <w:pPr>
              <w:jc w:val="center"/>
              <w:rPr>
                <w:rFonts w:ascii="Times New Roman" w:hAnsi="Times New Roman"/>
                <w:b/>
                <w:bCs/>
                <w:sz w:val="24"/>
              </w:rPr>
            </w:pPr>
            <w:r>
              <w:rPr>
                <w:b/>
                <w:bCs/>
                <w:color w:val="000000"/>
              </w:rPr>
              <w:t xml:space="preserve">Doc For </w:t>
            </w:r>
          </w:p>
        </w:tc>
        <w:tc>
          <w:tcPr>
            <w:tcW w:w="3970" w:type="dxa"/>
            <w:tcBorders>
              <w:top w:val="outset" w:sz="6" w:space="0" w:color="000000"/>
              <w:left w:val="outset" w:sz="6" w:space="0" w:color="000000"/>
              <w:bottom w:val="outset" w:sz="6" w:space="0" w:color="000000"/>
              <w:right w:val="outset" w:sz="6" w:space="0" w:color="000000"/>
            </w:tcBorders>
            <w:shd w:val="clear" w:color="auto" w:fill="E6E6E6"/>
            <w:hideMark/>
          </w:tcPr>
          <w:p w:rsidR="0076193C" w:rsidRDefault="0076193C" w:rsidP="007669A9">
            <w:pPr>
              <w:jc w:val="center"/>
              <w:rPr>
                <w:rFonts w:ascii="Times New Roman" w:hAnsi="Times New Roman"/>
                <w:b/>
                <w:bCs/>
                <w:sz w:val="24"/>
              </w:rPr>
            </w:pPr>
            <w:r>
              <w:rPr>
                <w:b/>
                <w:bCs/>
                <w:color w:val="000000"/>
              </w:rPr>
              <w:t xml:space="preserve">Title </w:t>
            </w:r>
          </w:p>
        </w:tc>
        <w:tc>
          <w:tcPr>
            <w:tcW w:w="1702" w:type="dxa"/>
            <w:tcBorders>
              <w:top w:val="outset" w:sz="6" w:space="0" w:color="000000"/>
              <w:left w:val="outset" w:sz="6" w:space="0" w:color="000000"/>
              <w:bottom w:val="outset" w:sz="6" w:space="0" w:color="000000"/>
              <w:right w:val="outset" w:sz="6" w:space="0" w:color="000000"/>
            </w:tcBorders>
            <w:shd w:val="clear" w:color="auto" w:fill="E6E6E6"/>
            <w:hideMark/>
          </w:tcPr>
          <w:p w:rsidR="0076193C" w:rsidRDefault="0076193C" w:rsidP="007669A9">
            <w:pPr>
              <w:jc w:val="center"/>
              <w:rPr>
                <w:rFonts w:ascii="Times New Roman" w:hAnsi="Times New Roman"/>
                <w:b/>
                <w:bCs/>
                <w:sz w:val="24"/>
              </w:rPr>
            </w:pPr>
            <w:r>
              <w:rPr>
                <w:b/>
                <w:bCs/>
                <w:color w:val="000000"/>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E6E6E6"/>
            <w:hideMark/>
          </w:tcPr>
          <w:p w:rsidR="0076193C" w:rsidRDefault="0076193C" w:rsidP="007669A9">
            <w:pPr>
              <w:jc w:val="center"/>
              <w:rPr>
                <w:rFonts w:ascii="Times New Roman" w:hAnsi="Times New Roman"/>
                <w:b/>
                <w:bCs/>
                <w:sz w:val="24"/>
              </w:rPr>
            </w:pPr>
            <w:r>
              <w:rPr>
                <w:b/>
                <w:bCs/>
                <w:color w:val="000000"/>
              </w:rPr>
              <w:t>Rel</w:t>
            </w:r>
          </w:p>
        </w:tc>
        <w:tc>
          <w:tcPr>
            <w:tcW w:w="1702" w:type="dxa"/>
            <w:tcBorders>
              <w:top w:val="outset" w:sz="6" w:space="0" w:color="000000"/>
              <w:left w:val="outset" w:sz="6" w:space="0" w:color="000000"/>
              <w:bottom w:val="outset" w:sz="6" w:space="0" w:color="000000"/>
              <w:right w:val="outset" w:sz="6" w:space="0" w:color="000000"/>
            </w:tcBorders>
            <w:shd w:val="clear" w:color="auto" w:fill="E6E6E6"/>
            <w:hideMark/>
          </w:tcPr>
          <w:p w:rsidR="0076193C" w:rsidRDefault="0076193C" w:rsidP="007669A9">
            <w:pPr>
              <w:jc w:val="center"/>
              <w:rPr>
                <w:rFonts w:ascii="Times New Roman" w:hAnsi="Times New Roman"/>
                <w:b/>
                <w:bCs/>
                <w:sz w:val="24"/>
              </w:rPr>
            </w:pPr>
            <w:r>
              <w:rPr>
                <w:b/>
                <w:bCs/>
                <w:color w:val="000000"/>
              </w:rPr>
              <w:t xml:space="preserve">Work Item </w:t>
            </w:r>
          </w:p>
        </w:tc>
        <w:tc>
          <w:tcPr>
            <w:tcW w:w="1985" w:type="dxa"/>
            <w:tcBorders>
              <w:top w:val="outset" w:sz="6" w:space="0" w:color="000000"/>
              <w:left w:val="outset" w:sz="6" w:space="0" w:color="000000"/>
              <w:bottom w:val="outset" w:sz="6" w:space="0" w:color="000000"/>
              <w:right w:val="outset" w:sz="6" w:space="0" w:color="000000"/>
            </w:tcBorders>
            <w:shd w:val="clear" w:color="auto" w:fill="E6E6E6"/>
            <w:hideMark/>
          </w:tcPr>
          <w:p w:rsidR="0076193C" w:rsidRDefault="0076193C" w:rsidP="007669A9">
            <w:pPr>
              <w:jc w:val="center"/>
              <w:rPr>
                <w:rFonts w:ascii="Times New Roman" w:hAnsi="Times New Roman"/>
                <w:b/>
                <w:bCs/>
                <w:sz w:val="24"/>
              </w:rPr>
            </w:pPr>
            <w:r>
              <w:rPr>
                <w:b/>
                <w:bCs/>
                <w:color w:val="000000"/>
              </w:rPr>
              <w:t>Comments</w:t>
            </w:r>
          </w:p>
        </w:tc>
        <w:tc>
          <w:tcPr>
            <w:tcW w:w="1702" w:type="dxa"/>
            <w:tcBorders>
              <w:top w:val="outset" w:sz="6" w:space="0" w:color="000000"/>
              <w:left w:val="outset" w:sz="6" w:space="0" w:color="000000"/>
              <w:bottom w:val="outset" w:sz="6" w:space="0" w:color="000000"/>
              <w:right w:val="outset" w:sz="6" w:space="0" w:color="000000"/>
            </w:tcBorders>
            <w:shd w:val="clear" w:color="auto" w:fill="E6E6E6"/>
            <w:hideMark/>
          </w:tcPr>
          <w:p w:rsidR="0076193C" w:rsidRDefault="0076193C" w:rsidP="007669A9">
            <w:pPr>
              <w:jc w:val="center"/>
              <w:rPr>
                <w:rFonts w:ascii="Times New Roman" w:hAnsi="Times New Roman"/>
                <w:b/>
                <w:bCs/>
                <w:sz w:val="24"/>
              </w:rPr>
            </w:pPr>
            <w:r>
              <w:rPr>
                <w:b/>
                <w:bCs/>
                <w:color w:val="000000"/>
              </w:rPr>
              <w:t xml:space="preserve">Result </w:t>
            </w:r>
          </w:p>
        </w:tc>
      </w:tr>
      <w:tr w:rsidR="0076193C"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5.1</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3GPP Packet Access Maintenance</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FF0000"/>
                <w:sz w:val="20"/>
                <w:szCs w:val="20"/>
              </w:rPr>
              <w:t xml:space="preserve">{Puneet}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r>
      <w:tr w:rsidR="0076193C" w:rsidTr="00620401">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CIoT/CIoT_Ext</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5.1</w:t>
            </w:r>
          </w:p>
        </w:tc>
        <w:bookmarkStart w:id="571" w:name="S2-17688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"C:\\Meetings\\SAWG2\\TSGS2_123_Ljubljana\\_To_Add\\Docs\\S2-176884.zip" \t "_blank"</w:instrText>
            </w:r>
            <w:r w:rsidR="007E7EFC">
              <w:rPr>
                <w:color w:val="000000"/>
              </w:rPr>
            </w:r>
            <w:r>
              <w:rPr>
                <w:color w:val="000000"/>
              </w:rPr>
              <w:fldChar w:fldCharType="separate"/>
            </w:r>
            <w:r>
              <w:rPr>
                <w:rStyle w:val="Hyperlink"/>
              </w:rPr>
              <w:t>S2-17688</w:t>
            </w:r>
            <w:r>
              <w:rPr>
                <w:rStyle w:val="Hyperlink"/>
              </w:rPr>
              <w:t>4</w:t>
            </w:r>
            <w:r>
              <w:rPr>
                <w:color w:val="000000"/>
              </w:rPr>
              <w:fldChar w:fldCharType="end"/>
            </w:r>
            <w:bookmarkEnd w:id="57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from RAN WG6: LS on Restricted Use of Enhanced Coverage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RAN WG6 (R6-170460)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CIoT_Ext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rFonts w:ascii="Times New Roman" w:hAnsi="Times New Roman"/>
                <w:sz w:val="24"/>
              </w:rPr>
              <w:t>Postponed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5.1</w:t>
            </w:r>
          </w:p>
        </w:tc>
        <w:bookmarkStart w:id="572" w:name="S2-17710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"C:\\Meetings\\SAWG2\\TSGS2_123_Ljubljana\\_To_Add\\Docs\\S2-177106.zip" \t "_blank"</w:instrText>
            </w:r>
            <w:r w:rsidR="007E7EFC">
              <w:rPr>
                <w:rFonts w:cs="Arial"/>
                <w:color w:val="000000"/>
              </w:rPr>
            </w:r>
            <w:r>
              <w:rPr>
                <w:rFonts w:cs="Arial"/>
                <w:color w:val="000000"/>
              </w:rPr>
              <w:fldChar w:fldCharType="separate"/>
            </w:r>
            <w:r>
              <w:rPr>
                <w:rStyle w:val="Hyperlink"/>
                <w:rFonts w:cs="Arial"/>
              </w:rPr>
              <w:t>S2-17</w:t>
            </w:r>
            <w:r>
              <w:rPr>
                <w:rStyle w:val="Hyperlink"/>
                <w:rFonts w:cs="Arial"/>
              </w:rPr>
              <w:t>7</w:t>
            </w:r>
            <w:r>
              <w:rPr>
                <w:rStyle w:val="Hyperlink"/>
                <w:rFonts w:cs="Arial"/>
              </w:rPr>
              <w:t>106</w:t>
            </w:r>
            <w:r>
              <w:rPr>
                <w:rFonts w:cs="Arial"/>
                <w:color w:val="000000"/>
              </w:rPr>
              <w:fldChar w:fldCharType="end"/>
            </w:r>
            <w:bookmarkEnd w:id="572"/>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RAN WG3: Reply LS on capability indication for downlink NAS data PDU acknowledgment</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RAN WG3 (R3-174113)</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CIoT_Ext</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5.1</w:t>
            </w:r>
          </w:p>
        </w:tc>
        <w:bookmarkStart w:id="573" w:name="S2-176920"/>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"C:\\Meetings\\SAWG2\\TSGS2_123_Ljubljana\\_To_Add\\Docs\\S2-176920.zip" \t "_blank"</w:instrText>
            </w:r>
            <w:r w:rsidR="007E7EFC">
              <w:rPr>
                <w:rFonts w:cs="Arial"/>
                <w:color w:val="000000"/>
              </w:rPr>
            </w:r>
            <w:r>
              <w:rPr>
                <w:rFonts w:cs="Arial"/>
                <w:color w:val="000000"/>
              </w:rPr>
              <w:fldChar w:fldCharType="separate"/>
            </w:r>
            <w:r>
              <w:rPr>
                <w:rStyle w:val="Hyperlink"/>
                <w:rFonts w:cs="Arial"/>
              </w:rPr>
              <w:t>S2-1769</w:t>
            </w:r>
            <w:r>
              <w:rPr>
                <w:rStyle w:val="Hyperlink"/>
                <w:rFonts w:cs="Arial"/>
              </w:rPr>
              <w:t>2</w:t>
            </w:r>
            <w:r>
              <w:rPr>
                <w:rStyle w:val="Hyperlink"/>
                <w:rFonts w:cs="Arial"/>
              </w:rPr>
              <w:t>0</w:t>
            </w:r>
            <w:r>
              <w:rPr>
                <w:rFonts w:cs="Arial"/>
                <w:color w:val="000000"/>
              </w:rPr>
              <w:fldChar w:fldCharType="end"/>
            </w:r>
            <w:bookmarkEnd w:id="573"/>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23.401 CR3294R1: Correction of capability indication for downlink NAS data PDU acknowledgment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CIoT_Ext</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Revision of S2-175545 from SA WG2#122BIS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5.1</w:t>
            </w:r>
          </w:p>
        </w:tc>
        <w:bookmarkStart w:id="574" w:name="S2-176921"/>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"C:\\Meetings\\SAWG2\\TSGS2_123_Ljubljana\\_To_Add\\Docs\\S2-176921.zip" \t "_blank"</w:instrText>
            </w:r>
            <w:r w:rsidR="007E7EFC">
              <w:rPr>
                <w:rFonts w:cs="Arial"/>
                <w:color w:val="000000"/>
              </w:rPr>
            </w:r>
            <w:r>
              <w:rPr>
                <w:rFonts w:cs="Arial"/>
                <w:color w:val="000000"/>
              </w:rPr>
              <w:fldChar w:fldCharType="separate"/>
            </w:r>
            <w:r>
              <w:rPr>
                <w:rStyle w:val="Hyperlink"/>
                <w:rFonts w:cs="Arial"/>
              </w:rPr>
              <w:t>S2-176921</w:t>
            </w:r>
            <w:r>
              <w:rPr>
                <w:rFonts w:cs="Arial"/>
                <w:color w:val="000000"/>
              </w:rPr>
              <w:fldChar w:fldCharType="end"/>
            </w:r>
            <w:bookmarkEnd w:id="574"/>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23.401 CR3295R1: Correction of capability indication for downlink NAS data PDU acknowledgment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CIoT_Ext</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Revision of S2-175547 from SA WG2#122BIS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5.1</w:t>
            </w:r>
          </w:p>
        </w:tc>
        <w:bookmarkStart w:id="575" w:name="S2-17718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"C:\\Meetings\\SAWG2\\TSGS2_123_Ljubljana\\_To_Add\\Docs\\S2-177186.zip" \t "_blank"</w:instrText>
            </w:r>
            <w:r w:rsidR="007E7EFC">
              <w:rPr>
                <w:rFonts w:cs="Arial"/>
                <w:color w:val="000000"/>
              </w:rPr>
            </w:r>
            <w:r>
              <w:rPr>
                <w:rFonts w:cs="Arial"/>
                <w:color w:val="000000"/>
              </w:rPr>
              <w:fldChar w:fldCharType="separate"/>
            </w:r>
            <w:r>
              <w:rPr>
                <w:rStyle w:val="Hyperlink"/>
                <w:rFonts w:cs="Arial"/>
              </w:rPr>
              <w:t>S2-17718</w:t>
            </w:r>
            <w:r>
              <w:rPr>
                <w:rStyle w:val="Hyperlink"/>
                <w:rFonts w:cs="Arial"/>
              </w:rPr>
              <w:t>6</w:t>
            </w:r>
            <w:r>
              <w:rPr>
                <w:rFonts w:cs="Arial"/>
                <w:color w:val="000000"/>
              </w:rPr>
              <w:fldChar w:fldCharType="end"/>
            </w:r>
            <w:bookmarkEnd w:id="575"/>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RAN WG2: Reply LS on Paging failure for CE capable UEs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RAN WG2 (R2-1712067)</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TEI13</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76" w:name="S2-17688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"C:\\Meetings\\SAWG2\\TSGS2_123_Ljubljana\\_To_Add\\Docs\\S2-176886.zip" \t "_blank"</w:instrText>
            </w:r>
            <w:r w:rsidR="007E7EFC">
              <w:rPr>
                <w:rFonts w:cs="Arial"/>
                <w:color w:val="000000"/>
              </w:rPr>
            </w:r>
            <w:r>
              <w:rPr>
                <w:rFonts w:cs="Arial"/>
                <w:color w:val="000000"/>
              </w:rPr>
              <w:fldChar w:fldCharType="separate"/>
            </w:r>
            <w:r>
              <w:rPr>
                <w:rStyle w:val="Hyperlink"/>
                <w:rFonts w:cs="Arial"/>
              </w:rPr>
              <w:t>S2-176</w:t>
            </w:r>
            <w:r>
              <w:rPr>
                <w:rStyle w:val="Hyperlink"/>
                <w:rFonts w:cs="Arial"/>
              </w:rPr>
              <w:t>8</w:t>
            </w:r>
            <w:r>
              <w:rPr>
                <w:rStyle w:val="Hyperlink"/>
                <w:rFonts w:cs="Arial"/>
              </w:rPr>
              <w:t>86</w:t>
            </w:r>
            <w:r>
              <w:rPr>
                <w:rFonts w:cs="Arial"/>
                <w:color w:val="000000"/>
              </w:rPr>
              <w:fldChar w:fldCharType="end"/>
            </w:r>
            <w:bookmarkEnd w:id="57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CR3320: Correction of APN Rate Control - interoperability with legacy UEs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CIoT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S2-177598</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01" w:history="1">
              <w:r>
                <w:rPr>
                  <w:rStyle w:val="Hyperlink"/>
                  <w:rFonts w:cs="Arial"/>
                </w:rPr>
                <w:t>S2-177598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23.401 CR3320: Correction of APN Rate Control - interoperability with legacy UEs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CIoT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S2-176886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S2-177946</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02" w:history="1">
              <w:r>
                <w:rPr>
                  <w:rStyle w:val="Hyperlink"/>
                  <w:rFonts w:cs="Arial"/>
                </w:rPr>
                <w:t>S2-177946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23.401 CR3320: Correction of APN Rate Control - interoperability with legacy UEs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CIoT</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S2-177598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77" w:name="S2-17688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"C:\\Meetings\\SAWG2\\TSGS2_123_Ljubljana\\_To_Add\\Docs\\S2-176887.zip" \t "_blank"</w:instrText>
            </w:r>
            <w:r w:rsidR="007E7EFC">
              <w:rPr>
                <w:rFonts w:cs="Arial"/>
                <w:color w:val="000000"/>
              </w:rPr>
            </w:r>
            <w:r>
              <w:rPr>
                <w:rFonts w:cs="Arial"/>
                <w:color w:val="000000"/>
              </w:rPr>
              <w:fldChar w:fldCharType="separate"/>
            </w:r>
            <w:r>
              <w:rPr>
                <w:rStyle w:val="Hyperlink"/>
                <w:rFonts w:cs="Arial"/>
              </w:rPr>
              <w:t>S2-176887</w:t>
            </w:r>
            <w:r>
              <w:rPr>
                <w:rFonts w:cs="Arial"/>
                <w:color w:val="000000"/>
              </w:rPr>
              <w:fldChar w:fldCharType="end"/>
            </w:r>
            <w:bookmarkEnd w:id="57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CR3321: Correction of APN Rate Control - interoperability with legacy UEs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CIoT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S2-177599</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03" w:history="1">
              <w:r>
                <w:rPr>
                  <w:rStyle w:val="Hyperlink"/>
                  <w:rFonts w:cs="Arial"/>
                </w:rPr>
                <w:t>S2-177599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23.401 CR3321: Correction of APN Rate Control - interoperability with legacy UEs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CIoT</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S2-176887</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78" w:name="S2-17749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"C:\\Meetings\\SAWG2\\TSGS2_123_Ljubljana\\_To_Add\\Docs\\S2-177494.zip" \t "_blank"</w:instrText>
            </w:r>
            <w:r w:rsidR="007E7EFC">
              <w:rPr>
                <w:rFonts w:cs="Arial"/>
                <w:color w:val="000000"/>
              </w:rPr>
            </w:r>
            <w:r>
              <w:rPr>
                <w:rFonts w:cs="Arial"/>
                <w:color w:val="000000"/>
              </w:rPr>
              <w:fldChar w:fldCharType="separate"/>
            </w:r>
            <w:r>
              <w:rPr>
                <w:rStyle w:val="Hyperlink"/>
                <w:rFonts w:cs="Arial"/>
              </w:rPr>
              <w:t>S2-1774</w:t>
            </w:r>
            <w:r>
              <w:rPr>
                <w:rStyle w:val="Hyperlink"/>
                <w:rFonts w:cs="Arial"/>
              </w:rPr>
              <w:t>9</w:t>
            </w:r>
            <w:r>
              <w:rPr>
                <w:rStyle w:val="Hyperlink"/>
                <w:rFonts w:cs="Arial"/>
              </w:rPr>
              <w:t>4</w:t>
            </w:r>
            <w:r>
              <w:rPr>
                <w:rFonts w:cs="Arial"/>
                <w:color w:val="000000"/>
              </w:rPr>
              <w:fldChar w:fldCharType="end"/>
            </w:r>
            <w:bookmarkEnd w:id="57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CR3354: UE CIoT capability in RRC Connection Establishment request for TAU</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CIoT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S2-177600</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04" w:history="1">
              <w:r>
                <w:rPr>
                  <w:rStyle w:val="Hyperlink"/>
                  <w:rFonts w:cs="Arial"/>
                </w:rPr>
                <w:t>S2-1776</w:t>
              </w:r>
              <w:r>
                <w:rPr>
                  <w:rStyle w:val="Hyperlink"/>
                  <w:rFonts w:cs="Arial"/>
                </w:rPr>
                <w:t>0</w:t>
              </w:r>
              <w:r>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23.401 CR3354: UE CIoT capability in RRC Connection Establishment request for TAU</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CIoT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S2-177494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S2-177947</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05" w:history="1">
              <w:r>
                <w:rPr>
                  <w:rStyle w:val="Hyperlink"/>
                  <w:rFonts w:cs="Arial"/>
                </w:rPr>
                <w:t>S2-177947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23.401 CR3354: UE CIoT capability in RRC Connection Establishment request for TAU</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CIoT</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S2-177600</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79" w:name="S2-17749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"C:\\Meetings\\SAWG2\\TSGS2_123_Ljubljana\\_To_Add\\Docs\\S2-177497.zip" \t "_blank"</w:instrText>
            </w:r>
            <w:r w:rsidR="007E7EFC">
              <w:rPr>
                <w:rFonts w:cs="Arial"/>
                <w:color w:val="000000"/>
              </w:rPr>
            </w:r>
            <w:r>
              <w:rPr>
                <w:rFonts w:cs="Arial"/>
                <w:color w:val="000000"/>
              </w:rPr>
              <w:fldChar w:fldCharType="separate"/>
            </w:r>
            <w:r>
              <w:rPr>
                <w:rStyle w:val="Hyperlink"/>
                <w:rFonts w:cs="Arial"/>
              </w:rPr>
              <w:t>S2-177497</w:t>
            </w:r>
            <w:r>
              <w:rPr>
                <w:rFonts w:cs="Arial"/>
                <w:color w:val="000000"/>
              </w:rPr>
              <w:fldChar w:fldCharType="end"/>
            </w:r>
            <w:bookmarkEnd w:id="57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CR3355: UE CIoT capability in RRC Connection Establishment request for TAU</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CIoT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S2-177601</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06" w:history="1">
              <w:r>
                <w:rPr>
                  <w:rStyle w:val="Hyperlink"/>
                  <w:rFonts w:cs="Arial"/>
                </w:rPr>
                <w:t>S2-1776</w:t>
              </w:r>
              <w:r>
                <w:rPr>
                  <w:rStyle w:val="Hyperlink"/>
                  <w:rFonts w:cs="Arial"/>
                </w:rPr>
                <w:t>0</w:t>
              </w:r>
              <w:r>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23.401 CR3355: UE CIoT capability in RRC Connection Establishment request for TAU</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CIoT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S2-177497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S2-177948</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07" w:history="1">
              <w:r>
                <w:rPr>
                  <w:rStyle w:val="Hyperlink"/>
                  <w:rFonts w:cs="Arial"/>
                </w:rPr>
                <w:t>S2-17794</w:t>
              </w:r>
              <w:r>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23.401 CR3355: UE CIoT capability in RRC Connection Establishment request for TAU</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CIoT</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S2-177601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80" w:name="S2-17749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"C:\\Meetings\\SAWG2\\TSGS2_123_Ljubljana\\_To_Add\\Docs\\S2-177499.zip" \t "_blank"</w:instrText>
            </w:r>
            <w:r w:rsidR="007E7EFC">
              <w:rPr>
                <w:rFonts w:cs="Arial"/>
                <w:color w:val="000000"/>
              </w:rPr>
            </w:r>
            <w:r>
              <w:rPr>
                <w:rFonts w:cs="Arial"/>
                <w:color w:val="000000"/>
              </w:rPr>
              <w:fldChar w:fldCharType="separate"/>
            </w:r>
            <w:r>
              <w:rPr>
                <w:rStyle w:val="Hyperlink"/>
                <w:rFonts w:cs="Arial"/>
              </w:rPr>
              <w:t>S2-177499</w:t>
            </w:r>
            <w:r>
              <w:rPr>
                <w:rFonts w:cs="Arial"/>
                <w:color w:val="000000"/>
              </w:rPr>
              <w:fldChar w:fldCharType="end"/>
            </w:r>
            <w:bookmarkEnd w:id="580"/>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CR3356: UE CIoT capability in RRC Connection Establishment request for TAU</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CIoT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S2-177602</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08" w:history="1">
              <w:r>
                <w:rPr>
                  <w:rStyle w:val="Hyperlink"/>
                  <w:rFonts w:cs="Arial"/>
                </w:rPr>
                <w:t>S2-17760</w:t>
              </w:r>
              <w:r>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23.401 CR3356: UE CIoT capability in RRC Connection Establishment request for TAU</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CIoT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S2-177499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S2-177949</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09" w:history="1">
              <w:r>
                <w:rPr>
                  <w:rStyle w:val="Hyperlink"/>
                  <w:rFonts w:cs="Arial"/>
                </w:rPr>
                <w:t>S2-177949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23.401 CR3356: UE CIoT capability in RRC Connection Establishment request for TAU</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CIoT</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S2-177602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81" w:name="S2-17754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"C:\\Meetings\\SAWG2\\TSGS2_123_Ljubljana\\_To_Add\\Docs\\S2-177547.zip"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5</w:t>
            </w:r>
            <w:r>
              <w:rPr>
                <w:rStyle w:val="Hyperlink"/>
                <w:rFonts w:cs="Arial"/>
              </w:rPr>
              <w:t>47</w:t>
            </w:r>
            <w:r>
              <w:rPr>
                <w:rFonts w:cs="Arial"/>
                <w:color w:val="000000"/>
              </w:rPr>
              <w:fldChar w:fldCharType="end"/>
            </w:r>
            <w:bookmarkEnd w:id="58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23.682 CR0369: Correction of Rate Control in SCEF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CIoT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S2-177603</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10" w:history="1">
              <w:r>
                <w:rPr>
                  <w:rStyle w:val="Hyperlink"/>
                  <w:rFonts w:cs="Arial"/>
                </w:rPr>
                <w:t>S2-1776</w:t>
              </w:r>
              <w:r>
                <w:rPr>
                  <w:rStyle w:val="Hyperlink"/>
                  <w:rFonts w:cs="Arial"/>
                </w:rPr>
                <w:t>0</w:t>
              </w:r>
              <w:r>
                <w:rPr>
                  <w:rStyle w:val="Hyperlink"/>
                  <w:rFonts w:cs="Arial"/>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23.682 CR0369: Correction of Rate Control in SCEF</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CIoT</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S2-177547</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82" w:name="S2-17754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"C:\\Meetings\\SAWG2\\TSGS2_123_Ljubljana\\_To_Add\\Docs\\S2-177548.zip" \t "_blank"</w:instrText>
            </w:r>
            <w:r w:rsidR="007E7EFC">
              <w:rPr>
                <w:rFonts w:cs="Arial"/>
                <w:color w:val="000000"/>
              </w:rPr>
            </w:r>
            <w:r>
              <w:rPr>
                <w:rFonts w:cs="Arial"/>
                <w:color w:val="000000"/>
              </w:rPr>
              <w:fldChar w:fldCharType="separate"/>
            </w:r>
            <w:r>
              <w:rPr>
                <w:rStyle w:val="Hyperlink"/>
                <w:rFonts w:cs="Arial"/>
              </w:rPr>
              <w:t>S2-177548</w:t>
            </w:r>
            <w:r>
              <w:rPr>
                <w:rFonts w:cs="Arial"/>
                <w:color w:val="000000"/>
              </w:rPr>
              <w:fldChar w:fldCharType="end"/>
            </w:r>
            <w:bookmarkEnd w:id="58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23.682 CR0370: Correction of Rate Control in SCEF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CIoT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S2-177604</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11" w:history="1">
              <w:r>
                <w:rPr>
                  <w:rStyle w:val="Hyperlink"/>
                  <w:rFonts w:cs="Arial"/>
                </w:rPr>
                <w:t>S2-177604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23.682 CR0370: Correction of Rate Control in SCEF</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CIoT</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S2-177548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83" w:name="S2-17729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"C:\\Meetings\\SAWG2\\TSGS2_123_Ljubljana\\_To_Add\\Docs\\S2-177299.zip" \t "_blank"</w:instrText>
            </w:r>
            <w:r w:rsidR="007E7EFC">
              <w:rPr>
                <w:rFonts w:cs="Arial"/>
                <w:color w:val="000000"/>
              </w:rPr>
            </w:r>
            <w:r>
              <w:rPr>
                <w:rFonts w:cs="Arial"/>
                <w:color w:val="000000"/>
              </w:rPr>
              <w:fldChar w:fldCharType="separate"/>
            </w:r>
            <w:r>
              <w:rPr>
                <w:rStyle w:val="Hyperlink"/>
                <w:rFonts w:cs="Arial"/>
              </w:rPr>
              <w:t>S2-17729</w:t>
            </w:r>
            <w:r>
              <w:rPr>
                <w:rStyle w:val="Hyperlink"/>
                <w:rFonts w:cs="Arial"/>
              </w:rPr>
              <w:t>9</w:t>
            </w:r>
            <w:r>
              <w:rPr>
                <w:rFonts w:cs="Arial"/>
                <w:color w:val="000000"/>
              </w:rPr>
              <w:fldChar w:fldCharType="end"/>
            </w:r>
            <w:bookmarkEnd w:id="58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CR3345: S11-U interface seperation from S1-U interface in R14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China Mobile, Huawei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CIoT_Ext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S2-177605</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12" w:history="1">
              <w:r>
                <w:rPr>
                  <w:rStyle w:val="Hyperlink"/>
                  <w:rFonts w:cs="Arial"/>
                </w:rPr>
                <w:t>S2-1776</w:t>
              </w:r>
              <w:r>
                <w:rPr>
                  <w:rStyle w:val="Hyperlink"/>
                  <w:rFonts w:cs="Arial"/>
                </w:rPr>
                <w:t>0</w:t>
              </w:r>
              <w:r>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23.401 CR3345: S11-U interface seperation from S1-U interface in R14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China Mobile, Huawei</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CIoT_Ext</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S2-177299</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84" w:name="S2-17730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"C:\\Meetings\\SAWG2\\TSGS2_123_Ljubljana\\_To_Add\\Docs\\S2-177300.zip" \t "_blank"</w:instrText>
            </w:r>
            <w:r w:rsidR="007E7EFC">
              <w:rPr>
                <w:rFonts w:cs="Arial"/>
                <w:color w:val="000000"/>
              </w:rPr>
            </w:r>
            <w:r>
              <w:rPr>
                <w:rFonts w:cs="Arial"/>
                <w:color w:val="000000"/>
              </w:rPr>
              <w:fldChar w:fldCharType="separate"/>
            </w:r>
            <w:r>
              <w:rPr>
                <w:rStyle w:val="Hyperlink"/>
                <w:rFonts w:cs="Arial"/>
              </w:rPr>
              <w:t>S2-177300</w:t>
            </w:r>
            <w:r>
              <w:rPr>
                <w:rFonts w:cs="Arial"/>
                <w:color w:val="000000"/>
              </w:rPr>
              <w:fldChar w:fldCharType="end"/>
            </w:r>
            <w:bookmarkEnd w:id="58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CR3346: S11-U interface seperation from S1-U interface in R15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China Mobile, Huawei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CIoT_Ext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S2-177606</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13" w:history="1">
              <w:r>
                <w:rPr>
                  <w:rStyle w:val="Hyperlink"/>
                  <w:rFonts w:cs="Arial"/>
                </w:rPr>
                <w:t>S2-177</w:t>
              </w:r>
              <w:r>
                <w:rPr>
                  <w:rStyle w:val="Hyperlink"/>
                  <w:rFonts w:cs="Arial"/>
                </w:rPr>
                <w:t>6</w:t>
              </w:r>
              <w:r>
                <w:rPr>
                  <w:rStyle w:val="Hyperlink"/>
                  <w:rFonts w:cs="Arial"/>
                </w:rPr>
                <w:t>06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23.401 CR3346: S11-U interface seperation from S1-U interface in R15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China Mobile, Huawei</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CIoT_Ext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S2-177300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S2-177669</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14" w:history="1">
              <w:r>
                <w:rPr>
                  <w:rStyle w:val="Hyperlink"/>
                  <w:rFonts w:cs="Arial"/>
                </w:rPr>
                <w:t>S2-177669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23.401 CR3346: S11-U interface seperation from S1-U interface in R15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China Mobile, Huawei</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CIoT_Ext</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S2-177606</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CIoT/CIoT_Ext Enhancements</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hyperlink r:id="rId415" w:tgtFrame="_blank" w:history="1">
              <w:r>
                <w:rPr>
                  <w:rStyle w:val="Hyperlink"/>
                  <w:rFonts w:cs="Arial"/>
                </w:rPr>
                <w:t>S2-177188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Data support for UEs supporting CE-modeB</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TEI14</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hyperlink r:id="rId416" w:tgtFrame="_blank" w:history="1">
              <w:r>
                <w:rPr>
                  <w:rStyle w:val="Hyperlink"/>
                  <w:rFonts w:cs="Arial"/>
                </w:rPr>
                <w:t>S2-177331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Decision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Data support for 'voice centric' UE supporting CE mode B</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TEI14, CIoT_Ext</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 xml:space="preserve">Proposal to discuss Soln#2 and not #1. </w:t>
            </w:r>
          </w:p>
          <w:p w:rsidR="0076193C" w:rsidRDefault="0076193C" w:rsidP="007669A9">
            <w:pPr>
              <w:rPr>
                <w:rFonts w:cs="Arial"/>
              </w:rPr>
            </w:pPr>
          </w:p>
          <w:p w:rsidR="0076193C" w:rsidRDefault="0076193C" w:rsidP="007669A9">
            <w:pPr>
              <w:rPr>
                <w:rFonts w:cs="Arial"/>
                <w:b/>
              </w:rPr>
            </w:pPr>
            <w:r>
              <w:rPr>
                <w:rFonts w:cs="Arial"/>
                <w:b/>
              </w:rPr>
              <w:t>Solution#2 agreed as way forward and associated CRs to be updated reflecting meeting agreement</w:t>
            </w:r>
          </w:p>
          <w:p w:rsidR="0076193C" w:rsidRDefault="0076193C" w:rsidP="007669A9">
            <w:pPr>
              <w:rPr>
                <w:rFonts w:cs="Arial"/>
                <w:b/>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hyperlink r:id="rId417" w:tgtFrame="_blank" w:history="1">
              <w:r>
                <w:rPr>
                  <w:rStyle w:val="Hyperlink"/>
                  <w:rFonts w:cs="Arial"/>
                </w:rPr>
                <w:t>S2-177189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23.401 CR3336: Change of UE's radio capability related to Enhanced Coverage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TEI14</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hyperlink r:id="rId418" w:tgtFrame="_blank" w:history="1">
              <w:r>
                <w:rPr>
                  <w:rStyle w:val="Hyperlink"/>
                </w:rPr>
                <w:t>S2-177190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23.401 CR3337: Change of UE's radio capability related to Enhanced Coverage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TEI14</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hyperlink r:id="rId419" w:tgtFrame="_blank" w:history="1">
              <w:r>
                <w:rPr>
                  <w:rStyle w:val="Hyperlink"/>
                  <w:rFonts w:cs="Arial"/>
                </w:rPr>
                <w:t>S2-177333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CR3347: Data support for 'voice centric' UE supporting CE mode B</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TEI14, CIoT_Ext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S2-177666</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20" w:history="1">
              <w:r>
                <w:rPr>
                  <w:rStyle w:val="Hyperlink"/>
                  <w:rFonts w:cs="Arial"/>
                </w:rPr>
                <w:t>S2-1776</w:t>
              </w:r>
              <w:r>
                <w:rPr>
                  <w:rStyle w:val="Hyperlink"/>
                  <w:rFonts w:cs="Arial"/>
                </w:rPr>
                <w:t>6</w:t>
              </w:r>
              <w:r>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23.401 CR3347: Data support for 'voice centric' UE supporting CE mode B</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TEI14, CIoT_Ext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S2-177333</w:t>
            </w:r>
          </w:p>
          <w:p w:rsidR="0076193C" w:rsidRDefault="0076193C" w:rsidP="007669A9">
            <w:pPr>
              <w:rPr>
                <w:rFonts w:cs="Arial"/>
              </w:rPr>
            </w:pPr>
          </w:p>
          <w:p w:rsidR="0076193C" w:rsidRDefault="0076193C" w:rsidP="007669A9">
            <w:pPr>
              <w:rPr>
                <w:rFonts w:cs="Arial"/>
              </w:rPr>
            </w:pPr>
            <w:r>
              <w:rPr>
                <w:rFonts w:cs="Arial"/>
              </w:rPr>
              <w:t>For technical endorsement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S2-177950</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21" w:history="1">
              <w:r>
                <w:rPr>
                  <w:rStyle w:val="Hyperlink"/>
                  <w:rFonts w:cs="Arial"/>
                </w:rPr>
                <w:t>S2-1779</w:t>
              </w:r>
              <w:r>
                <w:rPr>
                  <w:rStyle w:val="Hyperlink"/>
                  <w:rFonts w:cs="Arial"/>
                </w:rPr>
                <w:t>5</w:t>
              </w:r>
              <w:r>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23.401 CR3347: Data support for 'voice centric' UE supporting CE mode B</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TEI14, CIoT_Ext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S2-177666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S2-177969</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22" w:history="1">
              <w:r>
                <w:rPr>
                  <w:rStyle w:val="Hyperlink"/>
                  <w:rFonts w:cs="Arial"/>
                </w:rPr>
                <w:t>S2-177969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23.401 CR3347: Data support for 'voice centric' UE supporting CE mode B</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TEI14, CIoT_Ext</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S2-177950</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rPr>
              <w:t>Technically Endorsed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hyperlink r:id="rId423" w:tgtFrame="_blank" w:history="1">
              <w:r>
                <w:rPr>
                  <w:rStyle w:val="Hyperlink"/>
                  <w:rFonts w:cs="Arial"/>
                </w:rPr>
                <w:t>S2-177334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CR3348: Data support for 'voice centric' UE supporting CE mode B</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TEI14, CIoT_Ext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S2-177667</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24" w:history="1">
              <w:r>
                <w:rPr>
                  <w:rStyle w:val="Hyperlink"/>
                  <w:rFonts w:cs="Arial"/>
                </w:rPr>
                <w:t>S2-177667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23.401 CR3348: Data support for 'voice centric' UE supporting CE mode B</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TEI14, CIoT_Ext</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S2-177334</w:t>
            </w:r>
          </w:p>
          <w:p w:rsidR="0076193C" w:rsidRDefault="0076193C" w:rsidP="007669A9">
            <w:pPr>
              <w:rPr>
                <w:rFonts w:cs="Arial"/>
              </w:rPr>
            </w:pPr>
          </w:p>
          <w:p w:rsidR="0076193C" w:rsidRDefault="0076193C" w:rsidP="007669A9">
            <w:pPr>
              <w:rPr>
                <w:rFonts w:cs="Arial"/>
              </w:rPr>
            </w:pPr>
            <w:r>
              <w:rPr>
                <w:rFonts w:cs="Arial"/>
              </w:rPr>
              <w:t>For technical endorsement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rPr>
              <w:t>Technically Endorsed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hyperlink r:id="rId425" w:history="1">
              <w:r>
                <w:rPr>
                  <w:rStyle w:val="Hyperlink"/>
                  <w:rFonts w:cs="Arial"/>
                </w:rPr>
                <w:t>S2-177668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p>
        </w:tc>
        <w:tc>
          <w:tcPr>
            <w:tcW w:w="3970"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r>
              <w:rPr>
                <w:rFonts w:cs="Arial"/>
              </w:rPr>
              <w:t xml:space="preserve">To: RAN2, RAN3: </w:t>
            </w:r>
            <w:r>
              <w:rPr>
                <w:rFonts w:cs="Arial"/>
                <w:color w:val="000000"/>
              </w:rPr>
              <w:t>Data support for 'voice centric' UE supporting CE mode B</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r>
              <w:rPr>
                <w:rFonts w:cs="Arial"/>
                <w:color w:val="000000"/>
              </w:rPr>
              <w:t>Intel (Puneet)</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b/>
                <w:color w:val="FF0000"/>
              </w:rPr>
            </w:pPr>
            <w:r>
              <w:rPr>
                <w:rFonts w:cs="Arial"/>
                <w:b/>
                <w:color w:val="FF0000"/>
              </w:rPr>
              <w:t>OPEN</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85" w:name="S2-17719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"C:\\Meetings\\SAWG2\\TSGS2_123_Ljubljana\\_To_Add\\Docs\\S2-177191.zip" \t "_blank"</w:instrText>
            </w:r>
            <w:r w:rsidR="007E7EFC">
              <w:rPr>
                <w:rFonts w:cs="Arial"/>
                <w:color w:val="000000"/>
              </w:rPr>
            </w:r>
            <w:r>
              <w:rPr>
                <w:rFonts w:cs="Arial"/>
                <w:color w:val="000000"/>
              </w:rPr>
              <w:fldChar w:fldCharType="separate"/>
            </w:r>
            <w:r>
              <w:rPr>
                <w:rStyle w:val="Hyperlink"/>
                <w:rFonts w:cs="Arial"/>
              </w:rPr>
              <w:t>S2-17719</w:t>
            </w:r>
            <w:r>
              <w:rPr>
                <w:rStyle w:val="Hyperlink"/>
                <w:rFonts w:cs="Arial"/>
              </w:rPr>
              <w:t>1</w:t>
            </w:r>
            <w:r>
              <w:rPr>
                <w:rFonts w:cs="Arial"/>
                <w:color w:val="000000"/>
              </w:rPr>
              <w:fldChar w:fldCharType="end"/>
            </w:r>
            <w:bookmarkEnd w:id="58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CR3338: Non-IP protection from broadcast messages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TEI13</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S2-177617</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26" w:history="1">
              <w:r>
                <w:rPr>
                  <w:rStyle w:val="Hyperlink"/>
                  <w:rFonts w:cs="Arial"/>
                </w:rPr>
                <w:t>S2-177</w:t>
              </w:r>
              <w:r>
                <w:rPr>
                  <w:rStyle w:val="Hyperlink"/>
                  <w:rFonts w:cs="Arial"/>
                </w:rPr>
                <w:t>6</w:t>
              </w:r>
              <w:r>
                <w:rPr>
                  <w:rStyle w:val="Hyperlink"/>
                  <w:rFonts w:cs="Arial"/>
                </w:rPr>
                <w:t>1</w:t>
              </w:r>
              <w:r>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23.401 CR3338: Non-IP protection from broadcast messages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TEI13</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S2-177191</w:t>
            </w:r>
          </w:p>
          <w:p w:rsidR="0076193C" w:rsidRDefault="0076193C" w:rsidP="007669A9">
            <w:pPr>
              <w:rPr>
                <w:rFonts w:cs="Arial"/>
              </w:rPr>
            </w:pPr>
            <w:r>
              <w:rPr>
                <w:rFonts w:cs="Arial"/>
              </w:rPr>
              <w:t>Update the WI Code to CIoT (remove TEI13)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S2-177670</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27" w:history="1">
              <w:r>
                <w:rPr>
                  <w:rStyle w:val="Hyperlink"/>
                  <w:rFonts w:cs="Arial"/>
                </w:rPr>
                <w:t>S2-177</w:t>
              </w:r>
              <w:r>
                <w:rPr>
                  <w:rStyle w:val="Hyperlink"/>
                  <w:rFonts w:cs="Arial"/>
                </w:rPr>
                <w:t>6</w:t>
              </w:r>
              <w:r>
                <w:rPr>
                  <w:rStyle w:val="Hyperlink"/>
                  <w:rFonts w:cs="Arial"/>
                </w:rPr>
                <w:t>7</w:t>
              </w:r>
              <w:r>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23.401 CR3338: Non-IP protection from broadcast messages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TEI13</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S2-177617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S2-177951</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28" w:history="1">
              <w:r>
                <w:rPr>
                  <w:rStyle w:val="Hyperlink"/>
                  <w:rFonts w:cs="Arial"/>
                </w:rPr>
                <w:t>S2-177951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23.401 CR3338: Non-IP protection from broadcast messages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TEI13</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S2-177670</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86" w:name="S2-17719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"C:\\Meetings\\SAWG2\\TSGS2_123_Ljubljana\\_To_Add\\Docs\\S2-177192.zip" \t "_blank"</w:instrText>
            </w:r>
            <w:r w:rsidR="007E7EFC">
              <w:rPr>
                <w:rFonts w:cs="Arial"/>
                <w:color w:val="000000"/>
              </w:rPr>
            </w:r>
            <w:r>
              <w:rPr>
                <w:rFonts w:cs="Arial"/>
                <w:color w:val="000000"/>
              </w:rPr>
              <w:fldChar w:fldCharType="separate"/>
            </w:r>
            <w:r>
              <w:rPr>
                <w:rStyle w:val="Hyperlink"/>
                <w:rFonts w:cs="Arial"/>
              </w:rPr>
              <w:t>S2-177192</w:t>
            </w:r>
            <w:r>
              <w:rPr>
                <w:rFonts w:cs="Arial"/>
                <w:color w:val="000000"/>
              </w:rPr>
              <w:fldChar w:fldCharType="end"/>
            </w:r>
            <w:bookmarkEnd w:id="58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CR3339: Non-IP protection from broadcast messages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TEI13</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S2-177618</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29" w:history="1">
              <w:r>
                <w:rPr>
                  <w:rStyle w:val="Hyperlink"/>
                  <w:rFonts w:cs="Arial"/>
                </w:rPr>
                <w:t>S2-177618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23.401 CR3339: Non-IP protection from broadcast messages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TEI13</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S2-177192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87" w:name="S2-17719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"C:\\Meetings\\SAWG2\\TSGS2_123_Ljubljana\\_To_Add\\Docs\\S2-177193.zip" \t "_blank"</w:instrText>
            </w:r>
            <w:r w:rsidR="007E7EFC">
              <w:rPr>
                <w:rFonts w:cs="Arial"/>
                <w:color w:val="000000"/>
              </w:rPr>
            </w:r>
            <w:r>
              <w:rPr>
                <w:rFonts w:cs="Arial"/>
                <w:color w:val="000000"/>
              </w:rPr>
              <w:fldChar w:fldCharType="separate"/>
            </w:r>
            <w:r>
              <w:rPr>
                <w:rStyle w:val="Hyperlink"/>
                <w:rFonts w:cs="Arial"/>
              </w:rPr>
              <w:t>S2-177193</w:t>
            </w:r>
            <w:r>
              <w:rPr>
                <w:rFonts w:cs="Arial"/>
                <w:color w:val="000000"/>
              </w:rPr>
              <w:fldChar w:fldCharType="end"/>
            </w:r>
            <w:bookmarkEnd w:id="58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CR3340: Non-IP protection from broadcast messages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TEI13</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Wrong CR number on document! Should be CR 3340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S2-177619</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30" w:history="1">
              <w:r>
                <w:rPr>
                  <w:rStyle w:val="Hyperlink"/>
                  <w:rFonts w:cs="Arial"/>
                </w:rPr>
                <w:t>S2-177619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23.401 CR3340: Non-IP protection from broadcast messages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TEI13</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Revision of S2-177193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CUPS</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5.1</w:t>
            </w:r>
          </w:p>
        </w:tc>
        <w:bookmarkStart w:id="588" w:name="S2-17685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"C:\\Meetings\\SAWG2\\TSGS2_123_Ljubljana\\_To_Add\\Docs\\S2-176858.zip" \t "_blank"</w:instrText>
            </w:r>
            <w:r w:rsidR="007E7EFC">
              <w:rPr>
                <w:rFonts w:cs="Arial"/>
                <w:color w:val="000000"/>
              </w:rPr>
            </w:r>
            <w:r>
              <w:rPr>
                <w:rFonts w:cs="Arial"/>
                <w:color w:val="000000"/>
              </w:rPr>
              <w:fldChar w:fldCharType="separate"/>
            </w:r>
            <w:r>
              <w:rPr>
                <w:rStyle w:val="Hyperlink"/>
                <w:rFonts w:cs="Arial"/>
              </w:rPr>
              <w:t>S2-1</w:t>
            </w:r>
            <w:r>
              <w:rPr>
                <w:rStyle w:val="Hyperlink"/>
                <w:rFonts w:cs="Arial"/>
              </w:rPr>
              <w:t>7</w:t>
            </w:r>
            <w:r>
              <w:rPr>
                <w:rStyle w:val="Hyperlink"/>
                <w:rFonts w:cs="Arial"/>
              </w:rPr>
              <w:t>68</w:t>
            </w:r>
            <w:r>
              <w:rPr>
                <w:rStyle w:val="Hyperlink"/>
                <w:rFonts w:cs="Arial"/>
              </w:rPr>
              <w:t>5</w:t>
            </w:r>
            <w:r>
              <w:rPr>
                <w:rStyle w:val="Hyperlink"/>
                <w:rFonts w:cs="Arial"/>
              </w:rPr>
              <w:t>8</w:t>
            </w:r>
            <w:r>
              <w:rPr>
                <w:rFonts w:cs="Arial"/>
                <w:color w:val="000000"/>
              </w:rPr>
              <w:fldChar w:fldCharType="end"/>
            </w:r>
            <w:bookmarkEnd w:id="588"/>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SA WG5: LS on Charging support for Control and User Plane Separation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SA WG5 (S5C-170013)</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CUPS</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Postponed S2-176384 from SA WG2#122BIS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5.1</w:t>
            </w:r>
          </w:p>
        </w:tc>
        <w:bookmarkStart w:id="589" w:name="S2-17686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"C:\\Meetings\\SAWG2\\TSGS2_123_Ljubljana\\_To_Add\\Docs\\S2-176864.zip" \t "_blank"</w:instrText>
            </w:r>
            <w:r w:rsidR="007E7EFC">
              <w:rPr>
                <w:rFonts w:cs="Arial"/>
                <w:color w:val="000000"/>
              </w:rPr>
            </w:r>
            <w:r>
              <w:rPr>
                <w:rFonts w:cs="Arial"/>
                <w:color w:val="000000"/>
              </w:rPr>
              <w:fldChar w:fldCharType="separate"/>
            </w:r>
            <w:r>
              <w:rPr>
                <w:rStyle w:val="Hyperlink"/>
                <w:rFonts w:cs="Arial"/>
              </w:rPr>
              <w:t>S2-1768</w:t>
            </w:r>
            <w:r>
              <w:rPr>
                <w:rStyle w:val="Hyperlink"/>
                <w:rFonts w:cs="Arial"/>
              </w:rPr>
              <w:t>6</w:t>
            </w:r>
            <w:r>
              <w:rPr>
                <w:rStyle w:val="Hyperlink"/>
                <w:rFonts w:cs="Arial"/>
              </w:rPr>
              <w:t>4</w:t>
            </w:r>
            <w:r>
              <w:rPr>
                <w:rFonts w:cs="Arial"/>
                <w:color w:val="000000"/>
              </w:rPr>
              <w:fldChar w:fldCharType="end"/>
            </w:r>
            <w:bookmarkEnd w:id="589"/>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CT WG4: Reply LS on Charging support for Control and User Plane Separation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CT WG4 (C4-174324)</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CUPS-CT</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5.1</w:t>
            </w:r>
          </w:p>
        </w:tc>
        <w:bookmarkStart w:id="590" w:name="S2-177312"/>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"C:\\Meetings\\SAWG2\\TSGS2_123_Ljubljana\\_To_Add\\Docs\\S2-177312.zip" \t "_blank"</w:instrText>
            </w:r>
            <w:r w:rsidR="007E7EFC">
              <w:rPr>
                <w:rFonts w:cs="Arial"/>
                <w:color w:val="000000"/>
              </w:rPr>
            </w:r>
            <w:r>
              <w:rPr>
                <w:rFonts w:cs="Arial"/>
                <w:color w:val="000000"/>
              </w:rPr>
              <w:fldChar w:fldCharType="separate"/>
            </w:r>
            <w:r>
              <w:rPr>
                <w:rStyle w:val="Hyperlink"/>
                <w:rFonts w:cs="Arial"/>
              </w:rPr>
              <w:t>S2-17731</w:t>
            </w:r>
            <w:r>
              <w:rPr>
                <w:rStyle w:val="Hyperlink"/>
                <w:rFonts w:cs="Arial"/>
              </w:rPr>
              <w:t>2</w:t>
            </w:r>
            <w:r>
              <w:rPr>
                <w:rFonts w:cs="Arial"/>
                <w:color w:val="000000"/>
              </w:rPr>
              <w:fldChar w:fldCharType="end"/>
            </w:r>
            <w:bookmarkEnd w:id="590"/>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23.214 CR0049: Interface between MME and SGW-U for IoT data transmission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CUPS</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91" w:name="S2-17731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"C:\\Meetings\\SAWG2\\TSGS2_123_Ljubljana\\_To_Add\\Docs\\S2-177313.zip"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3</w:t>
            </w:r>
            <w:r>
              <w:rPr>
                <w:rStyle w:val="Hyperlink"/>
                <w:rFonts w:cs="Arial"/>
              </w:rPr>
              <w:t>1</w:t>
            </w:r>
            <w:r>
              <w:rPr>
                <w:rStyle w:val="Hyperlink"/>
                <w:rFonts w:cs="Arial"/>
              </w:rPr>
              <w:t>3</w:t>
            </w:r>
            <w:r>
              <w:rPr>
                <w:rFonts w:cs="Arial"/>
                <w:color w:val="000000"/>
              </w:rPr>
              <w:fldChar w:fldCharType="end"/>
            </w:r>
            <w:bookmarkEnd w:id="59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23.214 CR0050: Interface between MME and SGW-U for IoT data transmission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CUPS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S2-177609</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31" w:history="1">
              <w:r>
                <w:rPr>
                  <w:rStyle w:val="Hyperlink"/>
                  <w:rFonts w:cs="Arial"/>
                </w:rPr>
                <w:t>S2-177609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23.214 CR0050: Interface between MME and SGW-U for IoT data transmission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CUPS</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S2-177313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92" w:name="S2-17731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"C:\\Meetings\\SAWG2\\TSGS2_123_Ljubljana\\_To_Add\\Docs\\S2-177314.zip" \t "_blank"</w:instrText>
            </w:r>
            <w:r w:rsidR="007E7EFC">
              <w:rPr>
                <w:rFonts w:cs="Arial"/>
                <w:color w:val="000000"/>
              </w:rPr>
            </w:r>
            <w:r>
              <w:rPr>
                <w:rFonts w:cs="Arial"/>
                <w:color w:val="000000"/>
              </w:rPr>
              <w:fldChar w:fldCharType="separate"/>
            </w:r>
            <w:r>
              <w:rPr>
                <w:rStyle w:val="Hyperlink"/>
                <w:rFonts w:cs="Arial"/>
              </w:rPr>
              <w:t>S2-1773</w:t>
            </w:r>
            <w:r>
              <w:rPr>
                <w:rStyle w:val="Hyperlink"/>
                <w:rFonts w:cs="Arial"/>
              </w:rPr>
              <w:t>1</w:t>
            </w:r>
            <w:r>
              <w:rPr>
                <w:rStyle w:val="Hyperlink"/>
                <w:rFonts w:cs="Arial"/>
              </w:rPr>
              <w:t>4</w:t>
            </w:r>
            <w:r>
              <w:rPr>
                <w:rFonts w:cs="Arial"/>
                <w:color w:val="000000"/>
              </w:rPr>
              <w:fldChar w:fldCharType="end"/>
            </w:r>
            <w:bookmarkEnd w:id="59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23.214 CR0051: Removal of PMIP-based procedures specified</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CUPS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S2-177610</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32" w:history="1">
              <w:r>
                <w:rPr>
                  <w:rStyle w:val="Hyperlink"/>
                  <w:rFonts w:cs="Arial"/>
                </w:rPr>
                <w:t>S2-177</w:t>
              </w:r>
              <w:r>
                <w:rPr>
                  <w:rStyle w:val="Hyperlink"/>
                  <w:rFonts w:cs="Arial"/>
                </w:rPr>
                <w:t>6</w:t>
              </w:r>
              <w:r>
                <w:rPr>
                  <w:rStyle w:val="Hyperlink"/>
                  <w:rFonts w:cs="Arial"/>
                </w:rPr>
                <w:t>1</w:t>
              </w:r>
              <w:r>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23.214 CR0051: Removal of PMIP-based procedures specified</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CUPS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S2-177314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S2-177955</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33" w:history="1">
              <w:r>
                <w:rPr>
                  <w:rStyle w:val="Hyperlink"/>
                  <w:rFonts w:cs="Arial"/>
                </w:rPr>
                <w:t>S2-177955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23.214 CR0051: Removal of PMIP-based procedures specified</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CUPS</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S2-177610</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93" w:name="S2-17731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"C:\\Meetings\\SAWG2\\TSGS2_123_Ljubljana\\_To_Add\\Docs\\S2-177315.zip" \t "_blank"</w:instrText>
            </w:r>
            <w:r w:rsidR="007E7EFC">
              <w:rPr>
                <w:rFonts w:cs="Arial"/>
                <w:color w:val="000000"/>
              </w:rPr>
            </w:r>
            <w:r>
              <w:rPr>
                <w:rFonts w:cs="Arial"/>
                <w:color w:val="000000"/>
              </w:rPr>
              <w:fldChar w:fldCharType="separate"/>
            </w:r>
            <w:r>
              <w:rPr>
                <w:rStyle w:val="Hyperlink"/>
                <w:rFonts w:cs="Arial"/>
              </w:rPr>
              <w:t>S2-177315</w:t>
            </w:r>
            <w:r>
              <w:rPr>
                <w:rFonts w:cs="Arial"/>
                <w:color w:val="000000"/>
              </w:rPr>
              <w:fldChar w:fldCharType="end"/>
            </w:r>
            <w:bookmarkEnd w:id="59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23.214 CR0052: Removal of PMIP-based procedures specified</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CUPS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S2-177611</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34" w:history="1">
              <w:r>
                <w:rPr>
                  <w:rStyle w:val="Hyperlink"/>
                  <w:rFonts w:cs="Arial"/>
                </w:rPr>
                <w:t>S2-177611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23.214 CR0052: Removal of PMIP-based procedures specified</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CUPS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S2-177315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S2-177956</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35" w:history="1">
              <w:r>
                <w:rPr>
                  <w:rStyle w:val="Hyperlink"/>
                  <w:rFonts w:cs="Arial"/>
                </w:rPr>
                <w:t>S2-177956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23.214 CR0052: Removal of PMIP-based procedures specified</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CUPS</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S2-177611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94" w:name="S2-17731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"C:\\Meetings\\SAWG2\\TSGS2_123_Ljubljana\\_To_Add\\Docs\\S2-177316.zip" \t "_blank"</w:instrText>
            </w:r>
            <w:r w:rsidR="007E7EFC">
              <w:rPr>
                <w:rFonts w:cs="Arial"/>
                <w:color w:val="000000"/>
              </w:rPr>
            </w:r>
            <w:r>
              <w:rPr>
                <w:rFonts w:cs="Arial"/>
                <w:color w:val="000000"/>
              </w:rPr>
              <w:fldChar w:fldCharType="separate"/>
            </w:r>
            <w:r>
              <w:rPr>
                <w:rStyle w:val="Hyperlink"/>
                <w:rFonts w:cs="Arial"/>
              </w:rPr>
              <w:t>S2-17731</w:t>
            </w:r>
            <w:r>
              <w:rPr>
                <w:rStyle w:val="Hyperlink"/>
                <w:rFonts w:cs="Arial"/>
              </w:rPr>
              <w:t>6</w:t>
            </w:r>
            <w:r>
              <w:rPr>
                <w:rFonts w:cs="Arial"/>
                <w:color w:val="000000"/>
              </w:rPr>
              <w:fldChar w:fldCharType="end"/>
            </w:r>
            <w:bookmarkEnd w:id="59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23.214 CR0053: Update of the Procedures Specified in TS 23.060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CUPS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S2-177612</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36" w:history="1">
              <w:r>
                <w:rPr>
                  <w:rStyle w:val="Hyperlink"/>
                  <w:rFonts w:cs="Arial"/>
                </w:rPr>
                <w:t>S2-177</w:t>
              </w:r>
              <w:r>
                <w:rPr>
                  <w:rStyle w:val="Hyperlink"/>
                  <w:rFonts w:cs="Arial"/>
                </w:rPr>
                <w:t>6</w:t>
              </w:r>
              <w:r>
                <w:rPr>
                  <w:rStyle w:val="Hyperlink"/>
                  <w:rFonts w:cs="Arial"/>
                </w:rPr>
                <w:t>12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23.214 CR0053: Update of the Procedures Specified in TS 23.060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CUPS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S2-177316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S2-177957</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37" w:history="1">
              <w:r>
                <w:rPr>
                  <w:rStyle w:val="Hyperlink"/>
                  <w:rFonts w:cs="Arial"/>
                </w:rPr>
                <w:t>S2-177957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23.214 CR0053: Update of the Procedures Specified in TS 23.060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CUPS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S2-177612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S2-177970</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hyperlink r:id="rId438" w:history="1">
              <w:r>
                <w:rPr>
                  <w:rStyle w:val="Hyperlink"/>
                  <w:rFonts w:cs="Arial"/>
                </w:rPr>
                <w:t>S2-17</w:t>
              </w:r>
              <w:r>
                <w:rPr>
                  <w:rStyle w:val="Hyperlink"/>
                  <w:rFonts w:cs="Arial"/>
                </w:rPr>
                <w:t>7</w:t>
              </w:r>
              <w:r>
                <w:rPr>
                  <w:rStyle w:val="Hyperlink"/>
                  <w:rFonts w:cs="Arial"/>
                </w:rPr>
                <w:t>970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23.214 CR0053: Update of the Procedures Specified in TS 23.060</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CUPS</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rPr>
            </w:pPr>
            <w:r>
              <w:rPr>
                <w:rFonts w:cs="Arial"/>
              </w:rPr>
              <w:t>Revision of S2-177957</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b/>
                <w:color w:val="FF0000"/>
              </w:rPr>
            </w:pPr>
            <w:r>
              <w:rPr>
                <w:rFonts w:cs="Arial"/>
                <w:b/>
                <w:color w:val="FF0000"/>
              </w:rPr>
              <w:t>OPEN</w:t>
            </w:r>
            <w:r w:rsidR="008B6E9A">
              <w:rPr>
                <w:rFonts w:cs="Arial"/>
                <w:b/>
                <w:color w:val="FF0000"/>
              </w:rPr>
              <w:t xml:space="preserve"> email</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95" w:name="S2-17731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"C:\\Meetings\\SAWG2\\TSGS2_123_Ljubljana\\_To_Add\\Docs\\S2-177317.zip" \t "_blank"</w:instrText>
            </w:r>
            <w:r w:rsidR="007E7EFC">
              <w:rPr>
                <w:rFonts w:cs="Arial"/>
                <w:color w:val="000000"/>
              </w:rPr>
            </w:r>
            <w:r>
              <w:rPr>
                <w:rFonts w:cs="Arial"/>
                <w:color w:val="000000"/>
              </w:rPr>
              <w:fldChar w:fldCharType="separate"/>
            </w:r>
            <w:r>
              <w:rPr>
                <w:rStyle w:val="Hyperlink"/>
                <w:rFonts w:cs="Arial"/>
              </w:rPr>
              <w:t>S2-177317</w:t>
            </w:r>
            <w:r>
              <w:rPr>
                <w:rFonts w:cs="Arial"/>
                <w:color w:val="000000"/>
              </w:rPr>
              <w:fldChar w:fldCharType="end"/>
            </w:r>
            <w:bookmarkEnd w:id="59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23.214 CR0054: Update of the Procedures Specified in TS 23.060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CUPS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S2-177613</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39" w:history="1">
              <w:r>
                <w:rPr>
                  <w:rStyle w:val="Hyperlink"/>
                  <w:rFonts w:cs="Arial"/>
                </w:rPr>
                <w:t>S2-177613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23.214 CR0054: Update of the Procedures Specified in TS 23.060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CUPS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S2-177317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S2-177958</w:t>
            </w:r>
          </w:p>
        </w:tc>
      </w:tr>
      <w:tr w:rsidR="0076193C" w:rsidTr="007C624E">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40" w:history="1">
              <w:r>
                <w:rPr>
                  <w:rStyle w:val="Hyperlink"/>
                  <w:rFonts w:cs="Arial"/>
                </w:rPr>
                <w:t>S2-17795</w:t>
              </w:r>
              <w:r>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23.214 CR0054: Update of the Procedures Specified in TS 23.060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CUPS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S2-177613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S2-177971</w:t>
            </w:r>
          </w:p>
        </w:tc>
      </w:tr>
      <w:tr w:rsidR="0076193C" w:rsidRPr="007C624E" w:rsidTr="007C624E">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Pr="007C624E" w:rsidRDefault="0076193C" w:rsidP="007669A9">
            <w:pPr>
              <w:rPr>
                <w:rFonts w:cs="Arial"/>
                <w:color w:val="000000"/>
              </w:rPr>
            </w:pPr>
            <w:r w:rsidRPr="007C624E">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7C624E" w:rsidRDefault="0076193C" w:rsidP="007669A9">
            <w:pPr>
              <w:rPr>
                <w:rFonts w:cs="Arial"/>
                <w:color w:val="000000"/>
              </w:rPr>
            </w:pPr>
            <w:hyperlink r:id="rId441" w:history="1">
              <w:r w:rsidRPr="007C624E">
                <w:rPr>
                  <w:rStyle w:val="Hyperlink"/>
                  <w:rFonts w:cs="Arial"/>
                </w:rPr>
                <w:t>S2-177971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7C624E" w:rsidRDefault="0076193C" w:rsidP="007669A9">
            <w:pPr>
              <w:rPr>
                <w:rFonts w:cs="Arial"/>
                <w:color w:val="000000"/>
              </w:rPr>
            </w:pPr>
            <w:r w:rsidRPr="007C624E">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7C624E" w:rsidRDefault="0076193C" w:rsidP="007669A9">
            <w:pPr>
              <w:rPr>
                <w:rFonts w:cs="Arial"/>
                <w:color w:val="000000"/>
              </w:rPr>
            </w:pPr>
            <w:r w:rsidRPr="007C624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Pr="007C624E" w:rsidRDefault="0076193C" w:rsidP="007669A9">
            <w:pPr>
              <w:rPr>
                <w:rFonts w:cs="Arial"/>
                <w:color w:val="000000"/>
              </w:rPr>
            </w:pPr>
            <w:r w:rsidRPr="007C624E">
              <w:rPr>
                <w:rFonts w:cs="Arial"/>
                <w:color w:val="000000"/>
              </w:rPr>
              <w:t>23.214 CR0054: Update of the Procedures Specified in TS 23.060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7C624E" w:rsidRDefault="0076193C" w:rsidP="007669A9">
            <w:pPr>
              <w:rPr>
                <w:rFonts w:cs="Arial"/>
                <w:color w:val="000000"/>
              </w:rPr>
            </w:pPr>
            <w:r w:rsidRPr="007C624E">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Pr="007C624E" w:rsidRDefault="0076193C" w:rsidP="007669A9">
            <w:pPr>
              <w:rPr>
                <w:rFonts w:cs="Arial"/>
                <w:color w:val="000000"/>
              </w:rPr>
            </w:pPr>
            <w:r w:rsidRPr="007C624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7C624E" w:rsidRDefault="0076193C" w:rsidP="007669A9">
            <w:pPr>
              <w:rPr>
                <w:rFonts w:cs="Arial"/>
                <w:color w:val="000000"/>
              </w:rPr>
            </w:pPr>
            <w:r w:rsidRPr="007C624E">
              <w:rPr>
                <w:rFonts w:cs="Arial"/>
                <w:color w:val="000000"/>
              </w:rPr>
              <w:t>CUPS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sidRPr="007C624E">
              <w:rPr>
                <w:rFonts w:cs="Arial"/>
              </w:rPr>
              <w:t>Revision of S2-177958</w:t>
            </w:r>
          </w:p>
          <w:p w:rsidR="007C624E" w:rsidRPr="007C624E" w:rsidRDefault="007C624E"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7C624E" w:rsidRDefault="007C624E" w:rsidP="007669A9">
            <w:pPr>
              <w:rPr>
                <w:rFonts w:cs="Arial"/>
                <w:color w:val="FF0000"/>
              </w:rPr>
            </w:pPr>
            <w:r>
              <w:rPr>
                <w:rFonts w:cs="Arial"/>
                <w:color w:val="FF0000"/>
              </w:rPr>
              <w:t>Revised to S2-17</w:t>
            </w:r>
            <w:r w:rsidRPr="007C624E">
              <w:rPr>
                <w:rFonts w:cs="Arial"/>
                <w:color w:val="FF0000"/>
              </w:rPr>
              <w:t>8146</w:t>
            </w:r>
          </w:p>
        </w:tc>
      </w:tr>
      <w:tr w:rsidR="007C624E" w:rsidRPr="007C624E"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C624E" w:rsidRPr="007C624E" w:rsidRDefault="007C624E"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C624E" w:rsidRPr="007C624E" w:rsidRDefault="007C624E" w:rsidP="007669A9">
            <w:pPr>
              <w:rPr>
                <w:rFonts w:cs="Arial"/>
                <w:color w:val="000000"/>
              </w:rPr>
            </w:pPr>
            <w:hyperlink r:id="rId442" w:history="1">
              <w:r w:rsidRPr="007C624E">
                <w:rPr>
                  <w:rStyle w:val="Hyperlink"/>
                  <w:rFonts w:cs="Arial"/>
                </w:rPr>
                <w:t>S2-17</w:t>
              </w:r>
              <w:r w:rsidRPr="007C624E">
                <w:rPr>
                  <w:rStyle w:val="Hyperlink"/>
                  <w:rFonts w:cs="Arial"/>
                </w:rPr>
                <w:t>8</w:t>
              </w:r>
              <w:r w:rsidRPr="007C624E">
                <w:rPr>
                  <w:rStyle w:val="Hyperlink"/>
                  <w:rFonts w:cs="Arial"/>
                </w:rPr>
                <w:t>146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C624E" w:rsidRPr="007C624E" w:rsidRDefault="007C624E"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C624E" w:rsidRPr="007C624E" w:rsidRDefault="007C624E"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7C624E" w:rsidRPr="007C624E" w:rsidRDefault="007C624E" w:rsidP="007669A9">
            <w:pPr>
              <w:rPr>
                <w:rFonts w:cs="Arial"/>
                <w:color w:val="000000"/>
              </w:rPr>
            </w:pPr>
            <w:r>
              <w:rPr>
                <w:rFonts w:cs="Arial"/>
                <w:color w:val="000000"/>
              </w:rPr>
              <w:t>23.214 CR0054: Update of the Procedures Specified in TS 23.060</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C624E" w:rsidRPr="007C624E" w:rsidRDefault="007C624E"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7C624E" w:rsidRPr="007C624E" w:rsidRDefault="007C624E"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C624E" w:rsidRPr="007C624E" w:rsidRDefault="007C624E" w:rsidP="007669A9">
            <w:pPr>
              <w:rPr>
                <w:rFonts w:cs="Arial"/>
                <w:color w:val="000000"/>
              </w:rPr>
            </w:pPr>
            <w:r>
              <w:rPr>
                <w:rFonts w:cs="Arial"/>
                <w:color w:val="000000"/>
              </w:rPr>
              <w:t>CUPS</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7C624E" w:rsidRDefault="007C624E" w:rsidP="007669A9">
            <w:pPr>
              <w:rPr>
                <w:rFonts w:cs="Arial"/>
              </w:rPr>
            </w:pPr>
            <w:r>
              <w:rPr>
                <w:rFonts w:cs="Arial"/>
              </w:rPr>
              <w:t>Revision of S2-177971</w:t>
            </w:r>
          </w:p>
          <w:p w:rsidR="007C624E" w:rsidRPr="007C624E" w:rsidRDefault="007C624E" w:rsidP="007669A9">
            <w:pPr>
              <w:rPr>
                <w:rFonts w:cs="Arial"/>
              </w:rPr>
            </w:pPr>
            <w:r>
              <w:rPr>
                <w:rFonts w:cs="Arial"/>
              </w:rPr>
              <w:t>Tdoc# clash</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C624E" w:rsidRPr="007C624E" w:rsidRDefault="007C624E" w:rsidP="007669A9">
            <w:pPr>
              <w:rPr>
                <w:rFonts w:cs="Arial"/>
                <w:b/>
                <w:color w:val="FF0000"/>
              </w:rPr>
            </w:pPr>
            <w:r w:rsidRPr="007C624E">
              <w:rPr>
                <w:rFonts w:cs="Arial"/>
                <w:b/>
                <w:color w:val="FF0000"/>
              </w:rPr>
              <w:t>OPEN</w:t>
            </w:r>
            <w:r w:rsidR="008B6E9A">
              <w:rPr>
                <w:rFonts w:cs="Arial"/>
                <w:b/>
                <w:color w:val="FF0000"/>
              </w:rPr>
              <w:t xml:space="preserve"> email </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MTC related</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96" w:name="S2-17688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"C:\\Meetings\\SAWG2\\TSGS2_123_Ljubljana\\_To_Add\\Docs\\S2-176888.zip" \t "_blank"</w:instrText>
            </w:r>
            <w:r w:rsidR="007E7EFC">
              <w:rPr>
                <w:rFonts w:cs="Arial"/>
                <w:color w:val="000000"/>
              </w:rPr>
            </w:r>
            <w:r>
              <w:rPr>
                <w:rFonts w:cs="Arial"/>
                <w:color w:val="000000"/>
              </w:rPr>
              <w:fldChar w:fldCharType="separate"/>
            </w:r>
            <w:r>
              <w:rPr>
                <w:rStyle w:val="Hyperlink"/>
                <w:rFonts w:cs="Arial"/>
              </w:rPr>
              <w:t>S2-1768</w:t>
            </w:r>
            <w:r>
              <w:rPr>
                <w:rStyle w:val="Hyperlink"/>
                <w:rFonts w:cs="Arial"/>
              </w:rPr>
              <w:t>8</w:t>
            </w:r>
            <w:r>
              <w:rPr>
                <w:rStyle w:val="Hyperlink"/>
                <w:rFonts w:cs="Arial"/>
              </w:rPr>
              <w:t>8</w:t>
            </w:r>
            <w:r>
              <w:rPr>
                <w:rFonts w:cs="Arial"/>
                <w:color w:val="000000"/>
              </w:rPr>
              <w:fldChar w:fldCharType="end"/>
            </w:r>
            <w:bookmarkEnd w:id="59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23.682 CR0362: Correction of TMGI allocation extension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AESE</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S2-177586</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43" w:history="1">
              <w:r>
                <w:rPr>
                  <w:rStyle w:val="Hyperlink"/>
                  <w:rFonts w:cs="Arial"/>
                </w:rPr>
                <w:t>S2-17758</w:t>
              </w:r>
              <w:r>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23.682 CR0362: Correction of TMGI allocation extension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AESE</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S2-176888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97" w:name="S2-17688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"C:\\Meetings\\SAWG2\\TSGS2_123_Ljubljana\\_To_Add\\Docs\\S2-176889.zip" \t "_blank"</w:instrText>
            </w:r>
            <w:r w:rsidR="007E7EFC">
              <w:rPr>
                <w:rFonts w:cs="Arial"/>
                <w:color w:val="000000"/>
              </w:rPr>
            </w:r>
            <w:r>
              <w:rPr>
                <w:rFonts w:cs="Arial"/>
                <w:color w:val="000000"/>
              </w:rPr>
              <w:fldChar w:fldCharType="separate"/>
            </w:r>
            <w:r>
              <w:rPr>
                <w:rStyle w:val="Hyperlink"/>
                <w:rFonts w:cs="Arial"/>
              </w:rPr>
              <w:t>S2-176889</w:t>
            </w:r>
            <w:r>
              <w:rPr>
                <w:rFonts w:cs="Arial"/>
                <w:color w:val="000000"/>
              </w:rPr>
              <w:fldChar w:fldCharType="end"/>
            </w:r>
            <w:bookmarkEnd w:id="59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23.682 CR0363: Correction of TMGI allocation extension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AESE</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S2-177587</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44" w:history="1">
              <w:r>
                <w:rPr>
                  <w:rStyle w:val="Hyperlink"/>
                  <w:rFonts w:cs="Arial"/>
                </w:rPr>
                <w:t>S2-177</w:t>
              </w:r>
              <w:r>
                <w:rPr>
                  <w:rStyle w:val="Hyperlink"/>
                  <w:rFonts w:cs="Arial"/>
                </w:rPr>
                <w:t>5</w:t>
              </w:r>
              <w:r>
                <w:rPr>
                  <w:rStyle w:val="Hyperlink"/>
                  <w:rFonts w:cs="Arial"/>
                </w:rPr>
                <w:t>87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23.682 CR0363: Correction of TMGI allocation extension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AESE</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S2-176889</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98" w:name="S2-17691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"C:\\Meetings\\SAWG2\\TSGS2_123_Ljubljana\\_To_Add\\Docs\\S2-176912.zip" \t "_blank"</w:instrText>
            </w:r>
            <w:r w:rsidR="007E7EFC">
              <w:rPr>
                <w:rFonts w:cs="Arial"/>
                <w:color w:val="000000"/>
              </w:rPr>
            </w:r>
            <w:r>
              <w:rPr>
                <w:rFonts w:cs="Arial"/>
                <w:color w:val="000000"/>
              </w:rPr>
              <w:fldChar w:fldCharType="separate"/>
            </w:r>
            <w:r>
              <w:rPr>
                <w:rStyle w:val="Hyperlink"/>
                <w:rFonts w:cs="Arial"/>
              </w:rPr>
              <w:t>S2-1769</w:t>
            </w:r>
            <w:r>
              <w:rPr>
                <w:rStyle w:val="Hyperlink"/>
                <w:rFonts w:cs="Arial"/>
              </w:rPr>
              <w:t>1</w:t>
            </w:r>
            <w:r>
              <w:rPr>
                <w:rStyle w:val="Hyperlink"/>
                <w:rFonts w:cs="Arial"/>
              </w:rPr>
              <w:t>2</w:t>
            </w:r>
            <w:r>
              <w:rPr>
                <w:rFonts w:cs="Arial"/>
                <w:color w:val="000000"/>
              </w:rPr>
              <w:fldChar w:fldCharType="end"/>
            </w:r>
            <w:bookmarkEnd w:id="59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23.272 CR0971: Alignment with stage 3 of HLCOM aspect on Mobile Terminating SMS handling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HLcom</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S2-177588</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45" w:history="1">
              <w:r>
                <w:rPr>
                  <w:rStyle w:val="Hyperlink"/>
                  <w:rFonts w:cs="Arial"/>
                </w:rPr>
                <w:t>S2-177</w:t>
              </w:r>
              <w:r>
                <w:rPr>
                  <w:rStyle w:val="Hyperlink"/>
                  <w:rFonts w:cs="Arial"/>
                </w:rPr>
                <w:t>5</w:t>
              </w:r>
              <w:r>
                <w:rPr>
                  <w:rStyle w:val="Hyperlink"/>
                  <w:rFonts w:cs="Arial"/>
                </w:rPr>
                <w:t>88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23.272 CR0971: Alignment with stage 3 of HLCOM aspect on Mobile Terminating SMS handling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HLcom</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S2-176912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S2-177952</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46" w:history="1">
              <w:r>
                <w:rPr>
                  <w:rStyle w:val="Hyperlink"/>
                  <w:rFonts w:cs="Arial"/>
                </w:rPr>
                <w:t>S2-177952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23.272 CR0971: Alignment with stage 3 of HLCOM aspect on Mobile Terminating SMS handling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HLcom</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S2-177588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599" w:name="S2-17691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"C:\\Meetings\\SAWG2\\TSGS2_123_Ljubljana\\_To_Add\\Docs\\S2-176913.zip" \t "_blank"</w:instrText>
            </w:r>
            <w:r w:rsidR="007E7EFC">
              <w:rPr>
                <w:rFonts w:cs="Arial"/>
                <w:color w:val="000000"/>
              </w:rPr>
            </w:r>
            <w:r>
              <w:rPr>
                <w:rFonts w:cs="Arial"/>
                <w:color w:val="000000"/>
              </w:rPr>
              <w:fldChar w:fldCharType="separate"/>
            </w:r>
            <w:r>
              <w:rPr>
                <w:rStyle w:val="Hyperlink"/>
                <w:rFonts w:cs="Arial"/>
              </w:rPr>
              <w:t>S2-176913</w:t>
            </w:r>
            <w:r>
              <w:rPr>
                <w:rFonts w:cs="Arial"/>
                <w:color w:val="000000"/>
              </w:rPr>
              <w:fldChar w:fldCharType="end"/>
            </w:r>
            <w:bookmarkEnd w:id="59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23.272 CR0972: Alignment with stage 3 of HLCOM aspect on Mobile Terminating SMS handling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HLcom</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S2-177589</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47" w:history="1">
              <w:r>
                <w:rPr>
                  <w:rStyle w:val="Hyperlink"/>
                  <w:rFonts w:cs="Arial"/>
                </w:rPr>
                <w:t>S2-177589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23.272 CR0972: Alignment with stage 3 of HLCOM aspect on Mobile Terminating SMS handling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HLcom</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S2-176913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S2-177953</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48" w:history="1">
              <w:r>
                <w:rPr>
                  <w:rStyle w:val="Hyperlink"/>
                  <w:rFonts w:cs="Arial"/>
                </w:rPr>
                <w:t>S2-177953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23.272 CR0972: Alignment with stage 3 of HLCOM aspect on Mobile Terminating SMS handling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HLcom</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S2-177589</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5.1</w:t>
            </w:r>
          </w:p>
        </w:tc>
        <w:bookmarkStart w:id="600" w:name="S2-17691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"C:\\Meetings\\SAWG2\\TSGS2_123_Ljubljana\\_To_Add\\Docs\\S2-176914.zip" \t "_blank"</w:instrText>
            </w:r>
            <w:r w:rsidR="007E7EFC">
              <w:rPr>
                <w:rFonts w:cs="Arial"/>
                <w:color w:val="000000"/>
              </w:rPr>
            </w:r>
            <w:r>
              <w:rPr>
                <w:rFonts w:cs="Arial"/>
                <w:color w:val="000000"/>
              </w:rPr>
              <w:fldChar w:fldCharType="separate"/>
            </w:r>
            <w:r>
              <w:rPr>
                <w:rStyle w:val="Hyperlink"/>
                <w:rFonts w:cs="Arial"/>
              </w:rPr>
              <w:t>S2-17691</w:t>
            </w:r>
            <w:r>
              <w:rPr>
                <w:rStyle w:val="Hyperlink"/>
                <w:rFonts w:cs="Arial"/>
              </w:rPr>
              <w:t>4</w:t>
            </w:r>
            <w:r>
              <w:rPr>
                <w:rFonts w:cs="Arial"/>
                <w:color w:val="000000"/>
              </w:rPr>
              <w:fldChar w:fldCharType="end"/>
            </w:r>
            <w:bookmarkEnd w:id="600"/>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23.401 CR3322: Update of TAU procedure with SGW change and data forwarding</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Rel-13</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eDRX</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601" w:name="S2-17691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"C:\\Meetings\\SAWG2\\TSGS2_123_Ljubljana\\_To_Add\\Docs\\S2-176915.zip" \t "_blank"</w:instrText>
            </w:r>
            <w:r w:rsidR="007E7EFC">
              <w:rPr>
                <w:rFonts w:cs="Arial"/>
                <w:color w:val="000000"/>
              </w:rPr>
            </w:r>
            <w:r>
              <w:rPr>
                <w:rFonts w:cs="Arial"/>
                <w:color w:val="000000"/>
              </w:rPr>
              <w:fldChar w:fldCharType="separate"/>
            </w:r>
            <w:r>
              <w:rPr>
                <w:rStyle w:val="Hyperlink"/>
                <w:rFonts w:cs="Arial"/>
              </w:rPr>
              <w:t>S2-176915</w:t>
            </w:r>
            <w:r>
              <w:rPr>
                <w:rFonts w:cs="Arial"/>
                <w:color w:val="000000"/>
              </w:rPr>
              <w:fldChar w:fldCharType="end"/>
            </w:r>
            <w:bookmarkEnd w:id="60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CR3323: Update of TAU procedure with SGW change and data forwarding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eDRX</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Way forward will be discussed offline – Do we have one or 2 set of CRs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S2-177945</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49" w:history="1">
              <w:r>
                <w:rPr>
                  <w:rStyle w:val="Hyperlink"/>
                  <w:rFonts w:cs="Arial"/>
                </w:rPr>
                <w:t>S2-1779</w:t>
              </w:r>
              <w:r>
                <w:rPr>
                  <w:rStyle w:val="Hyperlink"/>
                  <w:rFonts w:cs="Arial"/>
                </w:rPr>
                <w:t>4</w:t>
              </w:r>
              <w:r>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23.401 CR3323: Update of TAU procedure with SGW change and data forwarding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eDRX</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S2-176915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602" w:name="S2-17691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"C:\\Meetings\\SAWG2\\TSGS2_123_Ljubljana\\_To_Add\\Docs\\S2-176916.zip" \t "_blank"</w:instrText>
            </w:r>
            <w:r w:rsidR="007E7EFC">
              <w:rPr>
                <w:rFonts w:cs="Arial"/>
                <w:color w:val="000000"/>
              </w:rPr>
            </w:r>
            <w:r>
              <w:rPr>
                <w:rFonts w:cs="Arial"/>
                <w:color w:val="000000"/>
              </w:rPr>
              <w:fldChar w:fldCharType="separate"/>
            </w:r>
            <w:r>
              <w:rPr>
                <w:rStyle w:val="Hyperlink"/>
                <w:rFonts w:cs="Arial"/>
              </w:rPr>
              <w:t>S2-176916</w:t>
            </w:r>
            <w:r>
              <w:rPr>
                <w:rFonts w:cs="Arial"/>
                <w:color w:val="000000"/>
              </w:rPr>
              <w:fldChar w:fldCharType="end"/>
            </w:r>
            <w:bookmarkEnd w:id="60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CR3324: Update of TAU procedure with SGW change and data forwarding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eDRX</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S2-177954</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50" w:history="1">
              <w:r>
                <w:rPr>
                  <w:rStyle w:val="Hyperlink"/>
                  <w:rFonts w:cs="Arial"/>
                </w:rPr>
                <w:t>S2-177954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23.401 CR3324: Update of TAU procedure with SGW change and data forwarding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eDRX</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S2-176916</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5.1</w:t>
            </w:r>
          </w:p>
        </w:tc>
        <w:bookmarkStart w:id="603" w:name="S2-17708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"C:\\Meetings\\SAWG2\\TSGS2_123_Ljubljana\\_To_Add\\Docs\\S2-177083.zip" \t "_blank"</w:instrText>
            </w:r>
            <w:r w:rsidR="007E7EFC">
              <w:rPr>
                <w:rFonts w:cs="Arial"/>
                <w:color w:val="000000"/>
              </w:rPr>
            </w:r>
            <w:r>
              <w:rPr>
                <w:rFonts w:cs="Arial"/>
                <w:color w:val="000000"/>
              </w:rPr>
              <w:fldChar w:fldCharType="separate"/>
            </w:r>
            <w:r>
              <w:rPr>
                <w:rStyle w:val="Hyperlink"/>
                <w:rFonts w:cs="Arial"/>
              </w:rPr>
              <w:t>S2-17708</w:t>
            </w:r>
            <w:r>
              <w:rPr>
                <w:rStyle w:val="Hyperlink"/>
                <w:rFonts w:cs="Arial"/>
              </w:rPr>
              <w:t>3</w:t>
            </w:r>
            <w:r>
              <w:rPr>
                <w:rFonts w:cs="Arial"/>
                <w:color w:val="000000"/>
              </w:rPr>
              <w:fldChar w:fldCharType="end"/>
            </w:r>
            <w:bookmarkEnd w:id="603"/>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23.401 CR3333: Indication of subscribed eDRX parameter value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NTT DOCOMO, Nokia, Nokia Shanghai Bell, NEC</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eDRX</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Way forward will be discussed offline – Do we have one or 2 set of CRs</w:t>
            </w:r>
          </w:p>
          <w:p w:rsidR="0076193C" w:rsidRDefault="0076193C" w:rsidP="007669A9">
            <w:pPr>
              <w:rPr>
                <w:rFonts w:cs="Arial"/>
              </w:rPr>
            </w:pPr>
          </w:p>
          <w:p w:rsidR="0076193C" w:rsidRDefault="0076193C" w:rsidP="007669A9">
            <w:pPr>
              <w:rPr>
                <w:rFonts w:cs="Arial"/>
              </w:rPr>
            </w:pPr>
            <w:r>
              <w:rPr>
                <w:rFonts w:cs="Arial"/>
              </w:rPr>
              <w:t>Offline agreement to proceed with 7945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5.1</w:t>
            </w:r>
          </w:p>
        </w:tc>
        <w:bookmarkStart w:id="604" w:name="S2-17708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"C:\\Meetings\\SAWG2\\TSGS2_123_Ljubljana\\_To_Add\\Docs\\S2-177084.zip" \t "_blank"</w:instrText>
            </w:r>
            <w:r w:rsidR="007E7EFC">
              <w:rPr>
                <w:color w:val="000000"/>
              </w:rPr>
            </w:r>
            <w:r>
              <w:rPr>
                <w:color w:val="000000"/>
              </w:rPr>
              <w:fldChar w:fldCharType="separate"/>
            </w:r>
            <w:r>
              <w:rPr>
                <w:rStyle w:val="Hyperlink"/>
              </w:rPr>
              <w:t>S2-177084</w:t>
            </w:r>
            <w:r>
              <w:rPr>
                <w:color w:val="000000"/>
              </w:rPr>
              <w:fldChar w:fldCharType="end"/>
            </w:r>
            <w:bookmarkEnd w:id="604"/>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23.401 CR3334: Indication of subscribed eDRX parameter value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NTT DOCOMO, Nokia, Nokia Shanghai Bell, NEC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eDRX</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8B6E9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605" w:name="S2-17748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"C:\\Meetings\\SAWG2\\TSGS2_123_Ljubljana\\_To_Add\\Docs\\S2-177488.zip"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4</w:t>
            </w:r>
            <w:r>
              <w:rPr>
                <w:rStyle w:val="Hyperlink"/>
                <w:rFonts w:cs="Arial"/>
              </w:rPr>
              <w:t>8</w:t>
            </w:r>
            <w:r>
              <w:rPr>
                <w:rStyle w:val="Hyperlink"/>
                <w:rFonts w:cs="Arial"/>
              </w:rPr>
              <w:t>8</w:t>
            </w:r>
            <w:r>
              <w:rPr>
                <w:rFonts w:cs="Arial"/>
                <w:color w:val="000000"/>
              </w:rPr>
              <w:fldChar w:fldCharType="end"/>
            </w:r>
            <w:bookmarkEnd w:id="60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CR3351: Modify Bearer Request during TAU</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HLcom</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The issue needs to be confirmed</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S2-177931</w:t>
            </w:r>
          </w:p>
        </w:tc>
      </w:tr>
      <w:tr w:rsidR="0076193C" w:rsidRPr="008B6E9A" w:rsidTr="008B6E9A">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hyperlink r:id="rId451" w:history="1">
              <w:r w:rsidRPr="008B6E9A">
                <w:rPr>
                  <w:rStyle w:val="Hyperlink"/>
                  <w:rFonts w:cs="Arial"/>
                </w:rPr>
                <w:t>S2-177</w:t>
              </w:r>
              <w:r w:rsidRPr="008B6E9A">
                <w:rPr>
                  <w:rStyle w:val="Hyperlink"/>
                  <w:rFonts w:cs="Arial"/>
                </w:rPr>
                <w:t>9</w:t>
              </w:r>
              <w:r w:rsidRPr="008B6E9A">
                <w:rPr>
                  <w:rStyle w:val="Hyperlink"/>
                  <w:rFonts w:cs="Arial"/>
                </w:rPr>
                <w:t>3</w:t>
              </w:r>
              <w:r w:rsidRPr="008B6E9A">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23.401 CR3351: Modify Bearer Request during TAU</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Rel-13</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HLcom</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rPr>
            </w:pPr>
            <w:r w:rsidRPr="008B6E9A">
              <w:rPr>
                <w:rFonts w:cs="Arial"/>
              </w:rPr>
              <w:t>Revision of S2-177488</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b/>
                <w:color w:val="FF0000"/>
              </w:rPr>
            </w:pPr>
            <w:r w:rsidRPr="008B6E9A">
              <w:rPr>
                <w:rFonts w:cs="Arial"/>
                <w:b/>
                <w:color w:val="FF0000"/>
              </w:rPr>
              <w:t>Postponed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5.1</w:t>
            </w:r>
          </w:p>
        </w:tc>
        <w:bookmarkStart w:id="606" w:name="S2-17749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"C:\\Meetings\\SAWG2\\TSGS2_123_Ljubljana\\_To_Add\\Docs\\S2-177490.zip" \t "_blank"</w:instrText>
            </w:r>
            <w:r w:rsidR="007E7EFC">
              <w:rPr>
                <w:color w:val="000000"/>
              </w:rPr>
            </w:r>
            <w:r>
              <w:rPr>
                <w:color w:val="000000"/>
              </w:rPr>
              <w:fldChar w:fldCharType="separate"/>
            </w:r>
            <w:r>
              <w:rPr>
                <w:rStyle w:val="Hyperlink"/>
              </w:rPr>
              <w:t>S2-177490</w:t>
            </w:r>
            <w:r>
              <w:rPr>
                <w:color w:val="000000"/>
              </w:rPr>
              <w:fldChar w:fldCharType="end"/>
            </w:r>
            <w:bookmarkEnd w:id="606"/>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23.401 CR3352: Modify Bearer Request during TAU</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HLcom</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5.1</w:t>
            </w:r>
          </w:p>
        </w:tc>
        <w:bookmarkStart w:id="607" w:name="S2-17749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"C:\\Meetings\\SAWG2\\TSGS2_123_Ljubljana\\_To_Add\\Docs\\S2-177491.zip" \t "_blank"</w:instrText>
            </w:r>
            <w:r w:rsidR="007E7EFC">
              <w:rPr>
                <w:color w:val="000000"/>
              </w:rPr>
            </w:r>
            <w:r>
              <w:rPr>
                <w:color w:val="000000"/>
              </w:rPr>
              <w:fldChar w:fldCharType="separate"/>
            </w:r>
            <w:r>
              <w:rPr>
                <w:rStyle w:val="Hyperlink"/>
              </w:rPr>
              <w:t>S2-177491</w:t>
            </w:r>
            <w:r>
              <w:rPr>
                <w:color w:val="000000"/>
              </w:rPr>
              <w:fldChar w:fldCharType="end"/>
            </w:r>
            <w:bookmarkEnd w:id="60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23.401 CR3353: Modify Bearer Request during TAU</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HLcom</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Other</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5.1</w:t>
            </w:r>
          </w:p>
        </w:tc>
        <w:bookmarkStart w:id="608" w:name="S2-17703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"C:\\Meetings\\SAWG2\\TSGS2_123_Ljubljana\\_To_Add\\Docs\\S2-177039.zip" \t "_blank"</w:instrText>
            </w:r>
            <w:r w:rsidR="007E7EFC">
              <w:rPr>
                <w:rFonts w:cs="Arial"/>
                <w:color w:val="000000"/>
              </w:rPr>
            </w:r>
            <w:r>
              <w:rPr>
                <w:rFonts w:cs="Arial"/>
                <w:color w:val="000000"/>
              </w:rPr>
              <w:fldChar w:fldCharType="separate"/>
            </w:r>
            <w:r>
              <w:rPr>
                <w:rStyle w:val="Hyperlink"/>
                <w:rFonts w:cs="Arial"/>
              </w:rPr>
              <w:t>S2-177039</w:t>
            </w:r>
            <w:r>
              <w:rPr>
                <w:rFonts w:cs="Arial"/>
                <w:color w:val="000000"/>
              </w:rPr>
              <w:fldChar w:fldCharType="end"/>
            </w:r>
            <w:bookmarkEnd w:id="60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23.285 CR0036: Clarification to mapping between service types and V2X frequencies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 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V2XARC</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S2-177807</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52" w:history="1">
              <w:r>
                <w:rPr>
                  <w:rStyle w:val="Hyperlink"/>
                  <w:rFonts w:cs="Arial"/>
                </w:rPr>
                <w:t>S2-177807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23.285 CR0036: Clarification to mapping between service types and V2X frequencies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Ericsson, 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V2XARC</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S2-177039</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5.1</w:t>
            </w:r>
          </w:p>
        </w:tc>
        <w:bookmarkStart w:id="609" w:name="S2-17685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"C:\\Meetings\\SAWG2\\TSGS2_123_Ljubljana\\_To_Add\\Docs\\S2-176857.zip" \t "_blank"</w:instrText>
            </w:r>
            <w:r w:rsidR="007E7EFC">
              <w:rPr>
                <w:color w:val="000000"/>
              </w:rPr>
            </w:r>
            <w:r>
              <w:rPr>
                <w:color w:val="000000"/>
              </w:rPr>
              <w:fldChar w:fldCharType="separate"/>
            </w:r>
            <w:r>
              <w:rPr>
                <w:rStyle w:val="Hyperlink"/>
              </w:rPr>
              <w:t>S2-176857</w:t>
            </w:r>
            <w:r>
              <w:rPr>
                <w:color w:val="000000"/>
              </w:rPr>
              <w:fldChar w:fldCharType="end"/>
            </w:r>
            <w:bookmarkEnd w:id="60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from SA WG3: Reply LS on external interface for TV services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SA WG3 (S3-172135)</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AE_enTV-MI_MTV</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Postponed S2-176374 from SA WG2#122BIS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5.1</w:t>
            </w:r>
          </w:p>
        </w:tc>
        <w:bookmarkStart w:id="610" w:name="S2-17757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"C:\\Meetings\\SAWG2\\TSGS2_123_Ljubljana\\_To_Add\\Docs\\S2-177573.zip" \t "_blank"</w:instrText>
            </w:r>
            <w:r w:rsidR="007E7EFC">
              <w:rPr>
                <w:color w:val="000000"/>
              </w:rPr>
            </w:r>
            <w:r>
              <w:rPr>
                <w:color w:val="000000"/>
              </w:rPr>
              <w:fldChar w:fldCharType="separate"/>
            </w:r>
            <w:r>
              <w:rPr>
                <w:rStyle w:val="Hyperlink"/>
              </w:rPr>
              <w:t>S2-177573</w:t>
            </w:r>
            <w:r>
              <w:rPr>
                <w:color w:val="000000"/>
              </w:rPr>
              <w:fldChar w:fldCharType="end"/>
            </w:r>
            <w:bookmarkEnd w:id="61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from SA WG5: LS answer to LS on EUTRAN sharing enhancement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SA WG5 (S5-175461)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TEI14</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6.1</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Rel-15 3GPP Packet Access Maintenance - essential corrections</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FF0000"/>
                <w:sz w:val="20"/>
                <w:szCs w:val="20"/>
              </w:rPr>
              <w:t xml:space="preserve">{Puneet}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6.1</w:t>
            </w:r>
          </w:p>
        </w:tc>
        <w:bookmarkStart w:id="611" w:name="S2-17757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"C:\\Meetings\\SAWG2\\TSGS2_123_Ljubljana\\_To_Add\\Docs\\S2-177572.zip" \t "_blank"</w:instrText>
            </w:r>
            <w:r w:rsidR="007E7EFC">
              <w:rPr>
                <w:color w:val="000000"/>
              </w:rPr>
            </w:r>
            <w:r>
              <w:rPr>
                <w:color w:val="000000"/>
              </w:rPr>
              <w:fldChar w:fldCharType="separate"/>
            </w:r>
            <w:r>
              <w:rPr>
                <w:rStyle w:val="Hyperlink"/>
              </w:rPr>
              <w:t>S2-177572</w:t>
            </w:r>
            <w:r>
              <w:rPr>
                <w:color w:val="000000"/>
              </w:rPr>
              <w:fldChar w:fldCharType="end"/>
            </w:r>
            <w:bookmarkEnd w:id="61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from SA WG5: Reply LS on Charging for WLAN-based ProSe Direct Discovery</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SA WG5 (S5-175299)</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ProSe_WLAN_DD_CH</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CIoT RAN led Rel-15 aspects</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w:t>
            </w:r>
          </w:p>
        </w:tc>
        <w:bookmarkStart w:id="612" w:name="S2-17718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"C:\\Meetings\\SAWG2\\TSGS2_123_Ljubljana\\_To_Add\\Docs\\S2-177180.zip" \t "_blank"</w:instrText>
            </w:r>
            <w:r w:rsidR="007E7EFC">
              <w:rPr>
                <w:rFonts w:cs="Arial"/>
                <w:color w:val="000000"/>
              </w:rPr>
            </w:r>
            <w:r>
              <w:rPr>
                <w:rFonts w:cs="Arial"/>
                <w:color w:val="000000"/>
              </w:rPr>
              <w:fldChar w:fldCharType="separate"/>
            </w:r>
            <w:r>
              <w:rPr>
                <w:rStyle w:val="Hyperlink"/>
                <w:rFonts w:cs="Arial"/>
              </w:rPr>
              <w:t>S2-1771</w:t>
            </w:r>
            <w:r>
              <w:rPr>
                <w:rStyle w:val="Hyperlink"/>
                <w:rFonts w:cs="Arial"/>
              </w:rPr>
              <w:t>8</w:t>
            </w:r>
            <w:r>
              <w:rPr>
                <w:rStyle w:val="Hyperlink"/>
                <w:rFonts w:cs="Arial"/>
              </w:rPr>
              <w:t>0</w:t>
            </w:r>
            <w:r>
              <w:rPr>
                <w:rFonts w:cs="Arial"/>
                <w:color w:val="000000"/>
              </w:rPr>
              <w:fldChar w:fldCharType="end"/>
            </w:r>
            <w:bookmarkEnd w:id="612"/>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RAN WG2: LS on Early Data Transmission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RAN WG2 (R2-1711978)</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LTE_eMTC4-Core, NB_IOTenh2-Core</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Response drafted in S2-177195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color w:val="000000"/>
              </w:rPr>
              <w:t>Response drafted in S2-177607</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5.1</w:t>
            </w:r>
          </w:p>
        </w:tc>
        <w:bookmarkStart w:id="613" w:name="S2-17719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"C:\\Meetings\\SAWG2\\TSGS2_123_Ljubljana\\_To_Add\\Docs\\S2-177194.zip" \t "_blank"</w:instrText>
            </w:r>
            <w:r w:rsidR="007E7EFC">
              <w:rPr>
                <w:rFonts w:cs="Arial"/>
                <w:color w:val="000000"/>
              </w:rPr>
            </w:r>
            <w:r>
              <w:rPr>
                <w:rFonts w:cs="Arial"/>
                <w:color w:val="000000"/>
              </w:rPr>
              <w:fldChar w:fldCharType="separate"/>
            </w:r>
            <w:r>
              <w:rPr>
                <w:rStyle w:val="Hyperlink"/>
                <w:rFonts w:cs="Arial"/>
              </w:rPr>
              <w:t>S2-17719</w:t>
            </w:r>
            <w:r>
              <w:rPr>
                <w:rStyle w:val="Hyperlink"/>
                <w:rFonts w:cs="Arial"/>
              </w:rPr>
              <w:t>4</w:t>
            </w:r>
            <w:r>
              <w:rPr>
                <w:rFonts w:cs="Arial"/>
                <w:color w:val="000000"/>
              </w:rPr>
              <w:fldChar w:fldCharType="end"/>
            </w:r>
            <w:bookmarkEnd w:id="613"/>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Relevant information for early data transport in RRC msg 3</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TEI15</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w:t>
            </w:r>
          </w:p>
        </w:tc>
        <w:bookmarkStart w:id="614" w:name="S2-17719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"C:\\Meetings\\SAWG2\\TSGS2_123_Ljubljana\\_To_Add\\Docs\\S2-177195.zip" \t "_blank"</w:instrText>
            </w:r>
            <w:r w:rsidR="007E7EFC">
              <w:rPr>
                <w:rFonts w:cs="Arial"/>
                <w:color w:val="000000"/>
              </w:rPr>
            </w:r>
            <w:r>
              <w:rPr>
                <w:rFonts w:cs="Arial"/>
                <w:color w:val="000000"/>
              </w:rPr>
              <w:fldChar w:fldCharType="separate"/>
            </w:r>
            <w:r>
              <w:rPr>
                <w:rStyle w:val="Hyperlink"/>
                <w:rFonts w:cs="Arial"/>
              </w:rPr>
              <w:t>S2-17719</w:t>
            </w:r>
            <w:r>
              <w:rPr>
                <w:rStyle w:val="Hyperlink"/>
                <w:rFonts w:cs="Arial"/>
              </w:rPr>
              <w:t>5</w:t>
            </w:r>
            <w:r>
              <w:rPr>
                <w:rFonts w:cs="Arial"/>
                <w:color w:val="000000"/>
              </w:rPr>
              <w:fldChar w:fldCharType="end"/>
            </w:r>
            <w:bookmarkEnd w:id="61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[DRAFT] Reply to LS on Early Data Transmission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LTE_eMTC4-Core, NB_IOTenh2-Core</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Response to S2-177180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S2-177607</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hyperlink r:id="rId453" w:history="1">
              <w:r>
                <w:rPr>
                  <w:rStyle w:val="Hyperlink"/>
                  <w:rFonts w:cs="Arial"/>
                </w:rPr>
                <w:t>S2-177607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[DRAFT] Reply to LS on Early Data Transmission</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LTE_eMTC4-Core, NB_IOTenh2-Core</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Revision of S2-177195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b/>
                <w:color w:val="FF0000"/>
              </w:rPr>
            </w:pPr>
            <w:r>
              <w:rPr>
                <w:rFonts w:cs="Arial"/>
                <w:b/>
                <w:color w:val="FF0000"/>
              </w:rPr>
              <w:t>OPEN</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6.1</w:t>
            </w:r>
          </w:p>
        </w:tc>
        <w:bookmarkStart w:id="615" w:name="S2-17717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"C:\\Meetings\\SAWG2\\TSGS2_123_Ljubljana\\_To_Add\\Docs\\S2-177179.zip" \t "_blank"</w:instrText>
            </w:r>
            <w:r w:rsidR="007E7EFC">
              <w:rPr>
                <w:color w:val="000000"/>
              </w:rPr>
            </w:r>
            <w:r>
              <w:rPr>
                <w:color w:val="000000"/>
              </w:rPr>
              <w:fldChar w:fldCharType="separate"/>
            </w:r>
            <w:r>
              <w:rPr>
                <w:rStyle w:val="Hyperlink"/>
              </w:rPr>
              <w:t>S2-1771</w:t>
            </w:r>
            <w:r>
              <w:rPr>
                <w:rStyle w:val="Hyperlink"/>
              </w:rPr>
              <w:t>7</w:t>
            </w:r>
            <w:r>
              <w:rPr>
                <w:rStyle w:val="Hyperlink"/>
              </w:rPr>
              <w:t>9</w:t>
            </w:r>
            <w:r>
              <w:rPr>
                <w:color w:val="000000"/>
              </w:rPr>
              <w:fldChar w:fldCharType="end"/>
            </w:r>
            <w:bookmarkEnd w:id="615"/>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 xml:space="preserve">LS from RAN WG2: LS on UE differentiation for Rel-15 NB-IoT </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RAN WG2 (R2-1711895)</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NB_IOTenh2-Core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Response drafted in S2-177470</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w:t>
            </w:r>
          </w:p>
        </w:tc>
        <w:bookmarkStart w:id="616" w:name="S2-17746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"C:\\Meetings\\SAWG2\\TSGS2_123_Ljubljana\\_To_Add\\Docs\\S2-177468.zip"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4</w:t>
            </w:r>
            <w:r>
              <w:rPr>
                <w:rStyle w:val="Hyperlink"/>
                <w:rFonts w:cs="Arial"/>
              </w:rPr>
              <w:t>68</w:t>
            </w:r>
            <w:r>
              <w:rPr>
                <w:rFonts w:cs="Arial"/>
                <w:color w:val="000000"/>
              </w:rPr>
              <w:fldChar w:fldCharType="end"/>
            </w:r>
            <w:bookmarkEnd w:id="616"/>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Discussion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Considerations on UE-specific information for UE differentiation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NB_IOTenh2-Core</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6.1</w:t>
            </w:r>
          </w:p>
        </w:tc>
        <w:bookmarkStart w:id="617" w:name="S2-17746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"C:\\Meetings\\SAWG2\\TSGS2_123_Ljubljana\\_To_Add\\Docs\\S2-177469.zip" \t "_blank"</w:instrText>
            </w:r>
            <w:r w:rsidR="007E7EFC">
              <w:rPr>
                <w:color w:val="000000"/>
              </w:rPr>
            </w:r>
            <w:r>
              <w:rPr>
                <w:color w:val="000000"/>
              </w:rPr>
              <w:fldChar w:fldCharType="separate"/>
            </w:r>
            <w:r>
              <w:rPr>
                <w:rStyle w:val="Hyperlink"/>
              </w:rPr>
              <w:t>S2-177469</w:t>
            </w:r>
            <w:r>
              <w:rPr>
                <w:color w:val="000000"/>
              </w:rPr>
              <w:fldChar w:fldCharType="end"/>
            </w:r>
            <w:bookmarkEnd w:id="61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23.401 CR3350: Additional parameters for NB-IoT UE Uu operation optimisation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NB_IOTenh2-Core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w:t>
            </w:r>
          </w:p>
        </w:tc>
        <w:bookmarkStart w:id="618" w:name="S2-17747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"C:\\Meetings\\SAWG2\\TSGS2_123_Ljubljana\\_To_Add\\Docs\\S2-177470.zip" \t "_blank"</w:instrText>
            </w:r>
            <w:r w:rsidR="007E7EFC">
              <w:rPr>
                <w:rFonts w:cs="Arial"/>
                <w:color w:val="000000"/>
              </w:rPr>
            </w:r>
            <w:r>
              <w:rPr>
                <w:rFonts w:cs="Arial"/>
                <w:color w:val="000000"/>
              </w:rPr>
              <w:fldChar w:fldCharType="separate"/>
            </w:r>
            <w:r>
              <w:rPr>
                <w:rStyle w:val="Hyperlink"/>
                <w:rFonts w:cs="Arial"/>
              </w:rPr>
              <w:t>S2-177470</w:t>
            </w:r>
            <w:r>
              <w:rPr>
                <w:rFonts w:cs="Arial"/>
                <w:color w:val="000000"/>
              </w:rPr>
              <w:fldChar w:fldCharType="end"/>
            </w:r>
            <w:bookmarkEnd w:id="61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[DRAFT] Reply LS on UE differentiation for Rel-15 NB-IoT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NB_IOTenh2-Core</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Response to S2-177179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S2-177608</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76193C" w:rsidRDefault="0076193C" w:rsidP="007669A9">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76193C" w:rsidRDefault="0076193C" w:rsidP="007669A9">
            <w:pPr>
              <w:rPr>
                <w:rFonts w:cs="Arial"/>
                <w:color w:val="000000"/>
              </w:rPr>
            </w:pPr>
            <w:hyperlink r:id="rId454" w:history="1">
              <w:r>
                <w:rPr>
                  <w:rStyle w:val="Hyperlink"/>
                  <w:rFonts w:cs="Arial"/>
                </w:rPr>
                <w:t>S2-17760</w:t>
              </w:r>
              <w:r>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76193C" w:rsidRDefault="0076193C" w:rsidP="007669A9">
            <w:pPr>
              <w:rPr>
                <w:rFonts w:cs="Arial"/>
                <w:color w:val="000000"/>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tcPr>
          <w:p w:rsidR="0076193C" w:rsidRDefault="0076193C" w:rsidP="007669A9">
            <w:pPr>
              <w:rPr>
                <w:rFonts w:cs="Arial"/>
                <w:color w:val="000000"/>
              </w:rPr>
            </w:pPr>
            <w:r>
              <w:rPr>
                <w:rFonts w:cs="Arial"/>
                <w:color w:val="000000"/>
              </w:rPr>
              <w:t>[DRAFT] Reply LS on UE differentiation for Rel-15 NB-IoT</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76193C" w:rsidRDefault="0076193C" w:rsidP="007669A9">
            <w:pPr>
              <w:rPr>
                <w:rFonts w:cs="Arial"/>
                <w:color w:val="000000"/>
              </w:rPr>
            </w:pPr>
            <w:r>
              <w:rPr>
                <w:rFonts w:cs="Arial"/>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76193C" w:rsidRDefault="0076193C" w:rsidP="007669A9">
            <w:pPr>
              <w:rPr>
                <w:rFonts w:cs="Arial"/>
                <w:color w:val="000000"/>
              </w:rPr>
            </w:pPr>
            <w:r>
              <w:rPr>
                <w:rFonts w:cs="Arial"/>
                <w:color w:val="000000"/>
              </w:rPr>
              <w:t>NB_IOTenh2-Core</w:t>
            </w:r>
          </w:p>
        </w:tc>
        <w:tc>
          <w:tcPr>
            <w:tcW w:w="1985" w:type="dxa"/>
            <w:tcBorders>
              <w:top w:val="outset" w:sz="6" w:space="0" w:color="000000"/>
              <w:left w:val="outset" w:sz="6" w:space="0" w:color="000000"/>
              <w:bottom w:val="outset" w:sz="6" w:space="0" w:color="000000"/>
              <w:right w:val="outset" w:sz="6" w:space="0" w:color="000000"/>
            </w:tcBorders>
            <w:shd w:val="clear" w:color="auto" w:fill="D9D9D9"/>
          </w:tcPr>
          <w:p w:rsidR="0076193C" w:rsidRDefault="0076193C" w:rsidP="007669A9">
            <w:pPr>
              <w:rPr>
                <w:rFonts w:cs="Arial"/>
                <w:color w:val="000000"/>
              </w:rPr>
            </w:pPr>
            <w:r>
              <w:rPr>
                <w:rFonts w:cs="Arial"/>
                <w:color w:val="000000"/>
              </w:rPr>
              <w:t>Revision of S2-177470</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76193C" w:rsidRDefault="0076193C" w:rsidP="007669A9">
            <w:pPr>
              <w:rPr>
                <w:rFonts w:cs="Arial"/>
                <w:b/>
                <w:color w:val="FF0000"/>
              </w:rPr>
            </w:pPr>
            <w:r>
              <w:rPr>
                <w:rFonts w:cs="Arial"/>
                <w:b/>
                <w:color w:val="FF0000"/>
              </w:rPr>
              <w:t>WITHDRAWN</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6.1</w:t>
            </w:r>
          </w:p>
        </w:tc>
        <w:bookmarkStart w:id="619" w:name="S2-17687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"C:\\Meetings\\SAWG2\\TSGS2_123_Ljubljana\\_To_Add\\Docs\\S2-176874.zip" \t "_blank"</w:instrText>
            </w:r>
            <w:r w:rsidR="007E7EFC">
              <w:rPr>
                <w:color w:val="000000"/>
              </w:rPr>
            </w:r>
            <w:r>
              <w:rPr>
                <w:color w:val="000000"/>
              </w:rPr>
              <w:fldChar w:fldCharType="separate"/>
            </w:r>
            <w:r>
              <w:rPr>
                <w:rStyle w:val="Hyperlink"/>
              </w:rPr>
              <w:t>S2-176874</w:t>
            </w:r>
            <w:r>
              <w:rPr>
                <w:color w:val="000000"/>
              </w:rPr>
              <w:fldChar w:fldCharType="end"/>
            </w:r>
            <w:bookmarkEnd w:id="61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from RAN WG3: LS on UE differentiation of NB-IOT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RAN WG3 (R3-173401)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NB_IOTenh2-Core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Response drafted in S2-177467</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w:t>
            </w:r>
          </w:p>
        </w:tc>
        <w:bookmarkStart w:id="620" w:name="S2-177465"/>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"C:\\Meetings\\SAWG2\\TSGS2_123_Ljubljana\\_To_Add\\Docs\\S2-177465.zip" \t "_blank"</w:instrText>
            </w:r>
            <w:r w:rsidR="007E7EFC">
              <w:rPr>
                <w:rFonts w:cs="Arial"/>
                <w:color w:val="000000"/>
              </w:rPr>
            </w:r>
            <w:r>
              <w:rPr>
                <w:rFonts w:cs="Arial"/>
                <w:color w:val="000000"/>
              </w:rPr>
              <w:fldChar w:fldCharType="separate"/>
            </w:r>
            <w:r>
              <w:rPr>
                <w:rStyle w:val="Hyperlink"/>
                <w:rFonts w:cs="Arial"/>
              </w:rPr>
              <w:t>S2-17</w:t>
            </w:r>
            <w:r>
              <w:rPr>
                <w:rStyle w:val="Hyperlink"/>
                <w:rFonts w:cs="Arial"/>
              </w:rPr>
              <w:t>7</w:t>
            </w:r>
            <w:r>
              <w:rPr>
                <w:rStyle w:val="Hyperlink"/>
                <w:rFonts w:cs="Arial"/>
              </w:rPr>
              <w:t>4</w:t>
            </w:r>
            <w:r>
              <w:rPr>
                <w:rStyle w:val="Hyperlink"/>
                <w:rFonts w:cs="Arial"/>
              </w:rPr>
              <w:t>6</w:t>
            </w:r>
            <w:r>
              <w:rPr>
                <w:rStyle w:val="Hyperlink"/>
                <w:rFonts w:cs="Arial"/>
              </w:rPr>
              <w:t>5</w:t>
            </w:r>
            <w:r>
              <w:rPr>
                <w:rFonts w:cs="Arial"/>
                <w:color w:val="000000"/>
              </w:rPr>
              <w:fldChar w:fldCharType="end"/>
            </w:r>
            <w:bookmarkEnd w:id="620"/>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Discussion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Considerations on UE differentiation into groups of subscribers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NB_IOTenh2-Core</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6.1</w:t>
            </w:r>
          </w:p>
        </w:tc>
        <w:bookmarkStart w:id="621" w:name="S2-17746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"C:\\Meetings\\SAWG2\\TSGS2_123_Ljubljana\\_To_Add\\Docs\\S2-177466.zip" \t "_blank"</w:instrText>
            </w:r>
            <w:r w:rsidR="007E7EFC">
              <w:rPr>
                <w:color w:val="000000"/>
              </w:rPr>
            </w:r>
            <w:r>
              <w:rPr>
                <w:color w:val="000000"/>
              </w:rPr>
              <w:fldChar w:fldCharType="separate"/>
            </w:r>
            <w:r>
              <w:rPr>
                <w:rStyle w:val="Hyperlink"/>
              </w:rPr>
              <w:t>S2-177466</w:t>
            </w:r>
            <w:r>
              <w:rPr>
                <w:color w:val="000000"/>
              </w:rPr>
              <w:fldChar w:fldCharType="end"/>
            </w:r>
            <w:bookmarkEnd w:id="62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23.401 CR3349: Enabling RAN to use eDECOR information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NB_IOTenh2-Core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6.1</w:t>
            </w:r>
          </w:p>
        </w:tc>
        <w:bookmarkStart w:id="622" w:name="S2-17746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"C:\\Meetings\\SAWG2\\TSGS2_123_Ljubljana\\_To_Add\\Docs\\S2-177467.zip" \t "_blank"</w:instrText>
            </w:r>
            <w:r w:rsidR="007E7EFC">
              <w:rPr>
                <w:color w:val="000000"/>
              </w:rPr>
            </w:r>
            <w:r>
              <w:rPr>
                <w:color w:val="000000"/>
              </w:rPr>
              <w:fldChar w:fldCharType="separate"/>
            </w:r>
            <w:r>
              <w:rPr>
                <w:rStyle w:val="Hyperlink"/>
              </w:rPr>
              <w:t>S2-177467</w:t>
            </w:r>
            <w:r>
              <w:rPr>
                <w:color w:val="000000"/>
              </w:rPr>
              <w:fldChar w:fldCharType="end"/>
            </w:r>
            <w:bookmarkEnd w:id="622"/>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[DRAFT] Reply LS on UE differentiation for NB-IoT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NB_IOTenh2-Core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Response to S2-176874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Mission Critical related</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w:t>
            </w:r>
          </w:p>
        </w:tc>
        <w:bookmarkStart w:id="623" w:name="S2-17684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"C:\\Meetings\\SAWG2\\TSGS2_123_Ljubljana\\_To_Add\\Docs\\S2-176842.zip" \t "_blank"</w:instrText>
            </w:r>
            <w:r w:rsidR="007E7EFC">
              <w:rPr>
                <w:rFonts w:cs="Arial"/>
                <w:color w:val="000000"/>
              </w:rPr>
            </w:r>
            <w:r>
              <w:rPr>
                <w:rFonts w:cs="Arial"/>
                <w:color w:val="000000"/>
              </w:rPr>
              <w:fldChar w:fldCharType="separate"/>
            </w:r>
            <w:r>
              <w:rPr>
                <w:rStyle w:val="Hyperlink"/>
                <w:rFonts w:cs="Arial"/>
              </w:rPr>
              <w:t>S2-176842</w:t>
            </w:r>
            <w:r>
              <w:rPr>
                <w:rFonts w:cs="Arial"/>
                <w:color w:val="000000"/>
              </w:rPr>
              <w:fldChar w:fldCharType="end"/>
            </w:r>
            <w:bookmarkEnd w:id="623"/>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SA WG6: LS on MBMS bearer event notification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SA WG6 (S6-170441)</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MBMS_MCServices</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color w:val="000000"/>
              </w:rPr>
            </w:pPr>
            <w:r>
              <w:rPr>
                <w:rFonts w:cs="Arial"/>
                <w:color w:val="000000"/>
              </w:rPr>
              <w:t>Postponed S2-175324 from SA WG2#122BIS. Response drafted in S2-176899</w:t>
            </w:r>
          </w:p>
          <w:p w:rsidR="0076193C" w:rsidRDefault="0076193C" w:rsidP="007669A9">
            <w:pPr>
              <w:rPr>
                <w:rFonts w:cs="Arial"/>
                <w:color w:val="000000"/>
              </w:rPr>
            </w:pPr>
          </w:p>
          <w:p w:rsidR="0076193C" w:rsidRDefault="0076193C" w:rsidP="007669A9">
            <w:pPr>
              <w:rPr>
                <w:rFonts w:cs="Arial"/>
              </w:rPr>
            </w:pPr>
            <w:r>
              <w:rPr>
                <w:rFonts w:cs="Arial"/>
                <w:color w:val="000000"/>
              </w:rPr>
              <w:t>Response drafted in S2-177582</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color w:val="000000"/>
              </w:rPr>
              <w:t>Response drafted in S2-177582</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w:t>
            </w:r>
          </w:p>
        </w:tc>
        <w:bookmarkStart w:id="624" w:name="S2-17684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"C:\\Meetings\\SAWG2\\TSGS2_123_Ljubljana\\_To_Add\\Docs\\S2-176847.zip" \t "_blank"</w:instrText>
            </w:r>
            <w:r w:rsidR="007E7EFC">
              <w:rPr>
                <w:rFonts w:cs="Arial"/>
                <w:color w:val="000000"/>
              </w:rPr>
            </w:r>
            <w:r>
              <w:rPr>
                <w:rFonts w:cs="Arial"/>
                <w:color w:val="000000"/>
              </w:rPr>
              <w:fldChar w:fldCharType="separate"/>
            </w:r>
            <w:r>
              <w:rPr>
                <w:rStyle w:val="Hyperlink"/>
                <w:rFonts w:cs="Arial"/>
              </w:rPr>
              <w:t>S2-176847</w:t>
            </w:r>
            <w:r>
              <w:rPr>
                <w:rFonts w:cs="Arial"/>
                <w:color w:val="000000"/>
              </w:rPr>
              <w:fldChar w:fldCharType="end"/>
            </w:r>
            <w:bookmarkEnd w:id="624"/>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RAN WG3: Reply LS on MBMS Bearer Event Notification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RAN WG3 (R3-172007)</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TEI15, MBMS_MCServices</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color w:val="000000"/>
              </w:rPr>
            </w:pPr>
            <w:r>
              <w:rPr>
                <w:rFonts w:cs="Arial"/>
                <w:color w:val="000000"/>
              </w:rPr>
              <w:t>Postponed S2-175334 from SA WG2#122BIS</w:t>
            </w:r>
          </w:p>
          <w:p w:rsidR="0076193C" w:rsidRDefault="0076193C" w:rsidP="007669A9">
            <w:pPr>
              <w:rPr>
                <w:rFonts w:cs="Arial"/>
                <w:color w:val="000000"/>
              </w:rPr>
            </w:pPr>
          </w:p>
          <w:p w:rsidR="0076193C" w:rsidRDefault="0076193C" w:rsidP="007669A9">
            <w:pPr>
              <w:rPr>
                <w:rFonts w:cs="Arial"/>
              </w:rPr>
            </w:pPr>
            <w:r>
              <w:rPr>
                <w:rFonts w:cs="Arial"/>
                <w:color w:val="000000"/>
              </w:rPr>
              <w:t>Response drafted in S2-177582</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color w:val="000000"/>
              </w:rPr>
              <w:t>Response drafted in S2-177582</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w:t>
            </w:r>
          </w:p>
        </w:tc>
        <w:bookmarkStart w:id="625" w:name="S2-17685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"C:\\Meetings\\SAWG2\\TSGS2_123_Ljubljana\\_To_Add\\Docs\\S2-176850.zip" \t "_blank"</w:instrText>
            </w:r>
            <w:r w:rsidR="007E7EFC">
              <w:rPr>
                <w:rFonts w:cs="Arial"/>
                <w:color w:val="000000"/>
              </w:rPr>
            </w:r>
            <w:r>
              <w:rPr>
                <w:rFonts w:cs="Arial"/>
                <w:color w:val="000000"/>
              </w:rPr>
              <w:fldChar w:fldCharType="separate"/>
            </w:r>
            <w:r>
              <w:rPr>
                <w:rStyle w:val="Hyperlink"/>
                <w:rFonts w:cs="Arial"/>
              </w:rPr>
              <w:t>S2-176850</w:t>
            </w:r>
            <w:r>
              <w:rPr>
                <w:rFonts w:cs="Arial"/>
                <w:color w:val="000000"/>
              </w:rPr>
              <w:fldChar w:fldCharType="end"/>
            </w:r>
            <w:bookmarkEnd w:id="625"/>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SA WG6: Reply LS to RAN WG3 on MBMS bearer event notification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SA WG6 (S6-171129)</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MBMS_MCServices</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color w:val="000000"/>
              </w:rPr>
            </w:pPr>
            <w:r>
              <w:rPr>
                <w:rFonts w:cs="Arial"/>
                <w:color w:val="000000"/>
              </w:rPr>
              <w:t>Postponed S2-175346 from SA WG2#122BIS</w:t>
            </w:r>
          </w:p>
          <w:p w:rsidR="0076193C" w:rsidRDefault="0076193C" w:rsidP="007669A9">
            <w:pPr>
              <w:rPr>
                <w:rFonts w:cs="Arial"/>
                <w:color w:val="000000"/>
              </w:rPr>
            </w:pPr>
          </w:p>
          <w:p w:rsidR="0076193C" w:rsidRDefault="0076193C" w:rsidP="007669A9">
            <w:pPr>
              <w:rPr>
                <w:rFonts w:cs="Arial"/>
              </w:rPr>
            </w:pPr>
            <w:r>
              <w:rPr>
                <w:rFonts w:cs="Arial"/>
                <w:color w:val="000000"/>
              </w:rPr>
              <w:t>Response drafted in S2-177582</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color w:val="000000"/>
              </w:rPr>
              <w:t>Response drafted in S2-177582</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w:t>
            </w:r>
          </w:p>
        </w:tc>
        <w:bookmarkStart w:id="626" w:name="S2-17689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"C:\\Meetings\\SAWG2\\TSGS2_123_Ljubljana\\_To_Add\\Docs\\S2-176899.zip" \t "_blank"</w:instrText>
            </w:r>
            <w:r w:rsidR="007E7EFC">
              <w:rPr>
                <w:rFonts w:cs="Arial"/>
                <w:color w:val="000000"/>
              </w:rPr>
            </w:r>
            <w:r>
              <w:rPr>
                <w:rFonts w:cs="Arial"/>
                <w:color w:val="000000"/>
              </w:rPr>
              <w:fldChar w:fldCharType="separate"/>
            </w:r>
            <w:r>
              <w:rPr>
                <w:rStyle w:val="Hyperlink"/>
                <w:rFonts w:cs="Arial"/>
              </w:rPr>
              <w:t>S2-176899</w:t>
            </w:r>
            <w:r>
              <w:rPr>
                <w:rFonts w:cs="Arial"/>
                <w:color w:val="000000"/>
              </w:rPr>
              <w:fldChar w:fldCharType="end"/>
            </w:r>
            <w:bookmarkEnd w:id="62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Reply LS on MBMS bearer event notification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MBMS_Mcservices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Response to S2-176842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S2-177582</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55" w:history="1">
              <w:r>
                <w:rPr>
                  <w:rStyle w:val="Hyperlink"/>
                  <w:rFonts w:cs="Arial"/>
                </w:rPr>
                <w:t>S2-177</w:t>
              </w:r>
              <w:r>
                <w:rPr>
                  <w:rStyle w:val="Hyperlink"/>
                  <w:rFonts w:cs="Arial"/>
                </w:rPr>
                <w:t>5</w:t>
              </w:r>
              <w:r>
                <w:rPr>
                  <w:rStyle w:val="Hyperlink"/>
                  <w:rFonts w:cs="Arial"/>
                </w:rPr>
                <w:t>82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Reply LS on MBMS bearer event notification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MBMS_Mcservices</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Revision of S2-176899</w:t>
            </w:r>
          </w:p>
          <w:p w:rsidR="0076193C" w:rsidRDefault="0076193C" w:rsidP="007669A9">
            <w:pPr>
              <w:rPr>
                <w:rFonts w:cs="Arial"/>
                <w:color w:val="000000"/>
              </w:rPr>
            </w:pPr>
          </w:p>
          <w:p w:rsidR="0076193C" w:rsidRDefault="0076193C" w:rsidP="007669A9">
            <w:pPr>
              <w:rPr>
                <w:rFonts w:cs="Arial"/>
                <w:color w:val="000000"/>
              </w:rPr>
            </w:pPr>
            <w:r>
              <w:rPr>
                <w:rFonts w:cs="Arial"/>
                <w:color w:val="000000"/>
              </w:rPr>
              <w:t xml:space="preserve">Maurice, Please attach the CRs with the LS. </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w:t>
            </w:r>
          </w:p>
        </w:tc>
        <w:bookmarkStart w:id="627" w:name="S2-17689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"C:\\Meetings\\SAWG2\\TSGS2_123_Ljubljana\\_To_Add\\Docs\\S2-176897.zip" \t "_blank"</w:instrText>
            </w:r>
            <w:r w:rsidR="007E7EFC">
              <w:rPr>
                <w:rFonts w:cs="Arial"/>
                <w:color w:val="000000"/>
              </w:rPr>
            </w:r>
            <w:r>
              <w:rPr>
                <w:rFonts w:cs="Arial"/>
                <w:color w:val="000000"/>
              </w:rPr>
              <w:fldChar w:fldCharType="separate"/>
            </w:r>
            <w:r>
              <w:rPr>
                <w:rStyle w:val="Hyperlink"/>
                <w:rFonts w:cs="Arial"/>
              </w:rPr>
              <w:t>S2-176897</w:t>
            </w:r>
            <w:r>
              <w:rPr>
                <w:rFonts w:cs="Arial"/>
                <w:color w:val="000000"/>
              </w:rPr>
              <w:fldChar w:fldCharType="end"/>
            </w:r>
            <w:bookmarkEnd w:id="62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23.246 CR0415: MBMS session setup/event notification procedure alignment with RAN WG3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MBMS_Mcservices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S2-177580</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56" w:history="1">
              <w:r>
                <w:rPr>
                  <w:rStyle w:val="Hyperlink"/>
                  <w:rFonts w:cs="Arial"/>
                </w:rPr>
                <w:t>S2-177580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23.246 CR0415: MBMS session setup/event notification procedure alignment with RAN WG3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MBMS_Mcservices</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S2-176897</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w:t>
            </w:r>
          </w:p>
        </w:tc>
        <w:bookmarkStart w:id="628" w:name="S2-17689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"C:\\Meetings\\SAWG2\\TSGS2_123_Ljubljana\\_To_Add\\Docs\\S2-176898.zip" \t "_blank"</w:instrText>
            </w:r>
            <w:r w:rsidR="007E7EFC">
              <w:rPr>
                <w:rFonts w:cs="Arial"/>
                <w:color w:val="000000"/>
              </w:rPr>
            </w:r>
            <w:r>
              <w:rPr>
                <w:rFonts w:cs="Arial"/>
                <w:color w:val="000000"/>
              </w:rPr>
              <w:fldChar w:fldCharType="separate"/>
            </w:r>
            <w:r>
              <w:rPr>
                <w:rStyle w:val="Hyperlink"/>
                <w:rFonts w:cs="Arial"/>
              </w:rPr>
              <w:t>S2-176898</w:t>
            </w:r>
            <w:r>
              <w:rPr>
                <w:rFonts w:cs="Arial"/>
                <w:color w:val="000000"/>
              </w:rPr>
              <w:fldChar w:fldCharType="end"/>
            </w:r>
            <w:bookmarkEnd w:id="62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23.468 CR0080: MBMS session setup procedure /event notification alignment with RAN WG3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MBMS_Mcservices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S2-177581</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57" w:history="1">
              <w:r>
                <w:rPr>
                  <w:rStyle w:val="Hyperlink"/>
                  <w:rFonts w:cs="Arial"/>
                </w:rPr>
                <w:t>S2-177581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23.468 CR0080: MBMS session setup procedure /event notification alignment with RAN WG3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MBMS_Mcservices</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S2-176898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6.1</w:t>
            </w:r>
          </w:p>
        </w:tc>
        <w:bookmarkStart w:id="629" w:name="S2-17684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"C:\\Meetings\\SAWG2\\TSGS2_123_Ljubljana\\_To_Add\\Docs\\S2-176845.zip" \t "_blank"</w:instrText>
            </w:r>
            <w:r w:rsidR="007E7EFC">
              <w:rPr>
                <w:color w:val="000000"/>
              </w:rPr>
            </w:r>
            <w:r>
              <w:rPr>
                <w:color w:val="000000"/>
              </w:rPr>
              <w:fldChar w:fldCharType="separate"/>
            </w:r>
            <w:r>
              <w:rPr>
                <w:rStyle w:val="Hyperlink"/>
              </w:rPr>
              <w:t>S2-1768</w:t>
            </w:r>
            <w:r>
              <w:rPr>
                <w:rStyle w:val="Hyperlink"/>
              </w:rPr>
              <w:t>4</w:t>
            </w:r>
            <w:r>
              <w:rPr>
                <w:rStyle w:val="Hyperlink"/>
              </w:rPr>
              <w:t>5</w:t>
            </w:r>
            <w:r>
              <w:rPr>
                <w:color w:val="000000"/>
              </w:rPr>
              <w:fldChar w:fldCharType="end"/>
            </w:r>
            <w:bookmarkEnd w:id="62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from SA WG6: LS on MBMS Bearer Usage for Mission Critical services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SA WG6 (S6-170735)</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eMCData, eMCVideo, enhMCPTT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color w:val="000000"/>
              </w:rPr>
            </w:pPr>
            <w:r>
              <w:rPr>
                <w:color w:val="000000"/>
              </w:rPr>
              <w:t>Postponed S2-175328 from SA WG2#122BIS</w:t>
            </w:r>
          </w:p>
          <w:p w:rsidR="0076193C" w:rsidRDefault="0076193C" w:rsidP="007669A9">
            <w:pPr>
              <w:rPr>
                <w:color w:val="000000"/>
              </w:rPr>
            </w:pPr>
          </w:p>
          <w:p w:rsidR="0076193C" w:rsidRDefault="0076193C" w:rsidP="007669A9">
            <w:pPr>
              <w:rPr>
                <w:rFonts w:ascii="Times New Roman" w:hAnsi="Times New Roman"/>
                <w:sz w:val="24"/>
              </w:rPr>
            </w:pPr>
            <w:r>
              <w:rPr>
                <w:rFonts w:ascii="Times New Roman" w:hAnsi="Times New Roman"/>
                <w:sz w:val="24"/>
              </w:rPr>
              <w:t>Need to check offline if updates has been done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rFonts w:ascii="Times New Roman" w:hAnsi="Times New Roman"/>
                <w:sz w:val="24"/>
              </w:rPr>
              <w:t>OPEN</w:t>
            </w:r>
          </w:p>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w:t>
            </w:r>
          </w:p>
        </w:tc>
        <w:bookmarkStart w:id="630" w:name="S2-17684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"C:\\Meetings\\SAWG2\\TSGS2_123_Ljubljana\\_To_Add\\Docs\\S2-176843.zip" \t "_blank"</w:instrText>
            </w:r>
            <w:r w:rsidR="007E7EFC">
              <w:rPr>
                <w:rFonts w:cs="Arial"/>
                <w:color w:val="000000"/>
              </w:rPr>
            </w:r>
            <w:r>
              <w:rPr>
                <w:rFonts w:cs="Arial"/>
                <w:color w:val="000000"/>
              </w:rPr>
              <w:fldChar w:fldCharType="separate"/>
            </w:r>
            <w:r>
              <w:rPr>
                <w:rStyle w:val="Hyperlink"/>
                <w:rFonts w:cs="Arial"/>
              </w:rPr>
              <w:t>S2-17684</w:t>
            </w:r>
            <w:r>
              <w:rPr>
                <w:rStyle w:val="Hyperlink"/>
                <w:rFonts w:cs="Arial"/>
              </w:rPr>
              <w:t>3</w:t>
            </w:r>
            <w:r>
              <w:rPr>
                <w:rFonts w:cs="Arial"/>
                <w:color w:val="000000"/>
              </w:rPr>
              <w:fldChar w:fldCharType="end"/>
            </w:r>
            <w:bookmarkEnd w:id="630"/>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SA WG6: LS on FEC for mission critical services over MBMS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SA WG6 (S6-170471)</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MBMS_MCservices</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Postponed S2-175325 from SA WG2#122BIS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color w:val="000000"/>
              </w:rPr>
              <w:t>Response drafted in S2-177584</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w:t>
            </w:r>
          </w:p>
        </w:tc>
        <w:bookmarkStart w:id="631" w:name="S2-17684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"C:\\Meetings\\SAWG2\\TSGS2_123_Ljubljana\\_To_Add\\Docs\\S2-176844.zip" \t "_blank"</w:instrText>
            </w:r>
            <w:r w:rsidR="007E7EFC">
              <w:rPr>
                <w:rFonts w:cs="Arial"/>
                <w:color w:val="000000"/>
              </w:rPr>
            </w:r>
            <w:r>
              <w:rPr>
                <w:rFonts w:cs="Arial"/>
                <w:color w:val="000000"/>
              </w:rPr>
              <w:fldChar w:fldCharType="separate"/>
            </w:r>
            <w:r>
              <w:rPr>
                <w:rStyle w:val="Hyperlink"/>
                <w:rFonts w:cs="Arial"/>
              </w:rPr>
              <w:t>S2-17684</w:t>
            </w:r>
            <w:r>
              <w:rPr>
                <w:rStyle w:val="Hyperlink"/>
                <w:rFonts w:cs="Arial"/>
              </w:rPr>
              <w:t>4</w:t>
            </w:r>
            <w:r>
              <w:rPr>
                <w:rFonts w:cs="Arial"/>
                <w:color w:val="000000"/>
              </w:rPr>
              <w:fldChar w:fldCharType="end"/>
            </w:r>
            <w:bookmarkEnd w:id="631"/>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SA WG6: LS on ROHC for mission critical services over MBMS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SA WG6 (S6-170722)</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MBMS_MCservices</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Postponed S2-175327 from SA WG2#122BIS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color w:val="000000"/>
              </w:rPr>
              <w:t>Response drafted in S2-177584</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w:t>
            </w:r>
          </w:p>
        </w:tc>
        <w:bookmarkStart w:id="632" w:name="S2-17684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"C:\\Meetings\\SAWG2\\TSGS2_123_Ljubljana\\_To_Add\\Docs\\S2-176846.zip" \t "_blank"</w:instrText>
            </w:r>
            <w:r w:rsidR="007E7EFC">
              <w:rPr>
                <w:rFonts w:cs="Arial"/>
                <w:color w:val="000000"/>
              </w:rPr>
            </w:r>
            <w:r>
              <w:rPr>
                <w:rFonts w:cs="Arial"/>
                <w:color w:val="000000"/>
              </w:rPr>
              <w:fldChar w:fldCharType="separate"/>
            </w:r>
            <w:r>
              <w:rPr>
                <w:rStyle w:val="Hyperlink"/>
                <w:rFonts w:cs="Arial"/>
              </w:rPr>
              <w:t>S2-1768</w:t>
            </w:r>
            <w:r>
              <w:rPr>
                <w:rStyle w:val="Hyperlink"/>
                <w:rFonts w:cs="Arial"/>
              </w:rPr>
              <w:t>4</w:t>
            </w:r>
            <w:r>
              <w:rPr>
                <w:rStyle w:val="Hyperlink"/>
                <w:rFonts w:cs="Arial"/>
              </w:rPr>
              <w:t>6</w:t>
            </w:r>
            <w:r>
              <w:rPr>
                <w:rFonts w:cs="Arial"/>
                <w:color w:val="000000"/>
              </w:rPr>
              <w:fldChar w:fldCharType="end"/>
            </w:r>
            <w:bookmarkEnd w:id="632"/>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CT WG3: Reply LS on FEC and ROHC for mission critical services over MBMS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CT WG3 (C3-173315)</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MBMS_MCservices</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Postponed S2-175330 from SA WG2#122BIS. Response drafted in S2-177168</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color w:val="000000"/>
              </w:rPr>
              <w:t>Response drafted in S2-177584</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5.1</w:t>
            </w:r>
          </w:p>
        </w:tc>
        <w:bookmarkStart w:id="633" w:name="S2-17710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"C:\\Meetings\\SAWG2\\TSGS2_123_Ljubljana\\_To_Add\\Docs\\S2-177109.zip" \t "_blank"</w:instrText>
            </w:r>
            <w:r w:rsidR="007E7EFC">
              <w:rPr>
                <w:rFonts w:cs="Arial"/>
                <w:color w:val="000000"/>
              </w:rPr>
            </w:r>
            <w:r>
              <w:rPr>
                <w:rFonts w:cs="Arial"/>
                <w:color w:val="000000"/>
              </w:rPr>
              <w:fldChar w:fldCharType="separate"/>
            </w:r>
            <w:r>
              <w:rPr>
                <w:rStyle w:val="Hyperlink"/>
                <w:rFonts w:cs="Arial"/>
              </w:rPr>
              <w:t>S2-1771</w:t>
            </w:r>
            <w:r>
              <w:rPr>
                <w:rStyle w:val="Hyperlink"/>
                <w:rFonts w:cs="Arial"/>
              </w:rPr>
              <w:t>0</w:t>
            </w:r>
            <w:r>
              <w:rPr>
                <w:rStyle w:val="Hyperlink"/>
                <w:rFonts w:cs="Arial"/>
              </w:rPr>
              <w:t>9</w:t>
            </w:r>
            <w:r>
              <w:rPr>
                <w:rFonts w:cs="Arial"/>
                <w:color w:val="000000"/>
              </w:rPr>
              <w:fldChar w:fldCharType="end"/>
            </w:r>
            <w:bookmarkEnd w:id="633"/>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SA WG4: LS on Available End-to-End Services over MBMS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SA WG4 (S4-171020)</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TRAPI, AE_enTV-MI_MTV</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8B6E9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w:t>
            </w:r>
          </w:p>
        </w:tc>
        <w:bookmarkStart w:id="634" w:name="S2-17716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"C:\\Meetings\\SAWG2\\TSGS2_123_Ljubljana\\_To_Add\\Docs\\S2-177167.zip" \t "_blank"</w:instrText>
            </w:r>
            <w:r w:rsidR="007E7EFC">
              <w:rPr>
                <w:rFonts w:cs="Arial"/>
                <w:color w:val="000000"/>
              </w:rPr>
            </w:r>
            <w:r>
              <w:rPr>
                <w:rFonts w:cs="Arial"/>
                <w:color w:val="000000"/>
              </w:rPr>
              <w:fldChar w:fldCharType="separate"/>
            </w:r>
            <w:r>
              <w:rPr>
                <w:rStyle w:val="Hyperlink"/>
                <w:rFonts w:cs="Arial"/>
              </w:rPr>
              <w:t>S2-1771</w:t>
            </w:r>
            <w:r>
              <w:rPr>
                <w:rStyle w:val="Hyperlink"/>
                <w:rFonts w:cs="Arial"/>
              </w:rPr>
              <w:t>6</w:t>
            </w:r>
            <w:r>
              <w:rPr>
                <w:rStyle w:val="Hyperlink"/>
                <w:rFonts w:cs="Arial"/>
              </w:rPr>
              <w:t>7</w:t>
            </w:r>
            <w:r>
              <w:rPr>
                <w:rFonts w:cs="Arial"/>
                <w:color w:val="000000"/>
              </w:rPr>
              <w:fldChar w:fldCharType="end"/>
            </w:r>
            <w:bookmarkEnd w:id="63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23.468 CR0081: MB2 improvements for GCS AS to be able to request application of FEC and/or ROHC to a MBMS bearer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MBMS_Mcservices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S2-177583</w:t>
            </w:r>
          </w:p>
        </w:tc>
      </w:tr>
      <w:tr w:rsidR="0076193C" w:rsidRPr="008B6E9A" w:rsidTr="008B6E9A">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hyperlink r:id="rId458" w:history="1">
              <w:r w:rsidRPr="008B6E9A">
                <w:rPr>
                  <w:rStyle w:val="Hyperlink"/>
                  <w:rFonts w:cs="Arial"/>
                </w:rPr>
                <w:t>S2-177</w:t>
              </w:r>
              <w:r w:rsidRPr="008B6E9A">
                <w:rPr>
                  <w:rStyle w:val="Hyperlink"/>
                  <w:rFonts w:cs="Arial"/>
                </w:rPr>
                <w:t>5</w:t>
              </w:r>
              <w:r w:rsidRPr="008B6E9A">
                <w:rPr>
                  <w:rStyle w:val="Hyperlink"/>
                  <w:rFonts w:cs="Arial"/>
                </w:rPr>
                <w:t>83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23.468 CR0081: MB2 improvements for GCS AS to be able to request application of FEC and/or ROHC to a MBMS bearer</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MBMS_Mcservices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rPr>
            </w:pPr>
            <w:r w:rsidRPr="008B6E9A">
              <w:rPr>
                <w:rFonts w:cs="Arial"/>
              </w:rPr>
              <w:t>Revision of S2-177167</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b/>
                <w:color w:val="FF0000"/>
              </w:rPr>
            </w:pPr>
            <w:r w:rsidRPr="008B6E9A">
              <w:rPr>
                <w:rFonts w:cs="Arial"/>
                <w:b/>
                <w:color w:val="FF0000"/>
              </w:rPr>
              <w:t>Postponed</w:t>
            </w:r>
          </w:p>
        </w:tc>
      </w:tr>
      <w:tr w:rsidR="0076193C" w:rsidTr="008B6E9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w:t>
            </w:r>
          </w:p>
        </w:tc>
        <w:bookmarkStart w:id="635" w:name="S2-17716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"C:\\Meetings\\SAWG2\\TSGS2_123_Ljubljana\\_To_Add\\Docs\\S2-177168.zip" \t "_blank"</w:instrText>
            </w:r>
            <w:r w:rsidR="007E7EFC">
              <w:rPr>
                <w:rFonts w:cs="Arial"/>
                <w:color w:val="000000"/>
              </w:rPr>
            </w:r>
            <w:r>
              <w:rPr>
                <w:rFonts w:cs="Arial"/>
                <w:color w:val="000000"/>
              </w:rPr>
              <w:fldChar w:fldCharType="separate"/>
            </w:r>
            <w:r>
              <w:rPr>
                <w:rStyle w:val="Hyperlink"/>
                <w:rFonts w:cs="Arial"/>
              </w:rPr>
              <w:t>S2-17716</w:t>
            </w:r>
            <w:r>
              <w:rPr>
                <w:rStyle w:val="Hyperlink"/>
                <w:rFonts w:cs="Arial"/>
              </w:rPr>
              <w:t>8</w:t>
            </w:r>
            <w:r>
              <w:rPr>
                <w:rFonts w:cs="Arial"/>
                <w:color w:val="000000"/>
              </w:rPr>
              <w:fldChar w:fldCharType="end"/>
            </w:r>
            <w:bookmarkEnd w:id="63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Reply LS on FEC and ROHC for mission critical services over MBMS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MBMS_Mcservices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Response to S2-176846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S2-177584</w:t>
            </w:r>
          </w:p>
        </w:tc>
      </w:tr>
      <w:tr w:rsidR="0076193C" w:rsidRPr="008B6E9A" w:rsidTr="008B6E9A">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hyperlink r:id="rId459" w:history="1">
              <w:r w:rsidRPr="008B6E9A">
                <w:rPr>
                  <w:rStyle w:val="Hyperlink"/>
                  <w:rFonts w:cs="Arial"/>
                </w:rPr>
                <w:t>S2-1775</w:t>
              </w:r>
              <w:r w:rsidRPr="008B6E9A">
                <w:rPr>
                  <w:rStyle w:val="Hyperlink"/>
                  <w:rFonts w:cs="Arial"/>
                </w:rPr>
                <w:t>8</w:t>
              </w:r>
              <w:r w:rsidRPr="008B6E9A">
                <w:rPr>
                  <w:rStyle w:val="Hyperlink"/>
                  <w:rFonts w:cs="Arial"/>
                </w:rPr>
                <w:t>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Reply LS on FEC and ROHC for mission critical services over MBMS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MBMS_Mcservices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color w:val="000000"/>
              </w:rPr>
            </w:pPr>
            <w:r w:rsidRPr="008B6E9A">
              <w:rPr>
                <w:rFonts w:cs="Arial"/>
                <w:color w:val="000000"/>
              </w:rPr>
              <w:t>Revision of S2-177168</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Pr="008B6E9A" w:rsidRDefault="0076193C" w:rsidP="007669A9">
            <w:pPr>
              <w:rPr>
                <w:rFonts w:cs="Arial"/>
                <w:b/>
                <w:color w:val="FF0000"/>
              </w:rPr>
            </w:pPr>
            <w:r w:rsidRPr="008B6E9A">
              <w:rPr>
                <w:rFonts w:cs="Arial"/>
                <w:b/>
                <w:color w:val="FF0000"/>
              </w:rPr>
              <w:t>Postponed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w:t>
            </w:r>
          </w:p>
        </w:tc>
        <w:bookmarkStart w:id="636" w:name="S2-17684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"C:\\Meetings\\SAWG2\\TSGS2_123_Ljubljana\\_To_Add\\Docs\\S2-176849.zip" \t "_blank"</w:instrText>
            </w:r>
            <w:r w:rsidR="007E7EFC">
              <w:rPr>
                <w:rFonts w:cs="Arial"/>
                <w:color w:val="000000"/>
              </w:rPr>
            </w:r>
            <w:r>
              <w:rPr>
                <w:rFonts w:cs="Arial"/>
                <w:color w:val="000000"/>
              </w:rPr>
              <w:fldChar w:fldCharType="separate"/>
            </w:r>
            <w:r>
              <w:rPr>
                <w:rStyle w:val="Hyperlink"/>
                <w:rFonts w:cs="Arial"/>
              </w:rPr>
              <w:t>S2-17684</w:t>
            </w:r>
            <w:r>
              <w:rPr>
                <w:rStyle w:val="Hyperlink"/>
                <w:rFonts w:cs="Arial"/>
              </w:rPr>
              <w:t>9</w:t>
            </w:r>
            <w:r>
              <w:rPr>
                <w:rFonts w:cs="Arial"/>
                <w:color w:val="000000"/>
              </w:rPr>
              <w:fldChar w:fldCharType="end"/>
            </w:r>
            <w:bookmarkEnd w:id="636"/>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SA WG6: Reply LS on security aspects with FEC and ROHC over MBMS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SA WG6 (S6-171105)</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MBMS_MCservices</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Postponed S2-175344 from SA WG2#122BIS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w:t>
            </w:r>
          </w:p>
        </w:tc>
        <w:bookmarkStart w:id="637" w:name="S2-17685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"C:\\Meetings\\SAWG2\\TSGS2_123_Ljubljana\\_To_Add\\Docs\\S2-176851.zip" \t "_blank"</w:instrText>
            </w:r>
            <w:r w:rsidR="007E7EFC">
              <w:rPr>
                <w:rFonts w:cs="Arial"/>
                <w:color w:val="000000"/>
              </w:rPr>
            </w:r>
            <w:r>
              <w:rPr>
                <w:rFonts w:cs="Arial"/>
                <w:color w:val="000000"/>
              </w:rPr>
              <w:fldChar w:fldCharType="separate"/>
            </w:r>
            <w:r>
              <w:rPr>
                <w:rStyle w:val="Hyperlink"/>
                <w:rFonts w:cs="Arial"/>
              </w:rPr>
              <w:t>S2-1</w:t>
            </w:r>
            <w:r>
              <w:rPr>
                <w:rStyle w:val="Hyperlink"/>
                <w:rFonts w:cs="Arial"/>
              </w:rPr>
              <w:t>7</w:t>
            </w:r>
            <w:r>
              <w:rPr>
                <w:rStyle w:val="Hyperlink"/>
                <w:rFonts w:cs="Arial"/>
              </w:rPr>
              <w:t>6851</w:t>
            </w:r>
            <w:r>
              <w:rPr>
                <w:rFonts w:cs="Arial"/>
                <w:color w:val="000000"/>
              </w:rPr>
              <w:fldChar w:fldCharType="end"/>
            </w:r>
            <w:bookmarkEnd w:id="637"/>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ETSI MCPTT Plugtests: LS on MCPTT Plugtests observations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ETSI MCPTT Plugtests (CTI-01-08-17)</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Rel-13</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MCPTT-CT</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Postponed S2-175347 from SA WG2#122BIS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w:t>
            </w:r>
          </w:p>
        </w:tc>
        <w:bookmarkStart w:id="638" w:name="S2-17685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"C:\\Meetings\\SAWG2\\TSGS2_123_Ljubljana\\_To_Add\\Docs\\S2-176856.zip" \t "_blank"</w:instrText>
            </w:r>
            <w:r w:rsidR="007E7EFC">
              <w:rPr>
                <w:rFonts w:cs="Arial"/>
                <w:color w:val="000000"/>
              </w:rPr>
            </w:r>
            <w:r>
              <w:rPr>
                <w:rFonts w:cs="Arial"/>
                <w:color w:val="000000"/>
              </w:rPr>
              <w:fldChar w:fldCharType="separate"/>
            </w:r>
            <w:r>
              <w:rPr>
                <w:rStyle w:val="Hyperlink"/>
                <w:rFonts w:cs="Arial"/>
              </w:rPr>
              <w:t>S2-1768</w:t>
            </w:r>
            <w:r>
              <w:rPr>
                <w:rStyle w:val="Hyperlink"/>
                <w:rFonts w:cs="Arial"/>
              </w:rPr>
              <w:t>5</w:t>
            </w:r>
            <w:r>
              <w:rPr>
                <w:rStyle w:val="Hyperlink"/>
                <w:rFonts w:cs="Arial"/>
              </w:rPr>
              <w:t>6</w:t>
            </w:r>
            <w:r>
              <w:rPr>
                <w:rFonts w:cs="Arial"/>
                <w:color w:val="000000"/>
              </w:rPr>
              <w:fldChar w:fldCharType="end"/>
            </w:r>
            <w:bookmarkEnd w:id="638"/>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SA WG3: Reply LS on encrypting broadcasted positioning data</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SA WG3 (S3-172134)</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LCS_LTE_acc_enh-Core</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Postponed S2-176373 from SA WG2#122BIS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hyperlink r:id="rId460" w:tgtFrame="_blank" w:history="1">
              <w:r>
                <w:rPr>
                  <w:rStyle w:val="Hyperlink"/>
                  <w:rFonts w:cs="Arial"/>
                </w:rPr>
                <w:t>S2-177181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 xml:space="preserve">LS from RAN WG2: LS on provisioning of positioning assistance data via LPPa for broadcast </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RAN WG2 (R2-1712030)</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color w:val="000000"/>
              </w:rPr>
              <w:t>Response drafted in S2-177585</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w:t>
            </w:r>
          </w:p>
        </w:tc>
        <w:bookmarkStart w:id="639" w:name="S2-17718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"C:\\Meetings\\SAWG2\\TSGS2_123_Ljubljana\\_To_Add\\Docs\\S2-177182.zip" \t "_blank"</w:instrText>
            </w:r>
            <w:r w:rsidR="007E7EFC">
              <w:rPr>
                <w:rFonts w:cs="Arial"/>
                <w:color w:val="000000"/>
              </w:rPr>
            </w:r>
            <w:r>
              <w:rPr>
                <w:rFonts w:cs="Arial"/>
                <w:color w:val="000000"/>
              </w:rPr>
              <w:fldChar w:fldCharType="separate"/>
            </w:r>
            <w:r>
              <w:rPr>
                <w:rStyle w:val="Hyperlink"/>
                <w:rFonts w:cs="Arial"/>
              </w:rPr>
              <w:t>S2-1771</w:t>
            </w:r>
            <w:r>
              <w:rPr>
                <w:rStyle w:val="Hyperlink"/>
                <w:rFonts w:cs="Arial"/>
              </w:rPr>
              <w:t>8</w:t>
            </w:r>
            <w:r>
              <w:rPr>
                <w:rStyle w:val="Hyperlink"/>
                <w:rFonts w:cs="Arial"/>
              </w:rPr>
              <w:t>2</w:t>
            </w:r>
            <w:r>
              <w:rPr>
                <w:rFonts w:cs="Arial"/>
                <w:color w:val="000000"/>
              </w:rPr>
              <w:fldChar w:fldCharType="end"/>
            </w:r>
            <w:bookmarkEnd w:id="639"/>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 xml:space="preserve">LS from RAN WG2: LS on encrypting broadcasted positioning data </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RAN WG2 (R2-1712031)</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color w:val="000000"/>
              </w:rPr>
              <w:t>Response drafted in S2-177585</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bookmarkStart w:id="640" w:name="S2-177181"/>
            <w:r>
              <w:rPr>
                <w:rFonts w:cs="Arial"/>
                <w:color w:val="000000"/>
              </w:rPr>
              <w:t>S2-177</w:t>
            </w:r>
            <w:bookmarkEnd w:id="640"/>
            <w:r>
              <w:rPr>
                <w:rFonts w:cs="Arial"/>
                <w:color w:val="000000"/>
              </w:rPr>
              <w:t>585</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t xml:space="preserve">SA3: LS on provisioning of positioning assistance data via LPPa for broadcast </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rPr>
              <w:t>Shabnam</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rPr>
              <w:t>WITHDRAWN</w:t>
            </w:r>
          </w:p>
        </w:tc>
      </w:tr>
      <w:tr w:rsidR="0076193C" w:rsidTr="00620401">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NAPS</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cs="Arial"/>
              </w:rPr>
            </w:pPr>
            <w:hyperlink r:id="rId461" w:tgtFrame="_blank" w:history="1">
              <w:r>
                <w:rPr>
                  <w:rStyle w:val="Hyperlink"/>
                  <w:rFonts w:cs="Arial"/>
                </w:rPr>
                <w:t>S2-176863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LS from CT WG3: LS on Clarifications for the T8 interface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CT WG3 (C3-174386)</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NAPS-CT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rPr>
              <w:t>Reply in 7802</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hyperlink r:id="rId462" w:tgtFrame="_blank" w:history="1">
              <w:r>
                <w:rPr>
                  <w:rStyle w:val="Hyperlink"/>
                  <w:rFonts w:cs="Arial"/>
                </w:rPr>
                <w:t>S2-1768</w:t>
              </w:r>
              <w:r>
                <w:rPr>
                  <w:rStyle w:val="Hyperlink"/>
                  <w:rFonts w:cs="Arial"/>
                </w:rPr>
                <w:t>8</w:t>
              </w:r>
              <w:r>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SA WG5: Reply LS on Reply onstandardization of Northbound SCEF API Charging</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SA WG5 (S5-174301)</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NAPS-CH</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hyperlink r:id="rId463" w:tgtFrame="_blank" w:history="1">
              <w:r>
                <w:rPr>
                  <w:rStyle w:val="Hyperlink"/>
                  <w:rFonts w:cs="Arial"/>
                </w:rPr>
                <w:t>S2-176</w:t>
              </w:r>
              <w:r>
                <w:rPr>
                  <w:rStyle w:val="Hyperlink"/>
                  <w:rFonts w:cs="Arial"/>
                </w:rPr>
                <w:t>8</w:t>
              </w:r>
              <w:r>
                <w:rPr>
                  <w:rStyle w:val="Hyperlink"/>
                  <w:rFonts w:cs="Arial"/>
                </w:rPr>
                <w:t>53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SA WG3: Reply LS on Security for T8 interface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SA WG3 (S3-172076)</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NAPS-CT</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Postponed S2-176370 from SA WG2#122BIS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hyperlink r:id="rId464" w:tgtFrame="_blank" w:history="1">
              <w:r>
                <w:rPr>
                  <w:rStyle w:val="Hyperlink"/>
                  <w:rFonts w:cs="Arial"/>
                </w:rPr>
                <w:t>S2-176922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23.682 CR0364: Notifying SCS/AS about loss of transmission resources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NAPS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S2-177801</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65" w:history="1">
              <w:r>
                <w:rPr>
                  <w:rStyle w:val="Hyperlink"/>
                  <w:rFonts w:cs="Arial"/>
                </w:rPr>
                <w:t>S2-1778</w:t>
              </w:r>
              <w:r>
                <w:rPr>
                  <w:rStyle w:val="Hyperlink"/>
                  <w:rFonts w:cs="Arial"/>
                </w:rPr>
                <w:t>0</w:t>
              </w:r>
              <w:r>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23.682 CR0364: Notifying SCS/AS about loss of transmission resources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NAPS</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S2-176922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hyperlink r:id="rId466" w:tgtFrame="_blank" w:history="1">
              <w:r>
                <w:rPr>
                  <w:rStyle w:val="Hyperlink"/>
                  <w:rFonts w:cs="Arial"/>
                </w:rPr>
                <w:t>S2-17692</w:t>
              </w:r>
              <w:r>
                <w:rPr>
                  <w:rStyle w:val="Hyperlink"/>
                  <w:rFonts w:cs="Arial"/>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[DRAFT] Reply LS on Clarifications for the T8 interface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NAPS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S2-177802</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67" w:history="1">
              <w:r>
                <w:rPr>
                  <w:rStyle w:val="Hyperlink"/>
                  <w:rFonts w:cs="Arial"/>
                </w:rPr>
                <w:t>S2-177802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[DRAFT] Reply LS on Clarifications for the T8 interface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NAPS</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S2-176923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hyperlink r:id="rId468" w:tgtFrame="_blank" w:history="1">
              <w:r>
                <w:rPr>
                  <w:rStyle w:val="Hyperlink"/>
                  <w:rFonts w:cs="Arial"/>
                </w:rPr>
                <w:t>S2-176</w:t>
              </w:r>
              <w:r>
                <w:rPr>
                  <w:rStyle w:val="Hyperlink"/>
                  <w:rFonts w:cs="Arial"/>
                </w:rPr>
                <w:t>9</w:t>
              </w:r>
              <w:r>
                <w:rPr>
                  <w:rStyle w:val="Hyperlink"/>
                  <w:rFonts w:cs="Arial"/>
                </w:rPr>
                <w:t>97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23.682 CR0365: Corrected monitoring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NAPS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S2-177803</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69" w:history="1">
              <w:r>
                <w:rPr>
                  <w:rStyle w:val="Hyperlink"/>
                  <w:rFonts w:cs="Arial"/>
                </w:rPr>
                <w:t>S2-177</w:t>
              </w:r>
              <w:r>
                <w:rPr>
                  <w:rStyle w:val="Hyperlink"/>
                  <w:rFonts w:cs="Arial"/>
                </w:rPr>
                <w:t>8</w:t>
              </w:r>
              <w:r>
                <w:rPr>
                  <w:rStyle w:val="Hyperlink"/>
                  <w:rFonts w:cs="Arial"/>
                </w:rPr>
                <w:t>03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23.682 CR0365: Corrected monitoring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NAPS</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S2-176997</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hyperlink r:id="rId470" w:tgtFrame="_blank" w:history="1">
              <w:r>
                <w:rPr>
                  <w:rStyle w:val="Hyperlink"/>
                  <w:rFonts w:cs="Arial"/>
                </w:rPr>
                <w:t>S2-177</w:t>
              </w:r>
              <w:r>
                <w:rPr>
                  <w:rStyle w:val="Hyperlink"/>
                  <w:rFonts w:cs="Arial"/>
                </w:rPr>
                <w:t>2</w:t>
              </w:r>
              <w:r>
                <w:rPr>
                  <w:rStyle w:val="Hyperlink"/>
                  <w:rFonts w:cs="Arial"/>
                </w:rPr>
                <w:t>69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23.682 CR0367: Reliable Data Service Configuration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lang w:val="de-DE"/>
              </w:rPr>
            </w:pPr>
            <w:r>
              <w:rPr>
                <w:rFonts w:cs="Arial"/>
                <w:color w:val="000000"/>
                <w:lang w:val="de-DE"/>
              </w:rPr>
              <w:t>Convida Wireless LLC, Intel, Deutsche Telekom, BlackBerry UK Ltd, Oracle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NAPS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S2-177804</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71" w:history="1">
              <w:r>
                <w:rPr>
                  <w:rStyle w:val="Hyperlink"/>
                  <w:rFonts w:cs="Arial"/>
                </w:rPr>
                <w:t>S2-1778</w:t>
              </w:r>
              <w:r>
                <w:rPr>
                  <w:rStyle w:val="Hyperlink"/>
                  <w:rFonts w:cs="Arial"/>
                </w:rPr>
                <w:t>0</w:t>
              </w:r>
              <w:r>
                <w:rPr>
                  <w:rStyle w:val="Hyperlink"/>
                  <w:rFonts w:cs="Arial"/>
                </w:rPr>
                <w:t>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23.682 CR0367: Reliable Data Service Configuration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lang w:val="de-DE"/>
              </w:rPr>
            </w:pPr>
            <w:r>
              <w:rPr>
                <w:rFonts w:cs="Arial"/>
                <w:color w:val="000000"/>
                <w:lang w:val="de-DE"/>
              </w:rPr>
              <w:t>Convida Wireless LLC, Intel, Deutsche Telekom, BlackBerry UK Ltd, Oracle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NAPS</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S2-177269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S2-177959</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72" w:history="1">
              <w:r>
                <w:rPr>
                  <w:rStyle w:val="Hyperlink"/>
                  <w:rFonts w:cs="Arial"/>
                </w:rPr>
                <w:t>S2-177959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23.682 CR0367: Reliable Data Service Configuration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lang w:val="de-DE"/>
              </w:rPr>
            </w:pPr>
            <w:r>
              <w:rPr>
                <w:rFonts w:cs="Arial"/>
                <w:color w:val="000000"/>
                <w:lang w:val="de-DE"/>
              </w:rPr>
              <w:t>Convida Wireless LLC, Intel, Deutsche Telekom, BlackBerry UK Ltd, Oracle</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NAPS</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S2-177804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hyperlink r:id="rId473" w:tgtFrame="_blank" w:history="1">
              <w:r>
                <w:rPr>
                  <w:rStyle w:val="Hyperlink"/>
                  <w:rFonts w:cs="Arial"/>
                </w:rPr>
                <w:t>S2-1775</w:t>
              </w:r>
              <w:r>
                <w:rPr>
                  <w:rStyle w:val="Hyperlink"/>
                  <w:rFonts w:cs="Arial"/>
                </w:rPr>
                <w:t>4</w:t>
              </w:r>
              <w:r>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23.682 CR0368: Updating SCEF ID in HSS during NIDD configuration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CIoT</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S2-177805</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74" w:history="1">
              <w:r>
                <w:rPr>
                  <w:rStyle w:val="Hyperlink"/>
                  <w:rFonts w:cs="Arial"/>
                </w:rPr>
                <w:t>S2-1778</w:t>
              </w:r>
              <w:r>
                <w:rPr>
                  <w:rStyle w:val="Hyperlink"/>
                  <w:rFonts w:cs="Arial"/>
                </w:rPr>
                <w:t>0</w:t>
              </w:r>
              <w:r>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23.682 CR0368: Updating SCEF ID in HSS during NIDD configuration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CIoT</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S2-177540</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V2X</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hyperlink r:id="rId475" w:tgtFrame="_blank" w:history="1">
              <w:r>
                <w:rPr>
                  <w:rStyle w:val="Hyperlink"/>
                  <w:rFonts w:cs="Arial"/>
                </w:rPr>
                <w:t>S2-176</w:t>
              </w:r>
              <w:r>
                <w:rPr>
                  <w:rStyle w:val="Hyperlink"/>
                  <w:rFonts w:cs="Arial"/>
                </w:rPr>
                <w:t>8</w:t>
              </w:r>
              <w:r>
                <w:rPr>
                  <w:rStyle w:val="Hyperlink"/>
                  <w:rFonts w:cs="Arial"/>
                </w:rPr>
                <w:t>78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SA WG1: Reply LS on support of CACC and platooning applications by 3GPP systems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SA WG1 (S1-173531)</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 xml:space="preserve">eV2X </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hyperlink r:id="rId476" w:tgtFrame="_blank" w:history="1">
              <w:r>
                <w:rPr>
                  <w:rStyle w:val="Hyperlink"/>
                  <w:rFonts w:cs="Arial"/>
                </w:rPr>
                <w:t>S2-17</w:t>
              </w:r>
              <w:r>
                <w:rPr>
                  <w:rStyle w:val="Hyperlink"/>
                  <w:rFonts w:cs="Arial"/>
                </w:rPr>
                <w:t>7</w:t>
              </w:r>
              <w:r>
                <w:rPr>
                  <w:rStyle w:val="Hyperlink"/>
                  <w:rFonts w:cs="Arial"/>
                </w:rPr>
                <w:t>122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[DRAFT] LS on the support of Unicast and Groupcast transmission over PC5 for eV2X</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LTE_eV2X, FS_eV2XARC</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Further response to S2-172889 (SA WG2#121)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S2-177806</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hyperlink r:id="rId477" w:history="1">
              <w:r>
                <w:rPr>
                  <w:rStyle w:val="Hyperlink"/>
                  <w:rFonts w:cs="Arial"/>
                </w:rPr>
                <w:t>S2-177806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[DRAFT] LS on the support of Unicast and Groupcast transmission over PC5 for eV2X</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LTE_eV2X, FS_eV2XARC</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Revision of S2-177122</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b/>
                <w:color w:val="FF0000"/>
              </w:rPr>
            </w:pPr>
            <w:r>
              <w:rPr>
                <w:rFonts w:cs="Arial"/>
                <w:b/>
                <w:color w:val="FF0000"/>
              </w:rPr>
              <w:t>OPEN</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hyperlink r:id="rId478" w:tgtFrame="_blank" w:history="1">
              <w:r>
                <w:rPr>
                  <w:rStyle w:val="Hyperlink"/>
                </w:rPr>
                <w:t>S2-177557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from RAN WG1: LS on RAN1 agreement on carrier selection for sidelink CA</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RAN WG1 (R1-1715283)</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LTE_eV2X-Core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6.5.4</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Security related functions and flows</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FF0000"/>
                <w:sz w:val="20"/>
                <w:szCs w:val="20"/>
              </w:rPr>
              <w:t xml:space="preserve">{Puneet} </w:t>
            </w:r>
          </w:p>
        </w:tc>
        <w:tc>
          <w:tcPr>
            <w:tcW w:w="1985"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6.5.4</w:t>
            </w:r>
          </w:p>
        </w:tc>
        <w:bookmarkStart w:id="641" w:name="S2-17686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"C:\\Meetings\\SAWG2\\TSGS2_123_Ljubljana\\_To_Add\\Docs\\S2-176868.zip" \t "_blank"</w:instrText>
            </w:r>
            <w:r w:rsidR="007E7EFC">
              <w:rPr>
                <w:rFonts w:cs="Arial"/>
                <w:color w:val="000000"/>
              </w:rPr>
            </w:r>
            <w:r>
              <w:rPr>
                <w:rFonts w:cs="Arial"/>
                <w:color w:val="000000"/>
              </w:rPr>
              <w:fldChar w:fldCharType="separate"/>
            </w:r>
            <w:r>
              <w:rPr>
                <w:rStyle w:val="Hyperlink"/>
                <w:rFonts w:cs="Arial"/>
              </w:rPr>
              <w:t>S2-176868</w:t>
            </w:r>
            <w:r>
              <w:rPr>
                <w:rFonts w:cs="Arial"/>
                <w:color w:val="000000"/>
              </w:rPr>
              <w:fldChar w:fldCharType="end"/>
            </w:r>
            <w:bookmarkEnd w:id="641"/>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RAN WG2: Reply LS on NR security input parameters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RAN WG2 (R2-1709969)</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NR_newRAT</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6.5.4</w:t>
            </w:r>
          </w:p>
        </w:tc>
        <w:bookmarkStart w:id="642" w:name="S2-17688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"C:\\Meetings\\SAWG2\\TSGS2_123_Ljubljana\\_To_Add\\Docs\\S2-176880.zip" \t "_blank"</w:instrText>
            </w:r>
            <w:r w:rsidR="007E7EFC">
              <w:rPr>
                <w:rFonts w:cs="Arial"/>
                <w:color w:val="000000"/>
              </w:rPr>
            </w:r>
            <w:r>
              <w:rPr>
                <w:rFonts w:cs="Arial"/>
                <w:color w:val="000000"/>
              </w:rPr>
              <w:fldChar w:fldCharType="separate"/>
            </w:r>
            <w:r>
              <w:rPr>
                <w:rStyle w:val="Hyperlink"/>
                <w:rFonts w:cs="Arial"/>
              </w:rPr>
              <w:t>S2-176</w:t>
            </w:r>
            <w:r>
              <w:rPr>
                <w:rStyle w:val="Hyperlink"/>
                <w:rFonts w:cs="Arial"/>
              </w:rPr>
              <w:t>8</w:t>
            </w:r>
            <w:r>
              <w:rPr>
                <w:rStyle w:val="Hyperlink"/>
                <w:rFonts w:cs="Arial"/>
              </w:rPr>
              <w:t>80</w:t>
            </w:r>
            <w:r>
              <w:rPr>
                <w:rFonts w:cs="Arial"/>
                <w:color w:val="000000"/>
              </w:rPr>
              <w:fldChar w:fldCharType="end"/>
            </w:r>
            <w:bookmarkEnd w:id="642"/>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SA WG3: LS on Selective Disabling Legacy Radio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SA WG3 (S3-172144)</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Rel-16</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5GS_Ph2</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p w:rsidR="0076193C" w:rsidRDefault="0076193C" w:rsidP="007669A9">
            <w:pPr>
              <w:rPr>
                <w:rFonts w:cs="Arial"/>
              </w:rPr>
            </w:pPr>
            <w:r>
              <w:rPr>
                <w:rFonts w:cs="Arial"/>
              </w:rPr>
              <w:t>Not addressed to SA2</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6.5.4</w:t>
            </w:r>
          </w:p>
        </w:tc>
        <w:bookmarkStart w:id="643" w:name="S2-17718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"C:\\Meetings\\SAWG2\\TSGS2_123_Ljubljana\\_To_Add\\Docs\\S2-177184.zip" \t "_blank"</w:instrText>
            </w:r>
            <w:r w:rsidR="007E7EFC">
              <w:rPr>
                <w:color w:val="000000"/>
              </w:rPr>
            </w:r>
            <w:r>
              <w:rPr>
                <w:color w:val="000000"/>
              </w:rPr>
              <w:fldChar w:fldCharType="separate"/>
            </w:r>
            <w:r>
              <w:rPr>
                <w:rStyle w:val="Hyperlink"/>
              </w:rPr>
              <w:t>S2-177</w:t>
            </w:r>
            <w:r>
              <w:rPr>
                <w:rStyle w:val="Hyperlink"/>
              </w:rPr>
              <w:t>1</w:t>
            </w:r>
            <w:r>
              <w:rPr>
                <w:rStyle w:val="Hyperlink"/>
              </w:rPr>
              <w:t>84</w:t>
            </w:r>
            <w:r>
              <w:rPr>
                <w:color w:val="000000"/>
              </w:rPr>
              <w:fldChar w:fldCharType="end"/>
            </w:r>
            <w:bookmarkEnd w:id="643"/>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from RAN WG2: LS on usage of user plane integrity protection for DRB</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RAN WG2 (R2-1712051)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NR_newRAT-Core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rFonts w:ascii="Times New Roman" w:hAnsi="Times New Roman"/>
                <w:sz w:val="24"/>
              </w:rPr>
              <w:t>Postponed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6.5.4</w:t>
            </w:r>
          </w:p>
        </w:tc>
        <w:bookmarkStart w:id="644" w:name="S2-17685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"C:\\Meetings\\SAWG2\\TSGS2_123_Ljubljana\\_To_Add\\Docs\\S2-176854.zip" \t "_blank"</w:instrText>
            </w:r>
            <w:r w:rsidR="007E7EFC">
              <w:rPr>
                <w:rFonts w:cs="Arial"/>
                <w:color w:val="000000"/>
              </w:rPr>
            </w:r>
            <w:r>
              <w:rPr>
                <w:rFonts w:cs="Arial"/>
                <w:color w:val="000000"/>
              </w:rPr>
              <w:fldChar w:fldCharType="separate"/>
            </w:r>
            <w:r>
              <w:rPr>
                <w:rStyle w:val="Hyperlink"/>
                <w:rFonts w:cs="Arial"/>
              </w:rPr>
              <w:t>S2-1768</w:t>
            </w:r>
            <w:r>
              <w:rPr>
                <w:rStyle w:val="Hyperlink"/>
                <w:rFonts w:cs="Arial"/>
              </w:rPr>
              <w:t>5</w:t>
            </w:r>
            <w:r>
              <w:rPr>
                <w:rStyle w:val="Hyperlink"/>
                <w:rFonts w:cs="Arial"/>
              </w:rPr>
              <w:t>4</w:t>
            </w:r>
            <w:r>
              <w:rPr>
                <w:rFonts w:cs="Arial"/>
                <w:color w:val="000000"/>
              </w:rPr>
              <w:fldChar w:fldCharType="end"/>
            </w:r>
            <w:bookmarkEnd w:id="644"/>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SA WG3: Reply LS on Impacts of using User Identity confidentiality</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SA WG3 (S3-172090)</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Postponed S2-176371 from SA WG2#122BIS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6.5.1 &lt;-6.5.4</w:t>
            </w:r>
          </w:p>
        </w:tc>
        <w:bookmarkStart w:id="645" w:name="S2-17697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"C:\\Meetings\\SAWG2\\TSGS2_123_Ljubljana\\_To_Add\\Docs\\S2-176970.zip" \t "_blank"</w:instrText>
            </w:r>
            <w:r w:rsidR="007E7EFC">
              <w:rPr>
                <w:color w:val="000000"/>
              </w:rPr>
            </w:r>
            <w:r>
              <w:rPr>
                <w:color w:val="000000"/>
              </w:rPr>
              <w:fldChar w:fldCharType="separate"/>
            </w:r>
            <w:r>
              <w:rPr>
                <w:rStyle w:val="Hyperlink"/>
              </w:rPr>
              <w:t>S2-176</w:t>
            </w:r>
            <w:r>
              <w:rPr>
                <w:rStyle w:val="Hyperlink"/>
              </w:rPr>
              <w:t>9</w:t>
            </w:r>
            <w:r>
              <w:rPr>
                <w:rStyle w:val="Hyperlink"/>
              </w:rPr>
              <w:t>7</w:t>
            </w:r>
            <w:r>
              <w:rPr>
                <w:rStyle w:val="Hyperlink"/>
              </w:rPr>
              <w:t>0</w:t>
            </w:r>
            <w:r>
              <w:rPr>
                <w:color w:val="000000"/>
              </w:rPr>
              <w:fldChar w:fldCharType="end"/>
            </w:r>
            <w:bookmarkEnd w:id="645"/>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from SA WG3: Reply LS on Reply LS on 5GS Security aspects seeking resolution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SA WG3 (S3-172517)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Response to S2-175309 at S2#122</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7C624E">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6.5.4</w:t>
            </w:r>
          </w:p>
        </w:tc>
        <w:bookmarkStart w:id="646" w:name="S2-17736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"C:\\Meetings\\SAWG2\\TSGS2_123_Ljubljana\\_To_Add\\Docs\\S2-177364.zip" \t "_blank"</w:instrText>
            </w:r>
            <w:r w:rsidR="007E7EFC">
              <w:rPr>
                <w:rFonts w:cs="Arial"/>
                <w:color w:val="000000"/>
              </w:rPr>
            </w:r>
            <w:r>
              <w:rPr>
                <w:rFonts w:cs="Arial"/>
                <w:color w:val="000000"/>
              </w:rPr>
              <w:fldChar w:fldCharType="separate"/>
            </w:r>
            <w:r>
              <w:rPr>
                <w:rStyle w:val="Hyperlink"/>
                <w:rFonts w:cs="Arial"/>
              </w:rPr>
              <w:t>S2-1773</w:t>
            </w:r>
            <w:r>
              <w:rPr>
                <w:rStyle w:val="Hyperlink"/>
                <w:rFonts w:cs="Arial"/>
              </w:rPr>
              <w:t>6</w:t>
            </w:r>
            <w:r>
              <w:rPr>
                <w:rStyle w:val="Hyperlink"/>
                <w:rFonts w:cs="Arial"/>
              </w:rPr>
              <w:t>4</w:t>
            </w:r>
            <w:r>
              <w:rPr>
                <w:rFonts w:cs="Arial"/>
                <w:color w:val="000000"/>
              </w:rPr>
              <w:fldChar w:fldCharType="end"/>
            </w:r>
            <w:bookmarkEnd w:id="64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TS 23.501: SUCI - Alignment with SA WG3 spec</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S2-177631</w:t>
            </w:r>
          </w:p>
        </w:tc>
      </w:tr>
      <w:tr w:rsidR="0076193C" w:rsidRPr="007C624E" w:rsidTr="007C624E">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76193C" w:rsidRPr="007C624E" w:rsidRDefault="0076193C" w:rsidP="007669A9">
            <w:pPr>
              <w:rPr>
                <w:rFonts w:cs="Arial"/>
                <w:color w:val="000000"/>
              </w:rPr>
            </w:pPr>
            <w:r w:rsidRPr="007C624E">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7C624E" w:rsidRDefault="0076193C" w:rsidP="007669A9">
            <w:pPr>
              <w:rPr>
                <w:rFonts w:cs="Arial"/>
                <w:color w:val="000000"/>
              </w:rPr>
            </w:pPr>
            <w:hyperlink r:id="rId479" w:history="1">
              <w:r w:rsidRPr="007C624E">
                <w:rPr>
                  <w:rStyle w:val="Hyperlink"/>
                  <w:rFonts w:cs="Arial"/>
                </w:rPr>
                <w:t>S2-1</w:t>
              </w:r>
              <w:r w:rsidRPr="007C624E">
                <w:rPr>
                  <w:rStyle w:val="Hyperlink"/>
                  <w:rFonts w:cs="Arial"/>
                </w:rPr>
                <w:t>7</w:t>
              </w:r>
              <w:r w:rsidRPr="007C624E">
                <w:rPr>
                  <w:rStyle w:val="Hyperlink"/>
                  <w:rFonts w:cs="Arial"/>
                </w:rPr>
                <w:t>7631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7C624E" w:rsidRDefault="0076193C" w:rsidP="007669A9">
            <w:pPr>
              <w:rPr>
                <w:rFonts w:cs="Arial"/>
                <w:color w:val="000000"/>
              </w:rPr>
            </w:pPr>
            <w:r w:rsidRPr="007C624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7C624E" w:rsidRDefault="0076193C" w:rsidP="007669A9">
            <w:pPr>
              <w:rPr>
                <w:rFonts w:cs="Arial"/>
                <w:color w:val="000000"/>
              </w:rPr>
            </w:pPr>
            <w:r w:rsidRPr="007C624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tcPr>
          <w:p w:rsidR="0076193C" w:rsidRPr="007C624E" w:rsidRDefault="0076193C" w:rsidP="007669A9">
            <w:pPr>
              <w:rPr>
                <w:rFonts w:cs="Arial"/>
                <w:color w:val="000000"/>
              </w:rPr>
            </w:pPr>
            <w:r w:rsidRPr="007C624E">
              <w:rPr>
                <w:rFonts w:cs="Arial"/>
                <w:color w:val="000000"/>
              </w:rPr>
              <w:t>23.501: TS 23.501: SUCI - Alignment with SA WG3 spec</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7C624E" w:rsidRDefault="0076193C" w:rsidP="007669A9">
            <w:pPr>
              <w:rPr>
                <w:rFonts w:cs="Arial"/>
                <w:color w:val="000000"/>
              </w:rPr>
            </w:pPr>
            <w:r w:rsidRPr="007C624E">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Pr>
          <w:p w:rsidR="0076193C" w:rsidRPr="007C624E" w:rsidRDefault="0076193C" w:rsidP="007669A9">
            <w:pPr>
              <w:rPr>
                <w:rFonts w:cs="Arial"/>
                <w:color w:val="000000"/>
              </w:rPr>
            </w:pPr>
            <w:r w:rsidRPr="007C624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7C624E" w:rsidRDefault="0076193C" w:rsidP="007669A9">
            <w:pPr>
              <w:rPr>
                <w:rFonts w:cs="Arial"/>
                <w:color w:val="000000"/>
              </w:rPr>
            </w:pPr>
            <w:r w:rsidRPr="007C624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tcPr>
          <w:p w:rsidR="0076193C" w:rsidRPr="007C624E" w:rsidRDefault="0076193C" w:rsidP="007669A9">
            <w:pPr>
              <w:rPr>
                <w:rFonts w:cs="Arial"/>
              </w:rPr>
            </w:pPr>
            <w:r w:rsidRPr="007C624E">
              <w:rPr>
                <w:rFonts w:cs="Arial"/>
              </w:rPr>
              <w:t>Revision of S2-177364</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7C624E" w:rsidRDefault="007C624E" w:rsidP="007669A9">
            <w:pPr>
              <w:rPr>
                <w:rFonts w:cs="Arial"/>
                <w:b/>
                <w:color w:val="FF0000"/>
              </w:rPr>
            </w:pPr>
            <w:r>
              <w:rPr>
                <w:rFonts w:cs="Arial"/>
                <w:b/>
                <w:color w:val="FF0000"/>
              </w:rPr>
              <w:t>APPROVED</w:t>
            </w:r>
          </w:p>
        </w:tc>
      </w:tr>
      <w:tr w:rsidR="0076193C" w:rsidTr="008B6E9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6.5.4</w:t>
            </w:r>
          </w:p>
        </w:tc>
        <w:bookmarkStart w:id="647" w:name="S2-17706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"C:\\Meetings\\SAWG2\\TSGS2_123_Ljubljana\\_To_Add\\Docs\\S2-177064.zip" \t "_blank"</w:instrText>
            </w:r>
            <w:r w:rsidR="007E7EFC">
              <w:rPr>
                <w:rFonts w:cs="Arial"/>
                <w:color w:val="000000"/>
              </w:rPr>
            </w:r>
            <w:r>
              <w:rPr>
                <w:rFonts w:cs="Arial"/>
                <w:color w:val="000000"/>
              </w:rPr>
              <w:fldChar w:fldCharType="separate"/>
            </w:r>
            <w:r>
              <w:rPr>
                <w:rStyle w:val="Hyperlink"/>
                <w:rFonts w:cs="Arial"/>
              </w:rPr>
              <w:t>S2-17706</w:t>
            </w:r>
            <w:r>
              <w:rPr>
                <w:rStyle w:val="Hyperlink"/>
                <w:rFonts w:cs="Arial"/>
              </w:rPr>
              <w:t>4</w:t>
            </w:r>
            <w:r>
              <w:rPr>
                <w:rFonts w:cs="Arial"/>
                <w:color w:val="000000"/>
              </w:rPr>
              <w:fldChar w:fldCharType="end"/>
            </w:r>
            <w:bookmarkEnd w:id="64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OI#33: TS 23.502: Support for AS Security context setup during registration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OI#33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S2-177632</w:t>
            </w:r>
          </w:p>
        </w:tc>
      </w:tr>
      <w:tr w:rsidR="0076193C" w:rsidRPr="008B6E9A" w:rsidTr="008B6E9A">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Pr="008B6E9A" w:rsidRDefault="0076193C" w:rsidP="007669A9">
            <w:pPr>
              <w:rPr>
                <w:rFonts w:cs="Arial"/>
                <w:color w:val="000000"/>
              </w:rPr>
            </w:pPr>
            <w:r w:rsidRPr="008B6E9A">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8B6E9A" w:rsidRDefault="0076193C" w:rsidP="007669A9">
            <w:pPr>
              <w:rPr>
                <w:rFonts w:cs="Arial"/>
                <w:color w:val="000000"/>
              </w:rPr>
            </w:pPr>
            <w:hyperlink r:id="rId480" w:history="1">
              <w:r w:rsidRPr="008B6E9A">
                <w:rPr>
                  <w:rStyle w:val="Hyperlink"/>
                  <w:rFonts w:cs="Arial"/>
                </w:rPr>
                <w:t>S2-1</w:t>
              </w:r>
              <w:r w:rsidRPr="008B6E9A">
                <w:rPr>
                  <w:rStyle w:val="Hyperlink"/>
                  <w:rFonts w:cs="Arial"/>
                </w:rPr>
                <w:t>7</w:t>
              </w:r>
              <w:r w:rsidRPr="008B6E9A">
                <w:rPr>
                  <w:rStyle w:val="Hyperlink"/>
                  <w:rFonts w:cs="Arial"/>
                </w:rPr>
                <w:t>7</w:t>
              </w:r>
              <w:r w:rsidRPr="008B6E9A">
                <w:rPr>
                  <w:rStyle w:val="Hyperlink"/>
                  <w:rFonts w:cs="Arial"/>
                </w:rPr>
                <w:t>6</w:t>
              </w:r>
              <w:r w:rsidRPr="008B6E9A">
                <w:rPr>
                  <w:rStyle w:val="Hyperlink"/>
                  <w:rFonts w:cs="Arial"/>
                </w:rPr>
                <w:t>3</w:t>
              </w:r>
              <w:r w:rsidRPr="008B6E9A">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8B6E9A" w:rsidRDefault="0076193C" w:rsidP="007669A9">
            <w:pPr>
              <w:rPr>
                <w:rFonts w:cs="Arial"/>
                <w:color w:val="000000"/>
              </w:rPr>
            </w:pPr>
            <w:r w:rsidRPr="008B6E9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8B6E9A" w:rsidRDefault="0076193C" w:rsidP="007669A9">
            <w:pPr>
              <w:rPr>
                <w:rFonts w:cs="Arial"/>
                <w:color w:val="000000"/>
              </w:rPr>
            </w:pPr>
            <w:r w:rsidRPr="008B6E9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Pr="008B6E9A" w:rsidRDefault="0076193C" w:rsidP="007669A9">
            <w:pPr>
              <w:rPr>
                <w:rFonts w:cs="Arial"/>
                <w:color w:val="000000"/>
              </w:rPr>
            </w:pPr>
            <w:r w:rsidRPr="008B6E9A">
              <w:rPr>
                <w:rFonts w:cs="Arial"/>
                <w:color w:val="000000"/>
              </w:rPr>
              <w:t>23.502: OI#33: TS 23.502: Support for AS Security context setup during registration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8B6E9A" w:rsidRDefault="0076193C" w:rsidP="007669A9">
            <w:pPr>
              <w:rPr>
                <w:rFonts w:cs="Arial"/>
                <w:color w:val="000000"/>
              </w:rPr>
            </w:pPr>
            <w:r w:rsidRPr="008B6E9A">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Pr="008B6E9A" w:rsidRDefault="0076193C" w:rsidP="007669A9">
            <w:pPr>
              <w:rPr>
                <w:rFonts w:cs="Arial"/>
                <w:color w:val="000000"/>
              </w:rPr>
            </w:pPr>
            <w:r w:rsidRPr="008B6E9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8B6E9A" w:rsidRDefault="0076193C" w:rsidP="007669A9">
            <w:pPr>
              <w:rPr>
                <w:rFonts w:cs="Arial"/>
                <w:color w:val="000000"/>
              </w:rPr>
            </w:pPr>
            <w:r w:rsidRPr="008B6E9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Pr="008B6E9A" w:rsidRDefault="0076193C" w:rsidP="007669A9">
            <w:pPr>
              <w:rPr>
                <w:rFonts w:cs="Arial"/>
                <w:color w:val="000000"/>
              </w:rPr>
            </w:pPr>
            <w:r w:rsidRPr="008B6E9A">
              <w:rPr>
                <w:rFonts w:cs="Arial"/>
                <w:color w:val="000000"/>
              </w:rPr>
              <w:t>Revision of S2-177064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8B6E9A" w:rsidRDefault="008B6E9A" w:rsidP="007669A9">
            <w:pPr>
              <w:rPr>
                <w:rFonts w:cs="Arial"/>
                <w:color w:val="FF0000"/>
              </w:rPr>
            </w:pPr>
            <w:r>
              <w:rPr>
                <w:rFonts w:cs="Arial"/>
                <w:color w:val="FF0000"/>
              </w:rPr>
              <w:t>Revised to S2-17</w:t>
            </w:r>
            <w:r w:rsidRPr="008B6E9A">
              <w:rPr>
                <w:rFonts w:cs="Arial"/>
                <w:color w:val="FF0000"/>
              </w:rPr>
              <w:t>8169</w:t>
            </w:r>
          </w:p>
        </w:tc>
      </w:tr>
      <w:tr w:rsidR="008B6E9A" w:rsidRPr="008B6E9A"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8B6E9A" w:rsidRPr="008B6E9A" w:rsidRDefault="008B6E9A" w:rsidP="007669A9">
            <w:pPr>
              <w:rPr>
                <w:rFonts w:cs="Arial"/>
                <w:color w:val="000000"/>
              </w:rPr>
            </w:pPr>
            <w:r>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8B6E9A" w:rsidRPr="008B6E9A" w:rsidRDefault="008B6E9A" w:rsidP="007669A9">
            <w:pPr>
              <w:rPr>
                <w:rFonts w:cs="Arial"/>
                <w:color w:val="000000"/>
              </w:rPr>
            </w:pPr>
            <w:hyperlink r:id="rId481" w:history="1">
              <w:r w:rsidRPr="008B6E9A">
                <w:rPr>
                  <w:rStyle w:val="Hyperlink"/>
                  <w:rFonts w:cs="Arial"/>
                </w:rPr>
                <w:t>S2-178169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8B6E9A" w:rsidRPr="008B6E9A" w:rsidRDefault="008B6E9A"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8B6E9A" w:rsidRPr="008B6E9A" w:rsidRDefault="008B6E9A"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8B6E9A" w:rsidRPr="008B6E9A" w:rsidRDefault="008B6E9A" w:rsidP="007669A9">
            <w:pPr>
              <w:rPr>
                <w:rFonts w:cs="Arial"/>
                <w:color w:val="000000"/>
              </w:rPr>
            </w:pPr>
            <w:r>
              <w:rPr>
                <w:rFonts w:cs="Arial"/>
                <w:color w:val="000000"/>
              </w:rPr>
              <w:t>23.502: OI#33: TS 23.502: Support for AS Security context setup during registration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8B6E9A" w:rsidRPr="008B6E9A" w:rsidRDefault="008B6E9A" w:rsidP="007669A9">
            <w:pPr>
              <w:rPr>
                <w:rFonts w:cs="Arial"/>
                <w:color w:val="000000"/>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8B6E9A" w:rsidRPr="008B6E9A" w:rsidRDefault="008B6E9A"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8B6E9A" w:rsidRPr="008B6E9A" w:rsidRDefault="008B6E9A"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8B6E9A" w:rsidRPr="008B6E9A" w:rsidRDefault="008B6E9A" w:rsidP="007669A9">
            <w:pPr>
              <w:rPr>
                <w:rFonts w:cs="Arial"/>
                <w:color w:val="000000"/>
              </w:rPr>
            </w:pPr>
            <w:r>
              <w:rPr>
                <w:rFonts w:cs="Arial"/>
                <w:color w:val="000000"/>
              </w:rPr>
              <w:t>Revision of S2-177632</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8B6E9A" w:rsidRPr="008B6E9A" w:rsidRDefault="008B6E9A" w:rsidP="007669A9">
            <w:pPr>
              <w:rPr>
                <w:rFonts w:cs="Arial"/>
                <w:b/>
                <w:color w:val="FF0000"/>
              </w:rPr>
            </w:pPr>
            <w:r w:rsidRPr="008B6E9A">
              <w:rPr>
                <w:rFonts w:cs="Arial"/>
                <w:b/>
                <w:color w:val="FF0000"/>
              </w:rPr>
              <w:t>OPEN</w:t>
            </w:r>
          </w:p>
        </w:tc>
      </w:tr>
      <w:tr w:rsidR="0076193C" w:rsidTr="008B6E9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6.5.4</w:t>
            </w:r>
          </w:p>
        </w:tc>
        <w:bookmarkStart w:id="648" w:name="S2-17725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"C:\\Meetings\\SAWG2\\TSGS2_123_Ljubljana\\_To_Add\\Docs\\S2-177251.zip" \t "_blank"</w:instrText>
            </w:r>
            <w:r w:rsidR="007E7EFC">
              <w:rPr>
                <w:rFonts w:cs="Arial"/>
                <w:color w:val="000000"/>
              </w:rPr>
            </w:r>
            <w:r>
              <w:rPr>
                <w:rFonts w:cs="Arial"/>
                <w:color w:val="000000"/>
              </w:rPr>
              <w:fldChar w:fldCharType="separate"/>
            </w:r>
            <w:r>
              <w:rPr>
                <w:rStyle w:val="Hyperlink"/>
                <w:rFonts w:cs="Arial"/>
              </w:rPr>
              <w:t>S2-1772</w:t>
            </w:r>
            <w:r>
              <w:rPr>
                <w:rStyle w:val="Hyperlink"/>
                <w:rFonts w:cs="Arial"/>
              </w:rPr>
              <w:t>5</w:t>
            </w:r>
            <w:r>
              <w:rPr>
                <w:rStyle w:val="Hyperlink"/>
                <w:rFonts w:cs="Arial"/>
              </w:rPr>
              <w:t>1</w:t>
            </w:r>
            <w:r>
              <w:rPr>
                <w:rFonts w:cs="Arial"/>
                <w:color w:val="000000"/>
              </w:rPr>
              <w:fldChar w:fldCharType="end"/>
            </w:r>
            <w:bookmarkEnd w:id="64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TS 23.501: Changes to Network Function Service Authorization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Deutsche Telekom AG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S2-177633</w:t>
            </w:r>
          </w:p>
        </w:tc>
      </w:tr>
      <w:tr w:rsidR="0076193C" w:rsidRPr="008B6E9A" w:rsidTr="008B6E9A">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76193C" w:rsidRPr="008B6E9A" w:rsidRDefault="0076193C" w:rsidP="007669A9">
            <w:pPr>
              <w:rPr>
                <w:rFonts w:cs="Arial"/>
                <w:color w:val="000000"/>
              </w:rPr>
            </w:pPr>
            <w:r w:rsidRPr="008B6E9A">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8B6E9A" w:rsidRDefault="0076193C" w:rsidP="007669A9">
            <w:pPr>
              <w:rPr>
                <w:rFonts w:cs="Arial"/>
                <w:color w:val="000000"/>
              </w:rPr>
            </w:pPr>
            <w:hyperlink r:id="rId482" w:history="1">
              <w:r w:rsidRPr="008B6E9A">
                <w:rPr>
                  <w:rStyle w:val="Hyperlink"/>
                  <w:rFonts w:cs="Arial"/>
                </w:rPr>
                <w:t>S2-1</w:t>
              </w:r>
              <w:r w:rsidRPr="008B6E9A">
                <w:rPr>
                  <w:rStyle w:val="Hyperlink"/>
                  <w:rFonts w:cs="Arial"/>
                </w:rPr>
                <w:t>7</w:t>
              </w:r>
              <w:r w:rsidRPr="008B6E9A">
                <w:rPr>
                  <w:rStyle w:val="Hyperlink"/>
                  <w:rFonts w:cs="Arial"/>
                </w:rPr>
                <w:t>7</w:t>
              </w:r>
              <w:r w:rsidRPr="008B6E9A">
                <w:rPr>
                  <w:rStyle w:val="Hyperlink"/>
                  <w:rFonts w:cs="Arial"/>
                </w:rPr>
                <w:t>633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8B6E9A" w:rsidRDefault="0076193C" w:rsidP="007669A9">
            <w:pPr>
              <w:rPr>
                <w:rFonts w:cs="Arial"/>
                <w:color w:val="000000"/>
              </w:rPr>
            </w:pPr>
            <w:r w:rsidRPr="008B6E9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8B6E9A" w:rsidRDefault="0076193C" w:rsidP="007669A9">
            <w:pPr>
              <w:rPr>
                <w:rFonts w:cs="Arial"/>
                <w:color w:val="000000"/>
              </w:rPr>
            </w:pPr>
            <w:r w:rsidRPr="008B6E9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tcPr>
          <w:p w:rsidR="0076193C" w:rsidRPr="008B6E9A" w:rsidRDefault="0076193C" w:rsidP="007669A9">
            <w:pPr>
              <w:rPr>
                <w:rFonts w:cs="Arial"/>
                <w:color w:val="000000"/>
              </w:rPr>
            </w:pPr>
            <w:r w:rsidRPr="008B6E9A">
              <w:rPr>
                <w:rFonts w:cs="Arial"/>
                <w:color w:val="000000"/>
              </w:rPr>
              <w:t>23.501: TS 23.501: Changes to Network Function Service Authorization</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8B6E9A" w:rsidRDefault="0076193C" w:rsidP="007669A9">
            <w:pPr>
              <w:rPr>
                <w:rFonts w:cs="Arial"/>
                <w:color w:val="000000"/>
              </w:rPr>
            </w:pPr>
            <w:r w:rsidRPr="008B6E9A">
              <w:rPr>
                <w:rFonts w:cs="Arial"/>
                <w:color w:val="000000"/>
              </w:rPr>
              <w:t>Deutsche Telekom AG</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Pr>
          <w:p w:rsidR="0076193C" w:rsidRPr="008B6E9A" w:rsidRDefault="0076193C" w:rsidP="007669A9">
            <w:pPr>
              <w:rPr>
                <w:rFonts w:cs="Arial"/>
                <w:color w:val="000000"/>
              </w:rPr>
            </w:pPr>
            <w:r w:rsidRPr="008B6E9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8B6E9A" w:rsidRDefault="0076193C" w:rsidP="007669A9">
            <w:pPr>
              <w:rPr>
                <w:rFonts w:cs="Arial"/>
                <w:color w:val="000000"/>
              </w:rPr>
            </w:pPr>
            <w:r w:rsidRPr="008B6E9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tcPr>
          <w:p w:rsidR="0076193C" w:rsidRPr="008B6E9A" w:rsidRDefault="0076193C" w:rsidP="007669A9">
            <w:pPr>
              <w:rPr>
                <w:rFonts w:cs="Arial"/>
              </w:rPr>
            </w:pPr>
            <w:r w:rsidRPr="008B6E9A">
              <w:rPr>
                <w:rFonts w:cs="Arial"/>
              </w:rPr>
              <w:t>Revision of S2-177251</w:t>
            </w:r>
          </w:p>
          <w:p w:rsidR="0076193C" w:rsidRPr="008B6E9A" w:rsidRDefault="0076193C" w:rsidP="007669A9">
            <w:pPr>
              <w:rPr>
                <w:rFonts w:cs="Arial"/>
              </w:rPr>
            </w:pPr>
          </w:p>
          <w:p w:rsidR="0076193C" w:rsidRPr="008B6E9A" w:rsidRDefault="0076193C" w:rsidP="007669A9">
            <w:pPr>
              <w:rPr>
                <w:rFonts w:cs="Arial"/>
              </w:rPr>
            </w:pPr>
            <w:r w:rsidRPr="008B6E9A">
              <w:rPr>
                <w:rFonts w:cs="Arial"/>
              </w:rPr>
              <w:t xml:space="preserve">Focus on changes on clause 7.1.4. </w:t>
            </w:r>
          </w:p>
          <w:p w:rsidR="0076193C" w:rsidRPr="008B6E9A" w:rsidRDefault="0076193C" w:rsidP="007669A9">
            <w:pPr>
              <w:rPr>
                <w:rFonts w:cs="Arial"/>
              </w:rPr>
            </w:pPr>
          </w:p>
          <w:p w:rsidR="0076193C" w:rsidRPr="008B6E9A" w:rsidRDefault="0076193C" w:rsidP="007669A9">
            <w:pPr>
              <w:rPr>
                <w:rFonts w:cs="Arial"/>
              </w:rPr>
            </w:pPr>
            <w:r w:rsidRPr="008B6E9A">
              <w:rPr>
                <w:rFonts w:cs="Arial"/>
              </w:rPr>
              <w:t xml:space="preserve">SA2 will wait for SA3 to progress their work and SA2 will align once SA3 work is finalized. </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8B6E9A" w:rsidRDefault="008B6E9A" w:rsidP="007669A9">
            <w:pPr>
              <w:rPr>
                <w:rFonts w:cs="Arial"/>
                <w:b/>
                <w:color w:val="FF0000"/>
              </w:rPr>
            </w:pPr>
            <w:r>
              <w:rPr>
                <w:rFonts w:cs="Arial"/>
                <w:b/>
                <w:color w:val="FF0000"/>
              </w:rPr>
              <w:t>APPROVED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6.5.4</w:t>
            </w:r>
          </w:p>
        </w:tc>
        <w:bookmarkStart w:id="649" w:name="S2-17725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"C:\\Meetings\\SAWG2\\TSGS2_123_Ljubljana\\_To_Add\\Docs\\S2-177250.zip" \t "_blank"</w:instrText>
            </w:r>
            <w:r w:rsidR="007E7EFC">
              <w:rPr>
                <w:color w:val="000000"/>
              </w:rPr>
            </w:r>
            <w:r>
              <w:rPr>
                <w:color w:val="000000"/>
              </w:rPr>
              <w:fldChar w:fldCharType="separate"/>
            </w:r>
            <w:r>
              <w:rPr>
                <w:rStyle w:val="Hyperlink"/>
              </w:rPr>
              <w:t>S2-177250</w:t>
            </w:r>
            <w:r>
              <w:rPr>
                <w:color w:val="000000"/>
              </w:rPr>
              <w:fldChar w:fldCharType="end"/>
            </w:r>
            <w:bookmarkEnd w:id="64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on NF authorization framework standardization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Deutsche Telekom AG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6.5.6 &lt;-6.5.4</w:t>
            </w:r>
          </w:p>
        </w:tc>
        <w:bookmarkStart w:id="650" w:name="S2-17743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"C:\\Meetings\\SAWG2\\TSGS2_123_Ljubljana\\_To_Add\\Docs\\S2-177436.zip" \t "_blank"</w:instrText>
            </w:r>
            <w:r w:rsidR="007E7EFC">
              <w:rPr>
                <w:color w:val="000000"/>
              </w:rPr>
            </w:r>
            <w:r>
              <w:rPr>
                <w:color w:val="000000"/>
              </w:rPr>
              <w:fldChar w:fldCharType="separate"/>
            </w:r>
            <w:r>
              <w:rPr>
                <w:rStyle w:val="Hyperlink"/>
              </w:rPr>
              <w:t>S2-17743</w:t>
            </w:r>
            <w:r>
              <w:rPr>
                <w:rStyle w:val="Hyperlink"/>
              </w:rPr>
              <w:t>6</w:t>
            </w:r>
            <w:r>
              <w:rPr>
                <w:color w:val="000000"/>
              </w:rPr>
              <w:fldChar w:fldCharType="end"/>
            </w:r>
            <w:bookmarkEnd w:id="65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23.501: Clarification for DN Authorization data</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rFonts w:ascii="Times New Roman" w:hAnsi="Times New Roman"/>
                <w:sz w:val="24"/>
              </w:rPr>
              <w:t>Move this to 6.5.6</w:t>
            </w:r>
          </w:p>
        </w:tc>
      </w:tr>
      <w:tr w:rsidR="0076193C"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6.5.7</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3GPP access specific functionality and flows - not for tdocs, use sub-items</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FF0000"/>
                <w:sz w:val="20"/>
                <w:szCs w:val="20"/>
              </w:rPr>
              <w:t xml:space="preserve">{Puneet}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r>
      <w:tr w:rsidR="0076193C" w:rsidTr="00620401">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6.5.7.1</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3GPP access specifics of RM and CM states. Registration area management and area restriction handling. 3GPP access specific aspects of the registration management procedure</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FF0000"/>
                <w:sz w:val="20"/>
                <w:szCs w:val="20"/>
              </w:rPr>
              <w:t xml:space="preserve">{Puneet} </w:t>
            </w:r>
          </w:p>
        </w:tc>
        <w:tc>
          <w:tcPr>
            <w:tcW w:w="1985"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6.5.7.1</w:t>
            </w:r>
          </w:p>
        </w:tc>
        <w:bookmarkStart w:id="651" w:name="S2-17753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"C:\\Meetings\\SAWG2\\TSGS2_123_Ljubljana\\_To_Add\\Docs\\S2-177536.zip" \t "_blank"</w:instrText>
            </w:r>
            <w:r w:rsidR="007E7EFC">
              <w:rPr>
                <w:rFonts w:cs="Arial"/>
                <w:color w:val="000000"/>
              </w:rPr>
            </w:r>
            <w:r>
              <w:rPr>
                <w:rFonts w:cs="Arial"/>
                <w:color w:val="000000"/>
              </w:rPr>
              <w:fldChar w:fldCharType="separate"/>
            </w:r>
            <w:r>
              <w:rPr>
                <w:rStyle w:val="Hyperlink"/>
                <w:rFonts w:cs="Arial"/>
              </w:rPr>
              <w:t>S2-177536</w:t>
            </w:r>
            <w:r>
              <w:rPr>
                <w:rFonts w:cs="Arial"/>
                <w:color w:val="000000"/>
              </w:rPr>
              <w:fldChar w:fldCharType="end"/>
            </w:r>
            <w:bookmarkEnd w:id="65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Support of mobility restriction area granularity</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Samsung, Verizon, Nokia, Ericsson, Intel, Cisco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S2-177623</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6.5.7.1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hyperlink r:id="rId483" w:history="1">
              <w:r>
                <w:rPr>
                  <w:rStyle w:val="Hyperlink"/>
                  <w:rFonts w:cs="Arial"/>
                </w:rPr>
                <w:t>S2-</w:t>
              </w:r>
              <w:r>
                <w:rPr>
                  <w:rStyle w:val="Hyperlink"/>
                  <w:rFonts w:cs="Arial"/>
                </w:rPr>
                <w:t>1</w:t>
              </w:r>
              <w:r>
                <w:rPr>
                  <w:rStyle w:val="Hyperlink"/>
                  <w:rFonts w:cs="Arial"/>
                </w:rPr>
                <w:t>7</w:t>
              </w:r>
              <w:r>
                <w:rPr>
                  <w:rStyle w:val="Hyperlink"/>
                  <w:rFonts w:cs="Arial"/>
                </w:rPr>
                <w:t>7</w:t>
              </w:r>
              <w:r>
                <w:rPr>
                  <w:rStyle w:val="Hyperlink"/>
                  <w:rFonts w:cs="Arial"/>
                </w:rPr>
                <w:t>6</w:t>
              </w:r>
              <w:r>
                <w:rPr>
                  <w:rStyle w:val="Hyperlink"/>
                  <w:rFonts w:cs="Arial"/>
                </w:rPr>
                <w:t>23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23.501: Support of mobility restriction area granularity</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Samsung, Verizon, Nokia, Ericsson, Intel, Cisco</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rPr>
            </w:pPr>
            <w:r>
              <w:rPr>
                <w:rFonts w:cs="Arial"/>
              </w:rPr>
              <w:t>Revision of S2-177536</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b/>
                <w:color w:val="FF0000"/>
              </w:rPr>
            </w:pPr>
            <w:r>
              <w:rPr>
                <w:rFonts w:cs="Arial"/>
                <w:b/>
                <w:color w:val="FF0000"/>
              </w:rPr>
              <w:t>OPEN</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6.5.7.1</w:t>
            </w:r>
          </w:p>
        </w:tc>
        <w:bookmarkStart w:id="652" w:name="S2-17731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"C:\\Meetings\\SAWG2\\TSGS2_123_Ljubljana\\_To_Add\\Docs\\S2-177310.zip" \t "_blank"</w:instrText>
            </w:r>
            <w:r w:rsidR="007E7EFC">
              <w:rPr>
                <w:rFonts w:cs="Arial"/>
                <w:color w:val="000000"/>
              </w:rPr>
            </w:r>
            <w:r>
              <w:rPr>
                <w:rFonts w:cs="Arial"/>
                <w:color w:val="000000"/>
              </w:rPr>
              <w:fldChar w:fldCharType="separate"/>
            </w:r>
            <w:r>
              <w:rPr>
                <w:rStyle w:val="Hyperlink"/>
                <w:rFonts w:cs="Arial"/>
              </w:rPr>
              <w:t>S2-17731</w:t>
            </w:r>
            <w:r>
              <w:rPr>
                <w:rStyle w:val="Hyperlink"/>
                <w:rFonts w:cs="Arial"/>
              </w:rPr>
              <w:t>0</w:t>
            </w:r>
            <w:r>
              <w:rPr>
                <w:rFonts w:cs="Arial"/>
                <w:color w:val="000000"/>
              </w:rPr>
              <w:fldChar w:fldCharType="end"/>
            </w:r>
            <w:bookmarkEnd w:id="65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23.502 PDU session deactivation due to mobility restriction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S2-177624</w:t>
            </w:r>
          </w:p>
        </w:tc>
      </w:tr>
      <w:tr w:rsidR="0076193C" w:rsidTr="000B64E6">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6.5.7.1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84" w:history="1">
              <w:r>
                <w:rPr>
                  <w:rStyle w:val="Hyperlink"/>
                  <w:rFonts w:cs="Arial"/>
                </w:rPr>
                <w:t>S2-1776</w:t>
              </w:r>
              <w:r>
                <w:rPr>
                  <w:rStyle w:val="Hyperlink"/>
                  <w:rFonts w:cs="Arial"/>
                </w:rPr>
                <w:t>2</w:t>
              </w:r>
              <w:r>
                <w:rPr>
                  <w:rStyle w:val="Hyperlink"/>
                  <w:rFonts w:cs="Arial"/>
                </w:rPr>
                <w:t>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23.502: 23.502 PDU session deactivation due to mobility restriction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S2-177310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S2-177966</w:t>
            </w:r>
          </w:p>
        </w:tc>
      </w:tr>
      <w:tr w:rsidR="0076193C" w:rsidRPr="000B64E6" w:rsidTr="000B64E6">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76193C" w:rsidRPr="000B64E6" w:rsidRDefault="0076193C" w:rsidP="007669A9">
            <w:pPr>
              <w:rPr>
                <w:rFonts w:cs="Arial"/>
                <w:color w:val="000000"/>
              </w:rPr>
            </w:pPr>
            <w:r w:rsidRPr="000B64E6">
              <w:rPr>
                <w:rFonts w:cs="Arial"/>
                <w:color w:val="000000"/>
              </w:rPr>
              <w:t>6.5.7.1</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0B64E6" w:rsidRDefault="0076193C" w:rsidP="007669A9">
            <w:pPr>
              <w:rPr>
                <w:rFonts w:cs="Arial"/>
                <w:color w:val="000000"/>
              </w:rPr>
            </w:pPr>
            <w:hyperlink r:id="rId485" w:history="1">
              <w:r w:rsidRPr="000B64E6">
                <w:rPr>
                  <w:rStyle w:val="Hyperlink"/>
                  <w:rFonts w:cs="Arial"/>
                </w:rPr>
                <w:t>S2-1779</w:t>
              </w:r>
              <w:r w:rsidRPr="000B64E6">
                <w:rPr>
                  <w:rStyle w:val="Hyperlink"/>
                  <w:rFonts w:cs="Arial"/>
                </w:rPr>
                <w:t>6</w:t>
              </w:r>
              <w:r w:rsidRPr="000B64E6">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0B64E6" w:rsidRDefault="0076193C" w:rsidP="007669A9">
            <w:pPr>
              <w:rPr>
                <w:rFonts w:cs="Arial"/>
                <w:color w:val="000000"/>
              </w:rPr>
            </w:pPr>
            <w:r w:rsidRPr="000B64E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0B64E6" w:rsidRDefault="0076193C" w:rsidP="007669A9">
            <w:pPr>
              <w:rPr>
                <w:rFonts w:cs="Arial"/>
                <w:color w:val="000000"/>
              </w:rPr>
            </w:pPr>
            <w:r w:rsidRPr="000B64E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tcPr>
          <w:p w:rsidR="0076193C" w:rsidRPr="000B64E6" w:rsidRDefault="0076193C" w:rsidP="007669A9">
            <w:pPr>
              <w:rPr>
                <w:rFonts w:cs="Arial"/>
                <w:color w:val="000000"/>
              </w:rPr>
            </w:pPr>
            <w:r w:rsidRPr="000B64E6">
              <w:rPr>
                <w:rFonts w:cs="Arial"/>
                <w:color w:val="000000"/>
              </w:rPr>
              <w:t>23.502: 23.502 PDU session deactivation due to mobility restriction</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0B64E6" w:rsidRDefault="0076193C" w:rsidP="007669A9">
            <w:pPr>
              <w:rPr>
                <w:rFonts w:cs="Arial"/>
                <w:color w:val="000000"/>
              </w:rPr>
            </w:pPr>
            <w:r w:rsidRPr="000B64E6">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Pr>
          <w:p w:rsidR="0076193C" w:rsidRPr="000B64E6" w:rsidRDefault="0076193C" w:rsidP="007669A9">
            <w:pPr>
              <w:rPr>
                <w:rFonts w:cs="Arial"/>
                <w:color w:val="000000"/>
              </w:rPr>
            </w:pPr>
            <w:r w:rsidRPr="000B64E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0B64E6" w:rsidRDefault="0076193C" w:rsidP="007669A9">
            <w:pPr>
              <w:rPr>
                <w:rFonts w:cs="Arial"/>
                <w:color w:val="000000"/>
              </w:rPr>
            </w:pPr>
            <w:r w:rsidRPr="000B64E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tcPr>
          <w:p w:rsidR="0076193C" w:rsidRPr="000B64E6" w:rsidRDefault="0076193C" w:rsidP="007669A9">
            <w:pPr>
              <w:rPr>
                <w:rFonts w:cs="Arial"/>
              </w:rPr>
            </w:pPr>
            <w:r w:rsidRPr="000B64E6">
              <w:rPr>
                <w:rFonts w:cs="Arial"/>
              </w:rPr>
              <w:t>Revision of S2-177624</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0B64E6" w:rsidRDefault="000B64E6" w:rsidP="007669A9">
            <w:pPr>
              <w:rPr>
                <w:rFonts w:cs="Arial"/>
                <w:b/>
                <w:color w:val="FF0000"/>
              </w:rPr>
            </w:pPr>
            <w:r>
              <w:rPr>
                <w:rFonts w:cs="Arial"/>
                <w:b/>
                <w:color w:val="FF0000"/>
              </w:rPr>
              <w:t>APPROVED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6.5.7.1</w:t>
            </w:r>
          </w:p>
        </w:tc>
        <w:bookmarkStart w:id="653" w:name="S2-177311"/>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"C:\\Meetings\\SAWG2\\TSGS2_123_Ljubljana\\_To_Add\\Docs\\S2-177311.zip" \t "_blank"</w:instrText>
            </w:r>
            <w:r w:rsidR="007E7EFC">
              <w:rPr>
                <w:rFonts w:cs="Arial"/>
                <w:color w:val="000000"/>
              </w:rPr>
            </w:r>
            <w:r>
              <w:rPr>
                <w:rFonts w:cs="Arial"/>
                <w:color w:val="000000"/>
              </w:rPr>
              <w:fldChar w:fldCharType="separate"/>
            </w:r>
            <w:r>
              <w:rPr>
                <w:rStyle w:val="Hyperlink"/>
                <w:rFonts w:cs="Arial"/>
              </w:rPr>
              <w:t>S2-1773</w:t>
            </w:r>
            <w:r>
              <w:rPr>
                <w:rStyle w:val="Hyperlink"/>
                <w:rFonts w:cs="Arial"/>
              </w:rPr>
              <w:t>1</w:t>
            </w:r>
            <w:r>
              <w:rPr>
                <w:rStyle w:val="Hyperlink"/>
                <w:rFonts w:cs="Arial"/>
              </w:rPr>
              <w:t>1</w:t>
            </w:r>
            <w:r>
              <w:rPr>
                <w:rFonts w:cs="Arial"/>
                <w:color w:val="000000"/>
              </w:rPr>
              <w:fldChar w:fldCharType="end"/>
            </w:r>
            <w:bookmarkEnd w:id="653"/>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23.501: Correcting the Note3 in clause 5.6.1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ascii="Times New Roman" w:hAnsi="Times New Roman"/>
                <w:sz w:val="24"/>
              </w:rPr>
            </w:pPr>
            <w:r>
              <w:rPr>
                <w:color w:val="000000"/>
              </w:rPr>
              <w:t>6.5.7.1</w:t>
            </w:r>
          </w:p>
        </w:tc>
        <w:bookmarkStart w:id="654" w:name="S2-17749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"C:\\Meetings\\SAWG2\\TSGS2_123_Ljubljana\\_To_Add\\Docs\\S2-177493.zip" \t "_blank"</w:instrText>
            </w:r>
            <w:r w:rsidR="007E7EFC">
              <w:rPr>
                <w:color w:val="000000"/>
              </w:rPr>
            </w:r>
            <w:r>
              <w:rPr>
                <w:color w:val="000000"/>
              </w:rPr>
              <w:fldChar w:fldCharType="separate"/>
            </w:r>
            <w:r>
              <w:rPr>
                <w:rStyle w:val="Hyperlink"/>
              </w:rPr>
              <w:t>S2-177493</w:t>
            </w:r>
            <w:r>
              <w:rPr>
                <w:color w:val="000000"/>
              </w:rPr>
              <w:fldChar w:fldCharType="end"/>
            </w:r>
            <w:bookmarkEnd w:id="65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ascii="Times New Roman" w:hAnsi="Times New Roman"/>
                <w:sz w:val="24"/>
              </w:rPr>
            </w:pPr>
            <w:r>
              <w:rPr>
                <w:color w:val="000000"/>
              </w:rPr>
              <w:t>23.501: Communication Pattern provisioning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ascii="Times New Roman" w:hAnsi="Times New Roman"/>
                <w:sz w:val="24"/>
              </w:rPr>
            </w:pPr>
            <w:r>
              <w:rPr>
                <w:color w:val="000000"/>
              </w:rPr>
              <w:t>Revised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hyperlink r:id="rId486" w:history="1">
              <w:r>
                <w:rPr>
                  <w:rStyle w:val="Hyperlink"/>
                  <w:rFonts w:cs="Arial"/>
                </w:rPr>
                <w:t>S2-17</w:t>
              </w:r>
              <w:r>
                <w:rPr>
                  <w:rStyle w:val="Hyperlink"/>
                  <w:rFonts w:cs="Arial"/>
                </w:rPr>
                <w:t>7</w:t>
              </w:r>
              <w:r>
                <w:rPr>
                  <w:rStyle w:val="Hyperlink"/>
                  <w:rFonts w:cs="Arial"/>
                </w:rPr>
                <w:t>57</w:t>
              </w:r>
              <w:r>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Communication Pattern provisioning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 xml:space="preserve">Revised to S2-177577. </w:t>
            </w:r>
            <w:r>
              <w:rPr>
                <w:rFonts w:cs="Arial"/>
                <w:bCs/>
                <w:color w:val="FF0000"/>
              </w:rPr>
              <w:t>LATE DOC</w:t>
            </w:r>
            <w:r>
              <w:rPr>
                <w:rFonts w:cs="Arial"/>
                <w:color w:val="000000"/>
              </w:rPr>
              <w:t xml:space="preserve">: </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S2-177625</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6.5.7.1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87" w:history="1">
              <w:r>
                <w:rPr>
                  <w:rStyle w:val="Hyperlink"/>
                  <w:rFonts w:cs="Arial"/>
                </w:rPr>
                <w:t>S2-1776</w:t>
              </w:r>
              <w:r>
                <w:rPr>
                  <w:rStyle w:val="Hyperlink"/>
                  <w:rFonts w:cs="Arial"/>
                </w:rPr>
                <w:t>2</w:t>
              </w:r>
              <w:r>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23.501: Communication Pattern provisioning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Revision of S2-177577</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6.5.7.1</w:t>
            </w:r>
          </w:p>
        </w:tc>
        <w:bookmarkStart w:id="655" w:name="S2-17750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"C:\\Meetings\\SAWG2\\TSGS2_123_Ljubljana\\_To_Add\\Docs\\S2-177508.zip" \t "_blank"</w:instrText>
            </w:r>
            <w:r w:rsidR="007E7EFC">
              <w:rPr>
                <w:rFonts w:cs="Arial"/>
                <w:color w:val="000000"/>
              </w:rPr>
            </w:r>
            <w:r>
              <w:rPr>
                <w:rFonts w:cs="Arial"/>
                <w:color w:val="000000"/>
              </w:rPr>
              <w:fldChar w:fldCharType="separate"/>
            </w:r>
            <w:r>
              <w:rPr>
                <w:rStyle w:val="Hyperlink"/>
                <w:rFonts w:cs="Arial"/>
              </w:rPr>
              <w:t>S2-17750</w:t>
            </w:r>
            <w:r>
              <w:rPr>
                <w:rStyle w:val="Hyperlink"/>
                <w:rFonts w:cs="Arial"/>
              </w:rPr>
              <w:t>8</w:t>
            </w:r>
            <w:r>
              <w:rPr>
                <w:rFonts w:cs="Arial"/>
                <w:color w:val="000000"/>
              </w:rPr>
              <w:fldChar w:fldCharType="end"/>
            </w:r>
            <w:bookmarkEnd w:id="655"/>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23.502: Addition of Communication Pattern provisioning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Nokia, Nokia Shanghai Bell, Sony</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ascii="Times New Roman" w:hAnsi="Times New Roman"/>
                <w:sz w:val="24"/>
              </w:rPr>
              <w:t>Merged into 7626</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6.5.11</w:t>
            </w:r>
          </w:p>
        </w:tc>
        <w:bookmarkStart w:id="656" w:name="S2-17751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"C:\\Meetings\\SAWG2\\TSGS2_123_Ljubljana\\_To_Add\\Docs\\S2-177514.zip" \t "_blank"</w:instrText>
            </w:r>
            <w:r w:rsidR="007E7EFC">
              <w:rPr>
                <w:rFonts w:cs="Arial"/>
                <w:color w:val="000000"/>
              </w:rPr>
            </w:r>
            <w:r>
              <w:rPr>
                <w:rFonts w:cs="Arial"/>
                <w:color w:val="000000"/>
              </w:rPr>
              <w:fldChar w:fldCharType="separate"/>
            </w:r>
            <w:r>
              <w:rPr>
                <w:rStyle w:val="Hyperlink"/>
                <w:rFonts w:cs="Arial"/>
              </w:rPr>
              <w:t>S2-1775</w:t>
            </w:r>
            <w:r>
              <w:rPr>
                <w:rStyle w:val="Hyperlink"/>
                <w:rFonts w:cs="Arial"/>
              </w:rPr>
              <w:t>1</w:t>
            </w:r>
            <w:r>
              <w:rPr>
                <w:rStyle w:val="Hyperlink"/>
                <w:rFonts w:cs="Arial"/>
              </w:rPr>
              <w:t>4</w:t>
            </w:r>
            <w:r>
              <w:rPr>
                <w:rFonts w:cs="Arial"/>
                <w:color w:val="000000"/>
              </w:rPr>
              <w:fldChar w:fldCharType="end"/>
            </w:r>
            <w:bookmarkEnd w:id="656"/>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23.501: TS 23.501: Provide the UE Information by External Party via NEF</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ascii="Times New Roman" w:hAnsi="Times New Roman"/>
                <w:sz w:val="24"/>
              </w:rPr>
              <w:t>Merged into 7625</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6.5.11</w:t>
            </w:r>
          </w:p>
        </w:tc>
        <w:bookmarkStart w:id="657" w:name="S2-17751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"C:\\Meetings\\SAWG2\\TSGS2_123_Ljubljana\\_To_Add\\Docs\\S2-177515.zip"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5</w:t>
            </w:r>
            <w:r>
              <w:rPr>
                <w:rStyle w:val="Hyperlink"/>
                <w:rFonts w:cs="Arial"/>
              </w:rPr>
              <w:t>15</w:t>
            </w:r>
            <w:r>
              <w:rPr>
                <w:rFonts w:cs="Arial"/>
                <w:color w:val="000000"/>
              </w:rPr>
              <w:fldChar w:fldCharType="end"/>
            </w:r>
            <w:bookmarkEnd w:id="65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TS 23.502: Provide the UE Information by External Party via NEF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S2-177626</w:t>
            </w:r>
          </w:p>
        </w:tc>
      </w:tr>
      <w:tr w:rsidR="0076193C" w:rsidTr="009457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88" w:history="1">
              <w:r>
                <w:rPr>
                  <w:rStyle w:val="Hyperlink"/>
                  <w:rFonts w:cs="Arial"/>
                </w:rPr>
                <w:t>S2-17762</w:t>
              </w:r>
              <w:r>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23.502: TS 23.502: Provide the UE Information by External Party via NEF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S2-177515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S2-177963</w:t>
            </w:r>
          </w:p>
        </w:tc>
      </w:tr>
      <w:tr w:rsidR="0076193C" w:rsidRPr="009457A7" w:rsidTr="009457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Pr="009457A7" w:rsidRDefault="0076193C" w:rsidP="007669A9">
            <w:pPr>
              <w:rPr>
                <w:rFonts w:cs="Arial"/>
                <w:color w:val="000000"/>
              </w:rPr>
            </w:pPr>
            <w:r w:rsidRPr="009457A7">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9457A7" w:rsidRDefault="0076193C" w:rsidP="007669A9">
            <w:pPr>
              <w:rPr>
                <w:rFonts w:cs="Arial"/>
                <w:color w:val="000000"/>
              </w:rPr>
            </w:pPr>
            <w:hyperlink r:id="rId489" w:history="1">
              <w:r w:rsidRPr="009457A7">
                <w:rPr>
                  <w:rStyle w:val="Hyperlink"/>
                  <w:rFonts w:cs="Arial"/>
                </w:rPr>
                <w:t>S2-1</w:t>
              </w:r>
              <w:r w:rsidRPr="009457A7">
                <w:rPr>
                  <w:rStyle w:val="Hyperlink"/>
                  <w:rFonts w:cs="Arial"/>
                </w:rPr>
                <w:t>7</w:t>
              </w:r>
              <w:r w:rsidRPr="009457A7">
                <w:rPr>
                  <w:rStyle w:val="Hyperlink"/>
                  <w:rFonts w:cs="Arial"/>
                </w:rPr>
                <w:t>7</w:t>
              </w:r>
              <w:r w:rsidRPr="009457A7">
                <w:rPr>
                  <w:rStyle w:val="Hyperlink"/>
                  <w:rFonts w:cs="Arial"/>
                </w:rPr>
                <w:t>963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9457A7" w:rsidRDefault="0076193C" w:rsidP="007669A9">
            <w:pPr>
              <w:rPr>
                <w:rFonts w:cs="Arial"/>
                <w:color w:val="000000"/>
              </w:rPr>
            </w:pPr>
            <w:r w:rsidRPr="009457A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9457A7" w:rsidRDefault="0076193C" w:rsidP="007669A9">
            <w:pPr>
              <w:rPr>
                <w:rFonts w:cs="Arial"/>
                <w:color w:val="000000"/>
              </w:rPr>
            </w:pPr>
            <w:r w:rsidRPr="009457A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Pr="009457A7" w:rsidRDefault="0076193C" w:rsidP="007669A9">
            <w:pPr>
              <w:rPr>
                <w:rFonts w:cs="Arial"/>
                <w:color w:val="000000"/>
              </w:rPr>
            </w:pPr>
            <w:r w:rsidRPr="009457A7">
              <w:rPr>
                <w:rFonts w:cs="Arial"/>
                <w:color w:val="000000"/>
              </w:rPr>
              <w:t>23.502: TS 23.502: Provide the UE Information by External Party via NEF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9457A7" w:rsidRDefault="0076193C" w:rsidP="007669A9">
            <w:pPr>
              <w:rPr>
                <w:rFonts w:cs="Arial"/>
                <w:color w:val="000000"/>
              </w:rPr>
            </w:pPr>
            <w:r w:rsidRPr="009457A7">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Pr="009457A7" w:rsidRDefault="0076193C" w:rsidP="007669A9">
            <w:pPr>
              <w:rPr>
                <w:rFonts w:cs="Arial"/>
                <w:color w:val="000000"/>
              </w:rPr>
            </w:pPr>
            <w:r w:rsidRPr="009457A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9457A7" w:rsidRDefault="0076193C" w:rsidP="007669A9">
            <w:pPr>
              <w:rPr>
                <w:rFonts w:cs="Arial"/>
                <w:color w:val="000000"/>
              </w:rPr>
            </w:pPr>
            <w:r w:rsidRPr="009457A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Pr="009457A7" w:rsidRDefault="0076193C" w:rsidP="007669A9">
            <w:pPr>
              <w:rPr>
                <w:rFonts w:cs="Arial"/>
              </w:rPr>
            </w:pPr>
            <w:r w:rsidRPr="009457A7">
              <w:rPr>
                <w:rFonts w:cs="Arial"/>
              </w:rPr>
              <w:t>Revision of S2-177626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9457A7" w:rsidRDefault="009457A7" w:rsidP="007669A9">
            <w:pPr>
              <w:rPr>
                <w:rFonts w:cs="Arial"/>
                <w:color w:val="FF0000"/>
              </w:rPr>
            </w:pPr>
            <w:r>
              <w:rPr>
                <w:rFonts w:cs="Arial"/>
                <w:color w:val="FF0000"/>
              </w:rPr>
              <w:t>Revised to S2-17</w:t>
            </w:r>
            <w:r w:rsidRPr="009457A7">
              <w:rPr>
                <w:rFonts w:cs="Arial"/>
                <w:color w:val="FF0000"/>
              </w:rPr>
              <w:t>8170</w:t>
            </w:r>
          </w:p>
        </w:tc>
      </w:tr>
      <w:tr w:rsidR="009457A7" w:rsidRPr="009457A7" w:rsidTr="009457A7">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9457A7" w:rsidRPr="009457A7" w:rsidRDefault="009457A7" w:rsidP="007669A9">
            <w:pPr>
              <w:rPr>
                <w:rFonts w:cs="Arial"/>
                <w:color w:val="000000"/>
              </w:rPr>
            </w:pPr>
            <w:r w:rsidRPr="009457A7">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9457A7" w:rsidRPr="009457A7" w:rsidRDefault="009457A7" w:rsidP="007669A9">
            <w:pPr>
              <w:rPr>
                <w:rFonts w:cs="Arial"/>
                <w:color w:val="000000"/>
              </w:rPr>
            </w:pPr>
            <w:hyperlink r:id="rId490" w:history="1">
              <w:r w:rsidRPr="009457A7">
                <w:rPr>
                  <w:rStyle w:val="Hyperlink"/>
                  <w:rFonts w:cs="Arial"/>
                </w:rPr>
                <w:t>S2-178170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9457A7" w:rsidRPr="009457A7" w:rsidRDefault="009457A7" w:rsidP="007669A9">
            <w:pPr>
              <w:rPr>
                <w:rFonts w:cs="Arial"/>
                <w:color w:val="000000"/>
              </w:rPr>
            </w:pPr>
            <w:r w:rsidRPr="009457A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9457A7" w:rsidRPr="009457A7" w:rsidRDefault="009457A7" w:rsidP="007669A9">
            <w:pPr>
              <w:rPr>
                <w:rFonts w:cs="Arial"/>
                <w:color w:val="000000"/>
              </w:rPr>
            </w:pPr>
            <w:r w:rsidRPr="009457A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tcPr>
          <w:p w:rsidR="009457A7" w:rsidRPr="009457A7" w:rsidRDefault="009457A7" w:rsidP="007669A9">
            <w:pPr>
              <w:rPr>
                <w:rFonts w:cs="Arial"/>
                <w:color w:val="000000"/>
              </w:rPr>
            </w:pPr>
            <w:r w:rsidRPr="009457A7">
              <w:rPr>
                <w:rFonts w:cs="Arial"/>
                <w:color w:val="000000"/>
              </w:rPr>
              <w:t>23.502: TS 23.502: Provide the UE Information by External Party via NEF</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9457A7" w:rsidRPr="009457A7" w:rsidRDefault="009457A7" w:rsidP="007669A9">
            <w:pPr>
              <w:rPr>
                <w:rFonts w:cs="Arial"/>
                <w:color w:val="000000"/>
              </w:rPr>
            </w:pPr>
            <w:r w:rsidRPr="009457A7">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Pr>
          <w:p w:rsidR="009457A7" w:rsidRPr="009457A7" w:rsidRDefault="009457A7" w:rsidP="007669A9">
            <w:pPr>
              <w:rPr>
                <w:rFonts w:cs="Arial"/>
                <w:color w:val="000000"/>
              </w:rPr>
            </w:pPr>
            <w:r w:rsidRPr="009457A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9457A7" w:rsidRPr="009457A7" w:rsidRDefault="009457A7" w:rsidP="007669A9">
            <w:pPr>
              <w:rPr>
                <w:rFonts w:cs="Arial"/>
                <w:color w:val="000000"/>
              </w:rPr>
            </w:pPr>
            <w:r w:rsidRPr="009457A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tcPr>
          <w:p w:rsidR="009457A7" w:rsidRPr="009457A7" w:rsidRDefault="009457A7" w:rsidP="007669A9">
            <w:pPr>
              <w:rPr>
                <w:rFonts w:cs="Arial"/>
              </w:rPr>
            </w:pPr>
            <w:r w:rsidRPr="009457A7">
              <w:rPr>
                <w:rFonts w:cs="Arial"/>
              </w:rPr>
              <w:t>Revision of S2-177963</w:t>
            </w:r>
          </w:p>
          <w:p w:rsidR="009457A7" w:rsidRPr="009457A7" w:rsidRDefault="009457A7" w:rsidP="007669A9">
            <w:pPr>
              <w:rPr>
                <w:rFonts w:cs="Arial"/>
              </w:rPr>
            </w:pPr>
            <w:r w:rsidRPr="009457A7">
              <w:rPr>
                <w:rFonts w:cs="Arial"/>
              </w:rPr>
              <w:t>Remove “A set of UE Expected UE Behaviour parameters are defined in the table below. “</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9457A7" w:rsidRPr="009457A7" w:rsidRDefault="009457A7" w:rsidP="007669A9">
            <w:pPr>
              <w:rPr>
                <w:rFonts w:cs="Arial"/>
                <w:b/>
                <w:color w:val="FF0000"/>
              </w:rPr>
            </w:pPr>
            <w:r>
              <w:rPr>
                <w:rFonts w:cs="Arial"/>
                <w:b/>
                <w:color w:val="FF0000"/>
              </w:rPr>
              <w:t>APPROVED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6.5.7.1</w:t>
            </w:r>
          </w:p>
        </w:tc>
        <w:bookmarkStart w:id="658" w:name="S2-17710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"C:\\Meetings\\SAWG2\\TSGS2_123_Ljubljana\\_To_Add\\Docs\\S2-177100.zip" \t "_blank"</w:instrText>
            </w:r>
            <w:r w:rsidR="007E7EFC">
              <w:rPr>
                <w:rFonts w:cs="Arial"/>
                <w:color w:val="000000"/>
              </w:rPr>
            </w:r>
            <w:r>
              <w:rPr>
                <w:rFonts w:cs="Arial"/>
                <w:color w:val="000000"/>
              </w:rPr>
              <w:fldChar w:fldCharType="separate"/>
            </w:r>
            <w:r>
              <w:rPr>
                <w:rStyle w:val="Hyperlink"/>
                <w:rFonts w:cs="Arial"/>
              </w:rPr>
              <w:t>S2-1771</w:t>
            </w:r>
            <w:r>
              <w:rPr>
                <w:rStyle w:val="Hyperlink"/>
                <w:rFonts w:cs="Arial"/>
              </w:rPr>
              <w:t>0</w:t>
            </w:r>
            <w:r>
              <w:rPr>
                <w:rStyle w:val="Hyperlink"/>
                <w:rFonts w:cs="Arial"/>
              </w:rPr>
              <w:t>0</w:t>
            </w:r>
            <w:r>
              <w:rPr>
                <w:rFonts w:cs="Arial"/>
                <w:color w:val="000000"/>
              </w:rPr>
              <w:fldChar w:fldCharType="end"/>
            </w:r>
            <w:bookmarkEnd w:id="65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TS 23.502: Provisioning parameter: Expected UE Mobility</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Sony</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S2-177627</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6.5.7.1</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hyperlink r:id="rId491" w:history="1">
              <w:r>
                <w:rPr>
                  <w:rStyle w:val="Hyperlink"/>
                  <w:rFonts w:cs="Arial"/>
                </w:rPr>
                <w:t>S2-1776</w:t>
              </w:r>
              <w:r>
                <w:rPr>
                  <w:rStyle w:val="Hyperlink"/>
                  <w:rFonts w:cs="Arial"/>
                </w:rPr>
                <w:t>2</w:t>
              </w:r>
              <w:r>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23.502: TS 23.502: Provisioning parameter: Expected UE Mobility</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Sony</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rPr>
            </w:pPr>
            <w:r>
              <w:rPr>
                <w:rFonts w:cs="Arial"/>
              </w:rPr>
              <w:t>Revision of S2-177100</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b/>
                <w:color w:val="FF0000"/>
              </w:rPr>
            </w:pPr>
            <w:r>
              <w:rPr>
                <w:rFonts w:ascii="Times New Roman" w:hAnsi="Times New Roman"/>
                <w:sz w:val="24"/>
              </w:rPr>
              <w:t>Merged into 7963</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6.5.7.1</w:t>
            </w:r>
          </w:p>
        </w:tc>
        <w:bookmarkStart w:id="659" w:name="S2-17710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"C:\\Meetings\\SAWG2\\TSGS2_123_Ljubljana\\_To_Add\\Docs\\S2-177102.zip" \t "_blank"</w:instrText>
            </w:r>
            <w:r w:rsidR="007E7EFC">
              <w:rPr>
                <w:rFonts w:cs="Arial"/>
                <w:color w:val="000000"/>
              </w:rPr>
            </w:r>
            <w:r>
              <w:rPr>
                <w:rFonts w:cs="Arial"/>
                <w:color w:val="000000"/>
              </w:rPr>
              <w:fldChar w:fldCharType="separate"/>
            </w:r>
            <w:r>
              <w:rPr>
                <w:rStyle w:val="Hyperlink"/>
                <w:rFonts w:cs="Arial"/>
              </w:rPr>
              <w:t>S2-1771</w:t>
            </w:r>
            <w:r>
              <w:rPr>
                <w:rStyle w:val="Hyperlink"/>
                <w:rFonts w:cs="Arial"/>
              </w:rPr>
              <w:t>0</w:t>
            </w:r>
            <w:r>
              <w:rPr>
                <w:rStyle w:val="Hyperlink"/>
                <w:rFonts w:cs="Arial"/>
              </w:rPr>
              <w:t>2</w:t>
            </w:r>
            <w:r>
              <w:rPr>
                <w:rFonts w:cs="Arial"/>
                <w:color w:val="000000"/>
              </w:rPr>
              <w:fldChar w:fldCharType="end"/>
            </w:r>
            <w:bookmarkEnd w:id="65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TS 23.502: UE stationary Indicator in Registration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Sony</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S2-177628</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6.5.7.1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92" w:history="1">
              <w:r>
                <w:rPr>
                  <w:rStyle w:val="Hyperlink"/>
                  <w:rFonts w:cs="Arial"/>
                </w:rPr>
                <w:t>S2-177628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23.502: TS 23.502: UE stationary Indicator in Registration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Sony</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S2-177102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6.5.7.2</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MICO related</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FF0000"/>
                <w:sz w:val="20"/>
                <w:szCs w:val="20"/>
              </w:rPr>
              <w:t xml:space="preserve">{Puneet} </w:t>
            </w:r>
          </w:p>
        </w:tc>
        <w:tc>
          <w:tcPr>
            <w:tcW w:w="1985"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6.5.7.2</w:t>
            </w:r>
          </w:p>
        </w:tc>
        <w:bookmarkStart w:id="660" w:name="S2-17733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"C:\\Meetings\\SAWG2\\TSGS2_123_Ljubljana\\_To_Add\\Docs\\S2-177335.zip" \t "_blank"</w:instrText>
            </w:r>
            <w:r w:rsidR="007E7EFC">
              <w:rPr>
                <w:rFonts w:cs="Arial"/>
                <w:color w:val="000000"/>
              </w:rPr>
            </w:r>
            <w:r>
              <w:rPr>
                <w:rFonts w:cs="Arial"/>
                <w:color w:val="000000"/>
              </w:rPr>
              <w:fldChar w:fldCharType="separate"/>
            </w:r>
            <w:r>
              <w:rPr>
                <w:rStyle w:val="Hyperlink"/>
                <w:rFonts w:cs="Arial"/>
              </w:rPr>
              <w:t>S2-1773</w:t>
            </w:r>
            <w:r>
              <w:rPr>
                <w:rStyle w:val="Hyperlink"/>
                <w:rFonts w:cs="Arial"/>
              </w:rPr>
              <w:t>3</w:t>
            </w:r>
            <w:r>
              <w:rPr>
                <w:rStyle w:val="Hyperlink"/>
                <w:rFonts w:cs="Arial"/>
              </w:rPr>
              <w:t>5</w:t>
            </w:r>
            <w:r>
              <w:rPr>
                <w:rFonts w:cs="Arial"/>
                <w:color w:val="000000"/>
              </w:rPr>
              <w:fldChar w:fldCharType="end"/>
            </w:r>
            <w:bookmarkEnd w:id="660"/>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P-CR 23.501 Deactivation of MICO</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S2-177629</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6.5.7.2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93" w:history="1">
              <w:r>
                <w:rPr>
                  <w:rStyle w:val="Hyperlink"/>
                  <w:rFonts w:cs="Arial"/>
                </w:rPr>
                <w:t>S2-17</w:t>
              </w:r>
              <w:r>
                <w:rPr>
                  <w:rStyle w:val="Hyperlink"/>
                  <w:rFonts w:cs="Arial"/>
                </w:rPr>
                <w:t>7</w:t>
              </w:r>
              <w:r>
                <w:rPr>
                  <w:rStyle w:val="Hyperlink"/>
                  <w:rFonts w:cs="Arial"/>
                </w:rPr>
                <w:t>6</w:t>
              </w:r>
              <w:r>
                <w:rPr>
                  <w:rStyle w:val="Hyperlink"/>
                  <w:rFonts w:cs="Arial"/>
                </w:rPr>
                <w:t>29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23.501: P-CR 23.501 Deactivation of MICO</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S2-177335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S2-177964</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6.5.7.2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94" w:history="1">
              <w:r>
                <w:rPr>
                  <w:rStyle w:val="Hyperlink"/>
                  <w:rFonts w:cs="Arial"/>
                </w:rPr>
                <w:t>S2-177964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23.501: P-CR 23.501 Deactivation of MICO</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S2-177629</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6.5.7.2</w:t>
            </w:r>
          </w:p>
        </w:tc>
        <w:bookmarkStart w:id="661" w:name="S2-17738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"C:\\Meetings\\SAWG2\\TSGS2_123_Ljubljana\\_To_Add\\Docs\\S2-177388.zip" \t "_blank"</w:instrText>
            </w:r>
            <w:r w:rsidR="007E7EFC">
              <w:rPr>
                <w:rFonts w:cs="Arial"/>
                <w:color w:val="000000"/>
              </w:rPr>
            </w:r>
            <w:r>
              <w:rPr>
                <w:rFonts w:cs="Arial"/>
                <w:color w:val="000000"/>
              </w:rPr>
              <w:fldChar w:fldCharType="separate"/>
            </w:r>
            <w:r>
              <w:rPr>
                <w:rStyle w:val="Hyperlink"/>
                <w:rFonts w:cs="Arial"/>
              </w:rPr>
              <w:t>S2-17738</w:t>
            </w:r>
            <w:r>
              <w:rPr>
                <w:rStyle w:val="Hyperlink"/>
                <w:rFonts w:cs="Arial"/>
              </w:rPr>
              <w:t>8</w:t>
            </w:r>
            <w:r>
              <w:rPr>
                <w:rFonts w:cs="Arial"/>
                <w:color w:val="000000"/>
              </w:rPr>
              <w:fldChar w:fldCharType="end"/>
            </w:r>
            <w:bookmarkEnd w:id="66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MICO mode and emergency bearer sevices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S2-177630</w:t>
            </w:r>
          </w:p>
        </w:tc>
      </w:tr>
      <w:tr w:rsidR="0076193C" w:rsidTr="000B64E6">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6.5.7.2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495" w:history="1">
              <w:r>
                <w:rPr>
                  <w:rStyle w:val="Hyperlink"/>
                  <w:rFonts w:cs="Arial"/>
                </w:rPr>
                <w:t>S2-1776</w:t>
              </w:r>
              <w:r>
                <w:rPr>
                  <w:rStyle w:val="Hyperlink"/>
                  <w:rFonts w:cs="Arial"/>
                </w:rPr>
                <w:t>3</w:t>
              </w:r>
              <w:r>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23.501: MICO mode and emergency bearer sevices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S2-177388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S2-177965</w:t>
            </w:r>
          </w:p>
        </w:tc>
      </w:tr>
      <w:tr w:rsidR="0076193C" w:rsidRPr="000B64E6" w:rsidTr="000B64E6">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Pr="000B64E6" w:rsidRDefault="0076193C" w:rsidP="007669A9">
            <w:pPr>
              <w:rPr>
                <w:rFonts w:cs="Arial"/>
                <w:color w:val="000000"/>
              </w:rPr>
            </w:pPr>
            <w:r w:rsidRPr="000B64E6">
              <w:rPr>
                <w:rFonts w:cs="Arial"/>
                <w:color w:val="000000"/>
              </w:rPr>
              <w:t>6.5.7.2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0B64E6" w:rsidRDefault="0076193C" w:rsidP="007669A9">
            <w:pPr>
              <w:rPr>
                <w:rFonts w:cs="Arial"/>
                <w:color w:val="000000"/>
              </w:rPr>
            </w:pPr>
            <w:hyperlink r:id="rId496" w:history="1">
              <w:r w:rsidRPr="000B64E6">
                <w:rPr>
                  <w:rStyle w:val="Hyperlink"/>
                  <w:rFonts w:cs="Arial"/>
                </w:rPr>
                <w:t>S2-17</w:t>
              </w:r>
              <w:r w:rsidRPr="000B64E6">
                <w:rPr>
                  <w:rStyle w:val="Hyperlink"/>
                  <w:rFonts w:cs="Arial"/>
                </w:rPr>
                <w:t>7</w:t>
              </w:r>
              <w:r w:rsidRPr="000B64E6">
                <w:rPr>
                  <w:rStyle w:val="Hyperlink"/>
                  <w:rFonts w:cs="Arial"/>
                </w:rPr>
                <w:t>965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0B64E6" w:rsidRDefault="0076193C" w:rsidP="007669A9">
            <w:pPr>
              <w:rPr>
                <w:rFonts w:cs="Arial"/>
                <w:color w:val="000000"/>
              </w:rPr>
            </w:pPr>
            <w:r w:rsidRPr="000B64E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0B64E6" w:rsidRDefault="0076193C" w:rsidP="007669A9">
            <w:pPr>
              <w:rPr>
                <w:rFonts w:cs="Arial"/>
                <w:color w:val="000000"/>
              </w:rPr>
            </w:pPr>
            <w:r w:rsidRPr="000B64E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Pr="000B64E6" w:rsidRDefault="0076193C" w:rsidP="007669A9">
            <w:pPr>
              <w:rPr>
                <w:rFonts w:cs="Arial"/>
                <w:color w:val="000000"/>
              </w:rPr>
            </w:pPr>
            <w:r w:rsidRPr="000B64E6">
              <w:rPr>
                <w:rFonts w:cs="Arial"/>
                <w:color w:val="000000"/>
              </w:rPr>
              <w:t>23.501: MICO mode and emergency bearer sevices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0B64E6" w:rsidRDefault="0076193C" w:rsidP="007669A9">
            <w:pPr>
              <w:rPr>
                <w:rFonts w:cs="Arial"/>
                <w:color w:val="000000"/>
              </w:rPr>
            </w:pPr>
            <w:r w:rsidRPr="000B64E6">
              <w:rPr>
                <w:rFonts w:cs="Arial"/>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Pr="000B64E6" w:rsidRDefault="0076193C" w:rsidP="007669A9">
            <w:pPr>
              <w:rPr>
                <w:rFonts w:cs="Arial"/>
                <w:color w:val="000000"/>
              </w:rPr>
            </w:pPr>
            <w:r w:rsidRPr="000B64E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0B64E6" w:rsidRDefault="0076193C" w:rsidP="007669A9">
            <w:pPr>
              <w:rPr>
                <w:rFonts w:cs="Arial"/>
                <w:color w:val="000000"/>
              </w:rPr>
            </w:pPr>
            <w:r w:rsidRPr="000B64E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Pr="000B64E6" w:rsidRDefault="0076193C" w:rsidP="007669A9">
            <w:pPr>
              <w:rPr>
                <w:rFonts w:cs="Arial"/>
              </w:rPr>
            </w:pPr>
            <w:r w:rsidRPr="000B64E6">
              <w:rPr>
                <w:rFonts w:cs="Arial"/>
              </w:rPr>
              <w:t>Revision of S2-177630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0B64E6" w:rsidRDefault="000B64E6" w:rsidP="007669A9">
            <w:pPr>
              <w:rPr>
                <w:rFonts w:cs="Arial"/>
                <w:color w:val="FF0000"/>
              </w:rPr>
            </w:pPr>
            <w:r>
              <w:rPr>
                <w:rFonts w:cs="Arial"/>
                <w:color w:val="FF0000"/>
              </w:rPr>
              <w:t>Revised to S2-17</w:t>
            </w:r>
            <w:r w:rsidRPr="000B64E6">
              <w:rPr>
                <w:rFonts w:cs="Arial"/>
                <w:color w:val="FF0000"/>
              </w:rPr>
              <w:t>8147</w:t>
            </w:r>
          </w:p>
        </w:tc>
      </w:tr>
      <w:tr w:rsidR="000B64E6" w:rsidRPr="000B64E6" w:rsidTr="000B64E6">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0B64E6" w:rsidRPr="000B64E6" w:rsidRDefault="000B64E6" w:rsidP="007669A9">
            <w:pPr>
              <w:rPr>
                <w:rFonts w:cs="Arial"/>
                <w:color w:val="000000"/>
              </w:rPr>
            </w:pPr>
            <w:r w:rsidRPr="000B64E6">
              <w:rPr>
                <w:rFonts w:cs="Arial"/>
                <w:color w:val="000000"/>
              </w:rPr>
              <w:t>6.5.7.2</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0B64E6" w:rsidRPr="000B64E6" w:rsidRDefault="000B64E6" w:rsidP="007669A9">
            <w:pPr>
              <w:rPr>
                <w:rFonts w:cs="Arial"/>
                <w:color w:val="000000"/>
              </w:rPr>
            </w:pPr>
            <w:hyperlink r:id="rId497" w:history="1">
              <w:r w:rsidRPr="000B64E6">
                <w:rPr>
                  <w:rStyle w:val="Hyperlink"/>
                  <w:rFonts w:cs="Arial"/>
                </w:rPr>
                <w:t>S2-178147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0B64E6" w:rsidRPr="000B64E6" w:rsidRDefault="000B64E6" w:rsidP="007669A9">
            <w:pPr>
              <w:rPr>
                <w:rFonts w:cs="Arial"/>
                <w:color w:val="000000"/>
              </w:rPr>
            </w:pPr>
            <w:r w:rsidRPr="000B64E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0B64E6" w:rsidRPr="000B64E6" w:rsidRDefault="000B64E6" w:rsidP="007669A9">
            <w:pPr>
              <w:rPr>
                <w:rFonts w:cs="Arial"/>
                <w:color w:val="000000"/>
              </w:rPr>
            </w:pPr>
            <w:r w:rsidRPr="000B64E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tcPr>
          <w:p w:rsidR="000B64E6" w:rsidRPr="000B64E6" w:rsidRDefault="000B64E6" w:rsidP="007669A9">
            <w:pPr>
              <w:rPr>
                <w:rFonts w:cs="Arial"/>
                <w:color w:val="000000"/>
              </w:rPr>
            </w:pPr>
            <w:r w:rsidRPr="000B64E6">
              <w:rPr>
                <w:rFonts w:cs="Arial"/>
                <w:color w:val="000000"/>
              </w:rPr>
              <w:t>23.501: MICO mode and emergency bearer sevices</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0B64E6" w:rsidRPr="000B64E6" w:rsidRDefault="000B64E6" w:rsidP="007669A9">
            <w:pPr>
              <w:rPr>
                <w:rFonts w:cs="Arial"/>
                <w:color w:val="000000"/>
              </w:rPr>
            </w:pPr>
            <w:r w:rsidRPr="000B64E6">
              <w:rPr>
                <w:rFonts w:cs="Arial"/>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Pr>
          <w:p w:rsidR="000B64E6" w:rsidRPr="000B64E6" w:rsidRDefault="000B64E6" w:rsidP="007669A9">
            <w:pPr>
              <w:rPr>
                <w:rFonts w:cs="Arial"/>
                <w:color w:val="000000"/>
              </w:rPr>
            </w:pPr>
            <w:r w:rsidRPr="000B64E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0B64E6" w:rsidRPr="000B64E6" w:rsidRDefault="000B64E6" w:rsidP="007669A9">
            <w:pPr>
              <w:rPr>
                <w:rFonts w:cs="Arial"/>
                <w:color w:val="000000"/>
              </w:rPr>
            </w:pPr>
            <w:r w:rsidRPr="000B64E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tcPr>
          <w:p w:rsidR="000B64E6" w:rsidRPr="000B64E6" w:rsidRDefault="000B64E6" w:rsidP="007669A9">
            <w:pPr>
              <w:rPr>
                <w:rFonts w:cs="Arial"/>
              </w:rPr>
            </w:pPr>
            <w:r w:rsidRPr="000B64E6">
              <w:rPr>
                <w:rFonts w:cs="Arial"/>
              </w:rPr>
              <w:t>Revision of S2-177965</w:t>
            </w:r>
          </w:p>
          <w:p w:rsidR="000B64E6" w:rsidRPr="000B64E6" w:rsidRDefault="000B64E6" w:rsidP="007669A9">
            <w:pPr>
              <w:rPr>
                <w:rFonts w:cs="Arial"/>
              </w:rPr>
            </w:pPr>
            <w:r w:rsidRPr="000B64E6">
              <w:rPr>
                <w:rFonts w:cs="Arial"/>
              </w:rPr>
              <w:t>Remove “bearer”</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0B64E6" w:rsidRPr="000B64E6" w:rsidRDefault="000B64E6" w:rsidP="007669A9">
            <w:pPr>
              <w:rPr>
                <w:rFonts w:cs="Arial"/>
                <w:b/>
                <w:color w:val="FF0000"/>
              </w:rPr>
            </w:pPr>
            <w:r>
              <w:rPr>
                <w:rFonts w:cs="Arial"/>
                <w:b/>
                <w:color w:val="FF0000"/>
              </w:rPr>
              <w:t>APPROVED</w:t>
            </w:r>
          </w:p>
        </w:tc>
      </w:tr>
      <w:tr w:rsidR="0076193C"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6.5.7.3</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Handover procedures and related</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FF0000"/>
                <w:sz w:val="20"/>
                <w:szCs w:val="20"/>
              </w:rPr>
              <w:t xml:space="preserve">{Puneet}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N2 based HO</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6.5.7.3</w:t>
            </w:r>
          </w:p>
        </w:tc>
        <w:bookmarkStart w:id="662" w:name="S2-17709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"C:\\Meetings\\SAWG2\\TSGS2_123_Ljubljana\\_To_Add\\Docs\\S2-177091.zip" \t "_blank"</w:instrText>
            </w:r>
            <w:r w:rsidR="007E7EFC">
              <w:rPr>
                <w:rFonts w:cs="Arial"/>
                <w:color w:val="000000"/>
              </w:rPr>
            </w:r>
            <w:r>
              <w:rPr>
                <w:rFonts w:cs="Arial"/>
                <w:color w:val="000000"/>
              </w:rPr>
              <w:fldChar w:fldCharType="separate"/>
            </w:r>
            <w:r>
              <w:rPr>
                <w:rStyle w:val="Hyperlink"/>
                <w:rFonts w:cs="Arial"/>
              </w:rPr>
              <w:t>S2-1770</w:t>
            </w:r>
            <w:r>
              <w:rPr>
                <w:rStyle w:val="Hyperlink"/>
                <w:rFonts w:cs="Arial"/>
              </w:rPr>
              <w:t>9</w:t>
            </w:r>
            <w:r>
              <w:rPr>
                <w:rStyle w:val="Hyperlink"/>
                <w:rFonts w:cs="Arial"/>
              </w:rPr>
              <w:t>1</w:t>
            </w:r>
            <w:r>
              <w:rPr>
                <w:rFonts w:cs="Arial"/>
                <w:color w:val="000000"/>
              </w:rPr>
              <w:fldChar w:fldCharType="end"/>
            </w:r>
            <w:bookmarkEnd w:id="66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TS 23.502: N2 based handover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ZTE, Intel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S2-177634</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6.5.7.3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98" w:history="1">
              <w:r>
                <w:rPr>
                  <w:rStyle w:val="Hyperlink"/>
                  <w:rFonts w:cs="Arial"/>
                </w:rPr>
                <w:t>S2-17</w:t>
              </w:r>
              <w:r>
                <w:rPr>
                  <w:rStyle w:val="Hyperlink"/>
                  <w:rFonts w:cs="Arial"/>
                </w:rPr>
                <w:t>7</w:t>
              </w:r>
              <w:r>
                <w:rPr>
                  <w:rStyle w:val="Hyperlink"/>
                  <w:rFonts w:cs="Arial"/>
                </w:rPr>
                <w:t>6</w:t>
              </w:r>
              <w:r>
                <w:rPr>
                  <w:rStyle w:val="Hyperlink"/>
                  <w:rFonts w:cs="Arial"/>
                </w:rPr>
                <w:t>3</w:t>
              </w:r>
              <w:r>
                <w:rPr>
                  <w:rStyle w:val="Hyperlink"/>
                  <w:rFonts w:cs="Arial"/>
                </w:rPr>
                <w:t>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23.502: TS 23.502: N2 based handover</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ZTE, Intel</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S2-177091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6.5.7.3</w:t>
            </w:r>
          </w:p>
        </w:tc>
        <w:bookmarkStart w:id="663" w:name="S2-17707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"C:\\Meetings\\SAWG2\\TSGS2_123_Ljubljana\\_To_Add\\Docs\\S2-177076.zip"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0</w:t>
            </w:r>
            <w:r>
              <w:rPr>
                <w:rStyle w:val="Hyperlink"/>
                <w:rFonts w:cs="Arial"/>
              </w:rPr>
              <w:t>76</w:t>
            </w:r>
            <w:r>
              <w:rPr>
                <w:rFonts w:cs="Arial"/>
                <w:color w:val="000000"/>
              </w:rPr>
              <w:fldChar w:fldCharType="end"/>
            </w:r>
            <w:bookmarkEnd w:id="66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Update the N2 Handover System Procedure with Service Operations (TS 23.502) - OI#15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OI#15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S2-177635</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6.5.7.3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499" w:history="1">
              <w:r>
                <w:rPr>
                  <w:rStyle w:val="Hyperlink"/>
                  <w:rFonts w:cs="Arial"/>
                </w:rPr>
                <w:t>S2-177</w:t>
              </w:r>
              <w:r>
                <w:rPr>
                  <w:rStyle w:val="Hyperlink"/>
                  <w:rFonts w:cs="Arial"/>
                </w:rPr>
                <w:t>6</w:t>
              </w:r>
              <w:r>
                <w:rPr>
                  <w:rStyle w:val="Hyperlink"/>
                  <w:rFonts w:cs="Arial"/>
                </w:rPr>
                <w:t>35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23.502: Update the N2 Handover System Procedure with Service Operations (TS 23.502) - OI#15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Revision of S2-177076</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6.5.7.3</w:t>
            </w:r>
          </w:p>
        </w:tc>
        <w:bookmarkStart w:id="664" w:name="S2-17717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"C:\\Meetings\\SAWG2\\TSGS2_123_Ljubljana\\_To_Add\\Docs\\S2-177170.zip" \t "_blank"</w:instrText>
            </w:r>
            <w:r w:rsidR="007E7EFC">
              <w:rPr>
                <w:rFonts w:cs="Arial"/>
                <w:color w:val="000000"/>
              </w:rPr>
            </w:r>
            <w:r>
              <w:rPr>
                <w:rFonts w:cs="Arial"/>
                <w:color w:val="000000"/>
              </w:rPr>
              <w:fldChar w:fldCharType="separate"/>
            </w:r>
            <w:r>
              <w:rPr>
                <w:rStyle w:val="Hyperlink"/>
                <w:rFonts w:cs="Arial"/>
              </w:rPr>
              <w:t>S2-1771</w:t>
            </w:r>
            <w:r>
              <w:rPr>
                <w:rStyle w:val="Hyperlink"/>
                <w:rFonts w:cs="Arial"/>
              </w:rPr>
              <w:t>7</w:t>
            </w:r>
            <w:r>
              <w:rPr>
                <w:rStyle w:val="Hyperlink"/>
                <w:rFonts w:cs="Arial"/>
              </w:rPr>
              <w:t>0</w:t>
            </w:r>
            <w:r>
              <w:rPr>
                <w:rFonts w:cs="Arial"/>
                <w:color w:val="000000"/>
              </w:rPr>
              <w:fldChar w:fldCharType="end"/>
            </w:r>
            <w:bookmarkEnd w:id="66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TS 23.502: PDU session ID association in HO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S2-177636</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6.5.7.3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00" w:history="1">
              <w:r>
                <w:rPr>
                  <w:rStyle w:val="Hyperlink"/>
                  <w:rFonts w:cs="Arial"/>
                </w:rPr>
                <w:t>S2-1776</w:t>
              </w:r>
              <w:r>
                <w:rPr>
                  <w:rStyle w:val="Hyperlink"/>
                  <w:rFonts w:cs="Arial"/>
                </w:rPr>
                <w:t>3</w:t>
              </w:r>
              <w:r>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23.502: TS 23.502: PDU session ID association in HO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S2-177170</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6.5.7.3</w:t>
            </w:r>
          </w:p>
        </w:tc>
        <w:bookmarkStart w:id="665" w:name="S2-17736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"C:\\Meetings\\SAWG2\\TSGS2_123_Ljubljana\\_To_Add\\Docs\\S2-177362.zip" \t "_blank"</w:instrText>
            </w:r>
            <w:r w:rsidR="007E7EFC">
              <w:rPr>
                <w:rFonts w:cs="Arial"/>
                <w:color w:val="000000"/>
              </w:rPr>
            </w:r>
            <w:r>
              <w:rPr>
                <w:rFonts w:cs="Arial"/>
                <w:color w:val="000000"/>
              </w:rPr>
              <w:fldChar w:fldCharType="separate"/>
            </w:r>
            <w:r>
              <w:rPr>
                <w:rStyle w:val="Hyperlink"/>
                <w:rFonts w:cs="Arial"/>
              </w:rPr>
              <w:t>S2-1773</w:t>
            </w:r>
            <w:r>
              <w:rPr>
                <w:rStyle w:val="Hyperlink"/>
                <w:rFonts w:cs="Arial"/>
              </w:rPr>
              <w:t>6</w:t>
            </w:r>
            <w:r>
              <w:rPr>
                <w:rStyle w:val="Hyperlink"/>
                <w:rFonts w:cs="Arial"/>
              </w:rPr>
              <w:t>2</w:t>
            </w:r>
            <w:r>
              <w:rPr>
                <w:rFonts w:cs="Arial"/>
                <w:color w:val="000000"/>
              </w:rPr>
              <w:fldChar w:fldCharType="end"/>
            </w:r>
            <w:bookmarkEnd w:id="665"/>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23.502: TS 23.502: Clarification on N2 handover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6.5.7.3</w:t>
            </w:r>
          </w:p>
        </w:tc>
        <w:bookmarkStart w:id="666" w:name="S2-17751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"C:\\Meetings\\SAWG2\\TSGS2_123_Ljubljana\\_To_Add\\Docs\\S2-177518.zip" \t "_blank"</w:instrText>
            </w:r>
            <w:r w:rsidR="007E7EFC">
              <w:rPr>
                <w:rFonts w:cs="Arial"/>
                <w:color w:val="000000"/>
              </w:rPr>
            </w:r>
            <w:r>
              <w:rPr>
                <w:rFonts w:cs="Arial"/>
                <w:color w:val="000000"/>
              </w:rPr>
              <w:fldChar w:fldCharType="separate"/>
            </w:r>
            <w:r>
              <w:rPr>
                <w:rStyle w:val="Hyperlink"/>
                <w:rFonts w:cs="Arial"/>
              </w:rPr>
              <w:t>S2-1775</w:t>
            </w:r>
            <w:r>
              <w:rPr>
                <w:rStyle w:val="Hyperlink"/>
                <w:rFonts w:cs="Arial"/>
              </w:rPr>
              <w:t>1</w:t>
            </w:r>
            <w:r>
              <w:rPr>
                <w:rStyle w:val="Hyperlink"/>
                <w:rFonts w:cs="Arial"/>
              </w:rPr>
              <w:t>8</w:t>
            </w:r>
            <w:r>
              <w:rPr>
                <w:rFonts w:cs="Arial"/>
                <w:color w:val="000000"/>
              </w:rPr>
              <w:fldChar w:fldCharType="end"/>
            </w:r>
            <w:bookmarkEnd w:id="66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OI#15: TS 23.502: Inter NG-RAN node N2 based handover, cancel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OI#15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S2-177637</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6.5.7.3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01" w:history="1">
              <w:r>
                <w:rPr>
                  <w:rStyle w:val="Hyperlink"/>
                  <w:rFonts w:cs="Arial"/>
                </w:rPr>
                <w:t>S2-177</w:t>
              </w:r>
              <w:r>
                <w:rPr>
                  <w:rStyle w:val="Hyperlink"/>
                  <w:rFonts w:cs="Arial"/>
                </w:rPr>
                <w:t>6</w:t>
              </w:r>
              <w:r>
                <w:rPr>
                  <w:rStyle w:val="Hyperlink"/>
                  <w:rFonts w:cs="Arial"/>
                </w:rPr>
                <w:t>37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23.502: OI#15: TS 23.502: Inter NG-RAN node N2 based handover, cancel</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Revision of S2-177518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Xn based HO</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6.5.7.3</w:t>
            </w:r>
          </w:p>
        </w:tc>
        <w:bookmarkStart w:id="667" w:name="S2-17696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"C:\\Meetings\\SAWG2\\TSGS2_123_Ljubljana\\_To_Add\\Docs\\S2-176963.zip" \t "_blank"</w:instrText>
            </w:r>
            <w:r w:rsidR="007E7EFC">
              <w:rPr>
                <w:rFonts w:cs="Arial"/>
                <w:color w:val="000000"/>
              </w:rPr>
            </w:r>
            <w:r>
              <w:rPr>
                <w:rFonts w:cs="Arial"/>
                <w:color w:val="000000"/>
              </w:rPr>
              <w:fldChar w:fldCharType="separate"/>
            </w:r>
            <w:r>
              <w:rPr>
                <w:rStyle w:val="Hyperlink"/>
                <w:rFonts w:cs="Arial"/>
              </w:rPr>
              <w:t>S2-1769</w:t>
            </w:r>
            <w:r>
              <w:rPr>
                <w:rStyle w:val="Hyperlink"/>
                <w:rFonts w:cs="Arial"/>
              </w:rPr>
              <w:t>6</w:t>
            </w:r>
            <w:r>
              <w:rPr>
                <w:rStyle w:val="Hyperlink"/>
                <w:rFonts w:cs="Arial"/>
              </w:rPr>
              <w:t>3</w:t>
            </w:r>
            <w:r>
              <w:rPr>
                <w:rFonts w:cs="Arial"/>
                <w:color w:val="000000"/>
              </w:rPr>
              <w:fldChar w:fldCharType="end"/>
            </w:r>
            <w:bookmarkEnd w:id="66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Corrections to Xn-based HO Call Flow</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S2-177638</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6.5.7.3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02" w:history="1">
              <w:r>
                <w:rPr>
                  <w:rStyle w:val="Hyperlink"/>
                  <w:rFonts w:cs="Arial"/>
                </w:rPr>
                <w:t>S2-1776</w:t>
              </w:r>
              <w:r>
                <w:rPr>
                  <w:rStyle w:val="Hyperlink"/>
                  <w:rFonts w:cs="Arial"/>
                </w:rPr>
                <w:t>3</w:t>
              </w:r>
              <w:r>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23.502: Corrections to Xn-based HO Call Flow</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S2-176963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6.5.7.3</w:t>
            </w:r>
          </w:p>
        </w:tc>
        <w:bookmarkStart w:id="668" w:name="S2-17728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"C:\\Meetings\\SAWG2\\TSGS2_123_Ljubljana\\_To_Add\\Docs\\S2-177282.zip" \t "_blank"</w:instrText>
            </w:r>
            <w:r w:rsidR="007E7EFC">
              <w:rPr>
                <w:color w:val="000000"/>
              </w:rPr>
            </w:r>
            <w:r>
              <w:rPr>
                <w:color w:val="000000"/>
              </w:rPr>
              <w:fldChar w:fldCharType="separate"/>
            </w:r>
            <w:r>
              <w:rPr>
                <w:rStyle w:val="Hyperlink"/>
              </w:rPr>
              <w:t>S2-177282</w:t>
            </w:r>
            <w:r>
              <w:rPr>
                <w:color w:val="000000"/>
              </w:rPr>
              <w:fldChar w:fldCharType="end"/>
            </w:r>
            <w:bookmarkEnd w:id="66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23.502: TS 23.502: Correction to Xn based HO procedure with UPF relocation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rFonts w:ascii="Times New Roman" w:hAnsi="Times New Roman"/>
                <w:sz w:val="24"/>
              </w:rPr>
              <w:t xml:space="preserve">Email Approval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6.5.7.3</w:t>
            </w:r>
          </w:p>
        </w:tc>
        <w:bookmarkStart w:id="669" w:name="S2-17728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"C:\\Meetings\\SAWG2\\TSGS2_123_Ljubljana\\_To_Add\\Docs\\S2-177283.zip" \t "_blank"</w:instrText>
            </w:r>
            <w:r w:rsidR="007E7EFC">
              <w:rPr>
                <w:color w:val="000000"/>
              </w:rPr>
            </w:r>
            <w:r>
              <w:rPr>
                <w:color w:val="000000"/>
              </w:rPr>
              <w:fldChar w:fldCharType="separate"/>
            </w:r>
            <w:r>
              <w:rPr>
                <w:rStyle w:val="Hyperlink"/>
              </w:rPr>
              <w:t>S2-177283</w:t>
            </w:r>
            <w:r>
              <w:rPr>
                <w:color w:val="000000"/>
              </w:rPr>
              <w:fldChar w:fldCharType="end"/>
            </w:r>
            <w:bookmarkEnd w:id="66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23.502: TS 23.502: Alignment of format for XN based HO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rFonts w:ascii="Times New Roman" w:hAnsi="Times New Roman"/>
                <w:sz w:val="24"/>
              </w:rPr>
              <w:t>Email Approval</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6.5.7.3</w:t>
            </w:r>
          </w:p>
        </w:tc>
        <w:bookmarkStart w:id="670" w:name="S2-17728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"C:\\Meetings\\SAWG2\\TSGS2_123_Ljubljana\\_To_Add\\Docs\\S2-177284.zip"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2</w:t>
            </w:r>
            <w:r>
              <w:rPr>
                <w:rStyle w:val="Hyperlink"/>
                <w:rFonts w:cs="Arial"/>
              </w:rPr>
              <w:t>84</w:t>
            </w:r>
            <w:r>
              <w:rPr>
                <w:rFonts w:cs="Arial"/>
                <w:color w:val="000000"/>
              </w:rPr>
              <w:fldChar w:fldCharType="end"/>
            </w:r>
            <w:bookmarkEnd w:id="670"/>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TS 23.502: Roaming support for handovers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Samsung, 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S2-177639</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6.5.7.3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03" w:history="1">
              <w:r>
                <w:rPr>
                  <w:rStyle w:val="Hyperlink"/>
                  <w:rFonts w:cs="Arial"/>
                </w:rPr>
                <w:t>S2-177639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23.502: TS 23.502: Roaming support for handovers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Samsung, ZTE</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S2-177284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6.5.7.3</w:t>
            </w:r>
          </w:p>
        </w:tc>
        <w:bookmarkStart w:id="671" w:name="S2-177285"/>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"C:\\Meetings\\SAWG2\\TSGS2_123_Ljubljana\\_To_Add\\Docs\\S2-177285.zip" \t "_blank"</w:instrText>
            </w:r>
            <w:r w:rsidR="007E7EFC">
              <w:rPr>
                <w:rFonts w:cs="Arial"/>
                <w:color w:val="000000"/>
              </w:rPr>
            </w:r>
            <w:r>
              <w:rPr>
                <w:rFonts w:cs="Arial"/>
                <w:color w:val="000000"/>
              </w:rPr>
              <w:fldChar w:fldCharType="separate"/>
            </w:r>
            <w:r>
              <w:rPr>
                <w:rStyle w:val="Hyperlink"/>
                <w:rFonts w:cs="Arial"/>
              </w:rPr>
              <w:t>S2-17728</w:t>
            </w:r>
            <w:r>
              <w:rPr>
                <w:rStyle w:val="Hyperlink"/>
                <w:rFonts w:cs="Arial"/>
              </w:rPr>
              <w:t>5</w:t>
            </w:r>
            <w:r>
              <w:rPr>
                <w:rFonts w:cs="Arial"/>
                <w:color w:val="000000"/>
              </w:rPr>
              <w:fldChar w:fldCharType="end"/>
            </w:r>
            <w:bookmarkEnd w:id="671"/>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23.502: TS 23.502: Updates to Xn based HO (clause 4.9.1.2.4)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6.5.7.3</w:t>
            </w:r>
          </w:p>
        </w:tc>
        <w:bookmarkStart w:id="672" w:name="S2-17736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"C:\\Meetings\\SAWG2\\TSGS2_123_Ljubljana\\_To_Add\\Docs\\S2-177366.zip" \t "_blank"</w:instrText>
            </w:r>
            <w:r w:rsidR="007E7EFC">
              <w:rPr>
                <w:rFonts w:cs="Arial"/>
                <w:color w:val="000000"/>
              </w:rPr>
            </w:r>
            <w:r>
              <w:rPr>
                <w:rFonts w:cs="Arial"/>
                <w:color w:val="000000"/>
              </w:rPr>
              <w:fldChar w:fldCharType="separate"/>
            </w:r>
            <w:r>
              <w:rPr>
                <w:rStyle w:val="Hyperlink"/>
                <w:rFonts w:cs="Arial"/>
              </w:rPr>
              <w:t>S2-177366</w:t>
            </w:r>
            <w:r>
              <w:rPr>
                <w:rFonts w:cs="Arial"/>
                <w:color w:val="000000"/>
              </w:rPr>
              <w:fldChar w:fldCharType="end"/>
            </w:r>
            <w:bookmarkEnd w:id="672"/>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23.502: TS 23.502: Correction of implementation error in Xn handover</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ascii="Times New Roman" w:hAnsi="Times New Roman"/>
                <w:sz w:val="24"/>
              </w:rPr>
              <w:t>Merged with 7638</w:t>
            </w:r>
          </w:p>
        </w:tc>
      </w:tr>
      <w:tr w:rsidR="0076193C" w:rsidTr="00620401">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6.5.7.5</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RRC_inactive related</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FF0000"/>
                <w:sz w:val="20"/>
                <w:szCs w:val="20"/>
              </w:rPr>
              <w:t xml:space="preserve">{Puneet} </w:t>
            </w:r>
          </w:p>
        </w:tc>
        <w:tc>
          <w:tcPr>
            <w:tcW w:w="1985"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6.5.7.5</w:t>
            </w:r>
          </w:p>
        </w:tc>
        <w:bookmarkStart w:id="673" w:name="S2-17683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"C:\\Meetings\\SAWG2\\TSGS2_123_Ljubljana\\_To_Add\\Docs\\S2-176837.zip" \t "_blank"</w:instrText>
            </w:r>
            <w:r w:rsidR="007E7EFC">
              <w:rPr>
                <w:rFonts w:cs="Arial"/>
                <w:color w:val="000000"/>
              </w:rPr>
            </w:r>
            <w:r>
              <w:rPr>
                <w:rFonts w:cs="Arial"/>
                <w:color w:val="000000"/>
              </w:rPr>
              <w:fldChar w:fldCharType="separate"/>
            </w:r>
            <w:r>
              <w:rPr>
                <w:rStyle w:val="Hyperlink"/>
                <w:rFonts w:cs="Arial"/>
              </w:rPr>
              <w:t>S2-176837</w:t>
            </w:r>
            <w:r>
              <w:rPr>
                <w:rFonts w:cs="Arial"/>
                <w:color w:val="000000"/>
              </w:rPr>
              <w:fldChar w:fldCharType="end"/>
            </w:r>
            <w:bookmarkEnd w:id="673"/>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 xml:space="preserve">LS from CT WG1: Reply LS on NR Idle Mode procedures </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CT WG1 (C1-173749)</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5GS_Ph1-CT</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6.5.7.5</w:t>
            </w:r>
          </w:p>
        </w:tc>
        <w:bookmarkStart w:id="674" w:name="S2-177185"/>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"C:\\Meetings\\SAWG2\\TSGS2_123_Ljubljana\\_To_Add\\Docs\\S2-177185.zip" \t "_blank"</w:instrText>
            </w:r>
            <w:r w:rsidR="007E7EFC">
              <w:rPr>
                <w:rFonts w:cs="Arial"/>
                <w:color w:val="000000"/>
              </w:rPr>
            </w:r>
            <w:r>
              <w:rPr>
                <w:rFonts w:cs="Arial"/>
                <w:color w:val="000000"/>
              </w:rPr>
              <w:fldChar w:fldCharType="separate"/>
            </w:r>
            <w:r>
              <w:rPr>
                <w:rStyle w:val="Hyperlink"/>
                <w:rFonts w:cs="Arial"/>
              </w:rPr>
              <w:t>S2-17718</w:t>
            </w:r>
            <w:r>
              <w:rPr>
                <w:rStyle w:val="Hyperlink"/>
                <w:rFonts w:cs="Arial"/>
              </w:rPr>
              <w:t>5</w:t>
            </w:r>
            <w:r>
              <w:rPr>
                <w:rFonts w:cs="Arial"/>
                <w:color w:val="000000"/>
              </w:rPr>
              <w:fldChar w:fldCharType="end"/>
            </w:r>
            <w:bookmarkEnd w:id="674"/>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RAN WG2: Reply LS on coexistence between RRC inactive and dual connectivity</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RAN WG2 (R2-1712063)</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Xn or no Xn</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6.5.7.5</w:t>
            </w:r>
          </w:p>
        </w:tc>
        <w:bookmarkStart w:id="675" w:name="S2-17699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"C:\\Meetings\\SAWG2\\TSGS2_123_Ljubljana\\_To_Add\\Docs\\S2-176992.zip" \t "_blank"</w:instrText>
            </w:r>
            <w:r w:rsidR="007E7EFC">
              <w:rPr>
                <w:color w:val="000000"/>
              </w:rPr>
            </w:r>
            <w:r>
              <w:rPr>
                <w:color w:val="000000"/>
              </w:rPr>
              <w:fldChar w:fldCharType="separate"/>
            </w:r>
            <w:r>
              <w:rPr>
                <w:rStyle w:val="Hyperlink"/>
              </w:rPr>
              <w:t>S2-176</w:t>
            </w:r>
            <w:r>
              <w:rPr>
                <w:rStyle w:val="Hyperlink"/>
              </w:rPr>
              <w:t>9</w:t>
            </w:r>
            <w:r>
              <w:rPr>
                <w:rStyle w:val="Hyperlink"/>
              </w:rPr>
              <w:t>92</w:t>
            </w:r>
            <w:r>
              <w:rPr>
                <w:color w:val="000000"/>
              </w:rPr>
              <w:fldChar w:fldCharType="end"/>
            </w:r>
            <w:bookmarkEnd w:id="675"/>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23.502: RRC-Inactive State- New procedures in 23.502</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Ericsson, Verizon, Cisco</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b/>
                <w:sz w:val="24"/>
              </w:rPr>
            </w:pPr>
            <w:r>
              <w:rPr>
                <w:rFonts w:ascii="Times New Roman" w:hAnsi="Times New Roman"/>
                <w:b/>
                <w:sz w:val="24"/>
              </w:rPr>
              <w:t xml:space="preserve">SA2 could not resolve this issue and needs RAN3 inputs to progress further. </w:t>
            </w:r>
          </w:p>
          <w:p w:rsidR="0076193C" w:rsidRDefault="0076193C" w:rsidP="007669A9">
            <w:pPr>
              <w:rPr>
                <w:rFonts w:ascii="Times New Roman" w:hAnsi="Times New Roman"/>
                <w:b/>
                <w:sz w:val="24"/>
              </w:rPr>
            </w:pPr>
          </w:p>
          <w:p w:rsidR="0076193C" w:rsidRDefault="0076193C" w:rsidP="007669A9">
            <w:pPr>
              <w:rPr>
                <w:rFonts w:ascii="Times New Roman" w:hAnsi="Times New Roman"/>
                <w:sz w:val="24"/>
              </w:rPr>
            </w:pPr>
            <w:r>
              <w:rPr>
                <w:rFonts w:ascii="Times New Roman" w:hAnsi="Times New Roman"/>
                <w:b/>
                <w:sz w:val="24"/>
              </w:rPr>
              <w:t>SA2 will request a joint session with RAN3 in Reno meeting.</w:t>
            </w:r>
            <w:r>
              <w:rPr>
                <w:rFonts w:ascii="Times New Roman" w:hAnsi="Times New Roman"/>
                <w:sz w:val="24"/>
              </w:rPr>
              <w:t xml:space="preserve"> </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rFonts w:ascii="Times New Roman" w:hAnsi="Times New Roman"/>
                <w:sz w:val="24"/>
              </w:rPr>
              <w:t>Postponed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6.5.7.5</w:t>
            </w:r>
          </w:p>
        </w:tc>
        <w:bookmarkStart w:id="676" w:name="S2-177245"/>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"C:\\Meetings\\SAWG2\\TSGS2_123_Ljubljana\\_To_Add\\Docs\\S2-177245.zip" \t "_blank"</w:instrText>
            </w:r>
            <w:r w:rsidR="007E7EFC">
              <w:rPr>
                <w:rFonts w:cs="Arial"/>
                <w:color w:val="000000"/>
              </w:rPr>
            </w:r>
            <w:r>
              <w:rPr>
                <w:rFonts w:cs="Arial"/>
                <w:color w:val="000000"/>
              </w:rPr>
              <w:fldChar w:fldCharType="separate"/>
            </w:r>
            <w:r>
              <w:rPr>
                <w:rStyle w:val="Hyperlink"/>
                <w:rFonts w:cs="Arial"/>
              </w:rPr>
              <w:t>S2-1772</w:t>
            </w:r>
            <w:r>
              <w:rPr>
                <w:rStyle w:val="Hyperlink"/>
                <w:rFonts w:cs="Arial"/>
              </w:rPr>
              <w:t>4</w:t>
            </w:r>
            <w:r>
              <w:rPr>
                <w:rStyle w:val="Hyperlink"/>
                <w:rFonts w:cs="Arial"/>
              </w:rPr>
              <w:t>5</w:t>
            </w:r>
            <w:r>
              <w:rPr>
                <w:rFonts w:cs="Arial"/>
                <w:color w:val="000000"/>
              </w:rPr>
              <w:fldChar w:fldCharType="end"/>
            </w:r>
            <w:bookmarkEnd w:id="676"/>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Endorsement</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On Xn and RRC INACTIVE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6.5.7.5</w:t>
            </w:r>
          </w:p>
        </w:tc>
        <w:bookmarkStart w:id="677" w:name="S2-177294"/>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"C:\\Meetings\\SAWG2\\TSGS2_123_Ljubljana\\_To_Add\\Docs\\S2-177294.zip" \t "_blank"</w:instrText>
            </w:r>
            <w:r w:rsidR="007E7EFC">
              <w:rPr>
                <w:rFonts w:cs="Arial"/>
                <w:color w:val="000000"/>
              </w:rPr>
            </w:r>
            <w:r>
              <w:rPr>
                <w:rFonts w:cs="Arial"/>
                <w:color w:val="000000"/>
              </w:rPr>
              <w:fldChar w:fldCharType="separate"/>
            </w:r>
            <w:r>
              <w:rPr>
                <w:rStyle w:val="Hyperlink"/>
                <w:rFonts w:cs="Arial"/>
              </w:rPr>
              <w:t>S2-17</w:t>
            </w:r>
            <w:r>
              <w:rPr>
                <w:rStyle w:val="Hyperlink"/>
                <w:rFonts w:cs="Arial"/>
              </w:rPr>
              <w:t>7</w:t>
            </w:r>
            <w:r>
              <w:rPr>
                <w:rStyle w:val="Hyperlink"/>
                <w:rFonts w:cs="Arial"/>
              </w:rPr>
              <w:t>294</w:t>
            </w:r>
            <w:r>
              <w:rPr>
                <w:rFonts w:cs="Arial"/>
                <w:color w:val="000000"/>
              </w:rPr>
              <w:fldChar w:fldCharType="end"/>
            </w:r>
            <w:bookmarkEnd w:id="67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23.502: TS 23.502: RRC Inactive inter-RAN node signalling with no Xn.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b/>
              </w:rPr>
            </w:pPr>
            <w:r>
              <w:rPr>
                <w:rFonts w:cs="Arial"/>
                <w:b/>
              </w:rPr>
              <w:t xml:space="preserve">SA2 could not resolve this issue and needs RAN3 inputs to progress further. </w:t>
            </w:r>
          </w:p>
          <w:p w:rsidR="0076193C" w:rsidRDefault="0076193C" w:rsidP="007669A9">
            <w:pPr>
              <w:rPr>
                <w:rFonts w:cs="Arial"/>
                <w:b/>
              </w:rPr>
            </w:pPr>
          </w:p>
          <w:p w:rsidR="0076193C" w:rsidRDefault="0076193C" w:rsidP="007669A9">
            <w:pPr>
              <w:rPr>
                <w:rFonts w:cs="Arial"/>
              </w:rPr>
            </w:pPr>
            <w:r>
              <w:rPr>
                <w:rFonts w:cs="Arial"/>
                <w:b/>
              </w:rPr>
              <w:t>SA2 will request a joint session with RAN3 in Reno meeting.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ascii="Times New Roman" w:hAnsi="Times New Roman"/>
                <w:sz w:val="24"/>
              </w:rPr>
              <w:t>Postponed</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UE capability indication</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6.5.7.5</w:t>
            </w:r>
          </w:p>
        </w:tc>
        <w:bookmarkStart w:id="678" w:name="S2-17720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"C:\\Meetings\\SAWG2\\TSGS2_123_Ljubljana\\_To_Add\\Docs\\S2-177202.zip" \t "_blank"</w:instrText>
            </w:r>
            <w:r w:rsidR="007E7EFC">
              <w:rPr>
                <w:rFonts w:cs="Arial"/>
                <w:color w:val="000000"/>
              </w:rPr>
            </w:r>
            <w:r>
              <w:rPr>
                <w:rFonts w:cs="Arial"/>
                <w:color w:val="000000"/>
              </w:rPr>
              <w:fldChar w:fldCharType="separate"/>
            </w:r>
            <w:r>
              <w:rPr>
                <w:rStyle w:val="Hyperlink"/>
                <w:rFonts w:cs="Arial"/>
              </w:rPr>
              <w:t>S2-17720</w:t>
            </w:r>
            <w:r>
              <w:rPr>
                <w:rStyle w:val="Hyperlink"/>
                <w:rFonts w:cs="Arial"/>
              </w:rPr>
              <w:t>2</w:t>
            </w:r>
            <w:r>
              <w:rPr>
                <w:rFonts w:cs="Arial"/>
                <w:color w:val="000000"/>
              </w:rPr>
              <w:fldChar w:fldCharType="end"/>
            </w:r>
            <w:bookmarkEnd w:id="678"/>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23.501: TS 23.501: RRC Inactive UE capability</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Qualcomm Incorporated, LG Electronics, Huawei</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Revision of S2-175587 from SA WG2#122BIS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ascii="Times New Roman" w:hAnsi="Times New Roman"/>
                <w:sz w:val="24"/>
              </w:rPr>
              <w:t>Merged into 7594</w:t>
            </w:r>
          </w:p>
        </w:tc>
      </w:tr>
      <w:tr w:rsidR="0076193C" w:rsidTr="00B21983">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6.5.7.5</w:t>
            </w:r>
          </w:p>
        </w:tc>
        <w:bookmarkStart w:id="679" w:name="S2-17696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"C:\\Meetings\\SAWG2\\TSGS2_123_Ljubljana\\_To_Add\\Docs\\S2-176960.zip" \t "_blank"</w:instrText>
            </w:r>
            <w:r w:rsidR="007E7EFC">
              <w:rPr>
                <w:rFonts w:cs="Arial"/>
                <w:color w:val="000000"/>
              </w:rPr>
            </w:r>
            <w:r>
              <w:rPr>
                <w:rFonts w:cs="Arial"/>
                <w:color w:val="000000"/>
              </w:rPr>
              <w:fldChar w:fldCharType="separate"/>
            </w:r>
            <w:r>
              <w:rPr>
                <w:rStyle w:val="Hyperlink"/>
                <w:rFonts w:cs="Arial"/>
              </w:rPr>
              <w:t>S2-1769</w:t>
            </w:r>
            <w:r>
              <w:rPr>
                <w:rStyle w:val="Hyperlink"/>
                <w:rFonts w:cs="Arial"/>
              </w:rPr>
              <w:t>6</w:t>
            </w:r>
            <w:r>
              <w:rPr>
                <w:rStyle w:val="Hyperlink"/>
                <w:rFonts w:cs="Arial"/>
              </w:rPr>
              <w:t>0</w:t>
            </w:r>
            <w:r>
              <w:rPr>
                <w:rFonts w:cs="Arial"/>
                <w:color w:val="000000"/>
              </w:rPr>
              <w:fldChar w:fldCharType="end"/>
            </w:r>
            <w:bookmarkEnd w:id="67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UE Capability for CM-Inactive State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S2-177594</w:t>
            </w:r>
          </w:p>
        </w:tc>
      </w:tr>
      <w:tr w:rsidR="0076193C" w:rsidRPr="00B21983" w:rsidTr="00B21983">
        <w:tc>
          <w:tcPr>
            <w:tcW w:w="850" w:type="dxa"/>
            <w:tcBorders>
              <w:top w:val="outset" w:sz="6" w:space="0" w:color="000000"/>
              <w:left w:val="outset" w:sz="6" w:space="0" w:color="000000"/>
              <w:bottom w:val="outset" w:sz="6" w:space="0" w:color="000000"/>
              <w:right w:val="outset" w:sz="6" w:space="0" w:color="000000"/>
            </w:tcBorders>
            <w:shd w:val="clear" w:color="auto" w:fill="CCFFFF"/>
          </w:tcPr>
          <w:p w:rsidR="0076193C" w:rsidRPr="00B21983" w:rsidRDefault="0076193C" w:rsidP="007669A9">
            <w:pPr>
              <w:rPr>
                <w:rFonts w:cs="Arial"/>
                <w:color w:val="000000"/>
              </w:rPr>
            </w:pPr>
            <w:r w:rsidRPr="00B21983">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6193C" w:rsidRPr="00B21983" w:rsidRDefault="0076193C" w:rsidP="007669A9">
            <w:pPr>
              <w:rPr>
                <w:rFonts w:cs="Arial"/>
                <w:color w:val="000000"/>
              </w:rPr>
            </w:pPr>
            <w:hyperlink r:id="rId504" w:history="1">
              <w:r w:rsidRPr="00B21983">
                <w:rPr>
                  <w:rStyle w:val="Hyperlink"/>
                  <w:rFonts w:cs="Arial"/>
                </w:rPr>
                <w:t>S2-17</w:t>
              </w:r>
              <w:r w:rsidRPr="00B21983">
                <w:rPr>
                  <w:rStyle w:val="Hyperlink"/>
                  <w:rFonts w:cs="Arial"/>
                </w:rPr>
                <w:t>7</w:t>
              </w:r>
              <w:r w:rsidRPr="00B21983">
                <w:rPr>
                  <w:rStyle w:val="Hyperlink"/>
                  <w:rFonts w:cs="Arial"/>
                </w:rPr>
                <w:t>5</w:t>
              </w:r>
              <w:r w:rsidRPr="00B21983">
                <w:rPr>
                  <w:rStyle w:val="Hyperlink"/>
                  <w:rFonts w:cs="Arial"/>
                </w:rPr>
                <w:t>94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6193C" w:rsidRPr="00B21983" w:rsidRDefault="0076193C" w:rsidP="007669A9">
            <w:pPr>
              <w:rPr>
                <w:rFonts w:cs="Arial"/>
                <w:color w:val="000000"/>
              </w:rPr>
            </w:pPr>
            <w:r w:rsidRPr="00B2198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6193C" w:rsidRPr="00B21983" w:rsidRDefault="0076193C" w:rsidP="007669A9">
            <w:pPr>
              <w:rPr>
                <w:rFonts w:cs="Arial"/>
                <w:color w:val="000000"/>
              </w:rPr>
            </w:pPr>
            <w:r w:rsidRPr="00B2198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tcPr>
          <w:p w:rsidR="0076193C" w:rsidRPr="00B21983" w:rsidRDefault="0076193C" w:rsidP="007669A9">
            <w:pPr>
              <w:rPr>
                <w:rFonts w:cs="Arial"/>
                <w:color w:val="000000"/>
              </w:rPr>
            </w:pPr>
            <w:r w:rsidRPr="00B21983">
              <w:rPr>
                <w:rFonts w:cs="Arial"/>
                <w:color w:val="000000"/>
              </w:rPr>
              <w:t>23.501: UE Capability for CM-Inactive State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6193C" w:rsidRPr="00B21983" w:rsidRDefault="0076193C" w:rsidP="007669A9">
            <w:pPr>
              <w:rPr>
                <w:rFonts w:cs="Arial"/>
                <w:color w:val="000000"/>
              </w:rPr>
            </w:pPr>
            <w:r w:rsidRPr="00B21983">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Pr>
          <w:p w:rsidR="0076193C" w:rsidRPr="00B21983" w:rsidRDefault="0076193C" w:rsidP="007669A9">
            <w:pPr>
              <w:rPr>
                <w:rFonts w:cs="Arial"/>
                <w:color w:val="000000"/>
              </w:rPr>
            </w:pPr>
            <w:r w:rsidRPr="00B2198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6193C" w:rsidRPr="00B21983" w:rsidRDefault="0076193C" w:rsidP="007669A9">
            <w:pPr>
              <w:rPr>
                <w:rFonts w:cs="Arial"/>
                <w:color w:val="000000"/>
              </w:rPr>
            </w:pPr>
            <w:r w:rsidRPr="00B2198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tcPr>
          <w:p w:rsidR="0076193C" w:rsidRPr="00B21983" w:rsidRDefault="0076193C" w:rsidP="007669A9">
            <w:pPr>
              <w:rPr>
                <w:rFonts w:cs="Arial"/>
              </w:rPr>
            </w:pPr>
            <w:r w:rsidRPr="00B21983">
              <w:rPr>
                <w:rFonts w:cs="Arial"/>
              </w:rPr>
              <w:t>Revision of S2-176960</w:t>
            </w:r>
          </w:p>
          <w:p w:rsidR="0076193C" w:rsidRPr="00B21983" w:rsidRDefault="0076193C" w:rsidP="007669A9">
            <w:pPr>
              <w:rPr>
                <w:rFonts w:cs="Arial"/>
              </w:rPr>
            </w:pPr>
          </w:p>
          <w:p w:rsidR="0076193C" w:rsidRPr="00B21983" w:rsidRDefault="0076193C" w:rsidP="007669A9">
            <w:pPr>
              <w:rPr>
                <w:rFonts w:cs="Arial"/>
                <w:b/>
              </w:rPr>
            </w:pPr>
            <w:r w:rsidRPr="00B21983">
              <w:rPr>
                <w:rFonts w:cs="Arial"/>
                <w:b/>
              </w:rPr>
              <w:t xml:space="preserve">Nokia, Ericsson comments that in their view it is up to RAN2 to decide whether RRC Inactive support in UE is mandatory or not. </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B21983" w:rsidP="007669A9">
            <w:pPr>
              <w:rPr>
                <w:rFonts w:cs="Arial"/>
                <w:b/>
                <w:color w:val="FF0000"/>
              </w:rPr>
            </w:pPr>
            <w:r>
              <w:rPr>
                <w:rFonts w:cs="Arial"/>
                <w:b/>
                <w:color w:val="FF0000"/>
              </w:rPr>
              <w:t>NOTED</w:t>
            </w:r>
          </w:p>
          <w:p w:rsidR="00B21983" w:rsidRDefault="00B21983" w:rsidP="007669A9">
            <w:pPr>
              <w:rPr>
                <w:rFonts w:cs="Arial"/>
                <w:b/>
                <w:color w:val="FF0000"/>
              </w:rPr>
            </w:pPr>
            <w:r>
              <w:rPr>
                <w:rFonts w:cs="Arial"/>
                <w:b/>
                <w:color w:val="FF0000"/>
              </w:rPr>
              <w:t xml:space="preserve">Support 6 against 7 in plenary session </w:t>
            </w:r>
          </w:p>
          <w:p w:rsidR="00B21983" w:rsidRDefault="00B21983" w:rsidP="007669A9">
            <w:pPr>
              <w:rPr>
                <w:rFonts w:cs="Arial"/>
                <w:b/>
                <w:color w:val="FF0000"/>
              </w:rPr>
            </w:pPr>
          </w:p>
          <w:p w:rsidR="00B21983" w:rsidRPr="00B21983" w:rsidRDefault="00B21983" w:rsidP="007669A9">
            <w:pPr>
              <w:rPr>
                <w:rFonts w:cs="Arial"/>
                <w:b/>
                <w:color w:val="FF0000"/>
              </w:rPr>
            </w:pPr>
            <w:r>
              <w:rPr>
                <w:rFonts w:cs="Arial"/>
                <w:b/>
                <w:color w:val="FF0000"/>
              </w:rPr>
              <w:t>Taken out from block apr</w:t>
            </w:r>
          </w:p>
        </w:tc>
      </w:tr>
      <w:tr w:rsidR="0076193C" w:rsidRPr="00B21983" w:rsidTr="00B21983">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Pr="00B21983" w:rsidRDefault="0076193C" w:rsidP="007669A9">
            <w:pPr>
              <w:rPr>
                <w:rFonts w:cs="Arial"/>
              </w:rPr>
            </w:pPr>
            <w:r w:rsidRPr="00B21983">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Pr="00B21983" w:rsidRDefault="00B21983" w:rsidP="007669A9">
            <w:pPr>
              <w:rPr>
                <w:rFonts w:cs="Arial"/>
              </w:rPr>
            </w:pPr>
            <w:hyperlink r:id="rId505" w:history="1">
              <w:r w:rsidR="0076193C" w:rsidRPr="00B21983">
                <w:rPr>
                  <w:rStyle w:val="Hyperlink"/>
                  <w:rFonts w:cs="Arial"/>
                </w:rPr>
                <w:t>S2-17</w:t>
              </w:r>
              <w:r w:rsidR="0076193C" w:rsidRPr="00B21983">
                <w:rPr>
                  <w:rStyle w:val="Hyperlink"/>
                  <w:rFonts w:cs="Arial"/>
                </w:rPr>
                <w:t>7</w:t>
              </w:r>
              <w:r w:rsidR="0076193C" w:rsidRPr="00B21983">
                <w:rPr>
                  <w:rStyle w:val="Hyperlink"/>
                  <w:rFonts w:cs="Arial"/>
                </w:rPr>
                <w:t>929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Pr="00B21983" w:rsidRDefault="0076193C" w:rsidP="007669A9">
            <w:pPr>
              <w:rPr>
                <w:rFonts w:cs="Arial"/>
              </w:rPr>
            </w:pPr>
            <w:r w:rsidRPr="00B21983">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Pr="00B21983" w:rsidRDefault="0076193C" w:rsidP="007669A9">
            <w:pPr>
              <w:rPr>
                <w:rFonts w:cs="Arial"/>
              </w:rPr>
            </w:pPr>
            <w:r w:rsidRPr="00B2198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Pr="00B21983" w:rsidRDefault="0076193C" w:rsidP="007669A9">
            <w:pPr>
              <w:rPr>
                <w:rFonts w:cs="Arial"/>
              </w:rPr>
            </w:pPr>
            <w:r w:rsidRPr="00B21983">
              <w:rPr>
                <w:rFonts w:cs="Arial"/>
                <w:color w:val="000000"/>
              </w:rPr>
              <w:t>RAN2; UE Capability indication for RRC Inactive State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Pr="00B21983" w:rsidRDefault="0076193C" w:rsidP="007669A9">
            <w:pPr>
              <w:rPr>
                <w:rFonts w:cs="Arial"/>
              </w:rPr>
            </w:pPr>
            <w:r w:rsidRPr="00B21983">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Pr="00B21983" w:rsidRDefault="0076193C" w:rsidP="007669A9">
            <w:pPr>
              <w:rPr>
                <w:rFonts w:cs="Arial"/>
              </w:rPr>
            </w:pPr>
            <w:r w:rsidRPr="00B2198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Pr="00B21983" w:rsidRDefault="0076193C" w:rsidP="007669A9">
            <w:pPr>
              <w:rPr>
                <w:rFonts w:cs="Arial"/>
              </w:rPr>
            </w:pPr>
            <w:r w:rsidRPr="00B2198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Pr="00B21983"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Pr="00B21983" w:rsidRDefault="00B21983" w:rsidP="007669A9">
            <w:pPr>
              <w:rPr>
                <w:rFonts w:cs="Arial"/>
              </w:rPr>
            </w:pPr>
            <w:r>
              <w:rPr>
                <w:rFonts w:cs="Arial"/>
              </w:rPr>
              <w:t>Revised to S2-17</w:t>
            </w:r>
            <w:r w:rsidRPr="00B21983">
              <w:rPr>
                <w:rFonts w:cs="Arial"/>
              </w:rPr>
              <w:t>8168</w:t>
            </w:r>
          </w:p>
        </w:tc>
      </w:tr>
      <w:tr w:rsidR="00B21983" w:rsidRPr="00B21983" w:rsidTr="00B21983">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B21983" w:rsidRPr="00B21983" w:rsidRDefault="00B21983" w:rsidP="007669A9">
            <w:pPr>
              <w:rPr>
                <w:rFonts w:cs="Arial"/>
                <w:color w:val="000000"/>
              </w:rPr>
            </w:pPr>
            <w:r>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B21983" w:rsidRPr="00B21983" w:rsidRDefault="00B21983" w:rsidP="007669A9">
            <w:pPr>
              <w:rPr>
                <w:rFonts w:cs="Arial"/>
                <w:color w:val="000000"/>
              </w:rPr>
            </w:pPr>
            <w:hyperlink r:id="rId506" w:history="1">
              <w:r w:rsidRPr="00B21983">
                <w:rPr>
                  <w:rStyle w:val="Hyperlink"/>
                  <w:rFonts w:cs="Arial"/>
                </w:rPr>
                <w:t>S2-178168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B21983" w:rsidRPr="00B21983" w:rsidRDefault="00B21983" w:rsidP="007669A9">
            <w:pPr>
              <w:rPr>
                <w:rFonts w:cs="Arial"/>
                <w:color w:val="000000"/>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B21983" w:rsidRPr="00B21983" w:rsidRDefault="00B21983"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hideMark/>
          </w:tcPr>
          <w:p w:rsidR="00B21983" w:rsidRPr="00B21983" w:rsidRDefault="00B21983" w:rsidP="007669A9">
            <w:pPr>
              <w:rPr>
                <w:rFonts w:cs="Arial"/>
                <w:color w:val="000000"/>
              </w:rPr>
            </w:pPr>
            <w:r>
              <w:rPr>
                <w:rFonts w:cs="Arial"/>
                <w:color w:val="000000"/>
              </w:rPr>
              <w:t>RAN2; UE Capability indication for RRC Inactive State</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B21983" w:rsidRPr="00B21983" w:rsidRDefault="00B21983" w:rsidP="007669A9">
            <w:pPr>
              <w:rPr>
                <w:rFonts w:cs="Arial"/>
                <w:color w:val="000000"/>
              </w:rPr>
            </w:pPr>
            <w:r>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99"/>
            <w:hideMark/>
          </w:tcPr>
          <w:p w:rsidR="00B21983" w:rsidRPr="00B21983" w:rsidRDefault="00B21983"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B21983" w:rsidRPr="00B21983" w:rsidRDefault="00B21983"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hideMark/>
          </w:tcPr>
          <w:p w:rsidR="00B21983" w:rsidRPr="00B21983" w:rsidRDefault="00B21983" w:rsidP="007669A9">
            <w:pPr>
              <w:rPr>
                <w:rFonts w:cs="Arial"/>
              </w:rPr>
            </w:pPr>
            <w:r>
              <w:rPr>
                <w:rFonts w:cs="Arial"/>
              </w:rPr>
              <w:t>Revision of S2-177929</w:t>
            </w:r>
          </w:p>
        </w:tc>
        <w:tc>
          <w:tcPr>
            <w:tcW w:w="1702" w:type="dxa"/>
            <w:tcBorders>
              <w:top w:val="outset" w:sz="6" w:space="0" w:color="000000"/>
              <w:left w:val="outset" w:sz="6" w:space="0" w:color="000000"/>
              <w:bottom w:val="outset" w:sz="6" w:space="0" w:color="000000"/>
              <w:right w:val="outset" w:sz="6" w:space="0" w:color="000000"/>
            </w:tcBorders>
            <w:shd w:val="clear" w:color="auto" w:fill="FFFF99"/>
            <w:hideMark/>
          </w:tcPr>
          <w:p w:rsidR="00B21983" w:rsidRPr="00B21983" w:rsidRDefault="00B21983" w:rsidP="007669A9">
            <w:pPr>
              <w:rPr>
                <w:rFonts w:cs="Arial"/>
                <w:b/>
                <w:color w:val="FF0000"/>
              </w:rPr>
            </w:pPr>
            <w:r w:rsidRPr="00B21983">
              <w:rPr>
                <w:rFonts w:cs="Arial"/>
                <w:b/>
                <w:color w:val="FF0000"/>
              </w:rPr>
              <w:t>OPEN</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6.5.7.5</w:t>
            </w:r>
          </w:p>
        </w:tc>
        <w:bookmarkStart w:id="680" w:name="S2-17748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"C:\\Meetings\\SAWG2\\TSGS2_123_Ljubljana\\_To_Add\\Docs\\S2-177483.zip" \t "_blank"</w:instrText>
            </w:r>
            <w:r w:rsidR="007E7EFC">
              <w:rPr>
                <w:rFonts w:cs="Arial"/>
                <w:color w:val="000000"/>
              </w:rPr>
            </w:r>
            <w:r>
              <w:rPr>
                <w:rFonts w:cs="Arial"/>
                <w:color w:val="000000"/>
              </w:rPr>
              <w:fldChar w:fldCharType="separate"/>
            </w:r>
            <w:r>
              <w:rPr>
                <w:rStyle w:val="Hyperlink"/>
                <w:rFonts w:cs="Arial"/>
              </w:rPr>
              <w:t>S2-1774</w:t>
            </w:r>
            <w:r>
              <w:rPr>
                <w:rStyle w:val="Hyperlink"/>
                <w:rFonts w:cs="Arial"/>
              </w:rPr>
              <w:t>8</w:t>
            </w:r>
            <w:r>
              <w:rPr>
                <w:rStyle w:val="Hyperlink"/>
                <w:rFonts w:cs="Arial"/>
              </w:rPr>
              <w:t>3</w:t>
            </w:r>
            <w:r>
              <w:rPr>
                <w:rFonts w:cs="Arial"/>
                <w:color w:val="000000"/>
              </w:rPr>
              <w:fldChar w:fldCharType="end"/>
            </w:r>
            <w:bookmarkEnd w:id="680"/>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23.501: 23.501: Remove Editor's note in Section 5.3.3.2.5 CM-CONNECTED with RRC inactive state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ITRI</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ascii="Times New Roman" w:hAnsi="Times New Roman"/>
                <w:sz w:val="24"/>
              </w:rPr>
              <w:t>Merged into 7594</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6.5.7.5</w:t>
            </w:r>
          </w:p>
        </w:tc>
        <w:bookmarkStart w:id="681" w:name="S2-17753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"C:\\Meetings\\SAWG2\\TSGS2_123_Ljubljana\\_To_Add\\Docs\\S2-177539.zip" \t "_blank"</w:instrText>
            </w:r>
            <w:r w:rsidR="007E7EFC">
              <w:rPr>
                <w:rFonts w:cs="Arial"/>
                <w:color w:val="000000"/>
              </w:rPr>
            </w:r>
            <w:r>
              <w:rPr>
                <w:rFonts w:cs="Arial"/>
                <w:color w:val="000000"/>
              </w:rPr>
              <w:fldChar w:fldCharType="separate"/>
            </w:r>
            <w:r>
              <w:rPr>
                <w:rStyle w:val="Hyperlink"/>
                <w:rFonts w:cs="Arial"/>
              </w:rPr>
              <w:t>S2-1775</w:t>
            </w:r>
            <w:r>
              <w:rPr>
                <w:rStyle w:val="Hyperlink"/>
                <w:rFonts w:cs="Arial"/>
              </w:rPr>
              <w:t>3</w:t>
            </w:r>
            <w:r>
              <w:rPr>
                <w:rStyle w:val="Hyperlink"/>
                <w:rFonts w:cs="Arial"/>
              </w:rPr>
              <w:t>9</w:t>
            </w:r>
            <w:r>
              <w:rPr>
                <w:rFonts w:cs="Arial"/>
                <w:color w:val="000000"/>
              </w:rPr>
              <w:fldChar w:fldCharType="end"/>
            </w:r>
            <w:bookmarkEnd w:id="681"/>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23.501: 23.501: UE indication of RRC Inactive support</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Lenovo, Motorola Mobility</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ascii="Times New Roman" w:hAnsi="Times New Roman"/>
                <w:sz w:val="24"/>
              </w:rPr>
              <w:t>Merged into 7594</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Reachability</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6.5.7.5</w:t>
            </w:r>
          </w:p>
        </w:tc>
        <w:bookmarkStart w:id="682" w:name="S2-17699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"C:\\Meetings\\SAWG2\\TSGS2_123_Ljubljana\\_To_Add\\Docs\\S2-176991.zip" \t "_blank"</w:instrText>
            </w:r>
            <w:r w:rsidR="007E7EFC">
              <w:rPr>
                <w:rFonts w:cs="Arial"/>
                <w:color w:val="000000"/>
              </w:rPr>
            </w:r>
            <w:r>
              <w:rPr>
                <w:rFonts w:cs="Arial"/>
                <w:color w:val="000000"/>
              </w:rPr>
              <w:fldChar w:fldCharType="separate"/>
            </w:r>
            <w:r>
              <w:rPr>
                <w:rStyle w:val="Hyperlink"/>
                <w:rFonts w:cs="Arial"/>
              </w:rPr>
              <w:t>S2-1769</w:t>
            </w:r>
            <w:r>
              <w:rPr>
                <w:rStyle w:val="Hyperlink"/>
                <w:rFonts w:cs="Arial"/>
              </w:rPr>
              <w:t>9</w:t>
            </w:r>
            <w:r>
              <w:rPr>
                <w:rStyle w:val="Hyperlink"/>
                <w:rFonts w:cs="Arial"/>
              </w:rPr>
              <w:t>1</w:t>
            </w:r>
            <w:r>
              <w:rPr>
                <w:rFonts w:cs="Arial"/>
                <w:color w:val="000000"/>
              </w:rPr>
              <w:fldChar w:fldCharType="end"/>
            </w:r>
            <w:bookmarkEnd w:id="68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Rechability improvement handlling for RRC inactive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S2-177595</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07" w:history="1">
              <w:r>
                <w:rPr>
                  <w:rStyle w:val="Hyperlink"/>
                  <w:rFonts w:cs="Arial"/>
                </w:rPr>
                <w:t>S2-17</w:t>
              </w:r>
              <w:r>
                <w:rPr>
                  <w:rStyle w:val="Hyperlink"/>
                  <w:rFonts w:cs="Arial"/>
                </w:rPr>
                <w:t>7</w:t>
              </w:r>
              <w:r>
                <w:rPr>
                  <w:rStyle w:val="Hyperlink"/>
                  <w:rFonts w:cs="Arial"/>
                </w:rPr>
                <w:t>5</w:t>
              </w:r>
              <w:r>
                <w:rPr>
                  <w:rStyle w:val="Hyperlink"/>
                  <w:rFonts w:cs="Arial"/>
                </w:rPr>
                <w:t>9</w:t>
              </w:r>
              <w:r>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23.501: Rechability improvement handlling for RRC inactive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S2-176991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6.5.7.5</w:t>
            </w:r>
          </w:p>
        </w:tc>
        <w:bookmarkStart w:id="683" w:name="S2-17699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"C:\\Meetings\\SAWG2\\TSGS2_123_Ljubljana\\_To_Add\\Docs\\S2-176995.zip" \t "_blank"</w:instrText>
            </w:r>
            <w:r w:rsidR="007E7EFC">
              <w:rPr>
                <w:rFonts w:cs="Arial"/>
                <w:color w:val="000000"/>
              </w:rPr>
            </w:r>
            <w:r>
              <w:rPr>
                <w:rFonts w:cs="Arial"/>
                <w:color w:val="000000"/>
              </w:rPr>
              <w:fldChar w:fldCharType="separate"/>
            </w:r>
            <w:r>
              <w:rPr>
                <w:rStyle w:val="Hyperlink"/>
                <w:rFonts w:cs="Arial"/>
              </w:rPr>
              <w:t>S2-17699</w:t>
            </w:r>
            <w:r>
              <w:rPr>
                <w:rStyle w:val="Hyperlink"/>
                <w:rFonts w:cs="Arial"/>
              </w:rPr>
              <w:t>5</w:t>
            </w:r>
            <w:r>
              <w:rPr>
                <w:rFonts w:cs="Arial"/>
                <w:color w:val="000000"/>
              </w:rPr>
              <w:fldChar w:fldCharType="end"/>
            </w:r>
            <w:bookmarkEnd w:id="68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Finalizing the UE Reachability Procedure with RRC Inactive handling (OI#13)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OI#13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S2-177596</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08" w:history="1">
              <w:r>
                <w:rPr>
                  <w:rStyle w:val="Hyperlink"/>
                  <w:rFonts w:cs="Arial"/>
                </w:rPr>
                <w:t>S2-1775</w:t>
              </w:r>
              <w:r>
                <w:rPr>
                  <w:rStyle w:val="Hyperlink"/>
                  <w:rFonts w:cs="Arial"/>
                </w:rPr>
                <w:t>9</w:t>
              </w:r>
              <w:r>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23.502: Finalizing the UE Reachability Procedure with RRC Inactive handling (OI#13)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Revision of S2-176995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S2-177967</w:t>
            </w:r>
          </w:p>
        </w:tc>
      </w:tr>
      <w:tr w:rsidR="0076193C" w:rsidTr="00F33B6A">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09" w:history="1">
              <w:r>
                <w:rPr>
                  <w:rStyle w:val="Hyperlink"/>
                  <w:rFonts w:cs="Arial"/>
                </w:rPr>
                <w:t>S2-1779</w:t>
              </w:r>
              <w:r>
                <w:rPr>
                  <w:rStyle w:val="Hyperlink"/>
                  <w:rFonts w:cs="Arial"/>
                </w:rPr>
                <w:t>6</w:t>
              </w:r>
              <w:r>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23.502: Finalizing the UE Reachability Procedure with RRC Inactive handling (OI#13)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Revision of S2-177596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S2-178121</w:t>
            </w:r>
          </w:p>
        </w:tc>
      </w:tr>
      <w:tr w:rsidR="0076193C" w:rsidRPr="00F33B6A" w:rsidTr="001B2698">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Pr="00F33B6A" w:rsidRDefault="0076193C" w:rsidP="007669A9">
            <w:pPr>
              <w:rPr>
                <w:rFonts w:cs="Arial"/>
                <w:color w:val="000000"/>
              </w:rPr>
            </w:pPr>
            <w:r w:rsidRPr="00F33B6A">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F33B6A" w:rsidRDefault="0076193C" w:rsidP="007669A9">
            <w:pPr>
              <w:rPr>
                <w:rFonts w:cs="Arial"/>
                <w:color w:val="000000"/>
              </w:rPr>
            </w:pPr>
            <w:hyperlink r:id="rId510" w:history="1">
              <w:r w:rsidRPr="00F33B6A">
                <w:rPr>
                  <w:rStyle w:val="Hyperlink"/>
                  <w:rFonts w:cs="Arial"/>
                </w:rPr>
                <w:t>S2-1</w:t>
              </w:r>
              <w:r w:rsidRPr="00F33B6A">
                <w:rPr>
                  <w:rStyle w:val="Hyperlink"/>
                  <w:rFonts w:cs="Arial"/>
                </w:rPr>
                <w:t>7</w:t>
              </w:r>
              <w:r w:rsidRPr="00F33B6A">
                <w:rPr>
                  <w:rStyle w:val="Hyperlink"/>
                  <w:rFonts w:cs="Arial"/>
                </w:rPr>
                <w:t>8121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F33B6A" w:rsidRDefault="0076193C" w:rsidP="007669A9">
            <w:pPr>
              <w:rPr>
                <w:rFonts w:cs="Arial"/>
                <w:color w:val="000000"/>
              </w:rPr>
            </w:pPr>
            <w:r w:rsidRPr="00F33B6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F33B6A" w:rsidRDefault="0076193C" w:rsidP="007669A9">
            <w:pPr>
              <w:rPr>
                <w:rFonts w:cs="Arial"/>
                <w:color w:val="000000"/>
              </w:rPr>
            </w:pPr>
            <w:r w:rsidRPr="00F33B6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Pr="00F33B6A" w:rsidRDefault="0076193C" w:rsidP="007669A9">
            <w:pPr>
              <w:rPr>
                <w:rFonts w:cs="Arial"/>
                <w:color w:val="000000"/>
              </w:rPr>
            </w:pPr>
            <w:r w:rsidRPr="00F33B6A">
              <w:rPr>
                <w:rFonts w:cs="Arial"/>
                <w:color w:val="000000"/>
              </w:rPr>
              <w:t>23.502: Finalizing the UE Reachability Procedure with RRC Inactive handling (OI#13)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F33B6A" w:rsidRDefault="0076193C" w:rsidP="007669A9">
            <w:pPr>
              <w:rPr>
                <w:rFonts w:cs="Arial"/>
                <w:color w:val="000000"/>
              </w:rPr>
            </w:pPr>
            <w:r w:rsidRPr="00F33B6A">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Pr="00F33B6A" w:rsidRDefault="0076193C" w:rsidP="007669A9">
            <w:pPr>
              <w:rPr>
                <w:rFonts w:cs="Arial"/>
                <w:color w:val="000000"/>
              </w:rPr>
            </w:pPr>
            <w:r w:rsidRPr="00F33B6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F33B6A" w:rsidRDefault="0076193C" w:rsidP="007669A9">
            <w:pPr>
              <w:rPr>
                <w:rFonts w:cs="Arial"/>
                <w:color w:val="000000"/>
              </w:rPr>
            </w:pPr>
            <w:r w:rsidRPr="00F33B6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Pr="00F33B6A" w:rsidRDefault="0076193C" w:rsidP="007669A9">
            <w:pPr>
              <w:rPr>
                <w:rFonts w:cs="Arial"/>
                <w:color w:val="000000"/>
              </w:rPr>
            </w:pPr>
            <w:r w:rsidRPr="00F33B6A">
              <w:rPr>
                <w:rFonts w:cs="Arial"/>
                <w:color w:val="000000"/>
              </w:rPr>
              <w:t>Revision of S2-177967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F33B6A" w:rsidRDefault="00F33B6A" w:rsidP="007669A9">
            <w:pPr>
              <w:rPr>
                <w:rFonts w:cs="Arial"/>
                <w:color w:val="FF0000"/>
              </w:rPr>
            </w:pPr>
            <w:r>
              <w:rPr>
                <w:rFonts w:cs="Arial"/>
                <w:color w:val="FF0000"/>
              </w:rPr>
              <w:t>Revised to S2-17</w:t>
            </w:r>
            <w:r w:rsidRPr="00F33B6A">
              <w:rPr>
                <w:rFonts w:cs="Arial"/>
                <w:color w:val="FF0000"/>
              </w:rPr>
              <w:t>8149</w:t>
            </w:r>
          </w:p>
        </w:tc>
      </w:tr>
      <w:tr w:rsidR="00F33B6A" w:rsidRPr="001B2698" w:rsidTr="001B2698">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F33B6A" w:rsidRPr="001B2698" w:rsidRDefault="00F33B6A" w:rsidP="007669A9">
            <w:pPr>
              <w:rPr>
                <w:rFonts w:cs="Arial"/>
                <w:color w:val="000000"/>
              </w:rPr>
            </w:pPr>
            <w:r w:rsidRPr="001B2698">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33B6A" w:rsidRPr="001B2698" w:rsidRDefault="00F33B6A" w:rsidP="007669A9">
            <w:pPr>
              <w:rPr>
                <w:rFonts w:cs="Arial"/>
                <w:color w:val="000000"/>
              </w:rPr>
            </w:pPr>
            <w:hyperlink r:id="rId511" w:history="1">
              <w:r w:rsidRPr="001B2698">
                <w:rPr>
                  <w:rStyle w:val="Hyperlink"/>
                  <w:rFonts w:cs="Arial"/>
                </w:rPr>
                <w:t>S2-178</w:t>
              </w:r>
              <w:r w:rsidRPr="001B2698">
                <w:rPr>
                  <w:rStyle w:val="Hyperlink"/>
                  <w:rFonts w:cs="Arial"/>
                </w:rPr>
                <w:t>1</w:t>
              </w:r>
              <w:r w:rsidRPr="001B2698">
                <w:rPr>
                  <w:rStyle w:val="Hyperlink"/>
                  <w:rFonts w:cs="Arial"/>
                </w:rPr>
                <w:t>49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33B6A" w:rsidRPr="001B2698" w:rsidRDefault="00F33B6A" w:rsidP="007669A9">
            <w:pPr>
              <w:rPr>
                <w:rFonts w:cs="Arial"/>
                <w:color w:val="000000"/>
              </w:rPr>
            </w:pPr>
            <w:r w:rsidRPr="001B269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33B6A" w:rsidRPr="001B2698" w:rsidRDefault="00F33B6A" w:rsidP="007669A9">
            <w:pPr>
              <w:rPr>
                <w:rFonts w:cs="Arial"/>
                <w:color w:val="000000"/>
              </w:rPr>
            </w:pPr>
            <w:r w:rsidRPr="001B269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F33B6A" w:rsidRPr="001B2698" w:rsidRDefault="00F33B6A" w:rsidP="007669A9">
            <w:pPr>
              <w:rPr>
                <w:rFonts w:cs="Arial"/>
                <w:color w:val="000000"/>
              </w:rPr>
            </w:pPr>
            <w:r w:rsidRPr="001B2698">
              <w:rPr>
                <w:rFonts w:cs="Arial"/>
                <w:color w:val="000000"/>
              </w:rPr>
              <w:t>23.502: Finalizing the UE Reachability Procedure with RRC Inactive handling (OI#13)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F33B6A" w:rsidRPr="001B2698" w:rsidRDefault="00F33B6A" w:rsidP="007669A9">
            <w:pPr>
              <w:rPr>
                <w:rFonts w:cs="Arial"/>
                <w:color w:val="000000"/>
              </w:rPr>
            </w:pPr>
            <w:r w:rsidRPr="001B2698">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F33B6A" w:rsidRPr="001B2698" w:rsidRDefault="00F33B6A" w:rsidP="007669A9">
            <w:pPr>
              <w:rPr>
                <w:rFonts w:cs="Arial"/>
                <w:color w:val="000000"/>
              </w:rPr>
            </w:pPr>
            <w:r w:rsidRPr="001B269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F33B6A" w:rsidRPr="001B2698" w:rsidRDefault="00F33B6A" w:rsidP="007669A9">
            <w:pPr>
              <w:rPr>
                <w:rFonts w:cs="Arial"/>
                <w:color w:val="000000"/>
              </w:rPr>
            </w:pPr>
            <w:r w:rsidRPr="001B269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F33B6A" w:rsidRPr="001B2698" w:rsidRDefault="00F33B6A" w:rsidP="007669A9">
            <w:pPr>
              <w:rPr>
                <w:rFonts w:cs="Arial"/>
                <w:color w:val="000000"/>
              </w:rPr>
            </w:pPr>
            <w:r w:rsidRPr="001B2698">
              <w:rPr>
                <w:rFonts w:cs="Arial"/>
                <w:color w:val="000000"/>
              </w:rPr>
              <w:t>Revision of S2-178121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F33B6A" w:rsidRPr="001B2698" w:rsidRDefault="001B2698" w:rsidP="007669A9">
            <w:pPr>
              <w:rPr>
                <w:rFonts w:cs="Arial"/>
                <w:color w:val="FF0000"/>
              </w:rPr>
            </w:pPr>
            <w:r>
              <w:rPr>
                <w:rFonts w:cs="Arial"/>
                <w:color w:val="FF0000"/>
              </w:rPr>
              <w:t>Revised to S2-17</w:t>
            </w:r>
            <w:r w:rsidRPr="001B2698">
              <w:rPr>
                <w:rFonts w:cs="Arial"/>
                <w:color w:val="FF0000"/>
              </w:rPr>
              <w:t>8173</w:t>
            </w:r>
          </w:p>
        </w:tc>
      </w:tr>
      <w:tr w:rsidR="001B2698" w:rsidRPr="001B2698" w:rsidTr="00F33B6A">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B2698" w:rsidRPr="001B2698" w:rsidRDefault="001B2698" w:rsidP="007669A9">
            <w:pPr>
              <w:rPr>
                <w:rFonts w:cs="Arial"/>
                <w:color w:val="000000"/>
              </w:rPr>
            </w:pPr>
            <w:r>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B2698" w:rsidRPr="001B2698" w:rsidRDefault="001B2698" w:rsidP="007669A9">
            <w:pPr>
              <w:rPr>
                <w:rFonts w:cs="Arial"/>
                <w:color w:val="000000"/>
              </w:rPr>
            </w:pPr>
            <w:hyperlink r:id="rId512" w:history="1">
              <w:r w:rsidRPr="001B2698">
                <w:rPr>
                  <w:rStyle w:val="Hyperlink"/>
                  <w:rFonts w:cs="Arial"/>
                </w:rPr>
                <w:t>S2-178173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B2698" w:rsidRPr="001B2698" w:rsidRDefault="001B2698"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B2698" w:rsidRPr="001B2698" w:rsidRDefault="001B2698"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1B2698" w:rsidRPr="001B2698" w:rsidRDefault="001B2698" w:rsidP="007669A9">
            <w:pPr>
              <w:rPr>
                <w:rFonts w:cs="Arial"/>
                <w:color w:val="000000"/>
              </w:rPr>
            </w:pPr>
            <w:r>
              <w:rPr>
                <w:rFonts w:cs="Arial"/>
                <w:color w:val="000000"/>
              </w:rPr>
              <w:t>23.502: Finalizing the UE Reachability Procedure with RRC Inactive handling (OI#13)</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1B2698" w:rsidRPr="001B2698" w:rsidRDefault="001B2698"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1B2698" w:rsidRPr="001B2698" w:rsidRDefault="001B2698"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1B2698" w:rsidRPr="001B2698" w:rsidRDefault="001B2698"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1B2698" w:rsidRPr="001B2698" w:rsidRDefault="001B2698" w:rsidP="007669A9">
            <w:pPr>
              <w:rPr>
                <w:rFonts w:cs="Arial"/>
                <w:color w:val="000000"/>
              </w:rPr>
            </w:pPr>
            <w:r>
              <w:rPr>
                <w:rFonts w:cs="Arial"/>
                <w:color w:val="000000"/>
              </w:rPr>
              <w:t>Revision of S2-178149</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1B2698" w:rsidRPr="001B2698" w:rsidRDefault="001B2698" w:rsidP="007669A9">
            <w:pPr>
              <w:rPr>
                <w:rFonts w:cs="Arial"/>
                <w:b/>
                <w:color w:val="FF0000"/>
              </w:rPr>
            </w:pPr>
            <w:r w:rsidRPr="001B2698">
              <w:rPr>
                <w:rFonts w:cs="Arial"/>
                <w:b/>
                <w:color w:val="FF0000"/>
              </w:rPr>
              <w:t>OPEN</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Paging Failure Handling</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6.5.7.5</w:t>
            </w:r>
          </w:p>
        </w:tc>
        <w:bookmarkStart w:id="684" w:name="S2-17754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"C:\\Meetings\\SAWG2\\TSGS2_123_Ljubljana\\_To_Add\\Docs\\S2-177541.zip"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5</w:t>
            </w:r>
            <w:r>
              <w:rPr>
                <w:rStyle w:val="Hyperlink"/>
                <w:rFonts w:cs="Arial"/>
              </w:rPr>
              <w:t>41</w:t>
            </w:r>
            <w:r>
              <w:rPr>
                <w:rFonts w:cs="Arial"/>
                <w:color w:val="000000"/>
              </w:rPr>
              <w:fldChar w:fldCharType="end"/>
            </w:r>
            <w:bookmarkEnd w:id="684"/>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23.501: 23.501: RAN paging failure handling update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Lenovo, Motorola Mobility</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6.5.7.5</w:t>
            </w:r>
          </w:p>
        </w:tc>
        <w:bookmarkStart w:id="685" w:name="S2-17696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"C:\\Meetings\\SAWG2\\TSGS2_123_Ljubljana\\_To_Add\\Docs\\S2-176962.zip" \t "_blank"</w:instrText>
            </w:r>
            <w:r w:rsidR="007E7EFC">
              <w:rPr>
                <w:rFonts w:cs="Arial"/>
                <w:color w:val="000000"/>
              </w:rPr>
            </w:r>
            <w:r>
              <w:rPr>
                <w:rFonts w:cs="Arial"/>
                <w:color w:val="000000"/>
              </w:rPr>
              <w:fldChar w:fldCharType="separate"/>
            </w:r>
            <w:r>
              <w:rPr>
                <w:rStyle w:val="Hyperlink"/>
                <w:rFonts w:cs="Arial"/>
              </w:rPr>
              <w:t>S2-17696</w:t>
            </w:r>
            <w:r>
              <w:rPr>
                <w:rStyle w:val="Hyperlink"/>
                <w:rFonts w:cs="Arial"/>
              </w:rPr>
              <w:t>2</w:t>
            </w:r>
            <w:r>
              <w:rPr>
                <w:rFonts w:cs="Arial"/>
                <w:color w:val="000000"/>
              </w:rPr>
              <w:fldChar w:fldCharType="end"/>
            </w:r>
            <w:bookmarkEnd w:id="685"/>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23.501: Data Forwording in Case of RAN Paging Failure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6.5.7.5</w:t>
            </w:r>
          </w:p>
        </w:tc>
        <w:bookmarkStart w:id="686" w:name="S2-17754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"C:\\Meetings\\SAWG2\\TSGS2_123_Ljubljana\\_To_Add\\Docs\\S2-177542.zip" \t "_blank"</w:instrText>
            </w:r>
            <w:r w:rsidR="007E7EFC">
              <w:rPr>
                <w:color w:val="000000"/>
              </w:rPr>
            </w:r>
            <w:r>
              <w:rPr>
                <w:color w:val="000000"/>
              </w:rPr>
              <w:fldChar w:fldCharType="separate"/>
            </w:r>
            <w:r>
              <w:rPr>
                <w:rStyle w:val="Hyperlink"/>
              </w:rPr>
              <w:t>S2-177542</w:t>
            </w:r>
            <w:r>
              <w:rPr>
                <w:color w:val="000000"/>
              </w:rPr>
              <w:fldChar w:fldCharType="end"/>
            </w:r>
            <w:bookmarkEnd w:id="686"/>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23.502: 23.502: RAN paging failure handling update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Lenovo, Motorola Mobility</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6.5.7.5</w:t>
            </w:r>
          </w:p>
        </w:tc>
        <w:bookmarkStart w:id="687" w:name="S2-17734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"C:\\Meetings\\SAWG2\\TSGS2_123_Ljubljana\\_To_Add\\Docs\\S2-177341.zip" \t "_blank"</w:instrText>
            </w:r>
            <w:r w:rsidR="007E7EFC">
              <w:rPr>
                <w:rFonts w:cs="Arial"/>
                <w:color w:val="000000"/>
              </w:rPr>
            </w:r>
            <w:r>
              <w:rPr>
                <w:rFonts w:cs="Arial"/>
                <w:color w:val="000000"/>
              </w:rPr>
              <w:fldChar w:fldCharType="separate"/>
            </w:r>
            <w:r>
              <w:rPr>
                <w:rStyle w:val="Hyperlink"/>
                <w:rFonts w:cs="Arial"/>
              </w:rPr>
              <w:t>S2-17734</w:t>
            </w:r>
            <w:r>
              <w:rPr>
                <w:rStyle w:val="Hyperlink"/>
                <w:rFonts w:cs="Arial"/>
              </w:rPr>
              <w:t>1</w:t>
            </w:r>
            <w:r>
              <w:rPr>
                <w:rFonts w:cs="Arial"/>
                <w:color w:val="000000"/>
              </w:rPr>
              <w:fldChar w:fldCharType="end"/>
            </w:r>
            <w:bookmarkEnd w:id="687"/>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23.502: Add NAS Signalling Connection Release Cause due to RAN Paging Failure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 xml:space="preserve">Different failure cause codes will be defined by RAN3 (stage-3) so will wait for RAN3 to progress the work. </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Assistance information</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6.5.7.5</w:t>
            </w:r>
          </w:p>
        </w:tc>
        <w:bookmarkStart w:id="688" w:name="S2-17696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"C:\\Meetings\\SAWG2\\TSGS2_123_Ljubljana\\_To_Add\\Docs\\S2-176961.zip" \t "_blank"</w:instrText>
            </w:r>
            <w:r w:rsidR="007E7EFC">
              <w:rPr>
                <w:rFonts w:cs="Arial"/>
                <w:color w:val="000000"/>
              </w:rPr>
            </w:r>
            <w:r>
              <w:rPr>
                <w:rFonts w:cs="Arial"/>
                <w:color w:val="000000"/>
              </w:rPr>
              <w:fldChar w:fldCharType="separate"/>
            </w:r>
            <w:r>
              <w:rPr>
                <w:rStyle w:val="Hyperlink"/>
                <w:rFonts w:cs="Arial"/>
              </w:rPr>
              <w:t>S2-176</w:t>
            </w:r>
            <w:r>
              <w:rPr>
                <w:rStyle w:val="Hyperlink"/>
                <w:rFonts w:cs="Arial"/>
              </w:rPr>
              <w:t>9</w:t>
            </w:r>
            <w:r>
              <w:rPr>
                <w:rStyle w:val="Hyperlink"/>
                <w:rFonts w:cs="Arial"/>
              </w:rPr>
              <w:t>61</w:t>
            </w:r>
            <w:r>
              <w:rPr>
                <w:rFonts w:cs="Arial"/>
                <w:color w:val="000000"/>
              </w:rPr>
              <w:fldChar w:fldCharType="end"/>
            </w:r>
            <w:bookmarkEnd w:id="68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CN Assiated Information to RAN Paging Occasion Calculation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S2-177597</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13" w:history="1">
              <w:r>
                <w:rPr>
                  <w:rStyle w:val="Hyperlink"/>
                  <w:rFonts w:cs="Arial"/>
                </w:rPr>
                <w:t>S2-177</w:t>
              </w:r>
              <w:r>
                <w:rPr>
                  <w:rStyle w:val="Hyperlink"/>
                  <w:rFonts w:cs="Arial"/>
                </w:rPr>
                <w:t>5</w:t>
              </w:r>
              <w:r>
                <w:rPr>
                  <w:rStyle w:val="Hyperlink"/>
                  <w:rFonts w:cs="Arial"/>
                </w:rPr>
                <w:t>97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23.501: CN Assiated Information to RAN Paging Occasion Calculation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S2-176961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cs="Arial"/>
              </w:rPr>
            </w:pPr>
            <w:hyperlink r:id="rId514" w:tgtFrame="_blank" w:history="1">
              <w:r>
                <w:rPr>
                  <w:rStyle w:val="Hyperlink"/>
                  <w:rFonts w:cs="Arial"/>
                </w:rPr>
                <w:t>S2-1769</w:t>
              </w:r>
              <w:r>
                <w:rPr>
                  <w:rStyle w:val="Hyperlink"/>
                  <w:rFonts w:cs="Arial"/>
                </w:rPr>
                <w:t>9</w:t>
              </w:r>
              <w:r>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23.501: Paging assistance info for RRC inactive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rPr>
              <w:t>Should be handled under 6.5.7.4 along with other PPD papers</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6.5.7.5</w:t>
            </w:r>
          </w:p>
        </w:tc>
        <w:bookmarkStart w:id="689" w:name="S2-17707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"C:\\Meetings\\SAWG2\\TSGS2_123_Ljubljana\\_To_Add\\Docs\\S2-177075.zip" \t "_blank"</w:instrText>
            </w:r>
            <w:r w:rsidR="007E7EFC">
              <w:rPr>
                <w:rFonts w:cs="Arial"/>
                <w:color w:val="000000"/>
              </w:rPr>
            </w:r>
            <w:r>
              <w:rPr>
                <w:rFonts w:cs="Arial"/>
                <w:color w:val="000000"/>
              </w:rPr>
              <w:fldChar w:fldCharType="separate"/>
            </w:r>
            <w:r>
              <w:rPr>
                <w:rStyle w:val="Hyperlink"/>
                <w:rFonts w:cs="Arial"/>
              </w:rPr>
              <w:t>S2-177075</w:t>
            </w:r>
            <w:r>
              <w:rPr>
                <w:rFonts w:cs="Arial"/>
                <w:color w:val="000000"/>
              </w:rPr>
              <w:fldChar w:fldCharType="end"/>
            </w:r>
            <w:bookmarkEnd w:id="68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Avoiding delay in mobility management procedures due to I-UPF insertion / relocation when Critical Communication services are used.</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S2-177921</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15" w:history="1">
              <w:r>
                <w:rPr>
                  <w:rStyle w:val="Hyperlink"/>
                  <w:rFonts w:cs="Arial"/>
                </w:rPr>
                <w:t>S2-177</w:t>
              </w:r>
              <w:r>
                <w:rPr>
                  <w:rStyle w:val="Hyperlink"/>
                  <w:rFonts w:cs="Arial"/>
                </w:rPr>
                <w:t>9</w:t>
              </w:r>
              <w:r>
                <w:rPr>
                  <w:rStyle w:val="Hyperlink"/>
                  <w:rFonts w:cs="Arial"/>
                </w:rPr>
                <w:t>21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23.502: Avoiding delay in mobility management procedures due to I-UPF insertion / relocation when Critical Communication services are used.</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S2-177075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S2-177968</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16" w:history="1">
              <w:r>
                <w:rPr>
                  <w:rStyle w:val="Hyperlink"/>
                  <w:rFonts w:cs="Arial"/>
                </w:rPr>
                <w:t>S2-177968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23.502: Avoiding delay in mobility management procedures due to I-UPF insertion / relocation when Critical Communication services are used.</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S2-177921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Corrections/Clarifications</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6.5.7.5</w:t>
            </w:r>
          </w:p>
        </w:tc>
        <w:bookmarkStart w:id="690" w:name="S2-17689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"C:\\Meetings\\SAWG2\\TSGS2_123_Ljubljana\\_To_Add\\Docs\\S2-176893.zip" \t "_blank"</w:instrText>
            </w:r>
            <w:r w:rsidR="007E7EFC">
              <w:rPr>
                <w:rFonts w:cs="Arial"/>
                <w:color w:val="000000"/>
              </w:rPr>
            </w:r>
            <w:r>
              <w:rPr>
                <w:rFonts w:cs="Arial"/>
                <w:color w:val="000000"/>
              </w:rPr>
              <w:fldChar w:fldCharType="separate"/>
            </w:r>
            <w:r>
              <w:rPr>
                <w:rStyle w:val="Hyperlink"/>
                <w:rFonts w:cs="Arial"/>
              </w:rPr>
              <w:t>S2-1768</w:t>
            </w:r>
            <w:r>
              <w:rPr>
                <w:rStyle w:val="Hyperlink"/>
                <w:rFonts w:cs="Arial"/>
              </w:rPr>
              <w:t>9</w:t>
            </w:r>
            <w:r>
              <w:rPr>
                <w:rStyle w:val="Hyperlink"/>
                <w:rFonts w:cs="Arial"/>
              </w:rPr>
              <w:t>3</w:t>
            </w:r>
            <w:r>
              <w:rPr>
                <w:rFonts w:cs="Arial"/>
                <w:color w:val="000000"/>
              </w:rPr>
              <w:fldChar w:fldCharType="end"/>
            </w:r>
            <w:bookmarkEnd w:id="690"/>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Corrections and clarifications on RRC_Inactive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Intel, Qualcomm Inc.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S2-177922</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17" w:history="1">
              <w:r>
                <w:rPr>
                  <w:rStyle w:val="Hyperlink"/>
                  <w:rFonts w:cs="Arial"/>
                </w:rPr>
                <w:t>S2-1779</w:t>
              </w:r>
              <w:r>
                <w:rPr>
                  <w:rStyle w:val="Hyperlink"/>
                  <w:rFonts w:cs="Arial"/>
                </w:rPr>
                <w:t>2</w:t>
              </w:r>
              <w:r>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23.501: Corrections and clarifications on RRC_Inactive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Intel, Qualcomm Inc.</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S2-176893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6.5.7.5</w:t>
            </w:r>
          </w:p>
        </w:tc>
        <w:bookmarkStart w:id="691" w:name="S2-17695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"C:\\Meetings\\SAWG2\\TSGS2_123_Ljubljana\\_To_Add\\Docs\\S2-176959.zip" \t "_blank"</w:instrText>
            </w:r>
            <w:r w:rsidR="007E7EFC">
              <w:rPr>
                <w:rFonts w:cs="Arial"/>
                <w:color w:val="000000"/>
              </w:rPr>
            </w:r>
            <w:r>
              <w:rPr>
                <w:rFonts w:cs="Arial"/>
                <w:color w:val="000000"/>
              </w:rPr>
              <w:fldChar w:fldCharType="separate"/>
            </w:r>
            <w:r>
              <w:rPr>
                <w:rStyle w:val="Hyperlink"/>
                <w:rFonts w:cs="Arial"/>
              </w:rPr>
              <w:t>S2-1769</w:t>
            </w:r>
            <w:r>
              <w:rPr>
                <w:rStyle w:val="Hyperlink"/>
                <w:rFonts w:cs="Arial"/>
              </w:rPr>
              <w:t>5</w:t>
            </w:r>
            <w:r>
              <w:rPr>
                <w:rStyle w:val="Hyperlink"/>
                <w:rFonts w:cs="Arial"/>
              </w:rPr>
              <w:t>9</w:t>
            </w:r>
            <w:r>
              <w:rPr>
                <w:rFonts w:cs="Arial"/>
                <w:color w:val="000000"/>
              </w:rPr>
              <w:fldChar w:fldCharType="end"/>
            </w:r>
            <w:bookmarkEnd w:id="691"/>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23.501: Correction for Periodical RAN Notification Area Update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ascii="Times New Roman" w:hAnsi="Times New Roman"/>
                <w:sz w:val="24"/>
              </w:rPr>
              <w:t>Merged into 7922</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6.5.7.5</w:t>
            </w:r>
          </w:p>
        </w:tc>
        <w:bookmarkStart w:id="692" w:name="S2-17714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"C:\\Meetings\\SAWG2\\TSGS2_123_Ljubljana\\_To_Add\\Docs\\S2-177146.zip" \t "_blank"</w:instrText>
            </w:r>
            <w:r w:rsidR="007E7EFC">
              <w:rPr>
                <w:rFonts w:cs="Arial"/>
                <w:color w:val="000000"/>
              </w:rPr>
            </w:r>
            <w:r>
              <w:rPr>
                <w:rFonts w:cs="Arial"/>
                <w:color w:val="000000"/>
              </w:rPr>
              <w:fldChar w:fldCharType="separate"/>
            </w:r>
            <w:r>
              <w:rPr>
                <w:rStyle w:val="Hyperlink"/>
                <w:rFonts w:cs="Arial"/>
              </w:rPr>
              <w:t>S2-1771</w:t>
            </w:r>
            <w:r>
              <w:rPr>
                <w:rStyle w:val="Hyperlink"/>
                <w:rFonts w:cs="Arial"/>
              </w:rPr>
              <w:t>4</w:t>
            </w:r>
            <w:r>
              <w:rPr>
                <w:rStyle w:val="Hyperlink"/>
                <w:rFonts w:cs="Arial"/>
              </w:rPr>
              <w:t>6</w:t>
            </w:r>
            <w:r>
              <w:rPr>
                <w:rFonts w:cs="Arial"/>
                <w:color w:val="000000"/>
              </w:rPr>
              <w:fldChar w:fldCharType="end"/>
            </w:r>
            <w:bookmarkEnd w:id="69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TS 23.501:clarification on RRC Inactive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S2-177923</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18" w:history="1">
              <w:r>
                <w:rPr>
                  <w:rStyle w:val="Hyperlink"/>
                  <w:rFonts w:cs="Arial"/>
                </w:rPr>
                <w:t>S2-17792</w:t>
              </w:r>
              <w:r>
                <w:rPr>
                  <w:rStyle w:val="Hyperlink"/>
                  <w:rFonts w:cs="Arial"/>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23.501: TS 23.501:clarification on RRC Inactive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S2-177146</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6.5.7.5</w:t>
            </w:r>
          </w:p>
        </w:tc>
        <w:bookmarkStart w:id="693" w:name="S2-17733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"C:\\Meetings\\SAWG2\\TSGS2_123_Ljubljana\\_To_Add\\Docs\\S2-177339.zip"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3</w:t>
            </w:r>
            <w:r>
              <w:rPr>
                <w:rStyle w:val="Hyperlink"/>
                <w:rFonts w:cs="Arial"/>
              </w:rPr>
              <w:t>39</w:t>
            </w:r>
            <w:r>
              <w:rPr>
                <w:rFonts w:cs="Arial"/>
                <w:color w:val="000000"/>
              </w:rPr>
              <w:fldChar w:fldCharType="end"/>
            </w:r>
            <w:bookmarkEnd w:id="69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23.502 Clarification on RRC Inactive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S2-177924</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19" w:history="1">
              <w:r>
                <w:rPr>
                  <w:rStyle w:val="Hyperlink"/>
                  <w:rFonts w:cs="Arial"/>
                </w:rPr>
                <w:t>S2-177</w:t>
              </w:r>
              <w:r>
                <w:rPr>
                  <w:rStyle w:val="Hyperlink"/>
                  <w:rFonts w:cs="Arial"/>
                </w:rPr>
                <w:t>9</w:t>
              </w:r>
              <w:r>
                <w:rPr>
                  <w:rStyle w:val="Hyperlink"/>
                  <w:rFonts w:cs="Arial"/>
                </w:rPr>
                <w:t>24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23.502: 23.502 Clarification on RRC Inactive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S2-177339</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6.5.7.5 &lt;- 6.5.7</w:t>
            </w:r>
          </w:p>
        </w:tc>
        <w:bookmarkStart w:id="694" w:name="S2-177535"/>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"C:\\Meetings\\SAWG2\\TSGS2_123_Ljubljana\\_To_Add\\Docs\\S2-177535.zip" \t "_blank"</w:instrText>
            </w:r>
            <w:r w:rsidR="007E7EFC">
              <w:rPr>
                <w:rFonts w:cs="Arial"/>
                <w:color w:val="000000"/>
              </w:rPr>
            </w:r>
            <w:r>
              <w:rPr>
                <w:rFonts w:cs="Arial"/>
                <w:color w:val="000000"/>
              </w:rPr>
              <w:fldChar w:fldCharType="separate"/>
            </w:r>
            <w:r>
              <w:rPr>
                <w:rStyle w:val="Hyperlink"/>
                <w:rFonts w:cs="Arial"/>
              </w:rPr>
              <w:t>S2-17</w:t>
            </w:r>
            <w:r>
              <w:rPr>
                <w:rStyle w:val="Hyperlink"/>
                <w:rFonts w:cs="Arial"/>
              </w:rPr>
              <w:t>7</w:t>
            </w:r>
            <w:r>
              <w:rPr>
                <w:rStyle w:val="Hyperlink"/>
                <w:rFonts w:cs="Arial"/>
              </w:rPr>
              <w:t>535</w:t>
            </w:r>
            <w:r>
              <w:rPr>
                <w:rFonts w:cs="Arial"/>
                <w:color w:val="000000"/>
              </w:rPr>
              <w:fldChar w:fldCharType="end"/>
            </w:r>
            <w:bookmarkEnd w:id="694"/>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23.502: TS 23.502: Resolving the EN in connection resume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ascii="Times New Roman" w:hAnsi="Times New Roman"/>
                <w:sz w:val="24"/>
              </w:rPr>
              <w:t>Merged into 7924</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Other</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6.5.7.5</w:t>
            </w:r>
          </w:p>
        </w:tc>
        <w:bookmarkStart w:id="695" w:name="S2-17696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"C:\\Meetings\\SAWG2\\TSGS2_123_Ljubljana\\_To_Add\\Docs\\S2-176965.zip" \t "_blank"</w:instrText>
            </w:r>
            <w:r w:rsidR="007E7EFC">
              <w:rPr>
                <w:rFonts w:cs="Arial"/>
                <w:color w:val="000000"/>
              </w:rPr>
            </w:r>
            <w:r>
              <w:rPr>
                <w:rFonts w:cs="Arial"/>
                <w:color w:val="000000"/>
              </w:rPr>
              <w:fldChar w:fldCharType="separate"/>
            </w:r>
            <w:r>
              <w:rPr>
                <w:rStyle w:val="Hyperlink"/>
                <w:rFonts w:cs="Arial"/>
              </w:rPr>
              <w:t>S2-1769</w:t>
            </w:r>
            <w:r>
              <w:rPr>
                <w:rStyle w:val="Hyperlink"/>
                <w:rFonts w:cs="Arial"/>
              </w:rPr>
              <w:t>6</w:t>
            </w:r>
            <w:r>
              <w:rPr>
                <w:rStyle w:val="Hyperlink"/>
                <w:rFonts w:cs="Arial"/>
              </w:rPr>
              <w:t>5</w:t>
            </w:r>
            <w:r>
              <w:rPr>
                <w:rFonts w:cs="Arial"/>
                <w:color w:val="000000"/>
              </w:rPr>
              <w:fldChar w:fldCharType="end"/>
            </w:r>
            <w:bookmarkEnd w:id="69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Access Control for CM-Inactive State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Guangdong OPPO Mobile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S2-177925</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20" w:history="1">
              <w:r>
                <w:rPr>
                  <w:rStyle w:val="Hyperlink"/>
                  <w:rFonts w:cs="Arial"/>
                </w:rPr>
                <w:t>S2-177925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23.501: Access Control for CM-Inactive State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Guangdong OPPO Mobile Telecom.</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S2-176965</w:t>
            </w:r>
          </w:p>
          <w:p w:rsidR="0076193C" w:rsidRDefault="0076193C" w:rsidP="007669A9">
            <w:pPr>
              <w:rPr>
                <w:rFonts w:cs="Arial"/>
              </w:rPr>
            </w:pPr>
          </w:p>
          <w:p w:rsidR="0076193C" w:rsidRDefault="0076193C" w:rsidP="007669A9">
            <w:pPr>
              <w:rPr>
                <w:rFonts w:cs="Arial"/>
                <w:b/>
              </w:rPr>
            </w:pPr>
            <w:r>
              <w:rPr>
                <w:rFonts w:cs="Arial"/>
                <w:b/>
              </w:rPr>
              <w:t>Access class barring for RRC INACTIVE will be defined by CT1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6.5.7.5</w:t>
            </w:r>
          </w:p>
        </w:tc>
        <w:bookmarkStart w:id="696" w:name="S2-17730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"C:\\Meetings\\SAWG2\\TSGS2_123_Ljubljana\\_To_Add\\Docs\\S2-177308.zip" \t "_blank"</w:instrText>
            </w:r>
            <w:r w:rsidR="007E7EFC">
              <w:rPr>
                <w:rFonts w:cs="Arial"/>
                <w:color w:val="000000"/>
              </w:rPr>
            </w:r>
            <w:r>
              <w:rPr>
                <w:rFonts w:cs="Arial"/>
                <w:color w:val="000000"/>
              </w:rPr>
              <w:fldChar w:fldCharType="separate"/>
            </w:r>
            <w:r>
              <w:rPr>
                <w:rStyle w:val="Hyperlink"/>
                <w:rFonts w:cs="Arial"/>
              </w:rPr>
              <w:t>S2-17730</w:t>
            </w:r>
            <w:r>
              <w:rPr>
                <w:rStyle w:val="Hyperlink"/>
                <w:rFonts w:cs="Arial"/>
              </w:rPr>
              <w:t>8</w:t>
            </w:r>
            <w:r>
              <w:rPr>
                <w:rFonts w:cs="Arial"/>
                <w:color w:val="000000"/>
              </w:rPr>
              <w:fldChar w:fldCharType="end"/>
            </w:r>
            <w:bookmarkEnd w:id="69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23.501 N2 Context release for RRC inactive UEs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S2-177926</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21" w:history="1">
              <w:r>
                <w:rPr>
                  <w:rStyle w:val="Hyperlink"/>
                  <w:rFonts w:cs="Arial"/>
                </w:rPr>
                <w:t>S2-17792</w:t>
              </w:r>
              <w:r>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23.501: 23.501 N2 Context release for RRC inactive UEs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S2-177308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S2-178120</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22" w:history="1">
              <w:r>
                <w:rPr>
                  <w:rStyle w:val="Hyperlink"/>
                  <w:rFonts w:cs="Arial"/>
                </w:rPr>
                <w:t>S2-178120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23.501: 23.501 N2 Context release for RRC inactive UEs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S2-177926</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6.5.7.5</w:t>
            </w:r>
          </w:p>
        </w:tc>
        <w:bookmarkStart w:id="697" w:name="S2-17730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"C:\\Meetings\\SAWG2\\TSGS2_123_Ljubljana\\_To_Add\\Docs\\S2-177309.zip"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3</w:t>
            </w:r>
            <w:r>
              <w:rPr>
                <w:rStyle w:val="Hyperlink"/>
                <w:rFonts w:cs="Arial"/>
              </w:rPr>
              <w:t>09</w:t>
            </w:r>
            <w:r>
              <w:rPr>
                <w:rFonts w:cs="Arial"/>
                <w:color w:val="000000"/>
              </w:rPr>
              <w:fldChar w:fldCharType="end"/>
            </w:r>
            <w:bookmarkEnd w:id="69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23.502 N2 Context release for RRC inactive UEs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S2-177927</w:t>
            </w:r>
          </w:p>
        </w:tc>
      </w:tr>
      <w:tr w:rsidR="0076193C" w:rsidTr="000B64E6">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23" w:history="1">
              <w:r>
                <w:rPr>
                  <w:rStyle w:val="Hyperlink"/>
                  <w:rFonts w:cs="Arial"/>
                </w:rPr>
                <w:t>S2-177</w:t>
              </w:r>
              <w:r>
                <w:rPr>
                  <w:rStyle w:val="Hyperlink"/>
                  <w:rFonts w:cs="Arial"/>
                </w:rPr>
                <w:t>9</w:t>
              </w:r>
              <w:r>
                <w:rPr>
                  <w:rStyle w:val="Hyperlink"/>
                  <w:rFonts w:cs="Arial"/>
                </w:rPr>
                <w:t>27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23.502: 23.502 N2 Context release for RRC inactive UEs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S2-177309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S2-178122</w:t>
            </w:r>
          </w:p>
        </w:tc>
      </w:tr>
      <w:tr w:rsidR="0076193C" w:rsidRPr="000B64E6" w:rsidTr="000B64E6">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76193C" w:rsidRPr="000B64E6" w:rsidRDefault="0076193C" w:rsidP="007669A9">
            <w:pPr>
              <w:rPr>
                <w:rFonts w:cs="Arial"/>
                <w:color w:val="000000"/>
              </w:rPr>
            </w:pPr>
            <w:r w:rsidRPr="000B64E6">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0B64E6" w:rsidRDefault="0076193C" w:rsidP="007669A9">
            <w:pPr>
              <w:rPr>
                <w:rFonts w:cs="Arial"/>
                <w:color w:val="000000"/>
              </w:rPr>
            </w:pPr>
            <w:hyperlink r:id="rId524" w:history="1">
              <w:r w:rsidRPr="000B64E6">
                <w:rPr>
                  <w:rStyle w:val="Hyperlink"/>
                  <w:rFonts w:cs="Arial"/>
                </w:rPr>
                <w:t>S2-17</w:t>
              </w:r>
              <w:r w:rsidRPr="000B64E6">
                <w:rPr>
                  <w:rStyle w:val="Hyperlink"/>
                  <w:rFonts w:cs="Arial"/>
                </w:rPr>
                <w:t>8</w:t>
              </w:r>
              <w:r w:rsidRPr="000B64E6">
                <w:rPr>
                  <w:rStyle w:val="Hyperlink"/>
                  <w:rFonts w:cs="Arial"/>
                </w:rPr>
                <w:t>122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0B64E6" w:rsidRDefault="0076193C" w:rsidP="007669A9">
            <w:pPr>
              <w:rPr>
                <w:rFonts w:cs="Arial"/>
                <w:color w:val="000000"/>
              </w:rPr>
            </w:pPr>
            <w:r w:rsidRPr="000B64E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0B64E6" w:rsidRDefault="0076193C" w:rsidP="007669A9">
            <w:pPr>
              <w:rPr>
                <w:rFonts w:cs="Arial"/>
                <w:color w:val="000000"/>
              </w:rPr>
            </w:pPr>
            <w:r w:rsidRPr="000B64E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tcPr>
          <w:p w:rsidR="0076193C" w:rsidRPr="000B64E6" w:rsidRDefault="0076193C" w:rsidP="007669A9">
            <w:pPr>
              <w:rPr>
                <w:rFonts w:cs="Arial"/>
                <w:color w:val="000000"/>
              </w:rPr>
            </w:pPr>
            <w:r w:rsidRPr="000B64E6">
              <w:rPr>
                <w:rFonts w:cs="Arial"/>
                <w:color w:val="000000"/>
              </w:rPr>
              <w:t>23.502: 23.502 N2 Context release for RRC inactive UEs</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0B64E6" w:rsidRDefault="0076193C" w:rsidP="007669A9">
            <w:pPr>
              <w:rPr>
                <w:rFonts w:cs="Arial"/>
                <w:color w:val="000000"/>
              </w:rPr>
            </w:pPr>
            <w:r w:rsidRPr="000B64E6">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Pr>
          <w:p w:rsidR="0076193C" w:rsidRPr="000B64E6" w:rsidRDefault="0076193C" w:rsidP="007669A9">
            <w:pPr>
              <w:rPr>
                <w:rFonts w:cs="Arial"/>
                <w:color w:val="000000"/>
              </w:rPr>
            </w:pPr>
            <w:r w:rsidRPr="000B64E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0B64E6" w:rsidRDefault="0076193C" w:rsidP="007669A9">
            <w:pPr>
              <w:rPr>
                <w:rFonts w:cs="Arial"/>
                <w:color w:val="000000"/>
              </w:rPr>
            </w:pPr>
            <w:r w:rsidRPr="000B64E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tcPr>
          <w:p w:rsidR="0076193C" w:rsidRPr="000B64E6" w:rsidRDefault="0076193C" w:rsidP="007669A9">
            <w:pPr>
              <w:rPr>
                <w:rFonts w:cs="Arial"/>
              </w:rPr>
            </w:pPr>
            <w:r w:rsidRPr="000B64E6">
              <w:rPr>
                <w:rFonts w:cs="Arial"/>
              </w:rPr>
              <w:t>Revision of S2-177927</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0B64E6" w:rsidRDefault="000B64E6" w:rsidP="007669A9">
            <w:pPr>
              <w:rPr>
                <w:rFonts w:cs="Arial"/>
                <w:b/>
                <w:color w:val="FF0000"/>
              </w:rPr>
            </w:pPr>
            <w:r>
              <w:rPr>
                <w:rFonts w:cs="Arial"/>
                <w:b/>
                <w:color w:val="FF0000"/>
              </w:rPr>
              <w:t>APPROVED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6.5.7.5</w:t>
            </w:r>
          </w:p>
        </w:tc>
        <w:bookmarkStart w:id="698" w:name="S2-17733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"C:\\Meetings\\SAWG2\\TSGS2_123_Ljubljana\\_To_Add\\Docs\\S2-177338.zip" \t "_blank"</w:instrText>
            </w:r>
            <w:r w:rsidR="007E7EFC">
              <w:rPr>
                <w:rFonts w:cs="Arial"/>
                <w:color w:val="000000"/>
              </w:rPr>
            </w:r>
            <w:r>
              <w:rPr>
                <w:rFonts w:cs="Arial"/>
                <w:color w:val="000000"/>
              </w:rPr>
              <w:fldChar w:fldCharType="separate"/>
            </w:r>
            <w:r>
              <w:rPr>
                <w:rStyle w:val="Hyperlink"/>
                <w:rFonts w:cs="Arial"/>
              </w:rPr>
              <w:t>S2-1773</w:t>
            </w:r>
            <w:r>
              <w:rPr>
                <w:rStyle w:val="Hyperlink"/>
                <w:rFonts w:cs="Arial"/>
              </w:rPr>
              <w:t>3</w:t>
            </w:r>
            <w:r>
              <w:rPr>
                <w:rStyle w:val="Hyperlink"/>
                <w:rFonts w:cs="Arial"/>
              </w:rPr>
              <w:t>8</w:t>
            </w:r>
            <w:r>
              <w:rPr>
                <w:rFonts w:cs="Arial"/>
                <w:color w:val="000000"/>
              </w:rPr>
              <w:fldChar w:fldCharType="end"/>
            </w:r>
            <w:bookmarkEnd w:id="698"/>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23.501: P-CR 23.501 RRC Inactive cancellation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6.5.7.5</w:t>
            </w:r>
          </w:p>
        </w:tc>
        <w:bookmarkStart w:id="699" w:name="S2-17750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"C:\\Meetings\\SAWG2\\TSGS2_123_Ljubljana\\_To_Add\\Docs\\S2-177509.zip"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5</w:t>
            </w:r>
            <w:r>
              <w:rPr>
                <w:rStyle w:val="Hyperlink"/>
                <w:rFonts w:cs="Arial"/>
              </w:rPr>
              <w:t>09</w:t>
            </w:r>
            <w:r>
              <w:rPr>
                <w:rFonts w:cs="Arial"/>
                <w:color w:val="000000"/>
              </w:rPr>
              <w:fldChar w:fldCharType="end"/>
            </w:r>
            <w:bookmarkEnd w:id="69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RAN processing of RRC resume failure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S2-177928</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25" w:history="1">
              <w:r>
                <w:rPr>
                  <w:rStyle w:val="Hyperlink"/>
                  <w:rFonts w:cs="Arial"/>
                </w:rPr>
                <w:t>S2-177928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23.501: RAN processing of RRC resume failure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S2-177509</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6.5.7.5</w:t>
            </w:r>
          </w:p>
        </w:tc>
        <w:bookmarkStart w:id="700" w:name="S2-17741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"C:\\Meetings\\SAWG2\\TSGS2_123_Ljubljana\\_To_Add\\Docs\\S2-177410.zip" \t "_blank"</w:instrText>
            </w:r>
            <w:r w:rsidR="007E7EFC">
              <w:rPr>
                <w:rFonts w:cs="Arial"/>
                <w:color w:val="000000"/>
              </w:rPr>
            </w:r>
            <w:r>
              <w:rPr>
                <w:rFonts w:cs="Arial"/>
                <w:color w:val="000000"/>
              </w:rPr>
              <w:fldChar w:fldCharType="separate"/>
            </w:r>
            <w:r>
              <w:rPr>
                <w:rStyle w:val="Hyperlink"/>
                <w:rFonts w:cs="Arial"/>
              </w:rPr>
              <w:t>S2-1774</w:t>
            </w:r>
            <w:r>
              <w:rPr>
                <w:rStyle w:val="Hyperlink"/>
                <w:rFonts w:cs="Arial"/>
              </w:rPr>
              <w:t>1</w:t>
            </w:r>
            <w:r>
              <w:rPr>
                <w:rStyle w:val="Hyperlink"/>
                <w:rFonts w:cs="Arial"/>
              </w:rPr>
              <w:t>0</w:t>
            </w:r>
            <w:r>
              <w:rPr>
                <w:rFonts w:cs="Arial"/>
                <w:color w:val="000000"/>
              </w:rPr>
              <w:fldChar w:fldCharType="end"/>
            </w:r>
            <w:bookmarkEnd w:id="700"/>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23.501: TS 23.501 LADN handling in RRC inactive state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b/>
                <w:bCs/>
                <w:color w:val="FF0000"/>
              </w:rPr>
              <w:t>LATE DOC</w:t>
            </w:r>
            <w:r>
              <w:rPr>
                <w:rFonts w:cs="Arial"/>
                <w:color w:val="000000"/>
              </w:rPr>
              <w:t>: Rx 17/10, 17:55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6.5.7.5</w:t>
            </w:r>
          </w:p>
        </w:tc>
        <w:bookmarkStart w:id="701" w:name="S2-17741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"C:\\Meetings\\SAWG2\\TSGS2_123_Ljubljana\\_To_Add\\Docs\\S2-177411.zip" \t "_blank"</w:instrText>
            </w:r>
            <w:r w:rsidR="007E7EFC">
              <w:rPr>
                <w:rFonts w:cs="Arial"/>
                <w:color w:val="000000"/>
              </w:rPr>
            </w:r>
            <w:r>
              <w:rPr>
                <w:rFonts w:cs="Arial"/>
                <w:color w:val="000000"/>
              </w:rPr>
              <w:fldChar w:fldCharType="separate"/>
            </w:r>
            <w:r>
              <w:rPr>
                <w:rStyle w:val="Hyperlink"/>
                <w:rFonts w:cs="Arial"/>
              </w:rPr>
              <w:t>S2-177411</w:t>
            </w:r>
            <w:r>
              <w:rPr>
                <w:rFonts w:cs="Arial"/>
                <w:color w:val="000000"/>
              </w:rPr>
              <w:fldChar w:fldCharType="end"/>
            </w:r>
            <w:bookmarkEnd w:id="701"/>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23.502: TS 23.502 LADN handling in RRC inactive state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b/>
                <w:bCs/>
                <w:color w:val="FF0000"/>
              </w:rPr>
              <w:t>LATE DOC</w:t>
            </w:r>
            <w:r>
              <w:rPr>
                <w:rFonts w:cs="Arial"/>
                <w:color w:val="000000"/>
              </w:rPr>
              <w:t>: Rx 17/10, 17:55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6.5.8</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Specific services support</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FF0000"/>
                <w:sz w:val="20"/>
                <w:szCs w:val="20"/>
              </w:rPr>
              <w:t xml:space="preserve">{Puneet}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IMS</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6.5.8</w:t>
            </w:r>
          </w:p>
        </w:tc>
        <w:bookmarkStart w:id="702" w:name="S2-17689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"C:\\Meetings\\SAWG2\\TSGS2_123_Ljubljana\\_To_Add\\Docs\\S2-176895.zip" \t "_blank"</w:instrText>
            </w:r>
            <w:r w:rsidR="007E7EFC">
              <w:rPr>
                <w:rFonts w:cs="Arial"/>
                <w:color w:val="000000"/>
              </w:rPr>
            </w:r>
            <w:r>
              <w:rPr>
                <w:rFonts w:cs="Arial"/>
                <w:color w:val="000000"/>
              </w:rPr>
              <w:fldChar w:fldCharType="separate"/>
            </w:r>
            <w:r>
              <w:rPr>
                <w:rStyle w:val="Hyperlink"/>
                <w:rFonts w:cs="Arial"/>
              </w:rPr>
              <w:t>S2-176895</w:t>
            </w:r>
            <w:r>
              <w:rPr>
                <w:rFonts w:cs="Arial"/>
                <w:color w:val="000000"/>
              </w:rPr>
              <w:fldChar w:fldCharType="end"/>
            </w:r>
            <w:bookmarkEnd w:id="70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23.228 CR1179: Improvements to TS 23.228 Annex M to reflect 5GS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 Telecom Italia</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S2-177658</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26" w:history="1">
              <w:r>
                <w:rPr>
                  <w:rStyle w:val="Hyperlink"/>
                  <w:rFonts w:cs="Arial"/>
                </w:rPr>
                <w:t>S2-177</w:t>
              </w:r>
              <w:r>
                <w:rPr>
                  <w:rStyle w:val="Hyperlink"/>
                  <w:rFonts w:cs="Arial"/>
                </w:rPr>
                <w:t>6</w:t>
              </w:r>
              <w:r>
                <w:rPr>
                  <w:rStyle w:val="Hyperlink"/>
                  <w:rFonts w:cs="Arial"/>
                </w:rPr>
                <w:t>58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23.228 CR1179: Improvements to TS 23.228 Annex M to reflect 5GS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Ericsson, Telecom Italia</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S2-176895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6.5.8</w:t>
            </w:r>
          </w:p>
        </w:tc>
        <w:bookmarkStart w:id="703" w:name="S2-17689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"C:\\Meetings\\SAWG2\\TSGS2_123_Ljubljana\\_To_Add\\Docs\\S2-176896.zip" \t "_blank"</w:instrText>
            </w:r>
            <w:r w:rsidR="007E7EFC">
              <w:rPr>
                <w:rFonts w:cs="Arial"/>
                <w:color w:val="000000"/>
              </w:rPr>
            </w:r>
            <w:r>
              <w:rPr>
                <w:rFonts w:cs="Arial"/>
                <w:color w:val="000000"/>
              </w:rPr>
              <w:fldChar w:fldCharType="separate"/>
            </w:r>
            <w:r>
              <w:rPr>
                <w:rStyle w:val="Hyperlink"/>
                <w:rFonts w:cs="Arial"/>
              </w:rPr>
              <w:t>S2-17689</w:t>
            </w:r>
            <w:r>
              <w:rPr>
                <w:rStyle w:val="Hyperlink"/>
                <w:rFonts w:cs="Arial"/>
              </w:rPr>
              <w:t>6</w:t>
            </w:r>
            <w:r>
              <w:rPr>
                <w:rFonts w:cs="Arial"/>
                <w:color w:val="000000"/>
              </w:rPr>
              <w:fldChar w:fldCharType="end"/>
            </w:r>
            <w:bookmarkEnd w:id="70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23.228 CR1180: Improvements to TS 23.228 Annex Y</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 Telecom Italia</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S2-177659</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27" w:history="1">
              <w:r>
                <w:rPr>
                  <w:rStyle w:val="Hyperlink"/>
                  <w:rFonts w:cs="Arial"/>
                </w:rPr>
                <w:t>S2-177659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23.228 CR1180: Improvements to TS 23.228 Annex Y</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Ericsson, Telecom Italia</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S2-176896</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6.5.8</w:t>
            </w:r>
          </w:p>
        </w:tc>
        <w:bookmarkStart w:id="704" w:name="S2-176975"/>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"C:\\Meetings\\SAWG2\\TSGS2_123_Ljubljana\\_To_Add\\Docs\\S2-176975.zip" \t "_blank"</w:instrText>
            </w:r>
            <w:r w:rsidR="007E7EFC">
              <w:rPr>
                <w:rFonts w:cs="Arial"/>
                <w:color w:val="000000"/>
              </w:rPr>
            </w:r>
            <w:r>
              <w:rPr>
                <w:rFonts w:cs="Arial"/>
                <w:color w:val="000000"/>
              </w:rPr>
              <w:fldChar w:fldCharType="separate"/>
            </w:r>
            <w:r>
              <w:rPr>
                <w:rStyle w:val="Hyperlink"/>
                <w:rFonts w:cs="Arial"/>
              </w:rPr>
              <w:t>S2-17697</w:t>
            </w:r>
            <w:r>
              <w:rPr>
                <w:rStyle w:val="Hyperlink"/>
                <w:rFonts w:cs="Arial"/>
              </w:rPr>
              <w:t>5</w:t>
            </w:r>
            <w:r>
              <w:rPr>
                <w:rFonts w:cs="Arial"/>
                <w:color w:val="000000"/>
              </w:rPr>
              <w:fldChar w:fldCharType="end"/>
            </w:r>
            <w:bookmarkEnd w:id="704"/>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23.502: Clarification on the handover trigger at the presence of QoS flow for voice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6.5.8</w:t>
            </w:r>
          </w:p>
        </w:tc>
        <w:bookmarkStart w:id="705" w:name="S2-17697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"C:\\Meetings\\SAWG2\\TSGS2_123_Ljubljana\\_To_Add\\Docs\\S2-176976.zip" \t "_blank"</w:instrText>
            </w:r>
            <w:r w:rsidR="007E7EFC">
              <w:rPr>
                <w:rFonts w:cs="Arial"/>
                <w:color w:val="000000"/>
              </w:rPr>
            </w:r>
            <w:r>
              <w:rPr>
                <w:rFonts w:cs="Arial"/>
                <w:color w:val="000000"/>
              </w:rPr>
              <w:fldChar w:fldCharType="separate"/>
            </w:r>
            <w:r>
              <w:rPr>
                <w:rStyle w:val="Hyperlink"/>
                <w:rFonts w:cs="Arial"/>
              </w:rPr>
              <w:t>S2-17697</w:t>
            </w:r>
            <w:r>
              <w:rPr>
                <w:rStyle w:val="Hyperlink"/>
                <w:rFonts w:cs="Arial"/>
              </w:rPr>
              <w:t>6</w:t>
            </w:r>
            <w:r>
              <w:rPr>
                <w:rFonts w:cs="Arial"/>
                <w:color w:val="000000"/>
              </w:rPr>
              <w:fldChar w:fldCharType="end"/>
            </w:r>
            <w:bookmarkEnd w:id="705"/>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23.502: Returning back to NR for EPS and RAT fallback voice -DP</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OPPO, CATR, China Telecom, China Unicom</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Discussion paper not a P-CR</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6.5.8</w:t>
            </w:r>
          </w:p>
        </w:tc>
        <w:bookmarkStart w:id="706" w:name="S2-17697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"C:\\Meetings\\SAWG2\\TSGS2_123_Ljubljana\\_To_Add\\Docs\\S2-176977.zip" \t "_blank"</w:instrText>
            </w:r>
            <w:r w:rsidR="007E7EFC">
              <w:rPr>
                <w:color w:val="000000"/>
              </w:rPr>
            </w:r>
            <w:r>
              <w:rPr>
                <w:color w:val="000000"/>
              </w:rPr>
              <w:fldChar w:fldCharType="separate"/>
            </w:r>
            <w:r>
              <w:rPr>
                <w:rStyle w:val="Hyperlink"/>
              </w:rPr>
              <w:t>S2-176977</w:t>
            </w:r>
            <w:r>
              <w:rPr>
                <w:color w:val="000000"/>
              </w:rPr>
              <w:fldChar w:fldCharType="end"/>
            </w:r>
            <w:bookmarkEnd w:id="706"/>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23.502: Returning back to NR for EPS and RAT fallback voice P-CR</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OPPO, CATR, China Telecom, China Unicom</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SMS</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6.5.8</w:t>
            </w:r>
          </w:p>
        </w:tc>
        <w:bookmarkStart w:id="707" w:name="S2-17683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"C:\\Meetings\\SAWG2\\TSGS2_123_Ljubljana\\_To_Add\\Docs\\S2-176835.zip" \t "_blank"</w:instrText>
            </w:r>
            <w:r w:rsidR="007E7EFC">
              <w:rPr>
                <w:color w:val="000000"/>
              </w:rPr>
            </w:r>
            <w:r>
              <w:rPr>
                <w:color w:val="000000"/>
              </w:rPr>
              <w:fldChar w:fldCharType="separate"/>
            </w:r>
            <w:r>
              <w:rPr>
                <w:rStyle w:val="Hyperlink"/>
              </w:rPr>
              <w:t>S2-1768</w:t>
            </w:r>
            <w:r>
              <w:rPr>
                <w:rStyle w:val="Hyperlink"/>
              </w:rPr>
              <w:t>3</w:t>
            </w:r>
            <w:r>
              <w:rPr>
                <w:rStyle w:val="Hyperlink"/>
              </w:rPr>
              <w:t>5</w:t>
            </w:r>
            <w:r>
              <w:rPr>
                <w:color w:val="000000"/>
              </w:rPr>
              <w:fldChar w:fldCharType="end"/>
            </w:r>
            <w:bookmarkEnd w:id="70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from CT WG1: LS on (de-)registration procedure for SMS over NAS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CT WG1 (C1-173573)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5GS_Ph1-CT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rFonts w:ascii="Times New Roman" w:hAnsi="Times New Roman"/>
                <w:sz w:val="24"/>
              </w:rPr>
              <w:t>Postponed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6.5.8</w:t>
            </w:r>
          </w:p>
        </w:tc>
        <w:bookmarkStart w:id="708" w:name="S2-17713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"C:\\Meetings\\SAWG2\\TSGS2_123_Ljubljana\\_To_Add\\Docs\\S2-177133.zip" \t "_blank"</w:instrText>
            </w:r>
            <w:r w:rsidR="007E7EFC">
              <w:rPr>
                <w:rFonts w:cs="Arial"/>
                <w:color w:val="000000"/>
              </w:rPr>
            </w:r>
            <w:r>
              <w:rPr>
                <w:rFonts w:cs="Arial"/>
                <w:color w:val="000000"/>
              </w:rPr>
              <w:fldChar w:fldCharType="separate"/>
            </w:r>
            <w:r>
              <w:rPr>
                <w:rStyle w:val="Hyperlink"/>
                <w:rFonts w:cs="Arial"/>
              </w:rPr>
              <w:t>S2-1771</w:t>
            </w:r>
            <w:r>
              <w:rPr>
                <w:rStyle w:val="Hyperlink"/>
                <w:rFonts w:cs="Arial"/>
              </w:rPr>
              <w:t>3</w:t>
            </w:r>
            <w:r>
              <w:rPr>
                <w:rStyle w:val="Hyperlink"/>
                <w:rFonts w:cs="Arial"/>
              </w:rPr>
              <w:t>3</w:t>
            </w:r>
            <w:r>
              <w:rPr>
                <w:rFonts w:cs="Arial"/>
                <w:color w:val="000000"/>
              </w:rPr>
              <w:fldChar w:fldCharType="end"/>
            </w:r>
            <w:bookmarkEnd w:id="708"/>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23.221 CR0175: TS 23.221 Domain Selection for UE originating SMS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ascii="Times New Roman" w:hAnsi="Times New Roman"/>
                <w:sz w:val="24"/>
              </w:rPr>
              <w:t>Merged into 7592</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6.5.8</w:t>
            </w:r>
          </w:p>
        </w:tc>
        <w:bookmarkStart w:id="709" w:name="S2-17717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"C:\\Meetings\\SAWG2\\TSGS2_123_Ljubljana\\_To_Add\\Docs\\S2-177171.zip" \t "_blank"</w:instrText>
            </w:r>
            <w:r w:rsidR="007E7EFC">
              <w:rPr>
                <w:rFonts w:cs="Arial"/>
                <w:color w:val="000000"/>
              </w:rPr>
            </w:r>
            <w:r>
              <w:rPr>
                <w:rFonts w:cs="Arial"/>
                <w:color w:val="000000"/>
              </w:rPr>
              <w:fldChar w:fldCharType="separate"/>
            </w:r>
            <w:r>
              <w:rPr>
                <w:rStyle w:val="Hyperlink"/>
                <w:rFonts w:cs="Arial"/>
              </w:rPr>
              <w:t>S2-1771</w:t>
            </w:r>
            <w:r>
              <w:rPr>
                <w:rStyle w:val="Hyperlink"/>
                <w:rFonts w:cs="Arial"/>
              </w:rPr>
              <w:t>7</w:t>
            </w:r>
            <w:r>
              <w:rPr>
                <w:rStyle w:val="Hyperlink"/>
                <w:rFonts w:cs="Arial"/>
              </w:rPr>
              <w:t>1</w:t>
            </w:r>
            <w:r>
              <w:rPr>
                <w:rFonts w:cs="Arial"/>
                <w:color w:val="000000"/>
              </w:rPr>
              <w:fldChar w:fldCharType="end"/>
            </w:r>
            <w:bookmarkEnd w:id="70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TS 23.501: SMS domain selection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S2-177592</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28" w:history="1">
              <w:r>
                <w:rPr>
                  <w:rStyle w:val="Hyperlink"/>
                  <w:rFonts w:cs="Arial"/>
                </w:rPr>
                <w:t>S2-1775</w:t>
              </w:r>
              <w:r>
                <w:rPr>
                  <w:rStyle w:val="Hyperlink"/>
                  <w:rFonts w:cs="Arial"/>
                </w:rPr>
                <w:t>9</w:t>
              </w:r>
              <w:r>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23.501: TS 23.501: SMS domain selection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S2-177171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6.5.8</w:t>
            </w:r>
          </w:p>
        </w:tc>
        <w:bookmarkStart w:id="710" w:name="S2-177132"/>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"C:\\Meetings\\SAWG2\\TSGS2_123_Ljubljana\\_To_Add\\Docs\\S2-177132.zip" \t "_blank"</w:instrText>
            </w:r>
            <w:r w:rsidR="007E7EFC">
              <w:rPr>
                <w:rFonts w:cs="Arial"/>
                <w:color w:val="000000"/>
              </w:rPr>
            </w:r>
            <w:r>
              <w:rPr>
                <w:rFonts w:cs="Arial"/>
                <w:color w:val="000000"/>
              </w:rPr>
              <w:fldChar w:fldCharType="separate"/>
            </w:r>
            <w:r>
              <w:rPr>
                <w:rStyle w:val="Hyperlink"/>
                <w:rFonts w:cs="Arial"/>
              </w:rPr>
              <w:t>S2-1771</w:t>
            </w:r>
            <w:r>
              <w:rPr>
                <w:rStyle w:val="Hyperlink"/>
                <w:rFonts w:cs="Arial"/>
              </w:rPr>
              <w:t>3</w:t>
            </w:r>
            <w:r>
              <w:rPr>
                <w:rStyle w:val="Hyperlink"/>
                <w:rFonts w:cs="Arial"/>
              </w:rPr>
              <w:t>2</w:t>
            </w:r>
            <w:r>
              <w:rPr>
                <w:rFonts w:cs="Arial"/>
                <w:color w:val="000000"/>
              </w:rPr>
              <w:fldChar w:fldCharType="end"/>
            </w:r>
            <w:bookmarkEnd w:id="710"/>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23.502: TS 23.502 Domain selection policy for MO SMS via 3GPP and non 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6.5.8</w:t>
            </w:r>
          </w:p>
        </w:tc>
        <w:bookmarkStart w:id="711" w:name="S2-17737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"C:\\Meetings\\SAWG2\\TSGS2_123_Ljubljana\\_To_Add\\Docs\\S2-177379.zip"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3</w:t>
            </w:r>
            <w:r>
              <w:rPr>
                <w:rStyle w:val="Hyperlink"/>
                <w:rFonts w:cs="Arial"/>
              </w:rPr>
              <w:t>79</w:t>
            </w:r>
            <w:r>
              <w:rPr>
                <w:rFonts w:cs="Arial"/>
                <w:color w:val="000000"/>
              </w:rPr>
              <w:fldChar w:fldCharType="end"/>
            </w:r>
            <w:bookmarkEnd w:id="71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TS 23.502: Updates to SMS over NAS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S2-177593</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29" w:history="1">
              <w:r>
                <w:rPr>
                  <w:rStyle w:val="Hyperlink"/>
                  <w:rFonts w:cs="Arial"/>
                </w:rPr>
                <w:t>S2-177</w:t>
              </w:r>
              <w:r>
                <w:rPr>
                  <w:rStyle w:val="Hyperlink"/>
                  <w:rFonts w:cs="Arial"/>
                </w:rPr>
                <w:t>5</w:t>
              </w:r>
              <w:r>
                <w:rPr>
                  <w:rStyle w:val="Hyperlink"/>
                  <w:rFonts w:cs="Arial"/>
                </w:rPr>
                <w:t>9</w:t>
              </w:r>
              <w:r>
                <w:rPr>
                  <w:rStyle w:val="Hyperlink"/>
                  <w:rFonts w:cs="Arial"/>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23.502: TS 23.502: Updates to SMS over NAS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S2-177379</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6.5.8</w:t>
            </w:r>
          </w:p>
        </w:tc>
        <w:bookmarkStart w:id="712" w:name="S2-177378"/>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"C:\\Meetings\\SAWG2\\TSGS2_123_Ljubljana\\_To_Add\\Docs\\S2-177378.zip" \t "_blank"</w:instrText>
            </w:r>
            <w:r w:rsidR="007E7EFC">
              <w:rPr>
                <w:rFonts w:cs="Arial"/>
                <w:color w:val="000000"/>
              </w:rPr>
            </w:r>
            <w:r>
              <w:rPr>
                <w:rFonts w:cs="Arial"/>
                <w:color w:val="000000"/>
              </w:rPr>
              <w:fldChar w:fldCharType="separate"/>
            </w:r>
            <w:r>
              <w:rPr>
                <w:rStyle w:val="Hyperlink"/>
                <w:rFonts w:cs="Arial"/>
              </w:rPr>
              <w:t>S2-17737</w:t>
            </w:r>
            <w:r>
              <w:rPr>
                <w:rStyle w:val="Hyperlink"/>
                <w:rFonts w:cs="Arial"/>
              </w:rPr>
              <w:t>8</w:t>
            </w:r>
            <w:r>
              <w:rPr>
                <w:rFonts w:cs="Arial"/>
                <w:color w:val="000000"/>
              </w:rPr>
              <w:fldChar w:fldCharType="end"/>
            </w:r>
            <w:bookmarkEnd w:id="712"/>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23.501: TS 23.501 Updates some SMS related descriptions in clause 4.4.2.2,5.4.1.3 and 6.2.13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6.5.8</w:t>
            </w:r>
          </w:p>
        </w:tc>
        <w:bookmarkStart w:id="713" w:name="S2-177225"/>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"C:\\Meetings\\SAWG2\\TSGS2_123_Ljubljana\\_To_Add\\Docs\\S2-177225.zip" \t "_blank"</w:instrText>
            </w:r>
            <w:r w:rsidR="007E7EFC">
              <w:rPr>
                <w:rFonts w:cs="Arial"/>
                <w:color w:val="000000"/>
              </w:rPr>
            </w:r>
            <w:r>
              <w:rPr>
                <w:rFonts w:cs="Arial"/>
                <w:color w:val="000000"/>
              </w:rPr>
              <w:fldChar w:fldCharType="separate"/>
            </w:r>
            <w:r>
              <w:rPr>
                <w:rStyle w:val="Hyperlink"/>
                <w:rFonts w:cs="Arial"/>
              </w:rPr>
              <w:t>S2-1772</w:t>
            </w:r>
            <w:r>
              <w:rPr>
                <w:rStyle w:val="Hyperlink"/>
                <w:rFonts w:cs="Arial"/>
              </w:rPr>
              <w:t>2</w:t>
            </w:r>
            <w:r>
              <w:rPr>
                <w:rStyle w:val="Hyperlink"/>
                <w:rFonts w:cs="Arial"/>
              </w:rPr>
              <w:t>5</w:t>
            </w:r>
            <w:r>
              <w:rPr>
                <w:rFonts w:cs="Arial"/>
                <w:color w:val="000000"/>
              </w:rPr>
              <w:fldChar w:fldCharType="end"/>
            </w:r>
            <w:bookmarkEnd w:id="713"/>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23.501: TS 23.501: Fixing SMS over NAS architectures by adding SMS-IWMSC</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rPr>
              <w:t>Agreed</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Location Services</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6.5.8</w:t>
            </w:r>
          </w:p>
        </w:tc>
        <w:bookmarkStart w:id="714" w:name="S2-17725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"C:\\Meetings\\SAWG2\\TSGS2_123_Ljubljana\\_To_Add\\Docs\\S2-177257.zip"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2</w:t>
            </w:r>
            <w:r>
              <w:rPr>
                <w:rStyle w:val="Hyperlink"/>
                <w:rFonts w:cs="Arial"/>
              </w:rPr>
              <w:t>57</w:t>
            </w:r>
            <w:r>
              <w:rPr>
                <w:rFonts w:cs="Arial"/>
                <w:color w:val="000000"/>
              </w:rPr>
              <w:fldChar w:fldCharType="end"/>
            </w:r>
            <w:bookmarkEnd w:id="714"/>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Decision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Service Based Interfaces for Location support in 5GC</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Qualcomm Incorporated, China Mobile, Verizon, CATT , ZTE, Huawei</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6.5.8</w:t>
            </w:r>
          </w:p>
        </w:tc>
        <w:bookmarkStart w:id="715" w:name="S2-17725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"C:\\Meetings\\SAWG2\\TSGS2_123_Ljubljana\\_To_Add\\Docs\\S2-177259.zip"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2</w:t>
            </w:r>
            <w:r>
              <w:rPr>
                <w:rStyle w:val="Hyperlink"/>
                <w:rFonts w:cs="Arial"/>
              </w:rPr>
              <w:t>59</w:t>
            </w:r>
            <w:r>
              <w:rPr>
                <w:rFonts w:cs="Arial"/>
                <w:color w:val="000000"/>
              </w:rPr>
              <w:fldChar w:fldCharType="end"/>
            </w:r>
            <w:bookmarkEnd w:id="71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OI#9 - Updates to LCS architecture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 Nokia, Sprint, 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OI#9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S2-177590</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hyperlink r:id="rId530" w:history="1">
              <w:r>
                <w:rPr>
                  <w:rStyle w:val="Hyperlink"/>
                  <w:rFonts w:cs="Arial"/>
                </w:rPr>
                <w:t>S2-177</w:t>
              </w:r>
              <w:r>
                <w:rPr>
                  <w:rStyle w:val="Hyperlink"/>
                  <w:rFonts w:cs="Arial"/>
                </w:rPr>
                <w:t>5</w:t>
              </w:r>
              <w:r>
                <w:rPr>
                  <w:rStyle w:val="Hyperlink"/>
                  <w:rFonts w:cs="Arial"/>
                </w:rPr>
                <w:t>90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23.501: OI#9 - Updates to LCS architecture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Ericsson, Nokia, Sprint, 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Revision of S2-177259</w:t>
            </w:r>
          </w:p>
          <w:p w:rsidR="0076193C" w:rsidRDefault="0076193C" w:rsidP="007669A9">
            <w:pPr>
              <w:rPr>
                <w:rFonts w:cs="Arial"/>
                <w:color w:val="000000"/>
              </w:rPr>
            </w:pPr>
          </w:p>
          <w:p w:rsidR="0076193C" w:rsidRDefault="0076193C" w:rsidP="007669A9">
            <w:pPr>
              <w:rPr>
                <w:rFonts w:cs="Arial"/>
                <w:color w:val="000000"/>
              </w:rPr>
            </w:pPr>
            <w:r>
              <w:rPr>
                <w:rFonts w:cs="Arial"/>
                <w:color w:val="000000"/>
              </w:rPr>
              <w:t>5 companies objected</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b/>
                <w:color w:val="FF0000"/>
              </w:rPr>
            </w:pPr>
            <w:r>
              <w:rPr>
                <w:rFonts w:cs="Arial"/>
                <w:b/>
                <w:color w:val="FF0000"/>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6.5.8</w:t>
            </w:r>
          </w:p>
        </w:tc>
        <w:bookmarkStart w:id="716" w:name="S2-17725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"C:\\Meetings\\SAWG2\\TSGS2_123_Ljubljana\\_To_Add\\Docs\\S2-177258.zip" \t "_blank"</w:instrText>
            </w:r>
            <w:r w:rsidR="007E7EFC">
              <w:rPr>
                <w:rFonts w:cs="Arial"/>
                <w:color w:val="000000"/>
              </w:rPr>
            </w:r>
            <w:r>
              <w:rPr>
                <w:rFonts w:cs="Arial"/>
                <w:color w:val="000000"/>
              </w:rPr>
              <w:fldChar w:fldCharType="separate"/>
            </w:r>
            <w:r>
              <w:rPr>
                <w:rStyle w:val="Hyperlink"/>
                <w:rFonts w:cs="Arial"/>
              </w:rPr>
              <w:t>S2-17725</w:t>
            </w:r>
            <w:r>
              <w:rPr>
                <w:rStyle w:val="Hyperlink"/>
                <w:rFonts w:cs="Arial"/>
              </w:rPr>
              <w:t>8</w:t>
            </w:r>
            <w:r>
              <w:rPr>
                <w:rFonts w:cs="Arial"/>
                <w:color w:val="000000"/>
              </w:rPr>
              <w:fldChar w:fldCharType="end"/>
            </w:r>
            <w:bookmarkEnd w:id="716"/>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Decision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Discussion Paper on 5GC Location Solutions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Qualcomm Incorporated, China Mobile, Verizon, CATT, ZTE, Huawei</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6.5.8</w:t>
            </w:r>
          </w:p>
        </w:tc>
        <w:bookmarkStart w:id="717" w:name="S2-17726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"C:\\Meetings\\SAWG2\\TSGS2_123_Ljubljana\\_To_Add\\Docs\\S2-177260.zip" \t "_blank"</w:instrText>
            </w:r>
            <w:r w:rsidR="007E7EFC">
              <w:rPr>
                <w:color w:val="000000"/>
              </w:rPr>
            </w:r>
            <w:r>
              <w:rPr>
                <w:color w:val="000000"/>
              </w:rPr>
              <w:fldChar w:fldCharType="separate"/>
            </w:r>
            <w:r>
              <w:rPr>
                <w:rStyle w:val="Hyperlink"/>
              </w:rPr>
              <w:t>S2-177260</w:t>
            </w:r>
            <w:r>
              <w:rPr>
                <w:color w:val="000000"/>
              </w:rPr>
              <w:fldChar w:fldCharType="end"/>
            </w:r>
            <w:bookmarkEnd w:id="71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Discussion Paper on 5GC Commercial Location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Qualcomm Incorporated, China Mobile, Verizon, CATT, 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6.5.8</w:t>
            </w:r>
          </w:p>
        </w:tc>
        <w:bookmarkStart w:id="718" w:name="S2-17724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"C:\\Meetings\\SAWG2\\TSGS2_123_Ljubljana\\_To_Add\\Docs\\S2-177241.zip" \t "_blank"</w:instrText>
            </w:r>
            <w:r w:rsidR="007E7EFC">
              <w:rPr>
                <w:rFonts w:cs="Arial"/>
                <w:color w:val="000000"/>
              </w:rPr>
            </w:r>
            <w:r>
              <w:rPr>
                <w:rFonts w:cs="Arial"/>
                <w:color w:val="000000"/>
              </w:rPr>
              <w:fldChar w:fldCharType="separate"/>
            </w:r>
            <w:r>
              <w:rPr>
                <w:rStyle w:val="Hyperlink"/>
                <w:rFonts w:cs="Arial"/>
              </w:rPr>
              <w:t>S2-1772</w:t>
            </w:r>
            <w:r>
              <w:rPr>
                <w:rStyle w:val="Hyperlink"/>
                <w:rFonts w:cs="Arial"/>
              </w:rPr>
              <w:t>4</w:t>
            </w:r>
            <w:r>
              <w:rPr>
                <w:rStyle w:val="Hyperlink"/>
                <w:rFonts w:cs="Arial"/>
              </w:rPr>
              <w:t>1</w:t>
            </w:r>
            <w:r>
              <w:rPr>
                <w:rFonts w:cs="Arial"/>
                <w:color w:val="000000"/>
              </w:rPr>
              <w:fldChar w:fldCharType="end"/>
            </w:r>
            <w:bookmarkEnd w:id="71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SBI based architecture for LCS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Qualcomm Incorporated, China Mobile, CATT, Verizon, ZTE, Huawei,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S2-177591</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hyperlink r:id="rId531" w:history="1">
              <w:r>
                <w:rPr>
                  <w:rStyle w:val="Hyperlink"/>
                  <w:rFonts w:cs="Arial"/>
                </w:rPr>
                <w:t>S2-177</w:t>
              </w:r>
              <w:r>
                <w:rPr>
                  <w:rStyle w:val="Hyperlink"/>
                  <w:rFonts w:cs="Arial"/>
                </w:rPr>
                <w:t>5</w:t>
              </w:r>
              <w:r>
                <w:rPr>
                  <w:rStyle w:val="Hyperlink"/>
                  <w:rFonts w:cs="Arial"/>
                </w:rPr>
                <w:t>91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23.501: SBI based architecture for LCS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Qualcomm Incorporated, China Mobile, CATT, Verizon, ZTE, Huawei,</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rPr>
            </w:pPr>
            <w:r>
              <w:rPr>
                <w:rFonts w:cs="Arial"/>
              </w:rPr>
              <w:t>Revision of S2-177241</w:t>
            </w:r>
          </w:p>
          <w:p w:rsidR="0076193C" w:rsidRDefault="0076193C" w:rsidP="007669A9">
            <w:pPr>
              <w:rPr>
                <w:rFonts w:cs="Arial"/>
              </w:rPr>
            </w:pPr>
          </w:p>
          <w:p w:rsidR="0076193C" w:rsidRDefault="0076193C" w:rsidP="007669A9">
            <w:pPr>
              <w:rPr>
                <w:rFonts w:cs="Arial"/>
              </w:rPr>
            </w:pPr>
            <w:r>
              <w:rPr>
                <w:rFonts w:cs="Arial"/>
              </w:rPr>
              <w:t>8 companies objected</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b/>
                <w:color w:val="FF0000"/>
              </w:rPr>
            </w:pPr>
            <w:r>
              <w:rPr>
                <w:rFonts w:cs="Arial"/>
                <w:b/>
                <w:color w:val="FF0000"/>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6.5.8</w:t>
            </w:r>
          </w:p>
        </w:tc>
        <w:bookmarkStart w:id="719" w:name="S2-17725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"C:\\Meetings\\SAWG2\\TSGS2_123_Ljubljana\\_To_Add\\Docs\\S2-177256.zip" \t "_blank"</w:instrText>
            </w:r>
            <w:r w:rsidR="007E7EFC">
              <w:rPr>
                <w:color w:val="000000"/>
              </w:rPr>
            </w:r>
            <w:r>
              <w:rPr>
                <w:color w:val="000000"/>
              </w:rPr>
              <w:fldChar w:fldCharType="separate"/>
            </w:r>
            <w:r>
              <w:rPr>
                <w:rStyle w:val="Hyperlink"/>
              </w:rPr>
              <w:t>S2-177256</w:t>
            </w:r>
            <w:r>
              <w:rPr>
                <w:color w:val="000000"/>
              </w:rPr>
              <w:fldChar w:fldCharType="end"/>
            </w:r>
            <w:bookmarkEnd w:id="71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23.502: 5G System Procedures for Location Support of Emergency Services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Qualcomm Incorporated, CATT, China Mobile, Verizon, 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t>S2-177040</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t>23.501: TS 23.501 OI#9 - Location Services Architecture for Emergency Services Fallback</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t>Comtech Telecommunications Cor</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b/>
                <w:bCs/>
                <w:color w:val="FF0000"/>
              </w:rPr>
              <w:t>LATE DOC</w:t>
            </w:r>
            <w:r>
              <w:rPr>
                <w:rFonts w:cs="Arial"/>
                <w:color w:val="000000"/>
              </w:rPr>
              <w:t>: OI#9</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rPr>
              <w:t>WITHDRAWN</w:t>
            </w:r>
          </w:p>
        </w:tc>
      </w:tr>
      <w:tr w:rsidR="0076193C" w:rsidTr="00620401">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PWS</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6.5.8</w:t>
            </w:r>
          </w:p>
        </w:tc>
        <w:bookmarkStart w:id="720" w:name="S2-17684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"C:\\Meetings\\SAWG2\\TSGS2_123_Ljubljana\\_To_Add\\Docs\\S2-176840.zip" \t "_blank"</w:instrText>
            </w:r>
            <w:r w:rsidR="007E7EFC">
              <w:rPr>
                <w:color w:val="000000"/>
              </w:rPr>
            </w:r>
            <w:r>
              <w:rPr>
                <w:color w:val="000000"/>
              </w:rPr>
              <w:fldChar w:fldCharType="separate"/>
            </w:r>
            <w:r>
              <w:rPr>
                <w:rStyle w:val="Hyperlink"/>
              </w:rPr>
              <w:t>S2-1768</w:t>
            </w:r>
            <w:r>
              <w:rPr>
                <w:rStyle w:val="Hyperlink"/>
              </w:rPr>
              <w:t>4</w:t>
            </w:r>
            <w:r>
              <w:rPr>
                <w:rStyle w:val="Hyperlink"/>
              </w:rPr>
              <w:t>0</w:t>
            </w:r>
            <w:r>
              <w:rPr>
                <w:color w:val="000000"/>
              </w:rPr>
              <w:fldChar w:fldCharType="end"/>
            </w:r>
            <w:bookmarkEnd w:id="72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from CT WG1: LS on applicability of service based interface for legacy core network elements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CT WG1 (C1-173753)</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5GS_Ph1-CT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Response drafted in S2-177062</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6.5.8</w:t>
            </w:r>
          </w:p>
        </w:tc>
        <w:bookmarkStart w:id="721" w:name="S2-17706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"C:\\Meetings\\SAWG2\\TSGS2_123_Ljubljana\\_To_Add\\Docs\\S2-177062.zip" \t "_blank"</w:instrText>
            </w:r>
            <w:r w:rsidR="007E7EFC">
              <w:rPr>
                <w:rFonts w:cs="Arial"/>
                <w:color w:val="000000"/>
              </w:rPr>
            </w:r>
            <w:r>
              <w:rPr>
                <w:rFonts w:cs="Arial"/>
                <w:color w:val="000000"/>
              </w:rPr>
              <w:fldChar w:fldCharType="separate"/>
            </w:r>
            <w:r>
              <w:rPr>
                <w:rStyle w:val="Hyperlink"/>
                <w:rFonts w:cs="Arial"/>
              </w:rPr>
              <w:t>S2-1770</w:t>
            </w:r>
            <w:r>
              <w:rPr>
                <w:rStyle w:val="Hyperlink"/>
                <w:rFonts w:cs="Arial"/>
              </w:rPr>
              <w:t>6</w:t>
            </w:r>
            <w:r>
              <w:rPr>
                <w:rStyle w:val="Hyperlink"/>
                <w:rFonts w:cs="Arial"/>
              </w:rPr>
              <w:t>2</w:t>
            </w:r>
            <w:r>
              <w:rPr>
                <w:rFonts w:cs="Arial"/>
                <w:color w:val="000000"/>
              </w:rPr>
              <w:fldChar w:fldCharType="end"/>
            </w:r>
            <w:bookmarkEnd w:id="72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[DRAFT] Reply LS on applicability of service based interface for legacy core network elements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Response to S2-176840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S2-177660</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hyperlink r:id="rId532" w:history="1">
              <w:r>
                <w:rPr>
                  <w:rStyle w:val="Hyperlink"/>
                  <w:rFonts w:cs="Arial"/>
                </w:rPr>
                <w:t>S2-177660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[DRAFT] Reply LS on applicability of service based interface for legacy core network elements</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Revision of S2-177062</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b/>
                <w:color w:val="FF0000"/>
              </w:rPr>
            </w:pPr>
            <w:r>
              <w:rPr>
                <w:rFonts w:cs="Arial"/>
                <w:b/>
                <w:color w:val="FF0000"/>
              </w:rPr>
              <w:t>OPEN</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6.5.8</w:t>
            </w:r>
          </w:p>
        </w:tc>
        <w:bookmarkStart w:id="722" w:name="S2-177063"/>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"C:\\Meetings\\SAWG2\\TSGS2_123_Ljubljana\\_To_Add\\Docs\\S2-177063.zip" \t "_blank"</w:instrText>
            </w:r>
            <w:r w:rsidR="007E7EFC">
              <w:rPr>
                <w:rFonts w:cs="Arial"/>
                <w:color w:val="000000"/>
              </w:rPr>
            </w:r>
            <w:r>
              <w:rPr>
                <w:rFonts w:cs="Arial"/>
                <w:color w:val="000000"/>
              </w:rPr>
              <w:fldChar w:fldCharType="separate"/>
            </w:r>
            <w:r>
              <w:rPr>
                <w:rStyle w:val="Hyperlink"/>
                <w:rFonts w:cs="Arial"/>
              </w:rPr>
              <w:t>S2-17706</w:t>
            </w:r>
            <w:r>
              <w:rPr>
                <w:rStyle w:val="Hyperlink"/>
                <w:rFonts w:cs="Arial"/>
              </w:rPr>
              <w:t>3</w:t>
            </w:r>
            <w:r>
              <w:rPr>
                <w:rFonts w:cs="Arial"/>
                <w:color w:val="000000"/>
              </w:rPr>
              <w:fldChar w:fldCharType="end"/>
            </w:r>
            <w:bookmarkEnd w:id="722"/>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23.501: TS 23.501: OI#10- PWS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OI#10</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rPr>
              <w:t>Agreed</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Emergency Services</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6.5.8</w:t>
            </w:r>
          </w:p>
        </w:tc>
        <w:bookmarkStart w:id="723" w:name="S2-17692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"C:\\Meetings\\SAWG2\\TSGS2_123_Ljubljana\\_To_Add\\Docs\\S2-176926.zip" \t "_blank"</w:instrText>
            </w:r>
            <w:r w:rsidR="007E7EFC">
              <w:rPr>
                <w:rFonts w:cs="Arial"/>
                <w:color w:val="000000"/>
              </w:rPr>
            </w:r>
            <w:r>
              <w:rPr>
                <w:rFonts w:cs="Arial"/>
                <w:color w:val="000000"/>
              </w:rPr>
              <w:fldChar w:fldCharType="separate"/>
            </w:r>
            <w:r>
              <w:rPr>
                <w:rStyle w:val="Hyperlink"/>
                <w:rFonts w:cs="Arial"/>
              </w:rPr>
              <w:t>S2-17692</w:t>
            </w:r>
            <w:r>
              <w:rPr>
                <w:rStyle w:val="Hyperlink"/>
                <w:rFonts w:cs="Arial"/>
              </w:rPr>
              <w:t>6</w:t>
            </w:r>
            <w:r>
              <w:rPr>
                <w:rFonts w:cs="Arial"/>
                <w:color w:val="000000"/>
              </w:rPr>
              <w:fldChar w:fldCharType="end"/>
            </w:r>
            <w:bookmarkEnd w:id="72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Emergency services fallback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OI#11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S2-177661</w:t>
            </w:r>
          </w:p>
        </w:tc>
      </w:tr>
      <w:tr w:rsidR="0076193C" w:rsidTr="00F33B6A">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33" w:history="1">
              <w:r>
                <w:rPr>
                  <w:rStyle w:val="Hyperlink"/>
                  <w:rFonts w:cs="Arial"/>
                </w:rPr>
                <w:t>S2-17</w:t>
              </w:r>
              <w:r>
                <w:rPr>
                  <w:rStyle w:val="Hyperlink"/>
                  <w:rFonts w:cs="Arial"/>
                </w:rPr>
                <w:t>7</w:t>
              </w:r>
              <w:r>
                <w:rPr>
                  <w:rStyle w:val="Hyperlink"/>
                  <w:rFonts w:cs="Arial"/>
                </w:rPr>
                <w:t>661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23.501: Emergency services fallback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Revision of S2-176926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S2-177960</w:t>
            </w:r>
          </w:p>
        </w:tc>
      </w:tr>
      <w:tr w:rsidR="0076193C" w:rsidRPr="00F33B6A" w:rsidTr="00F33B6A">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Pr="00F33B6A" w:rsidRDefault="0076193C" w:rsidP="007669A9">
            <w:pPr>
              <w:rPr>
                <w:rFonts w:cs="Arial"/>
                <w:color w:val="000000"/>
              </w:rPr>
            </w:pPr>
            <w:r w:rsidRPr="00F33B6A">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F33B6A" w:rsidRDefault="0076193C" w:rsidP="007669A9">
            <w:pPr>
              <w:rPr>
                <w:rFonts w:cs="Arial"/>
                <w:color w:val="000000"/>
              </w:rPr>
            </w:pPr>
            <w:hyperlink r:id="rId534" w:history="1">
              <w:r w:rsidRPr="00F33B6A">
                <w:rPr>
                  <w:rStyle w:val="Hyperlink"/>
                  <w:rFonts w:cs="Arial"/>
                </w:rPr>
                <w:t>S2-</w:t>
              </w:r>
              <w:r w:rsidRPr="00F33B6A">
                <w:rPr>
                  <w:rStyle w:val="Hyperlink"/>
                  <w:rFonts w:cs="Arial"/>
                </w:rPr>
                <w:t>1</w:t>
              </w:r>
              <w:r w:rsidRPr="00F33B6A">
                <w:rPr>
                  <w:rStyle w:val="Hyperlink"/>
                  <w:rFonts w:cs="Arial"/>
                </w:rPr>
                <w:t>77960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F33B6A" w:rsidRDefault="0076193C" w:rsidP="007669A9">
            <w:pPr>
              <w:rPr>
                <w:rFonts w:cs="Arial"/>
                <w:color w:val="000000"/>
              </w:rPr>
            </w:pPr>
            <w:r w:rsidRPr="00F33B6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F33B6A" w:rsidRDefault="0076193C" w:rsidP="007669A9">
            <w:pPr>
              <w:rPr>
                <w:rFonts w:cs="Arial"/>
                <w:color w:val="000000"/>
              </w:rPr>
            </w:pPr>
            <w:r w:rsidRPr="00F33B6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Pr="00F33B6A" w:rsidRDefault="0076193C" w:rsidP="007669A9">
            <w:pPr>
              <w:rPr>
                <w:rFonts w:cs="Arial"/>
                <w:color w:val="000000"/>
              </w:rPr>
            </w:pPr>
            <w:r w:rsidRPr="00F33B6A">
              <w:rPr>
                <w:rFonts w:cs="Arial"/>
                <w:color w:val="000000"/>
              </w:rPr>
              <w:t>23.501: Emergency services fallback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F33B6A" w:rsidRDefault="0076193C" w:rsidP="007669A9">
            <w:pPr>
              <w:rPr>
                <w:rFonts w:cs="Arial"/>
                <w:color w:val="000000"/>
              </w:rPr>
            </w:pPr>
            <w:r w:rsidRPr="00F33B6A">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Pr="00F33B6A" w:rsidRDefault="0076193C" w:rsidP="007669A9">
            <w:pPr>
              <w:rPr>
                <w:rFonts w:cs="Arial"/>
                <w:color w:val="000000"/>
              </w:rPr>
            </w:pPr>
            <w:r w:rsidRPr="00F33B6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F33B6A" w:rsidRDefault="0076193C" w:rsidP="007669A9">
            <w:pPr>
              <w:rPr>
                <w:rFonts w:cs="Arial"/>
                <w:color w:val="000000"/>
              </w:rPr>
            </w:pPr>
            <w:r w:rsidRPr="00F33B6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Pr="00F33B6A" w:rsidRDefault="0076193C" w:rsidP="007669A9">
            <w:pPr>
              <w:rPr>
                <w:rFonts w:cs="Arial"/>
                <w:color w:val="000000"/>
              </w:rPr>
            </w:pPr>
            <w:r w:rsidRPr="00F33B6A">
              <w:rPr>
                <w:rFonts w:cs="Arial"/>
                <w:color w:val="000000"/>
              </w:rPr>
              <w:t>Revision of S2-177661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F33B6A" w:rsidRDefault="00F33B6A" w:rsidP="007669A9">
            <w:pPr>
              <w:rPr>
                <w:rFonts w:cs="Arial"/>
                <w:color w:val="FF0000"/>
              </w:rPr>
            </w:pPr>
            <w:r>
              <w:rPr>
                <w:rFonts w:cs="Arial"/>
                <w:color w:val="FF0000"/>
              </w:rPr>
              <w:t>Revised to S2-17</w:t>
            </w:r>
            <w:r w:rsidRPr="00F33B6A">
              <w:rPr>
                <w:rFonts w:cs="Arial"/>
                <w:color w:val="FF0000"/>
              </w:rPr>
              <w:t>8148</w:t>
            </w:r>
          </w:p>
        </w:tc>
      </w:tr>
      <w:tr w:rsidR="00F33B6A" w:rsidRPr="00F33B6A"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F33B6A" w:rsidRPr="00F33B6A" w:rsidRDefault="00F33B6A" w:rsidP="007669A9">
            <w:pPr>
              <w:rPr>
                <w:rFonts w:cs="Arial"/>
                <w:color w:val="000000"/>
              </w:rPr>
            </w:pPr>
            <w:r>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F33B6A" w:rsidRPr="00F33B6A" w:rsidRDefault="00F33B6A" w:rsidP="007669A9">
            <w:pPr>
              <w:rPr>
                <w:rFonts w:cs="Arial"/>
                <w:color w:val="000000"/>
              </w:rPr>
            </w:pPr>
            <w:hyperlink r:id="rId535" w:history="1">
              <w:r w:rsidRPr="00F33B6A">
                <w:rPr>
                  <w:rStyle w:val="Hyperlink"/>
                  <w:rFonts w:cs="Arial"/>
                </w:rPr>
                <w:t>S2-178</w:t>
              </w:r>
              <w:r w:rsidRPr="00F33B6A">
                <w:rPr>
                  <w:rStyle w:val="Hyperlink"/>
                  <w:rFonts w:cs="Arial"/>
                </w:rPr>
                <w:t>1</w:t>
              </w:r>
              <w:r w:rsidRPr="00F33B6A">
                <w:rPr>
                  <w:rStyle w:val="Hyperlink"/>
                  <w:rFonts w:cs="Arial"/>
                </w:rPr>
                <w:t>48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F33B6A" w:rsidRPr="00F33B6A" w:rsidRDefault="00F33B6A"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F33B6A" w:rsidRPr="00F33B6A" w:rsidRDefault="00F33B6A"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F33B6A" w:rsidRPr="00F33B6A" w:rsidRDefault="00F33B6A" w:rsidP="007669A9">
            <w:pPr>
              <w:rPr>
                <w:rFonts w:cs="Arial"/>
                <w:color w:val="000000"/>
              </w:rPr>
            </w:pPr>
            <w:r>
              <w:rPr>
                <w:rFonts w:cs="Arial"/>
                <w:color w:val="000000"/>
              </w:rPr>
              <w:t>23.501: Emergency services fallback</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F33B6A" w:rsidRPr="00F33B6A" w:rsidRDefault="00F33B6A" w:rsidP="007669A9">
            <w:pPr>
              <w:rPr>
                <w:rFonts w:cs="Arial"/>
                <w:color w:val="000000"/>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F33B6A" w:rsidRPr="00F33B6A" w:rsidRDefault="00F33B6A"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F33B6A" w:rsidRPr="00F33B6A" w:rsidRDefault="00F33B6A"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F33B6A" w:rsidRPr="00F33B6A" w:rsidRDefault="00F33B6A" w:rsidP="007669A9">
            <w:pPr>
              <w:rPr>
                <w:rFonts w:cs="Arial"/>
                <w:color w:val="000000"/>
              </w:rPr>
            </w:pPr>
            <w:r>
              <w:rPr>
                <w:rFonts w:cs="Arial"/>
                <w:color w:val="000000"/>
              </w:rPr>
              <w:t>Revision of S2-177960</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F33B6A" w:rsidRPr="00F33B6A" w:rsidRDefault="00F33B6A" w:rsidP="007669A9">
            <w:pPr>
              <w:rPr>
                <w:rFonts w:cs="Arial"/>
                <w:b/>
                <w:color w:val="FF0000"/>
              </w:rPr>
            </w:pPr>
            <w:r w:rsidRPr="00F33B6A">
              <w:rPr>
                <w:rFonts w:cs="Arial"/>
                <w:b/>
                <w:color w:val="FF0000"/>
              </w:rPr>
              <w:t>OPEN</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6.5.8</w:t>
            </w:r>
          </w:p>
        </w:tc>
        <w:bookmarkStart w:id="724" w:name="S2-17741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"C:\\Meetings\\SAWG2\\TSGS2_123_Ljubljana\\_To_Add\\Docs\\S2-177416.zip"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4</w:t>
            </w:r>
            <w:r>
              <w:rPr>
                <w:rStyle w:val="Hyperlink"/>
                <w:rFonts w:cs="Arial"/>
              </w:rPr>
              <w:t>16</w:t>
            </w:r>
            <w:r>
              <w:rPr>
                <w:rFonts w:cs="Arial"/>
                <w:color w:val="000000"/>
              </w:rPr>
              <w:fldChar w:fldCharType="end"/>
            </w:r>
            <w:bookmarkEnd w:id="72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Emergency services fallback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Intel, Nokia</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S2-177662</w:t>
            </w:r>
          </w:p>
        </w:tc>
      </w:tr>
      <w:tr w:rsidR="0076193C" w:rsidTr="009457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36" w:history="1">
              <w:r>
                <w:rPr>
                  <w:rStyle w:val="Hyperlink"/>
                  <w:rFonts w:cs="Arial"/>
                </w:rPr>
                <w:t>S2-1776</w:t>
              </w:r>
              <w:r>
                <w:rPr>
                  <w:rStyle w:val="Hyperlink"/>
                  <w:rFonts w:cs="Arial"/>
                </w:rPr>
                <w:t>6</w:t>
              </w:r>
              <w:r>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23.502: Emergency services fallback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Intel, Nokia</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S2-177416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S2-177961</w:t>
            </w:r>
          </w:p>
        </w:tc>
      </w:tr>
      <w:tr w:rsidR="0076193C" w:rsidRPr="009457A7" w:rsidTr="009457A7">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76193C" w:rsidRPr="009457A7" w:rsidRDefault="0076193C" w:rsidP="007669A9">
            <w:pPr>
              <w:rPr>
                <w:rFonts w:cs="Arial"/>
                <w:color w:val="000000"/>
              </w:rPr>
            </w:pPr>
            <w:r w:rsidRPr="009457A7">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Pr="009457A7" w:rsidRDefault="0076193C" w:rsidP="007669A9">
            <w:pPr>
              <w:rPr>
                <w:rFonts w:cs="Arial"/>
                <w:color w:val="000000"/>
              </w:rPr>
            </w:pPr>
            <w:hyperlink r:id="rId537" w:history="1">
              <w:r w:rsidRPr="009457A7">
                <w:rPr>
                  <w:rStyle w:val="Hyperlink"/>
                  <w:rFonts w:cs="Arial"/>
                </w:rPr>
                <w:t>S2-1</w:t>
              </w:r>
              <w:r w:rsidRPr="009457A7">
                <w:rPr>
                  <w:rStyle w:val="Hyperlink"/>
                  <w:rFonts w:cs="Arial"/>
                </w:rPr>
                <w:t>7</w:t>
              </w:r>
              <w:r w:rsidRPr="009457A7">
                <w:rPr>
                  <w:rStyle w:val="Hyperlink"/>
                  <w:rFonts w:cs="Arial"/>
                </w:rPr>
                <w:t>7</w:t>
              </w:r>
              <w:r w:rsidRPr="009457A7">
                <w:rPr>
                  <w:rStyle w:val="Hyperlink"/>
                  <w:rFonts w:cs="Arial"/>
                </w:rPr>
                <w:t>9</w:t>
              </w:r>
              <w:r w:rsidRPr="009457A7">
                <w:rPr>
                  <w:rStyle w:val="Hyperlink"/>
                  <w:rFonts w:cs="Arial"/>
                </w:rPr>
                <w:t>61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Pr="009457A7" w:rsidRDefault="0076193C" w:rsidP="007669A9">
            <w:pPr>
              <w:rPr>
                <w:rFonts w:cs="Arial"/>
                <w:color w:val="000000"/>
              </w:rPr>
            </w:pPr>
            <w:r w:rsidRPr="009457A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Pr="009457A7" w:rsidRDefault="0076193C" w:rsidP="007669A9">
            <w:pPr>
              <w:rPr>
                <w:rFonts w:cs="Arial"/>
                <w:color w:val="000000"/>
              </w:rPr>
            </w:pPr>
            <w:r w:rsidRPr="009457A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Pr>
          <w:p w:rsidR="0076193C" w:rsidRPr="009457A7" w:rsidRDefault="0076193C" w:rsidP="007669A9">
            <w:pPr>
              <w:rPr>
                <w:rFonts w:cs="Arial"/>
                <w:color w:val="000000"/>
              </w:rPr>
            </w:pPr>
            <w:r w:rsidRPr="009457A7">
              <w:rPr>
                <w:rFonts w:cs="Arial"/>
                <w:color w:val="000000"/>
              </w:rPr>
              <w:t>23.502: Emergency services fallback</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Pr="009457A7" w:rsidRDefault="0076193C" w:rsidP="007669A9">
            <w:pPr>
              <w:rPr>
                <w:rFonts w:cs="Arial"/>
                <w:color w:val="000000"/>
              </w:rPr>
            </w:pPr>
            <w:r w:rsidRPr="009457A7">
              <w:rPr>
                <w:rFonts w:cs="Arial"/>
                <w:color w:val="000000"/>
              </w:rPr>
              <w:t>Intel, Nokia</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rsidR="0076193C" w:rsidRPr="009457A7" w:rsidRDefault="0076193C" w:rsidP="007669A9">
            <w:pPr>
              <w:rPr>
                <w:rFonts w:cs="Arial"/>
                <w:color w:val="000000"/>
              </w:rPr>
            </w:pPr>
            <w:r w:rsidRPr="009457A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Pr="009457A7" w:rsidRDefault="0076193C" w:rsidP="007669A9">
            <w:pPr>
              <w:rPr>
                <w:rFonts w:cs="Arial"/>
                <w:color w:val="000000"/>
              </w:rPr>
            </w:pPr>
            <w:r w:rsidRPr="009457A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rsidR="0076193C" w:rsidRPr="009457A7" w:rsidRDefault="0076193C" w:rsidP="007669A9">
            <w:pPr>
              <w:rPr>
                <w:rFonts w:cs="Arial"/>
              </w:rPr>
            </w:pPr>
            <w:r w:rsidRPr="009457A7">
              <w:rPr>
                <w:rFonts w:cs="Arial"/>
              </w:rPr>
              <w:t>Revision of S2-177662</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Pr="009457A7" w:rsidRDefault="009457A7" w:rsidP="007669A9">
            <w:pPr>
              <w:rPr>
                <w:rFonts w:cs="Arial"/>
                <w:b/>
                <w:color w:val="FF0000"/>
              </w:rPr>
            </w:pPr>
            <w:r w:rsidRPr="009457A7">
              <w:rPr>
                <w:rFonts w:cs="Arial"/>
                <w:b/>
                <w:color w:val="FF0000"/>
              </w:rPr>
              <w:t>postponed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6.5.8</w:t>
            </w:r>
          </w:p>
        </w:tc>
        <w:bookmarkStart w:id="725" w:name="S2-17729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"C:\\Meetings\\SAWG2\\TSGS2_123_Ljubljana\\_To_Add\\Docs\\S2-177292.zip"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2</w:t>
            </w:r>
            <w:r>
              <w:rPr>
                <w:rStyle w:val="Hyperlink"/>
                <w:rFonts w:cs="Arial"/>
              </w:rPr>
              <w:t>9</w:t>
            </w:r>
            <w:r>
              <w:rPr>
                <w:rStyle w:val="Hyperlink"/>
                <w:rFonts w:cs="Arial"/>
              </w:rPr>
              <w:t>2</w:t>
            </w:r>
            <w:r>
              <w:rPr>
                <w:rFonts w:cs="Arial"/>
                <w:color w:val="000000"/>
              </w:rPr>
              <w:fldChar w:fldCharType="end"/>
            </w:r>
            <w:bookmarkEnd w:id="725"/>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23.501: Emergency Services Support; Additional RAT Availability Indicator For NAS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T-Mobile USA INC</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6.5.8</w:t>
            </w:r>
          </w:p>
        </w:tc>
        <w:bookmarkStart w:id="726" w:name="S2-17711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"C:\\Meetings\\SAWG2\\TSGS2_123_Ljubljana\\_To_Add\\Docs\\S2-177116.zip" \t "_blank"</w:instrText>
            </w:r>
            <w:r w:rsidR="007E7EFC">
              <w:rPr>
                <w:rFonts w:cs="Arial"/>
                <w:color w:val="000000"/>
              </w:rPr>
            </w:r>
            <w:r>
              <w:rPr>
                <w:rFonts w:cs="Arial"/>
                <w:color w:val="000000"/>
              </w:rPr>
              <w:fldChar w:fldCharType="separate"/>
            </w:r>
            <w:r>
              <w:rPr>
                <w:rStyle w:val="Hyperlink"/>
                <w:rFonts w:cs="Arial"/>
              </w:rPr>
              <w:t>S2-1771</w:t>
            </w:r>
            <w:r>
              <w:rPr>
                <w:rStyle w:val="Hyperlink"/>
                <w:rFonts w:cs="Arial"/>
              </w:rPr>
              <w:t>1</w:t>
            </w:r>
            <w:r>
              <w:rPr>
                <w:rStyle w:val="Hyperlink"/>
                <w:rFonts w:cs="Arial"/>
              </w:rPr>
              <w:t>6</w:t>
            </w:r>
            <w:r>
              <w:rPr>
                <w:rFonts w:cs="Arial"/>
                <w:color w:val="000000"/>
              </w:rPr>
              <w:fldChar w:fldCharType="end"/>
            </w:r>
            <w:bookmarkEnd w:id="72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23.501 P-CR Clarification on the Emergecny PDU session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S2-177663</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38" w:history="1">
              <w:r>
                <w:rPr>
                  <w:rStyle w:val="Hyperlink"/>
                  <w:rFonts w:cs="Arial"/>
                </w:rPr>
                <w:t>S2-177663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23.501: 23.501 P-CR Clarification on the Emergecny PDU session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S2-177116</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6.5.8</w:t>
            </w:r>
          </w:p>
        </w:tc>
        <w:bookmarkStart w:id="727" w:name="S2-17728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"C:\\Meetings\\SAWG2\\TSGS2_123_Ljubljana\\_To_Add\\Docs\\S2-177281.zip"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2</w:t>
            </w:r>
            <w:r>
              <w:rPr>
                <w:rStyle w:val="Hyperlink"/>
                <w:rFonts w:cs="Arial"/>
              </w:rPr>
              <w:t>81</w:t>
            </w:r>
            <w:r>
              <w:rPr>
                <w:rFonts w:cs="Arial"/>
                <w:color w:val="000000"/>
              </w:rPr>
              <w:fldChar w:fldCharType="end"/>
            </w:r>
            <w:bookmarkEnd w:id="72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TS 23.501: Updates to text related emergency registered UE (section 5.16.4.3)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S2-177664</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39" w:history="1">
              <w:r>
                <w:rPr>
                  <w:rStyle w:val="Hyperlink"/>
                  <w:rFonts w:cs="Arial"/>
                </w:rPr>
                <w:t>S2-177664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23.501: TS 23.501: Updates to text related emergency registered UE (section 5.16.4.3)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S2-177281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6.5.8</w:t>
            </w:r>
          </w:p>
        </w:tc>
        <w:bookmarkStart w:id="728" w:name="S2-17734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"C:\\Meetings\\SAWG2\\TSGS2_123_Ljubljana\\_To_Add\\Docs\\S2-177340.zip" \t "_blank"</w:instrText>
            </w:r>
            <w:r w:rsidR="007E7EFC">
              <w:rPr>
                <w:rFonts w:cs="Arial"/>
                <w:color w:val="000000"/>
              </w:rPr>
            </w:r>
            <w:r>
              <w:rPr>
                <w:rFonts w:cs="Arial"/>
                <w:color w:val="000000"/>
              </w:rPr>
              <w:fldChar w:fldCharType="separate"/>
            </w:r>
            <w:r>
              <w:rPr>
                <w:rStyle w:val="Hyperlink"/>
                <w:rFonts w:cs="Arial"/>
              </w:rPr>
              <w:t>S2-17</w:t>
            </w:r>
            <w:r>
              <w:rPr>
                <w:rStyle w:val="Hyperlink"/>
                <w:rFonts w:cs="Arial"/>
              </w:rPr>
              <w:t>7</w:t>
            </w:r>
            <w:r>
              <w:rPr>
                <w:rStyle w:val="Hyperlink"/>
                <w:rFonts w:cs="Arial"/>
              </w:rPr>
              <w:t>340</w:t>
            </w:r>
            <w:r>
              <w:rPr>
                <w:rFonts w:cs="Arial"/>
                <w:color w:val="000000"/>
              </w:rPr>
              <w:fldChar w:fldCharType="end"/>
            </w:r>
            <w:bookmarkEnd w:id="72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Some Clarification to the emergency attach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w:t>
            </w:r>
            <w:r>
              <w:rPr>
                <w:rFonts w:cs="Arial"/>
                <w:color w:val="000000"/>
              </w:rPr>
              <w:t>7665</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40" w:history="1">
              <w:r>
                <w:rPr>
                  <w:rStyle w:val="Hyperlink"/>
                  <w:rFonts w:cs="Arial"/>
                </w:rPr>
                <w:t>S2-17766</w:t>
              </w:r>
              <w:r>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23.501: Some Clarification to the emergency attach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S2-177340</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6.5.8</w:t>
            </w:r>
          </w:p>
        </w:tc>
        <w:bookmarkStart w:id="729" w:name="S2-17747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"C:\\Meetings\\SAWG2\\TSGS2_123_Ljubljana\\_To_Add\\Docs\\S2-177475.zip" \t "_blank"</w:instrText>
            </w:r>
            <w:r w:rsidR="007E7EFC">
              <w:rPr>
                <w:color w:val="000000"/>
              </w:rPr>
            </w:r>
            <w:r>
              <w:rPr>
                <w:color w:val="000000"/>
              </w:rPr>
              <w:fldChar w:fldCharType="separate"/>
            </w:r>
            <w:r>
              <w:rPr>
                <w:rStyle w:val="Hyperlink"/>
              </w:rPr>
              <w:t>S2-177475</w:t>
            </w:r>
            <w:r>
              <w:rPr>
                <w:color w:val="000000"/>
              </w:rPr>
              <w:fldChar w:fldCharType="end"/>
            </w:r>
            <w:bookmarkEnd w:id="72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23.501: The Editorial Change to Emergency Services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e-mail approval</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MCS/MPS</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6.5.8</w:t>
            </w:r>
          </w:p>
        </w:tc>
        <w:bookmarkStart w:id="730" w:name="S2-177237"/>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"C:\\Meetings\\SAWG2\\TSGS2_123_Ljubljana\\_To_Add\\Docs\\S2-177237.zip" \t "_blank"</w:instrText>
            </w:r>
            <w:r w:rsidR="007E7EFC">
              <w:rPr>
                <w:rFonts w:cs="Arial"/>
                <w:color w:val="000000"/>
              </w:rPr>
            </w:r>
            <w:r>
              <w:rPr>
                <w:rFonts w:cs="Arial"/>
                <w:color w:val="000000"/>
              </w:rPr>
              <w:fldChar w:fldCharType="separate"/>
            </w:r>
            <w:r>
              <w:rPr>
                <w:rStyle w:val="Hyperlink"/>
                <w:rFonts w:cs="Arial"/>
              </w:rPr>
              <w:t>S2-177237</w:t>
            </w:r>
            <w:r>
              <w:rPr>
                <w:rFonts w:cs="Arial"/>
                <w:color w:val="000000"/>
              </w:rPr>
              <w:fldChar w:fldCharType="end"/>
            </w:r>
            <w:bookmarkEnd w:id="730"/>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23.501: Reference 5_16_22 in 5_16_6 TS 23_501 for MCS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FirstNet, AT&amp;T, Motorola Solutions, Airwave</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6.5.8</w:t>
            </w:r>
          </w:p>
        </w:tc>
        <w:bookmarkStart w:id="731" w:name="S2-17728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"C:\\Meetings\\SAWG2\\TSGS2_123_Ljubljana\\_To_Add\\Docs\\S2-177280.zip" \t "_blank"</w:instrText>
            </w:r>
            <w:r w:rsidR="007E7EFC">
              <w:rPr>
                <w:color w:val="000000"/>
              </w:rPr>
            </w:r>
            <w:r>
              <w:rPr>
                <w:color w:val="000000"/>
              </w:rPr>
              <w:fldChar w:fldCharType="separate"/>
            </w:r>
            <w:r>
              <w:rPr>
                <w:rStyle w:val="Hyperlink"/>
              </w:rPr>
              <w:t>S2-177280</w:t>
            </w:r>
            <w:r>
              <w:rPr>
                <w:color w:val="000000"/>
              </w:rPr>
              <w:fldChar w:fldCharType="end"/>
            </w:r>
            <w:bookmarkEnd w:id="73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23.501: TS 23.501: Editorial updates to description of MCX services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e-mail approval</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Other</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6.5.8</w:t>
            </w:r>
          </w:p>
        </w:tc>
        <w:bookmarkStart w:id="732" w:name="S2-177105"/>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"C:\\Meetings\\SAWG2\\TSGS2_123_Ljubljana\\_To_Add\\Docs\\S2-177105.zip" \t "_blank"</w:instrText>
            </w:r>
            <w:r w:rsidR="007E7EFC">
              <w:rPr>
                <w:rFonts w:cs="Arial"/>
                <w:color w:val="000000"/>
              </w:rPr>
            </w:r>
            <w:r>
              <w:rPr>
                <w:rFonts w:cs="Arial"/>
                <w:color w:val="000000"/>
              </w:rPr>
              <w:fldChar w:fldCharType="separate"/>
            </w:r>
            <w:r>
              <w:rPr>
                <w:rStyle w:val="Hyperlink"/>
                <w:rFonts w:cs="Arial"/>
              </w:rPr>
              <w:t>S2-17710</w:t>
            </w:r>
            <w:r>
              <w:rPr>
                <w:rStyle w:val="Hyperlink"/>
                <w:rFonts w:cs="Arial"/>
              </w:rPr>
              <w:t>5</w:t>
            </w:r>
            <w:r>
              <w:rPr>
                <w:rFonts w:cs="Arial"/>
                <w:color w:val="000000"/>
              </w:rPr>
              <w:fldChar w:fldCharType="end"/>
            </w:r>
            <w:bookmarkEnd w:id="732"/>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RAN WG3: Reply LS on UE/RAN Radio Information and Compatibility Request</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RAN WG3 (R3-174231)</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NR</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6.5.8</w:t>
            </w:r>
          </w:p>
        </w:tc>
        <w:bookmarkStart w:id="733" w:name="S2-17718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"C:\\Meetings\\SAWG2\\TSGS2_123_Ljubljana\\_To_Add\\Docs\\S2-177183.zip" \t "_blank"</w:instrText>
            </w:r>
            <w:r w:rsidR="007E7EFC">
              <w:rPr>
                <w:rFonts w:cs="Arial"/>
                <w:color w:val="000000"/>
              </w:rPr>
            </w:r>
            <w:r>
              <w:rPr>
                <w:rFonts w:cs="Arial"/>
                <w:color w:val="000000"/>
              </w:rPr>
              <w:fldChar w:fldCharType="separate"/>
            </w:r>
            <w:r>
              <w:rPr>
                <w:rStyle w:val="Hyperlink"/>
                <w:rFonts w:cs="Arial"/>
              </w:rPr>
              <w:t>S2-17718</w:t>
            </w:r>
            <w:r>
              <w:rPr>
                <w:rStyle w:val="Hyperlink"/>
                <w:rFonts w:cs="Arial"/>
              </w:rPr>
              <w:t>3</w:t>
            </w:r>
            <w:r>
              <w:rPr>
                <w:rFonts w:cs="Arial"/>
                <w:color w:val="000000"/>
              </w:rPr>
              <w:fldChar w:fldCharType="end"/>
            </w:r>
            <w:bookmarkEnd w:id="733"/>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RAN WG2: Reply LS on UE/RAN Radio information and Compatibility Request Response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RAN WG2 (R2-1712049)</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6.5.8</w:t>
            </w:r>
          </w:p>
        </w:tc>
        <w:bookmarkStart w:id="734" w:name="S2-17723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"C:\\Meetings\\SAWG2\\TSGS2_123_Ljubljana\\_To_Add\\Docs\\S2-177234.zip" \t "_blank"</w:instrText>
            </w:r>
            <w:r w:rsidR="007E7EFC">
              <w:rPr>
                <w:color w:val="000000"/>
              </w:rPr>
            </w:r>
            <w:r>
              <w:rPr>
                <w:color w:val="000000"/>
              </w:rPr>
              <w:fldChar w:fldCharType="separate"/>
            </w:r>
            <w:r>
              <w:rPr>
                <w:rStyle w:val="Hyperlink"/>
              </w:rPr>
              <w:t>S2-177234</w:t>
            </w:r>
            <w:r>
              <w:rPr>
                <w:color w:val="000000"/>
              </w:rPr>
              <w:fldChar w:fldCharType="end"/>
            </w:r>
            <w:bookmarkEnd w:id="734"/>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23.501: TS 23.502 alignment with RAN response on UE capability match</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ZIP file also contains S2-177527</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6.5.8</w:t>
            </w:r>
          </w:p>
        </w:tc>
        <w:bookmarkStart w:id="735" w:name="S2-17753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"C:\\Meetings\\SAWG2\\TSGS2_123_Ljubljana\\_To_Add\\Docs\\S2-177538.zip" \t "_blank"</w:instrText>
            </w:r>
            <w:r w:rsidR="007E7EFC">
              <w:rPr>
                <w:rFonts w:cs="Arial"/>
                <w:color w:val="000000"/>
              </w:rPr>
            </w:r>
            <w:r>
              <w:rPr>
                <w:rFonts w:cs="Arial"/>
                <w:color w:val="000000"/>
              </w:rPr>
              <w:fldChar w:fldCharType="separate"/>
            </w:r>
            <w:r>
              <w:rPr>
                <w:rStyle w:val="Hyperlink"/>
                <w:rFonts w:cs="Arial"/>
              </w:rPr>
              <w:t>S2-17753</w:t>
            </w:r>
            <w:r>
              <w:rPr>
                <w:rStyle w:val="Hyperlink"/>
                <w:rFonts w:cs="Arial"/>
              </w:rPr>
              <w:t>8</w:t>
            </w:r>
            <w:r>
              <w:rPr>
                <w:rFonts w:cs="Arial"/>
                <w:color w:val="000000"/>
              </w:rPr>
              <w:fldChar w:fldCharType="end"/>
            </w:r>
            <w:bookmarkEnd w:id="735"/>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23.501: TS 23.501 Domain selection for UE orignating calls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6.5.9</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Interworking and Migration</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FF0000"/>
                <w:sz w:val="20"/>
                <w:szCs w:val="20"/>
              </w:rPr>
              <w:t xml:space="preserve">{Puneet} </w:t>
            </w:r>
          </w:p>
        </w:tc>
        <w:tc>
          <w:tcPr>
            <w:tcW w:w="1985"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hyperlink r:id="rId541" w:tgtFrame="_blank" w:history="1">
              <w:r>
                <w:rPr>
                  <w:rStyle w:val="Hyperlink"/>
                  <w:rFonts w:cs="Arial"/>
                </w:rPr>
                <w:t>S2-177558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RAN WG1: Response LS on simultaneous transmission and/or reception over EPC/E-UTRAN and 5GC/NR</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RAN WG1 (R1-1719211)</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bookmarkStart w:id="736" w:name="S2-177558"/>
            <w:r>
              <w:rPr>
                <w:rFonts w:cs="Arial"/>
                <w:color w:val="000000"/>
              </w:rPr>
              <w:t>S2-177</w:t>
            </w:r>
            <w:bookmarkEnd w:id="736"/>
            <w:r>
              <w:rPr>
                <w:rFonts w:cs="Arial"/>
                <w:color w:val="000000"/>
              </w:rPr>
              <w:t>930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SA3: Security handling for EPC-5G IWK</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rPr>
              <w:t>Sebastian (Qualcomm)</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cs="Arial"/>
              </w:rPr>
            </w:pPr>
            <w:r>
              <w:rPr>
                <w:rFonts w:cs="Arial"/>
              </w:rPr>
              <w:t>OPEN</w:t>
            </w:r>
          </w:p>
        </w:tc>
      </w:tr>
      <w:tr w:rsidR="0076193C" w:rsidTr="00620401">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OI#20/21</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5GS -&gt; EPS Idle Mode Mobility (with N26)</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6.5.9</w:t>
            </w:r>
          </w:p>
        </w:tc>
        <w:bookmarkStart w:id="737" w:name="S2-17705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"C:\\Meetings\\SAWG2\\TSGS2_123_Ljubljana\\_To_Add\\Docs\\S2-177057.zip" \t "_blank"</w:instrText>
            </w:r>
            <w:r w:rsidR="007E7EFC">
              <w:rPr>
                <w:rFonts w:cs="Arial"/>
                <w:color w:val="000000"/>
              </w:rPr>
            </w:r>
            <w:r>
              <w:rPr>
                <w:rFonts w:cs="Arial"/>
                <w:color w:val="000000"/>
              </w:rPr>
              <w:fldChar w:fldCharType="separate"/>
            </w:r>
            <w:r>
              <w:rPr>
                <w:rStyle w:val="Hyperlink"/>
                <w:rFonts w:cs="Arial"/>
              </w:rPr>
              <w:t>S2-1770</w:t>
            </w:r>
            <w:r>
              <w:rPr>
                <w:rStyle w:val="Hyperlink"/>
                <w:rFonts w:cs="Arial"/>
              </w:rPr>
              <w:t>5</w:t>
            </w:r>
            <w:r>
              <w:rPr>
                <w:rStyle w:val="Hyperlink"/>
                <w:rFonts w:cs="Arial"/>
              </w:rPr>
              <w:t>7</w:t>
            </w:r>
            <w:r>
              <w:rPr>
                <w:rFonts w:cs="Arial"/>
                <w:color w:val="000000"/>
              </w:rPr>
              <w:fldChar w:fldCharType="end"/>
            </w:r>
            <w:bookmarkEnd w:id="73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TS 23.502: OI#20 - Idle mode mobility call flow - 5G - 4G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OI#20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S2-177642</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42" w:history="1">
              <w:r>
                <w:rPr>
                  <w:rStyle w:val="Hyperlink"/>
                  <w:rFonts w:cs="Arial"/>
                </w:rPr>
                <w:t>S2-177642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23.502: TS 23.502: OI#20 - Idle mode mobility call flow - 5G - 4G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Revision of S2-177057</w:t>
            </w:r>
          </w:p>
          <w:p w:rsidR="0076193C" w:rsidRDefault="0076193C" w:rsidP="007669A9">
            <w:pPr>
              <w:rPr>
                <w:rFonts w:cs="Arial"/>
                <w:color w:val="000000"/>
              </w:rPr>
            </w:pPr>
          </w:p>
          <w:p w:rsidR="0076193C" w:rsidRDefault="0076193C" w:rsidP="007669A9">
            <w:pPr>
              <w:rPr>
                <w:rFonts w:cs="Arial"/>
                <w:color w:val="000000"/>
              </w:rPr>
            </w:pPr>
            <w:r>
              <w:rPr>
                <w:rFonts w:cs="Arial"/>
                <w:color w:val="000000"/>
              </w:rPr>
              <w:t>Procedure should show the difference as compared to existing TAU procedure in 23.401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S2-177932</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43" w:history="1">
              <w:r>
                <w:rPr>
                  <w:rStyle w:val="Hyperlink"/>
                  <w:rFonts w:cs="Arial"/>
                </w:rPr>
                <w:t>S2-1779</w:t>
              </w:r>
              <w:r>
                <w:rPr>
                  <w:rStyle w:val="Hyperlink"/>
                  <w:rFonts w:cs="Arial"/>
                </w:rPr>
                <w:t>3</w:t>
              </w:r>
              <w:r>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23.502: TS 23.502: OI#20 - Idle mode mobility call flow - 5G - 4G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Revision of S2-177642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S2-178124</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44" w:history="1">
              <w:r>
                <w:rPr>
                  <w:rStyle w:val="Hyperlink"/>
                  <w:rFonts w:cs="Arial"/>
                </w:rPr>
                <w:t>S2-178124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23.502: TS 23.502: OI#20 - Idle mode mobility call flow - 5G - 4G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Revision of S2-177932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6.5.9</w:t>
            </w:r>
          </w:p>
        </w:tc>
        <w:bookmarkStart w:id="738" w:name="S2-17716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"C:\\Meetings\\SAWG2\\TSGS2_123_Ljubljana\\_To_Add\\Docs\\S2-177162.zip" \t "_blank"</w:instrText>
            </w:r>
            <w:r w:rsidR="007E7EFC">
              <w:rPr>
                <w:rFonts w:cs="Arial"/>
                <w:color w:val="000000"/>
              </w:rPr>
            </w:r>
            <w:r>
              <w:rPr>
                <w:rFonts w:cs="Arial"/>
                <w:color w:val="000000"/>
              </w:rPr>
              <w:fldChar w:fldCharType="separate"/>
            </w:r>
            <w:r>
              <w:rPr>
                <w:rStyle w:val="Hyperlink"/>
                <w:rFonts w:cs="Arial"/>
              </w:rPr>
              <w:t>S2-1771</w:t>
            </w:r>
            <w:r>
              <w:rPr>
                <w:rStyle w:val="Hyperlink"/>
                <w:rFonts w:cs="Arial"/>
              </w:rPr>
              <w:t>6</w:t>
            </w:r>
            <w:r>
              <w:rPr>
                <w:rStyle w:val="Hyperlink"/>
                <w:rFonts w:cs="Arial"/>
              </w:rPr>
              <w:t>2</w:t>
            </w:r>
            <w:r>
              <w:rPr>
                <w:rFonts w:cs="Arial"/>
                <w:color w:val="000000"/>
              </w:rPr>
              <w:fldChar w:fldCharType="end"/>
            </w:r>
            <w:bookmarkEnd w:id="73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23.502: OI#20: Clarification on UE behaviour during interworking in CM-IDLE mode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OI#20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S2-177643</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45" w:history="1">
              <w:r>
                <w:rPr>
                  <w:rStyle w:val="Hyperlink"/>
                  <w:rFonts w:cs="Arial"/>
                </w:rPr>
                <w:t>S2-1776</w:t>
              </w:r>
              <w:r>
                <w:rPr>
                  <w:rStyle w:val="Hyperlink"/>
                  <w:rFonts w:cs="Arial"/>
                </w:rPr>
                <w:t>4</w:t>
              </w:r>
              <w:r>
                <w:rPr>
                  <w:rStyle w:val="Hyperlink"/>
                  <w:rFonts w:cs="Arial"/>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23.502: 23.502: OI#20: Clarification on UE behaviour during interworking in CM-IDLE mode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Revision of S2-177162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S2-177933</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46" w:history="1">
              <w:r>
                <w:rPr>
                  <w:rStyle w:val="Hyperlink"/>
                  <w:rFonts w:cs="Arial"/>
                </w:rPr>
                <w:t>S2-1779</w:t>
              </w:r>
              <w:r>
                <w:rPr>
                  <w:rStyle w:val="Hyperlink"/>
                  <w:rFonts w:cs="Arial"/>
                </w:rPr>
                <w:t>3</w:t>
              </w:r>
              <w:r>
                <w:rPr>
                  <w:rStyle w:val="Hyperlink"/>
                  <w:rFonts w:cs="Arial"/>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23.502: 23.502: OI#20: Clarification on UE behaviour during interworking in CM-IDLE mode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Revision of S2-177643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S2-178123</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47" w:history="1">
              <w:r>
                <w:rPr>
                  <w:rStyle w:val="Hyperlink"/>
                  <w:rFonts w:cs="Arial"/>
                </w:rPr>
                <w:t>S2-178123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23.502: 23.502: OI#20: Clarification on UE behaviour during interworking in CM-IDLE mode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Revision of S2-177933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6.5.9</w:t>
            </w:r>
          </w:p>
        </w:tc>
        <w:bookmarkStart w:id="739" w:name="S2-17730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"C:\\Meetings\\SAWG2\\TSGS2_123_Ljubljana\\_To_Add\\Docs\\S2-177302.zip" \t "_blank"</w:instrText>
            </w:r>
            <w:r w:rsidR="007E7EFC">
              <w:rPr>
                <w:rFonts w:cs="Arial"/>
                <w:color w:val="000000"/>
              </w:rPr>
            </w:r>
            <w:r>
              <w:rPr>
                <w:rFonts w:cs="Arial"/>
                <w:color w:val="000000"/>
              </w:rPr>
              <w:fldChar w:fldCharType="separate"/>
            </w:r>
            <w:r>
              <w:rPr>
                <w:rStyle w:val="Hyperlink"/>
                <w:rFonts w:cs="Arial"/>
              </w:rPr>
              <w:t>S2-17730</w:t>
            </w:r>
            <w:r>
              <w:rPr>
                <w:rStyle w:val="Hyperlink"/>
                <w:rFonts w:cs="Arial"/>
              </w:rPr>
              <w:t>2</w:t>
            </w:r>
            <w:r>
              <w:rPr>
                <w:rFonts w:cs="Arial"/>
                <w:color w:val="000000"/>
              </w:rPr>
              <w:fldChar w:fldCharType="end"/>
            </w:r>
            <w:bookmarkEnd w:id="739"/>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23.502: OI#20 TS 23.502 TAU procedure from 5GS to 4G with SR UE using N26</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color w:val="000000"/>
              </w:rPr>
            </w:pPr>
            <w:r>
              <w:rPr>
                <w:rFonts w:cs="Arial"/>
                <w:color w:val="000000"/>
              </w:rPr>
              <w:t>OI#20</w:t>
            </w:r>
          </w:p>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ascii="Times New Roman" w:hAnsi="Times New Roman"/>
                <w:sz w:val="24"/>
              </w:rPr>
              <w:t>Will be merged to 7642</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6.5.9</w:t>
            </w:r>
          </w:p>
        </w:tc>
        <w:bookmarkStart w:id="740" w:name="S2-17711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"C:\\Meetings\\SAWG2\\TSGS2_123_Ljubljana\\_To_Add\\Docs\\S2-177114.zip" \t "_blank"</w:instrText>
            </w:r>
            <w:r w:rsidR="007E7EFC">
              <w:rPr>
                <w:rFonts w:cs="Arial"/>
                <w:color w:val="000000"/>
              </w:rPr>
            </w:r>
            <w:r>
              <w:rPr>
                <w:rFonts w:cs="Arial"/>
                <w:color w:val="000000"/>
              </w:rPr>
              <w:fldChar w:fldCharType="separate"/>
            </w:r>
            <w:r>
              <w:rPr>
                <w:rStyle w:val="Hyperlink"/>
                <w:rFonts w:cs="Arial"/>
              </w:rPr>
              <w:t>S2-177114</w:t>
            </w:r>
            <w:r>
              <w:rPr>
                <w:rFonts w:cs="Arial"/>
                <w:color w:val="000000"/>
              </w:rPr>
              <w:fldChar w:fldCharType="end"/>
            </w:r>
            <w:bookmarkEnd w:id="740"/>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23.502: 23.502 P-CR on idle mobility procedure from 5G to 4G with N26</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ascii="Times New Roman" w:hAnsi="Times New Roman"/>
                <w:sz w:val="24"/>
              </w:rPr>
              <w:t>Will be merged to 7642</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EPS-&gt; 5GS Idle Mode Mobility (with N26)</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6.5.9</w:t>
            </w:r>
          </w:p>
        </w:tc>
        <w:bookmarkStart w:id="741" w:name="S2-17705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"C:\\Meetings\\SAWG2\\TSGS2_123_Ljubljana\\_To_Add\\Docs\\S2-177056.zip" \t "_blank"</w:instrText>
            </w:r>
            <w:r w:rsidR="007E7EFC">
              <w:rPr>
                <w:rFonts w:cs="Arial"/>
                <w:color w:val="000000"/>
              </w:rPr>
            </w:r>
            <w:r>
              <w:rPr>
                <w:rFonts w:cs="Arial"/>
                <w:color w:val="000000"/>
              </w:rPr>
              <w:fldChar w:fldCharType="separate"/>
            </w:r>
            <w:r>
              <w:rPr>
                <w:rStyle w:val="Hyperlink"/>
                <w:rFonts w:cs="Arial"/>
              </w:rPr>
              <w:t>S2-17</w:t>
            </w:r>
            <w:r>
              <w:rPr>
                <w:rStyle w:val="Hyperlink"/>
                <w:rFonts w:cs="Arial"/>
              </w:rPr>
              <w:t>7</w:t>
            </w:r>
            <w:r>
              <w:rPr>
                <w:rStyle w:val="Hyperlink"/>
                <w:rFonts w:cs="Arial"/>
              </w:rPr>
              <w:t>056</w:t>
            </w:r>
            <w:r>
              <w:rPr>
                <w:rFonts w:cs="Arial"/>
                <w:color w:val="000000"/>
              </w:rPr>
              <w:fldChar w:fldCharType="end"/>
            </w:r>
            <w:bookmarkEnd w:id="741"/>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23.502: TS 23.502: OI#21 - Idle mode mobility call flow - 4G - 5G</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OI#21</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ascii="Times New Roman" w:hAnsi="Times New Roman"/>
                <w:sz w:val="24"/>
              </w:rPr>
              <w:t>Will be merged to 7644</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6.5.9</w:t>
            </w:r>
          </w:p>
        </w:tc>
        <w:bookmarkStart w:id="742" w:name="S2-17711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"C:\\Meetings\\SAWG2\\TSGS2_123_Ljubljana\\_To_Add\\Docs\\S2-177115.zip" \t "_blank"</w:instrText>
            </w:r>
            <w:r w:rsidR="007E7EFC">
              <w:rPr>
                <w:rFonts w:cs="Arial"/>
                <w:color w:val="000000"/>
              </w:rPr>
            </w:r>
            <w:r>
              <w:rPr>
                <w:rFonts w:cs="Arial"/>
                <w:color w:val="000000"/>
              </w:rPr>
              <w:fldChar w:fldCharType="separate"/>
            </w:r>
            <w:r>
              <w:rPr>
                <w:rStyle w:val="Hyperlink"/>
                <w:rFonts w:cs="Arial"/>
              </w:rPr>
              <w:t>S2-17711</w:t>
            </w:r>
            <w:r>
              <w:rPr>
                <w:rStyle w:val="Hyperlink"/>
                <w:rFonts w:cs="Arial"/>
              </w:rPr>
              <w:t>5</w:t>
            </w:r>
            <w:r>
              <w:rPr>
                <w:rFonts w:cs="Arial"/>
                <w:color w:val="000000"/>
              </w:rPr>
              <w:fldChar w:fldCharType="end"/>
            </w:r>
            <w:bookmarkEnd w:id="74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23.502 P-CR on idle mobility procedure from 4G to 5G with N26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S2-177644</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48" w:history="1">
              <w:r>
                <w:rPr>
                  <w:rStyle w:val="Hyperlink"/>
                  <w:rFonts w:cs="Arial"/>
                </w:rPr>
                <w:t>S2-1776</w:t>
              </w:r>
              <w:r>
                <w:rPr>
                  <w:rStyle w:val="Hyperlink"/>
                  <w:rFonts w:cs="Arial"/>
                </w:rPr>
                <w:t>4</w:t>
              </w:r>
              <w:r>
                <w:rPr>
                  <w:rStyle w:val="Hyperlink"/>
                  <w:rFonts w:cs="Arial"/>
                </w:rPr>
                <w:t>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23.502: 23.502 P-CR on idle mobility procedure from 4G to 5G with N26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S2-177115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S2-177934</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49" w:history="1">
              <w:r>
                <w:rPr>
                  <w:rStyle w:val="Hyperlink"/>
                  <w:rFonts w:cs="Arial"/>
                </w:rPr>
                <w:t>S2-1779</w:t>
              </w:r>
              <w:r>
                <w:rPr>
                  <w:rStyle w:val="Hyperlink"/>
                  <w:rFonts w:cs="Arial"/>
                </w:rPr>
                <w:t>3</w:t>
              </w:r>
              <w:r>
                <w:rPr>
                  <w:rStyle w:val="Hyperlink"/>
                  <w:rFonts w:cs="Arial"/>
                </w:rPr>
                <w:t>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23.502: 23.502 P-CR on idle mobility procedure from 4G to 5G with N26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S2-177644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S2-178125</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50" w:history="1">
              <w:r>
                <w:rPr>
                  <w:rStyle w:val="Hyperlink"/>
                  <w:rFonts w:cs="Arial"/>
                </w:rPr>
                <w:t>S2-178125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23.502: 23.502 P-CR on idle mobility procedure from 4G to 5G with N26</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S2-177934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5GS &lt;-&gt; EPS Idle Mode Mobility (without N26)</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6.5.9</w:t>
            </w:r>
          </w:p>
        </w:tc>
        <w:bookmarkStart w:id="743" w:name="S2-17753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"C:\\Meetings\\SAWG2\\TSGS2_123_Ljubljana\\_To_Add\\Docs\\S2-177531.zip"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5</w:t>
            </w:r>
            <w:r>
              <w:rPr>
                <w:rStyle w:val="Hyperlink"/>
                <w:rFonts w:cs="Arial"/>
              </w:rPr>
              <w:t>31</w:t>
            </w:r>
            <w:r>
              <w:rPr>
                <w:rFonts w:cs="Arial"/>
                <w:color w:val="000000"/>
              </w:rPr>
              <w:fldChar w:fldCharType="end"/>
            </w:r>
            <w:bookmarkEnd w:id="74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OI#20: No-N26 Interworking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NTT DOCOMO, Intel, 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OI#20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S2-177645</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51" w:history="1">
              <w:r>
                <w:rPr>
                  <w:rStyle w:val="Hyperlink"/>
                  <w:rFonts w:cs="Arial"/>
                </w:rPr>
                <w:t>S2-1776</w:t>
              </w:r>
              <w:r>
                <w:rPr>
                  <w:rStyle w:val="Hyperlink"/>
                  <w:rFonts w:cs="Arial"/>
                </w:rPr>
                <w:t>4</w:t>
              </w:r>
              <w:r>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23.502: OI#20: No-N26 Interworking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NTT DOCOMO, Intel, 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Revision of S2-177531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S2-177935</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52" w:history="1">
              <w:r>
                <w:rPr>
                  <w:rStyle w:val="Hyperlink"/>
                  <w:rFonts w:cs="Arial"/>
                </w:rPr>
                <w:t>S2-1779</w:t>
              </w:r>
              <w:r>
                <w:rPr>
                  <w:rStyle w:val="Hyperlink"/>
                  <w:rFonts w:cs="Arial"/>
                </w:rPr>
                <w:t>3</w:t>
              </w:r>
              <w:r>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23.502: OI#20: No-N26 Interworking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NTT DOCOMO, Intel, 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Revision of S2-177645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S2-178126</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53" w:history="1">
              <w:r>
                <w:rPr>
                  <w:rStyle w:val="Hyperlink"/>
                  <w:rFonts w:cs="Arial"/>
                </w:rPr>
                <w:t>S2-178126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23.502: OI#20: No-N26 Interworking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NTT DOCOMO, Intel, Samsung</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Revision of S2-177935</w:t>
            </w:r>
          </w:p>
          <w:p w:rsidR="0076193C" w:rsidRDefault="0076193C" w:rsidP="007669A9">
            <w:pPr>
              <w:rPr>
                <w:rFonts w:cs="Arial"/>
                <w:color w:val="000000"/>
              </w:rPr>
            </w:pPr>
          </w:p>
          <w:p w:rsidR="0076193C" w:rsidRDefault="0076193C" w:rsidP="007669A9">
            <w:pPr>
              <w:rPr>
                <w:rFonts w:cs="Arial"/>
                <w:b/>
                <w:color w:val="000000"/>
              </w:rPr>
            </w:pPr>
            <w:r>
              <w:rPr>
                <w:rFonts w:cs="Arial"/>
                <w:b/>
                <w:color w:val="000000"/>
              </w:rPr>
              <w:t xml:space="preserve">Further clarifications to the procedures will be submitted to the next meeting.  </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6.5.9</w:t>
            </w:r>
          </w:p>
        </w:tc>
        <w:bookmarkStart w:id="744" w:name="S2-17750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"C:\\Meetings\\SAWG2\\TSGS2_123_Ljubljana\\_To_Add\\Docs\\S2-177500.zip" \t "_blank"</w:instrText>
            </w:r>
            <w:r w:rsidR="007E7EFC">
              <w:rPr>
                <w:rFonts w:cs="Arial"/>
                <w:color w:val="000000"/>
              </w:rPr>
            </w:r>
            <w:r>
              <w:rPr>
                <w:rFonts w:cs="Arial"/>
                <w:color w:val="000000"/>
              </w:rPr>
              <w:fldChar w:fldCharType="separate"/>
            </w:r>
            <w:r>
              <w:rPr>
                <w:rStyle w:val="Hyperlink"/>
                <w:rFonts w:cs="Arial"/>
              </w:rPr>
              <w:t>S2-17750</w:t>
            </w:r>
            <w:r>
              <w:rPr>
                <w:rStyle w:val="Hyperlink"/>
                <w:rFonts w:cs="Arial"/>
              </w:rPr>
              <w:t>0</w:t>
            </w:r>
            <w:r>
              <w:rPr>
                <w:rFonts w:cs="Arial"/>
                <w:color w:val="000000"/>
              </w:rPr>
              <w:fldChar w:fldCharType="end"/>
            </w:r>
            <w:bookmarkEnd w:id="74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P-CR 23.501 Clarification on Intersystem mobility without N26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S2-177646</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54" w:history="1">
              <w:r>
                <w:rPr>
                  <w:rStyle w:val="Hyperlink"/>
                  <w:rFonts w:cs="Arial"/>
                </w:rPr>
                <w:t>S2-177</w:t>
              </w:r>
              <w:r>
                <w:rPr>
                  <w:rStyle w:val="Hyperlink"/>
                  <w:rFonts w:cs="Arial"/>
                </w:rPr>
                <w:t>6</w:t>
              </w:r>
              <w:r>
                <w:rPr>
                  <w:rStyle w:val="Hyperlink"/>
                  <w:rFonts w:cs="Arial"/>
                </w:rPr>
                <w:t>4</w:t>
              </w:r>
              <w:r>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23.501: P-CR 23.501 Clarification on Intersystem mobility without N26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S2-177500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S2-177936</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55" w:history="1">
              <w:r>
                <w:rPr>
                  <w:rStyle w:val="Hyperlink"/>
                  <w:rFonts w:cs="Arial"/>
                </w:rPr>
                <w:t>S2-177</w:t>
              </w:r>
              <w:r>
                <w:rPr>
                  <w:rStyle w:val="Hyperlink"/>
                  <w:rFonts w:cs="Arial"/>
                </w:rPr>
                <w:t>9</w:t>
              </w:r>
              <w:r>
                <w:rPr>
                  <w:rStyle w:val="Hyperlink"/>
                  <w:rFonts w:cs="Arial"/>
                </w:rPr>
                <w:t>36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23.501: P-CR 23.501 Clarification on Intersystem mobility without N26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S2-177646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S2-178127</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56" w:history="1">
              <w:r>
                <w:rPr>
                  <w:rStyle w:val="Hyperlink"/>
                  <w:rFonts w:cs="Arial"/>
                </w:rPr>
                <w:t>S2-178127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23.501: P-CR 23.501 Clarification on Intersystem mobility without N26</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S2-177936</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5GS -&gt; EPS handover (using N26)</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6.5.9</w:t>
            </w:r>
          </w:p>
        </w:tc>
        <w:bookmarkStart w:id="745" w:name="S2-17720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"C:\\Meetings\\SAWG2\\TSGS2_123_Ljubljana\\_To_Add\\Docs\\S2-177205.zip" \t "_blank"</w:instrText>
            </w:r>
            <w:r w:rsidR="007E7EFC">
              <w:rPr>
                <w:rFonts w:cs="Arial"/>
                <w:color w:val="000000"/>
              </w:rPr>
            </w:r>
            <w:r>
              <w:rPr>
                <w:rFonts w:cs="Arial"/>
                <w:color w:val="000000"/>
              </w:rPr>
              <w:fldChar w:fldCharType="separate"/>
            </w:r>
            <w:r>
              <w:rPr>
                <w:rStyle w:val="Hyperlink"/>
                <w:rFonts w:cs="Arial"/>
              </w:rPr>
              <w:t>S2-1772</w:t>
            </w:r>
            <w:r>
              <w:rPr>
                <w:rStyle w:val="Hyperlink"/>
                <w:rFonts w:cs="Arial"/>
              </w:rPr>
              <w:t>0</w:t>
            </w:r>
            <w:r>
              <w:rPr>
                <w:rStyle w:val="Hyperlink"/>
                <w:rFonts w:cs="Arial"/>
              </w:rPr>
              <w:t>5</w:t>
            </w:r>
            <w:r>
              <w:rPr>
                <w:rFonts w:cs="Arial"/>
                <w:color w:val="000000"/>
              </w:rPr>
              <w:fldChar w:fldCharType="end"/>
            </w:r>
            <w:bookmarkEnd w:id="74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TS 23.502: Handover of PDU sessions to EPC</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Qualcomm Incorporated, Nokia, Nokia Shanghai Bell, NTT DOCOMO, MediaTek Inc., AT&amp;T, 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Revision of S2-175588 from SA WG2#122BIS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S2-177647</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57" w:history="1">
              <w:r>
                <w:rPr>
                  <w:rStyle w:val="Hyperlink"/>
                  <w:rFonts w:cs="Arial"/>
                </w:rPr>
                <w:t>S2-17</w:t>
              </w:r>
              <w:r>
                <w:rPr>
                  <w:rStyle w:val="Hyperlink"/>
                  <w:rFonts w:cs="Arial"/>
                </w:rPr>
                <w:t>7</w:t>
              </w:r>
              <w:r>
                <w:rPr>
                  <w:rStyle w:val="Hyperlink"/>
                  <w:rFonts w:cs="Arial"/>
                </w:rPr>
                <w:t>6</w:t>
              </w:r>
              <w:r>
                <w:rPr>
                  <w:rStyle w:val="Hyperlink"/>
                  <w:rFonts w:cs="Arial"/>
                </w:rPr>
                <w:t>47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23.502: TS 23.502: Handover of PDU sessions to EPC</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Qualcomm Incorporated, Nokia, Nokia Shanghai Bell, NTT DOCOMO, MediaTek Inc., AT&amp;T, 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Revision of S2-177205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46" w:name="S2-17695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"C:\\Meetings\\SAWG2\\TSGS2_123_Ljubljana\\_To_Add\\Docs\\S2-176957.zip" \t "_blank"</w:instrText>
            </w:r>
            <w:r w:rsidR="007E7EFC">
              <w:rPr>
                <w:color w:val="000000"/>
              </w:rPr>
            </w:r>
            <w:r>
              <w:rPr>
                <w:color w:val="000000"/>
              </w:rPr>
              <w:fldChar w:fldCharType="separate"/>
            </w:r>
            <w:r>
              <w:rPr>
                <w:rStyle w:val="Hyperlink"/>
              </w:rPr>
              <w:t>S2-17695</w:t>
            </w:r>
            <w:r>
              <w:rPr>
                <w:rStyle w:val="Hyperlink"/>
              </w:rPr>
              <w:t>7</w:t>
            </w:r>
            <w:r>
              <w:rPr>
                <w:color w:val="000000"/>
              </w:rPr>
              <w:fldChar w:fldCharType="end"/>
            </w:r>
            <w:bookmarkEnd w:id="746"/>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23.502: Update 5GS to EPS handover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China Telecom,Huawei</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rFonts w:ascii="Times New Roman" w:hAnsi="Times New Roman"/>
                <w:sz w:val="24"/>
              </w:rPr>
              <w:t>Email Approval</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6.5.9</w:t>
            </w:r>
          </w:p>
        </w:tc>
        <w:bookmarkStart w:id="747" w:name="S2-17716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"C:\\Meetings\\SAWG2\\TSGS2_123_Ljubljana\\_To_Add\\Docs\\S2-177161.zip"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1</w:t>
            </w:r>
            <w:r>
              <w:rPr>
                <w:rStyle w:val="Hyperlink"/>
                <w:rFonts w:cs="Arial"/>
              </w:rPr>
              <w:t>61</w:t>
            </w:r>
            <w:r>
              <w:rPr>
                <w:rFonts w:cs="Arial"/>
                <w:color w:val="000000"/>
              </w:rPr>
              <w:fldChar w:fldCharType="end"/>
            </w:r>
            <w:bookmarkEnd w:id="74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23.502 Update of 5GS to EPS handover using N26 interface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S2-177648</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58" w:history="1">
              <w:r>
                <w:rPr>
                  <w:rStyle w:val="Hyperlink"/>
                  <w:rFonts w:cs="Arial"/>
                </w:rPr>
                <w:t>S2-1776</w:t>
              </w:r>
              <w:r>
                <w:rPr>
                  <w:rStyle w:val="Hyperlink"/>
                  <w:rFonts w:cs="Arial"/>
                </w:rPr>
                <w:t>4</w:t>
              </w:r>
              <w:r>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23.502: 23.502 Update of 5GS to EPS handover using N26 interface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S2-177161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S2-177937</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59" w:history="1">
              <w:r>
                <w:rPr>
                  <w:rStyle w:val="Hyperlink"/>
                  <w:rFonts w:cs="Arial"/>
                </w:rPr>
                <w:t>S2-17793</w:t>
              </w:r>
              <w:r>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23.502: 23.502 Update of 5GS to EPS handover using N26 interface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S2-177648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6.5.9</w:t>
            </w:r>
          </w:p>
        </w:tc>
        <w:bookmarkStart w:id="748" w:name="S2-17738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"C:\\Meetings\\SAWG2\\TSGS2_123_Ljubljana\\_To_Add\\Docs\\S2-177380.zip" \t "_blank"</w:instrText>
            </w:r>
            <w:r w:rsidR="007E7EFC">
              <w:rPr>
                <w:rFonts w:cs="Arial"/>
                <w:color w:val="000000"/>
              </w:rPr>
            </w:r>
            <w:r>
              <w:rPr>
                <w:rFonts w:cs="Arial"/>
                <w:color w:val="000000"/>
              </w:rPr>
              <w:fldChar w:fldCharType="separate"/>
            </w:r>
            <w:r>
              <w:rPr>
                <w:rStyle w:val="Hyperlink"/>
                <w:rFonts w:cs="Arial"/>
              </w:rPr>
              <w:t>S2-17738</w:t>
            </w:r>
            <w:r>
              <w:rPr>
                <w:rStyle w:val="Hyperlink"/>
                <w:rFonts w:cs="Arial"/>
              </w:rPr>
              <w:t>0</w:t>
            </w:r>
            <w:r>
              <w:rPr>
                <w:rFonts w:cs="Arial"/>
                <w:color w:val="000000"/>
              </w:rPr>
              <w:fldChar w:fldCharType="end"/>
            </w:r>
            <w:bookmarkEnd w:id="74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TS 23.502: Update of 5GS to EPS handover using N26 interface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S2-177649</w:t>
            </w:r>
          </w:p>
        </w:tc>
      </w:tr>
      <w:tr w:rsidR="0076193C" w:rsidTr="009457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60" w:history="1">
              <w:r>
                <w:rPr>
                  <w:rStyle w:val="Hyperlink"/>
                  <w:rFonts w:cs="Arial"/>
                </w:rPr>
                <w:t>S2-177</w:t>
              </w:r>
              <w:r>
                <w:rPr>
                  <w:rStyle w:val="Hyperlink"/>
                  <w:rFonts w:cs="Arial"/>
                </w:rPr>
                <w:t>6</w:t>
              </w:r>
              <w:r>
                <w:rPr>
                  <w:rStyle w:val="Hyperlink"/>
                  <w:rFonts w:cs="Arial"/>
                </w:rPr>
                <w:t>49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23.502: TS 23.502: Update of 5GS to EPS handover using N26 interface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S2-177380</w:t>
            </w:r>
          </w:p>
          <w:p w:rsidR="0076193C" w:rsidRDefault="0076193C" w:rsidP="007669A9">
            <w:pPr>
              <w:rPr>
                <w:rFonts w:cs="Arial"/>
              </w:rPr>
            </w:pPr>
          </w:p>
          <w:p w:rsidR="0076193C" w:rsidRDefault="0076193C" w:rsidP="007669A9">
            <w:pPr>
              <w:rPr>
                <w:rFonts w:cs="Arial"/>
                <w:b/>
              </w:rPr>
            </w:pPr>
            <w:r>
              <w:rPr>
                <w:rFonts w:cs="Arial"/>
                <w:b/>
              </w:rPr>
              <w:t>The procedure will be aligned based in the RAN3 feedback in 7118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S2-177938</w:t>
            </w:r>
          </w:p>
        </w:tc>
      </w:tr>
      <w:tr w:rsidR="0076193C" w:rsidRPr="009457A7" w:rsidTr="009457A7">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76193C" w:rsidRPr="009457A7" w:rsidRDefault="0076193C" w:rsidP="007669A9">
            <w:pPr>
              <w:rPr>
                <w:rFonts w:cs="Arial"/>
                <w:color w:val="000000"/>
              </w:rPr>
            </w:pPr>
            <w:r w:rsidRPr="009457A7">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9457A7" w:rsidRDefault="0076193C" w:rsidP="007669A9">
            <w:pPr>
              <w:rPr>
                <w:rFonts w:cs="Arial"/>
                <w:color w:val="000000"/>
              </w:rPr>
            </w:pPr>
            <w:hyperlink r:id="rId561" w:history="1">
              <w:r w:rsidRPr="009457A7">
                <w:rPr>
                  <w:rStyle w:val="Hyperlink"/>
                  <w:rFonts w:cs="Arial"/>
                </w:rPr>
                <w:t>S2-1</w:t>
              </w:r>
              <w:r w:rsidRPr="009457A7">
                <w:rPr>
                  <w:rStyle w:val="Hyperlink"/>
                  <w:rFonts w:cs="Arial"/>
                </w:rPr>
                <w:t>7</w:t>
              </w:r>
              <w:r w:rsidRPr="009457A7">
                <w:rPr>
                  <w:rStyle w:val="Hyperlink"/>
                  <w:rFonts w:cs="Arial"/>
                </w:rPr>
                <w:t>793</w:t>
              </w:r>
              <w:r w:rsidRPr="009457A7">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9457A7" w:rsidRDefault="0076193C" w:rsidP="007669A9">
            <w:pPr>
              <w:rPr>
                <w:rFonts w:cs="Arial"/>
                <w:color w:val="000000"/>
              </w:rPr>
            </w:pPr>
            <w:r w:rsidRPr="009457A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9457A7" w:rsidRDefault="0076193C" w:rsidP="007669A9">
            <w:pPr>
              <w:rPr>
                <w:rFonts w:cs="Arial"/>
                <w:color w:val="000000"/>
              </w:rPr>
            </w:pPr>
            <w:r w:rsidRPr="009457A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tcPr>
          <w:p w:rsidR="0076193C" w:rsidRPr="009457A7" w:rsidRDefault="0076193C" w:rsidP="007669A9">
            <w:pPr>
              <w:rPr>
                <w:rFonts w:cs="Arial"/>
                <w:color w:val="000000"/>
              </w:rPr>
            </w:pPr>
            <w:r w:rsidRPr="009457A7">
              <w:rPr>
                <w:rFonts w:cs="Arial"/>
                <w:color w:val="000000"/>
              </w:rPr>
              <w:t>23.502: TS 23.502: Update of 5GS to EPS handover using N26 interface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9457A7" w:rsidRDefault="0076193C" w:rsidP="007669A9">
            <w:pPr>
              <w:rPr>
                <w:rFonts w:cs="Arial"/>
                <w:color w:val="000000"/>
              </w:rPr>
            </w:pPr>
            <w:r w:rsidRPr="009457A7">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Pr>
          <w:p w:rsidR="0076193C" w:rsidRPr="009457A7" w:rsidRDefault="0076193C" w:rsidP="007669A9">
            <w:pPr>
              <w:rPr>
                <w:rFonts w:cs="Arial"/>
                <w:color w:val="000000"/>
              </w:rPr>
            </w:pPr>
            <w:r w:rsidRPr="009457A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9457A7" w:rsidRDefault="0076193C" w:rsidP="007669A9">
            <w:pPr>
              <w:rPr>
                <w:rFonts w:cs="Arial"/>
                <w:color w:val="000000"/>
              </w:rPr>
            </w:pPr>
            <w:r w:rsidRPr="009457A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tcPr>
          <w:p w:rsidR="0076193C" w:rsidRPr="009457A7" w:rsidRDefault="0076193C" w:rsidP="007669A9">
            <w:pPr>
              <w:rPr>
                <w:rFonts w:cs="Arial"/>
              </w:rPr>
            </w:pPr>
            <w:r w:rsidRPr="009457A7">
              <w:rPr>
                <w:rFonts w:cs="Arial"/>
              </w:rPr>
              <w:t>Revision of S2-177649</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9457A7" w:rsidRDefault="009457A7" w:rsidP="007669A9">
            <w:pPr>
              <w:rPr>
                <w:rFonts w:cs="Arial"/>
                <w:b/>
                <w:color w:val="FF0000"/>
              </w:rPr>
            </w:pPr>
            <w:r>
              <w:rPr>
                <w:rFonts w:cs="Arial"/>
                <w:b/>
                <w:color w:val="FF0000"/>
              </w:rPr>
              <w:t>APPROVED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6.5.9</w:t>
            </w:r>
          </w:p>
        </w:tc>
        <w:bookmarkStart w:id="749" w:name="S2-17755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"C:\\Meetings\\SAWG2\\TSGS2_123_Ljubljana\\_To_Add\\Docs\\S2-177555.zip"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5</w:t>
            </w:r>
            <w:r>
              <w:rPr>
                <w:rStyle w:val="Hyperlink"/>
                <w:rFonts w:cs="Arial"/>
              </w:rPr>
              <w:t>55</w:t>
            </w:r>
            <w:r>
              <w:rPr>
                <w:rFonts w:cs="Arial"/>
                <w:color w:val="000000"/>
              </w:rPr>
              <w:fldChar w:fldCharType="end"/>
            </w:r>
            <w:bookmarkEnd w:id="74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Clarifications to handover procedures with N26 interface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S2-177650</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62" w:history="1">
              <w:r>
                <w:rPr>
                  <w:rStyle w:val="Hyperlink"/>
                  <w:rFonts w:cs="Arial"/>
                </w:rPr>
                <w:t>S2-1776</w:t>
              </w:r>
              <w:r>
                <w:rPr>
                  <w:rStyle w:val="Hyperlink"/>
                  <w:rFonts w:cs="Arial"/>
                </w:rPr>
                <w:t>5</w:t>
              </w:r>
              <w:r>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23.502: Clarifications to handover procedures with N26 interface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S2-177555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EPS -&gt; 5GS handover (using N26)</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50" w:name="S2-17707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"C:\\Meetings\\SAWG2\\TSGS2_123_Ljubljana\\_To_Add\\Docs\\S2-177077.zip" \t "_blank"</w:instrText>
            </w:r>
            <w:r w:rsidR="007E7EFC">
              <w:rPr>
                <w:color w:val="000000"/>
              </w:rPr>
            </w:r>
            <w:r>
              <w:rPr>
                <w:color w:val="000000"/>
              </w:rPr>
              <w:fldChar w:fldCharType="separate"/>
            </w:r>
            <w:r>
              <w:rPr>
                <w:rStyle w:val="Hyperlink"/>
              </w:rPr>
              <w:t>S2-177077</w:t>
            </w:r>
            <w:r>
              <w:rPr>
                <w:color w:val="000000"/>
              </w:rPr>
              <w:fldChar w:fldCharType="end"/>
            </w:r>
            <w:bookmarkEnd w:id="75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23.502: Update the EPS to 5GS Handover System Procedure with Service Operations (TS 23.502)</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rFonts w:ascii="Times New Roman" w:hAnsi="Times New Roman"/>
                <w:sz w:val="24"/>
              </w:rPr>
              <w:t>Email Approval</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6.5.9</w:t>
            </w:r>
          </w:p>
        </w:tc>
        <w:bookmarkStart w:id="751" w:name="S2-17728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"C:\\Meetings\\SAWG2\\TSGS2_123_Ljubljana\\_To_Add\\Docs\\S2-177288.zip"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2</w:t>
            </w:r>
            <w:r>
              <w:rPr>
                <w:rStyle w:val="Hyperlink"/>
                <w:rFonts w:cs="Arial"/>
              </w:rPr>
              <w:t>88</w:t>
            </w:r>
            <w:r>
              <w:rPr>
                <w:rFonts w:cs="Arial"/>
                <w:color w:val="000000"/>
              </w:rPr>
              <w:fldChar w:fldCharType="end"/>
            </w:r>
            <w:bookmarkEnd w:id="75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Reflective QoS Indication for Interworking between EPS and 5GS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InterDigital Inc.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S2-177674</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hyperlink r:id="rId563" w:history="1">
              <w:r>
                <w:rPr>
                  <w:rStyle w:val="Hyperlink"/>
                  <w:rFonts w:cs="Arial"/>
                </w:rPr>
                <w:t>S2-177</w:t>
              </w:r>
              <w:r>
                <w:rPr>
                  <w:rStyle w:val="Hyperlink"/>
                  <w:rFonts w:cs="Arial"/>
                </w:rPr>
                <w:t>6</w:t>
              </w:r>
              <w:r>
                <w:rPr>
                  <w:rStyle w:val="Hyperlink"/>
                  <w:rFonts w:cs="Arial"/>
                </w:rPr>
                <w:t>7</w:t>
              </w:r>
              <w:r>
                <w:rPr>
                  <w:rStyle w:val="Hyperlink"/>
                  <w:rFonts w:cs="Arial"/>
                </w:rPr>
                <w:t>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23.502: Reflective QoS Indication for Interworking between EPS and 5GS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InterDigital Inc.</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rPr>
            </w:pPr>
            <w:r>
              <w:rPr>
                <w:rFonts w:cs="Arial"/>
              </w:rPr>
              <w:t>Revision of S2-177288</w:t>
            </w:r>
          </w:p>
          <w:p w:rsidR="0076193C" w:rsidRDefault="0076193C" w:rsidP="007669A9">
            <w:pPr>
              <w:rPr>
                <w:rFonts w:cs="Arial"/>
              </w:rPr>
            </w:pPr>
          </w:p>
          <w:p w:rsidR="0076193C" w:rsidRDefault="0076193C" w:rsidP="007669A9">
            <w:pPr>
              <w:rPr>
                <w:rFonts w:cs="Arial"/>
              </w:rPr>
            </w:pPr>
            <w:r>
              <w:rPr>
                <w:rFonts w:cs="Arial"/>
              </w:rPr>
              <w:t xml:space="preserve">Alternate approach was taken as working assumption where UE initiates PDU session modification to indicate reflective QoS. </w:t>
            </w:r>
          </w:p>
          <w:p w:rsidR="0076193C" w:rsidRDefault="0076193C" w:rsidP="007669A9">
            <w:pPr>
              <w:rPr>
                <w:rFonts w:cs="Arial"/>
              </w:rPr>
            </w:pPr>
          </w:p>
          <w:p w:rsidR="0076193C" w:rsidRDefault="0076193C" w:rsidP="007669A9">
            <w:pPr>
              <w:rPr>
                <w:rFonts w:cs="Arial"/>
              </w:rPr>
            </w:pPr>
            <w:r>
              <w:rPr>
                <w:rFonts w:cs="Arial"/>
              </w:rPr>
              <w:t xml:space="preserve">CR will be submitted at next meeting. </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6193C" w:rsidRDefault="0076193C" w:rsidP="007669A9">
            <w:pPr>
              <w:rPr>
                <w:rFonts w:cs="Arial"/>
                <w:b/>
                <w:color w:val="FF0000"/>
              </w:rPr>
            </w:pPr>
            <w:r>
              <w:rPr>
                <w:rFonts w:cs="Arial"/>
                <w:b/>
                <w:color w:val="FF0000"/>
              </w:rPr>
              <w:t>NOTED</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Ethernet PDU Session related</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6.5.9</w:t>
            </w:r>
          </w:p>
        </w:tc>
        <w:bookmarkStart w:id="752" w:name="S2-17702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"C:\\Meetings\\SAWG2\\TSGS2_123_Ljubljana\\_To_Add\\Docs\\S2-177027.zip" \t "_blank"</w:instrText>
            </w:r>
            <w:r w:rsidR="007E7EFC">
              <w:rPr>
                <w:rFonts w:cs="Arial"/>
                <w:color w:val="000000"/>
              </w:rPr>
            </w:r>
            <w:r>
              <w:rPr>
                <w:rFonts w:cs="Arial"/>
                <w:color w:val="000000"/>
              </w:rPr>
              <w:fldChar w:fldCharType="separate"/>
            </w:r>
            <w:r>
              <w:rPr>
                <w:rStyle w:val="Hyperlink"/>
                <w:rFonts w:cs="Arial"/>
              </w:rPr>
              <w:t>S2-177027</w:t>
            </w:r>
            <w:r>
              <w:rPr>
                <w:rFonts w:cs="Arial"/>
                <w:color w:val="000000"/>
              </w:rPr>
              <w:fldChar w:fldCharType="end"/>
            </w:r>
            <w:bookmarkEnd w:id="75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Handling of Ethernet and unstructured PDU session types when interworking with EPC (23.502)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 xml:space="preserve">Informal show of hands was taken on companies support for specific option, result - </w:t>
            </w:r>
          </w:p>
          <w:p w:rsidR="0076193C" w:rsidRDefault="0076193C" w:rsidP="007669A9">
            <w:pPr>
              <w:rPr>
                <w:rFonts w:cs="Arial"/>
              </w:rPr>
            </w:pPr>
            <w:r>
              <w:rPr>
                <w:rFonts w:cs="Arial"/>
              </w:rPr>
              <w:t>Option 1: 2</w:t>
            </w:r>
          </w:p>
          <w:p w:rsidR="0076193C" w:rsidRDefault="0076193C" w:rsidP="007669A9">
            <w:pPr>
              <w:rPr>
                <w:rFonts w:cs="Arial"/>
              </w:rPr>
            </w:pPr>
            <w:r>
              <w:rPr>
                <w:rFonts w:cs="Arial"/>
              </w:rPr>
              <w:t>Option 2: 2</w:t>
            </w:r>
          </w:p>
          <w:p w:rsidR="0076193C" w:rsidRDefault="0076193C" w:rsidP="007669A9">
            <w:pPr>
              <w:rPr>
                <w:rFonts w:cs="Arial"/>
              </w:rPr>
            </w:pPr>
            <w:r>
              <w:rPr>
                <w:rFonts w:cs="Arial"/>
              </w:rPr>
              <w:t>Option 3: 6</w:t>
            </w:r>
          </w:p>
          <w:p w:rsidR="0076193C" w:rsidRDefault="0076193C" w:rsidP="007669A9">
            <w:pPr>
              <w:rPr>
                <w:rFonts w:cs="Arial"/>
              </w:rPr>
            </w:pPr>
            <w:r>
              <w:rPr>
                <w:rFonts w:cs="Arial"/>
              </w:rPr>
              <w:t>Option 4: 0</w:t>
            </w:r>
          </w:p>
          <w:p w:rsidR="0076193C" w:rsidRDefault="0076193C" w:rsidP="007669A9">
            <w:pPr>
              <w:rPr>
                <w:rFonts w:cs="Arial"/>
              </w:rPr>
            </w:pPr>
          </w:p>
          <w:p w:rsidR="0076193C" w:rsidRDefault="0076193C" w:rsidP="007669A9">
            <w:pPr>
              <w:rPr>
                <w:rFonts w:cs="Arial"/>
              </w:rPr>
            </w:pPr>
            <w:r>
              <w:rPr>
                <w:rFonts w:cs="Arial"/>
              </w:rPr>
              <w:t xml:space="preserve">Option#3 agreed as way forward. </w:t>
            </w:r>
          </w:p>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S2-177672</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64" w:history="1">
              <w:r>
                <w:rPr>
                  <w:rStyle w:val="Hyperlink"/>
                  <w:rFonts w:cs="Arial"/>
                </w:rPr>
                <w:t>S2-177</w:t>
              </w:r>
              <w:r>
                <w:rPr>
                  <w:rStyle w:val="Hyperlink"/>
                  <w:rFonts w:cs="Arial"/>
                </w:rPr>
                <w:t>6</w:t>
              </w:r>
              <w:r>
                <w:rPr>
                  <w:rStyle w:val="Hyperlink"/>
                  <w:rFonts w:cs="Arial"/>
                </w:rPr>
                <w:t>7</w:t>
              </w:r>
              <w:r>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23.502: Handling of Ethernet and unstructured PDU session types when interworking with EPC (23.502)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S2-177027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S2-177939</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65" w:history="1">
              <w:r>
                <w:rPr>
                  <w:rStyle w:val="Hyperlink"/>
                  <w:rFonts w:cs="Arial"/>
                </w:rPr>
                <w:t>S2-1779</w:t>
              </w:r>
              <w:r>
                <w:rPr>
                  <w:rStyle w:val="Hyperlink"/>
                  <w:rFonts w:cs="Arial"/>
                </w:rPr>
                <w:t>3</w:t>
              </w:r>
              <w:r>
                <w:rPr>
                  <w:rStyle w:val="Hyperlink"/>
                  <w:rFonts w:cs="Arial"/>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23.502: Handling of Ethernet and unstructured PDU session types when interworking with EPC (23.502)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S2-177672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6.5.9</w:t>
            </w:r>
          </w:p>
        </w:tc>
        <w:bookmarkStart w:id="753" w:name="S2-17702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"C:\\Meetings\\SAWG2\\TSGS2_123_Ljubljana\\_To_Add\\Docs\\S2-177028.zip" \t "_blank"</w:instrText>
            </w:r>
            <w:r w:rsidR="007E7EFC">
              <w:rPr>
                <w:rFonts w:cs="Arial"/>
                <w:color w:val="000000"/>
              </w:rPr>
            </w:r>
            <w:r>
              <w:rPr>
                <w:rFonts w:cs="Arial"/>
                <w:color w:val="000000"/>
              </w:rPr>
              <w:fldChar w:fldCharType="separate"/>
            </w:r>
            <w:r>
              <w:rPr>
                <w:rStyle w:val="Hyperlink"/>
                <w:rFonts w:cs="Arial"/>
              </w:rPr>
              <w:t>S2-1770</w:t>
            </w:r>
            <w:r>
              <w:rPr>
                <w:rStyle w:val="Hyperlink"/>
                <w:rFonts w:cs="Arial"/>
              </w:rPr>
              <w:t>2</w:t>
            </w:r>
            <w:r>
              <w:rPr>
                <w:rStyle w:val="Hyperlink"/>
                <w:rFonts w:cs="Arial"/>
              </w:rPr>
              <w:t>8</w:t>
            </w:r>
            <w:r>
              <w:rPr>
                <w:rFonts w:cs="Arial"/>
                <w:color w:val="000000"/>
              </w:rPr>
              <w:fldChar w:fldCharType="end"/>
            </w:r>
            <w:bookmarkEnd w:id="75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Handling of Ethernet and unstructured PDU session types when interworking with EPC (23.501)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S2-177673</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66" w:history="1">
              <w:r>
                <w:rPr>
                  <w:rStyle w:val="Hyperlink"/>
                  <w:rFonts w:cs="Arial"/>
                </w:rPr>
                <w:t>S2-177</w:t>
              </w:r>
              <w:r>
                <w:rPr>
                  <w:rStyle w:val="Hyperlink"/>
                  <w:rFonts w:cs="Arial"/>
                </w:rPr>
                <w:t>6</w:t>
              </w:r>
              <w:r>
                <w:rPr>
                  <w:rStyle w:val="Hyperlink"/>
                  <w:rFonts w:cs="Arial"/>
                </w:rPr>
                <w:t>7</w:t>
              </w:r>
              <w:r>
                <w:rPr>
                  <w:rStyle w:val="Hyperlink"/>
                  <w:rFonts w:cs="Arial"/>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23.501: Handling of Ethernet and unstructured PDU session types when interworking with EPC (23.501)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S2-177028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S2-177940</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67" w:history="1">
              <w:r>
                <w:rPr>
                  <w:rStyle w:val="Hyperlink"/>
                  <w:rFonts w:cs="Arial"/>
                </w:rPr>
                <w:t>S2-177</w:t>
              </w:r>
              <w:r>
                <w:rPr>
                  <w:rStyle w:val="Hyperlink"/>
                  <w:rFonts w:cs="Arial"/>
                </w:rPr>
                <w:t>9</w:t>
              </w:r>
              <w:r>
                <w:rPr>
                  <w:rStyle w:val="Hyperlink"/>
                  <w:rFonts w:cs="Arial"/>
                </w:rPr>
                <w:t>40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23.501: Handling of Ethernet and unstructured PDU session types when interworking with EPC (23.501)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S2-177673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6.5.9</w:t>
            </w:r>
          </w:p>
        </w:tc>
        <w:bookmarkStart w:id="754" w:name="S2-17705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"C:\\Meetings\\SAWG2\\TSGS2_123_Ljubljana\\_To_Add\\Docs\\S2-177058.zip" \t "_blank"</w:instrText>
            </w:r>
            <w:r w:rsidR="007E7EFC">
              <w:rPr>
                <w:rFonts w:cs="Arial"/>
                <w:color w:val="000000"/>
              </w:rPr>
            </w:r>
            <w:r>
              <w:rPr>
                <w:rFonts w:cs="Arial"/>
                <w:color w:val="000000"/>
              </w:rPr>
              <w:fldChar w:fldCharType="separate"/>
            </w:r>
            <w:r>
              <w:rPr>
                <w:rStyle w:val="Hyperlink"/>
                <w:rFonts w:cs="Arial"/>
              </w:rPr>
              <w:t>S2-17705</w:t>
            </w:r>
            <w:r>
              <w:rPr>
                <w:rStyle w:val="Hyperlink"/>
                <w:rFonts w:cs="Arial"/>
              </w:rPr>
              <w:t>8</w:t>
            </w:r>
            <w:r>
              <w:rPr>
                <w:rFonts w:cs="Arial"/>
                <w:color w:val="000000"/>
              </w:rPr>
              <w:fldChar w:fldCharType="end"/>
            </w:r>
            <w:bookmarkEnd w:id="754"/>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23.502: TS 23.502: Support for ETH PDU session as part of interworking - 5G - 4G</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Nokia, Nokia Shanghai Bell, Intel</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 xml:space="preserve">This will be discussed at the next meeting once idle mode mobility procedures are agreed. </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55" w:name="S2-17720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"C:\\Meetings\\SAWG2\\TSGS2_123_Ljubljana\\_To_Add\\Docs\\S2-177204.zip" \t "_blank"</w:instrText>
            </w:r>
            <w:r w:rsidR="007E7EFC">
              <w:rPr>
                <w:color w:val="000000"/>
              </w:rPr>
            </w:r>
            <w:r>
              <w:rPr>
                <w:color w:val="000000"/>
              </w:rPr>
              <w:fldChar w:fldCharType="separate"/>
            </w:r>
            <w:r>
              <w:rPr>
                <w:rStyle w:val="Hyperlink"/>
              </w:rPr>
              <w:t>S2-177204</w:t>
            </w:r>
            <w:r>
              <w:rPr>
                <w:color w:val="000000"/>
              </w:rPr>
              <w:fldChar w:fldCharType="end"/>
            </w:r>
            <w:bookmarkEnd w:id="755"/>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23.501: TS 23.501: Support for Ethernet and unstructured PDU session types in EPC</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Revision of S2-175888 from SA WG2#122BIS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56" w:name="S2-17738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"C:\\Meetings\\SAWG2\\TSGS2_123_Ljubljana\\_To_Add\\Docs\\S2-177389.zip" \t "_blank"</w:instrText>
            </w:r>
            <w:r w:rsidR="007E7EFC">
              <w:rPr>
                <w:color w:val="000000"/>
              </w:rPr>
            </w:r>
            <w:r>
              <w:rPr>
                <w:color w:val="000000"/>
              </w:rPr>
              <w:fldChar w:fldCharType="separate"/>
            </w:r>
            <w:r>
              <w:rPr>
                <w:rStyle w:val="Hyperlink"/>
              </w:rPr>
              <w:t>S2-177389</w:t>
            </w:r>
            <w:r>
              <w:rPr>
                <w:color w:val="000000"/>
              </w:rPr>
              <w:fldChar w:fldCharType="end"/>
            </w:r>
            <w:bookmarkEnd w:id="756"/>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23.501: Handling of Ethernet PDU session when a UE moves to EPC</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57" w:name="S2-17720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"C:\\Meetings\\SAWG2\\TSGS2_123_Ljubljana\\_To_Add\\Docs\\S2-177203.zip" \t "_blank"</w:instrText>
            </w:r>
            <w:r w:rsidR="007E7EFC">
              <w:rPr>
                <w:color w:val="000000"/>
              </w:rPr>
            </w:r>
            <w:r>
              <w:rPr>
                <w:color w:val="000000"/>
              </w:rPr>
              <w:fldChar w:fldCharType="separate"/>
            </w:r>
            <w:r>
              <w:rPr>
                <w:rStyle w:val="Hyperlink"/>
              </w:rPr>
              <w:t>S2-177203</w:t>
            </w:r>
            <w:r>
              <w:rPr>
                <w:color w:val="000000"/>
              </w:rPr>
              <w:fldChar w:fldCharType="end"/>
            </w:r>
            <w:bookmarkEnd w:id="75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23.401 CR3341: Introduction of Ethernet PDN connection type in EPC</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GUTI mapping</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6.5.9</w:t>
            </w:r>
          </w:p>
        </w:tc>
        <w:bookmarkStart w:id="758" w:name="S2-17752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"C:\\Meetings\\SAWG2\\TSGS2_123_Ljubljana\\_To_Add\\Docs\\S2-177529.zip" \t "_blank"</w:instrText>
            </w:r>
            <w:r w:rsidR="007E7EFC">
              <w:rPr>
                <w:rFonts w:cs="Arial"/>
                <w:color w:val="000000"/>
              </w:rPr>
            </w:r>
            <w:r>
              <w:rPr>
                <w:rFonts w:cs="Arial"/>
                <w:color w:val="000000"/>
              </w:rPr>
              <w:fldChar w:fldCharType="separate"/>
            </w:r>
            <w:r>
              <w:rPr>
                <w:rStyle w:val="Hyperlink"/>
                <w:rFonts w:cs="Arial"/>
              </w:rPr>
              <w:t>S2-17752</w:t>
            </w:r>
            <w:r>
              <w:rPr>
                <w:rStyle w:val="Hyperlink"/>
                <w:rFonts w:cs="Arial"/>
              </w:rPr>
              <w:t>9</w:t>
            </w:r>
            <w:r>
              <w:rPr>
                <w:rFonts w:cs="Arial"/>
                <w:color w:val="000000"/>
              </w:rPr>
              <w:fldChar w:fldCharType="end"/>
            </w:r>
            <w:bookmarkEnd w:id="75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OI#5: Clarifying GUTI mapping and indication of previous system type during mobility in interworking scenarios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Qualcomm Incorporated, 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OI#5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S2-177675</w:t>
            </w:r>
          </w:p>
        </w:tc>
      </w:tr>
      <w:tr w:rsidR="0076193C" w:rsidTr="009457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68" w:history="1">
              <w:r>
                <w:rPr>
                  <w:rStyle w:val="Hyperlink"/>
                  <w:rFonts w:cs="Arial"/>
                </w:rPr>
                <w:t>S2-1776</w:t>
              </w:r>
              <w:r>
                <w:rPr>
                  <w:rStyle w:val="Hyperlink"/>
                  <w:rFonts w:cs="Arial"/>
                </w:rPr>
                <w:t>7</w:t>
              </w:r>
              <w:r>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23.501: OI#5: Clarifying GUTI mapping and indication of previous system type during mobility in interworking scenarios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Qualcomm Incorporated, 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Revision of S2-177529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S2-177941</w:t>
            </w:r>
          </w:p>
        </w:tc>
      </w:tr>
      <w:tr w:rsidR="0076193C" w:rsidRPr="009457A7" w:rsidTr="009457A7">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76193C" w:rsidRPr="009457A7" w:rsidRDefault="0076193C" w:rsidP="007669A9">
            <w:pPr>
              <w:rPr>
                <w:rFonts w:cs="Arial"/>
                <w:color w:val="000000"/>
              </w:rPr>
            </w:pPr>
            <w:r w:rsidRPr="009457A7">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9457A7" w:rsidRDefault="0076193C" w:rsidP="007669A9">
            <w:pPr>
              <w:rPr>
                <w:rFonts w:cs="Arial"/>
                <w:color w:val="000000"/>
              </w:rPr>
            </w:pPr>
            <w:hyperlink r:id="rId569" w:history="1">
              <w:r w:rsidRPr="009457A7">
                <w:rPr>
                  <w:rStyle w:val="Hyperlink"/>
                  <w:rFonts w:cs="Arial"/>
                </w:rPr>
                <w:t>S2-</w:t>
              </w:r>
              <w:r w:rsidRPr="009457A7">
                <w:rPr>
                  <w:rStyle w:val="Hyperlink"/>
                  <w:rFonts w:cs="Arial"/>
                </w:rPr>
                <w:t>1</w:t>
              </w:r>
              <w:r w:rsidRPr="009457A7">
                <w:rPr>
                  <w:rStyle w:val="Hyperlink"/>
                  <w:rFonts w:cs="Arial"/>
                </w:rPr>
                <w:t>77941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9457A7" w:rsidRDefault="0076193C" w:rsidP="007669A9">
            <w:pPr>
              <w:rPr>
                <w:rFonts w:cs="Arial"/>
                <w:color w:val="000000"/>
              </w:rPr>
            </w:pPr>
            <w:r w:rsidRPr="009457A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9457A7" w:rsidRDefault="0076193C" w:rsidP="007669A9">
            <w:pPr>
              <w:rPr>
                <w:rFonts w:cs="Arial"/>
                <w:color w:val="000000"/>
              </w:rPr>
            </w:pPr>
            <w:r w:rsidRPr="009457A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tcPr>
          <w:p w:rsidR="0076193C" w:rsidRPr="009457A7" w:rsidRDefault="0076193C" w:rsidP="007669A9">
            <w:pPr>
              <w:rPr>
                <w:rFonts w:cs="Arial"/>
                <w:color w:val="000000"/>
              </w:rPr>
            </w:pPr>
            <w:r w:rsidRPr="009457A7">
              <w:rPr>
                <w:rFonts w:cs="Arial"/>
                <w:color w:val="000000"/>
              </w:rPr>
              <w:t>23.501: OI#5: Clarifying GUTI mapping and indication of previous system type during mobility in interworking scenarios</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9457A7" w:rsidRDefault="0076193C" w:rsidP="007669A9">
            <w:pPr>
              <w:rPr>
                <w:rFonts w:cs="Arial"/>
                <w:color w:val="000000"/>
              </w:rPr>
            </w:pPr>
            <w:r w:rsidRPr="009457A7">
              <w:rPr>
                <w:rFonts w:cs="Arial"/>
                <w:color w:val="000000"/>
              </w:rPr>
              <w:t>Qualcomm Incorporated, 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Pr>
          <w:p w:rsidR="0076193C" w:rsidRPr="009457A7" w:rsidRDefault="0076193C" w:rsidP="007669A9">
            <w:pPr>
              <w:rPr>
                <w:rFonts w:cs="Arial"/>
                <w:color w:val="000000"/>
              </w:rPr>
            </w:pPr>
            <w:r w:rsidRPr="009457A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9457A7" w:rsidRDefault="0076193C" w:rsidP="007669A9">
            <w:pPr>
              <w:rPr>
                <w:rFonts w:cs="Arial"/>
                <w:color w:val="000000"/>
              </w:rPr>
            </w:pPr>
            <w:r w:rsidRPr="009457A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tcPr>
          <w:p w:rsidR="0076193C" w:rsidRPr="009457A7" w:rsidRDefault="0076193C" w:rsidP="007669A9">
            <w:pPr>
              <w:rPr>
                <w:rFonts w:cs="Arial"/>
                <w:color w:val="000000"/>
              </w:rPr>
            </w:pPr>
            <w:r w:rsidRPr="009457A7">
              <w:rPr>
                <w:rFonts w:cs="Arial"/>
                <w:color w:val="000000"/>
              </w:rPr>
              <w:t>Revision of S2-177675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9457A7" w:rsidRDefault="009457A7" w:rsidP="007669A9">
            <w:pPr>
              <w:rPr>
                <w:rFonts w:cs="Arial"/>
                <w:b/>
                <w:color w:val="FF0000"/>
              </w:rPr>
            </w:pPr>
            <w:r>
              <w:rPr>
                <w:rFonts w:cs="Arial"/>
                <w:b/>
                <w:color w:val="FF0000"/>
              </w:rPr>
              <w:t>APPROVED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59" w:name="S2-17749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"C:\\Meetings\\SAWG2\\TSGS2_123_Ljubljana\\_To_Add\\Docs\\S2-177495.zip" \t "_blank"</w:instrText>
            </w:r>
            <w:r w:rsidR="007E7EFC">
              <w:rPr>
                <w:color w:val="000000"/>
              </w:rPr>
            </w:r>
            <w:r>
              <w:rPr>
                <w:color w:val="000000"/>
              </w:rPr>
              <w:fldChar w:fldCharType="separate"/>
            </w:r>
            <w:r>
              <w:rPr>
                <w:rStyle w:val="Hyperlink"/>
              </w:rPr>
              <w:t>S2-177495</w:t>
            </w:r>
            <w:r>
              <w:rPr>
                <w:color w:val="000000"/>
              </w:rPr>
              <w:fldChar w:fldCharType="end"/>
            </w:r>
            <w:bookmarkEnd w:id="75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23.501: P-CR 23.501 Clarification on Inter System Mobility with N26</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9457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6.5.9</w:t>
            </w:r>
          </w:p>
        </w:tc>
        <w:bookmarkStart w:id="760" w:name="S2-17753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"C:\\Meetings\\SAWG2\\TSGS2_123_Ljubljana\\_To_Add\\Docs\\S2-177537.zip" \t "_blank"</w:instrText>
            </w:r>
            <w:r w:rsidR="007E7EFC">
              <w:rPr>
                <w:rFonts w:cs="Arial"/>
                <w:color w:val="000000"/>
              </w:rPr>
            </w:r>
            <w:r>
              <w:rPr>
                <w:rFonts w:cs="Arial"/>
                <w:color w:val="000000"/>
              </w:rPr>
              <w:fldChar w:fldCharType="separate"/>
            </w:r>
            <w:r>
              <w:rPr>
                <w:rStyle w:val="Hyperlink"/>
                <w:rFonts w:cs="Arial"/>
              </w:rPr>
              <w:t>S2-17</w:t>
            </w:r>
            <w:r>
              <w:rPr>
                <w:rStyle w:val="Hyperlink"/>
                <w:rFonts w:cs="Arial"/>
              </w:rPr>
              <w:t>7</w:t>
            </w:r>
            <w:r>
              <w:rPr>
                <w:rStyle w:val="Hyperlink"/>
                <w:rFonts w:cs="Arial"/>
              </w:rPr>
              <w:t>537</w:t>
            </w:r>
            <w:r>
              <w:rPr>
                <w:rFonts w:cs="Arial"/>
                <w:color w:val="000000"/>
              </w:rPr>
              <w:fldChar w:fldCharType="end"/>
            </w:r>
            <w:bookmarkEnd w:id="760"/>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OI#5: Handling mobility scenarios for SR mode UEs between 2G/3G and NR/E-UTRAN connected to 5GC</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OI#5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S2-177677</w:t>
            </w:r>
          </w:p>
        </w:tc>
      </w:tr>
      <w:tr w:rsidR="0076193C" w:rsidRPr="009457A7" w:rsidTr="009457A7">
        <w:tc>
          <w:tcPr>
            <w:tcW w:w="850" w:type="dxa"/>
            <w:tcBorders>
              <w:top w:val="outset" w:sz="6" w:space="0" w:color="000000"/>
              <w:left w:val="outset" w:sz="6" w:space="0" w:color="000000"/>
              <w:bottom w:val="outset" w:sz="6" w:space="0" w:color="000000"/>
              <w:right w:val="outset" w:sz="6" w:space="0" w:color="000000"/>
            </w:tcBorders>
            <w:shd w:val="clear" w:color="auto" w:fill="CCFFFF"/>
          </w:tcPr>
          <w:p w:rsidR="0076193C" w:rsidRPr="009457A7" w:rsidRDefault="0076193C" w:rsidP="007669A9">
            <w:pPr>
              <w:rPr>
                <w:rFonts w:cs="Arial"/>
                <w:color w:val="000000"/>
              </w:rPr>
            </w:pPr>
            <w:r w:rsidRPr="009457A7">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6193C" w:rsidRPr="009457A7" w:rsidRDefault="0076193C" w:rsidP="007669A9">
            <w:pPr>
              <w:rPr>
                <w:rFonts w:cs="Arial"/>
                <w:color w:val="000000"/>
              </w:rPr>
            </w:pPr>
            <w:hyperlink r:id="rId570" w:history="1">
              <w:r w:rsidRPr="009457A7">
                <w:rPr>
                  <w:rStyle w:val="Hyperlink"/>
                  <w:rFonts w:cs="Arial"/>
                </w:rPr>
                <w:t>S2-1</w:t>
              </w:r>
              <w:r w:rsidRPr="009457A7">
                <w:rPr>
                  <w:rStyle w:val="Hyperlink"/>
                  <w:rFonts w:cs="Arial"/>
                </w:rPr>
                <w:t>7</w:t>
              </w:r>
              <w:r w:rsidRPr="009457A7">
                <w:rPr>
                  <w:rStyle w:val="Hyperlink"/>
                  <w:rFonts w:cs="Arial"/>
                </w:rPr>
                <w:t>76</w:t>
              </w:r>
              <w:r w:rsidRPr="009457A7">
                <w:rPr>
                  <w:rStyle w:val="Hyperlink"/>
                  <w:rFonts w:cs="Arial"/>
                </w:rPr>
                <w:t>7</w:t>
              </w:r>
              <w:r w:rsidRPr="009457A7">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6193C" w:rsidRPr="009457A7" w:rsidRDefault="0076193C" w:rsidP="007669A9">
            <w:pPr>
              <w:rPr>
                <w:rFonts w:cs="Arial"/>
                <w:color w:val="000000"/>
              </w:rPr>
            </w:pPr>
            <w:r w:rsidRPr="009457A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6193C" w:rsidRPr="009457A7" w:rsidRDefault="0076193C" w:rsidP="007669A9">
            <w:pPr>
              <w:rPr>
                <w:rFonts w:cs="Arial"/>
                <w:color w:val="000000"/>
              </w:rPr>
            </w:pPr>
            <w:r w:rsidRPr="009457A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tcPr>
          <w:p w:rsidR="0076193C" w:rsidRPr="009457A7" w:rsidRDefault="0076193C" w:rsidP="007669A9">
            <w:pPr>
              <w:rPr>
                <w:rFonts w:cs="Arial"/>
                <w:color w:val="000000"/>
              </w:rPr>
            </w:pPr>
            <w:r w:rsidRPr="009457A7">
              <w:rPr>
                <w:rFonts w:cs="Arial"/>
                <w:color w:val="000000"/>
              </w:rPr>
              <w:t>23.501: OI#5: Handling mobility scenarios for SR mode UEs between 2G/3G and NR/E-UTRAN connected to 5GC</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6193C" w:rsidRPr="009457A7" w:rsidRDefault="0076193C" w:rsidP="007669A9">
            <w:pPr>
              <w:rPr>
                <w:rFonts w:cs="Arial"/>
                <w:color w:val="000000"/>
              </w:rPr>
            </w:pPr>
            <w:r w:rsidRPr="009457A7">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Pr>
          <w:p w:rsidR="0076193C" w:rsidRPr="009457A7" w:rsidRDefault="0076193C" w:rsidP="007669A9">
            <w:pPr>
              <w:rPr>
                <w:rFonts w:cs="Arial"/>
                <w:color w:val="000000"/>
              </w:rPr>
            </w:pPr>
            <w:r w:rsidRPr="009457A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6193C" w:rsidRPr="009457A7" w:rsidRDefault="0076193C" w:rsidP="007669A9">
            <w:pPr>
              <w:rPr>
                <w:rFonts w:cs="Arial"/>
                <w:color w:val="000000"/>
              </w:rPr>
            </w:pPr>
            <w:r w:rsidRPr="009457A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tcPr>
          <w:p w:rsidR="0076193C" w:rsidRPr="009457A7" w:rsidRDefault="0076193C" w:rsidP="007669A9">
            <w:pPr>
              <w:rPr>
                <w:rFonts w:cs="Arial"/>
                <w:color w:val="000000"/>
              </w:rPr>
            </w:pPr>
            <w:r w:rsidRPr="009457A7">
              <w:rPr>
                <w:rFonts w:cs="Arial"/>
                <w:color w:val="000000"/>
              </w:rPr>
              <w:t>Revision of S2-177537</w:t>
            </w:r>
          </w:p>
          <w:p w:rsidR="0076193C" w:rsidRPr="009457A7" w:rsidRDefault="0076193C" w:rsidP="007669A9">
            <w:pPr>
              <w:rPr>
                <w:rFonts w:cs="Arial"/>
                <w:color w:val="000000"/>
              </w:rPr>
            </w:pPr>
          </w:p>
          <w:p w:rsidR="0076193C" w:rsidRPr="009457A7" w:rsidRDefault="0076193C" w:rsidP="007669A9">
            <w:pPr>
              <w:rPr>
                <w:rFonts w:cs="Arial"/>
                <w:b/>
                <w:color w:val="000000"/>
              </w:rPr>
            </w:pPr>
            <w:r w:rsidRPr="009457A7">
              <w:rPr>
                <w:rFonts w:cs="Arial"/>
                <w:b/>
                <w:color w:val="000000"/>
              </w:rPr>
              <w:t xml:space="preserve">Focus on Proposal 3 only. </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6193C" w:rsidRPr="009457A7" w:rsidRDefault="009457A7" w:rsidP="007669A9">
            <w:pPr>
              <w:rPr>
                <w:rFonts w:cs="Arial"/>
                <w:b/>
                <w:color w:val="FF0000"/>
              </w:rPr>
            </w:pPr>
            <w:r>
              <w:rPr>
                <w:rFonts w:cs="Arial"/>
                <w:b/>
                <w:color w:val="FF0000"/>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r>
              <w:rPr>
                <w:rFonts w:cs="Arial"/>
                <w:color w:val="000000"/>
              </w:rPr>
              <w:t>S2-177678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r>
              <w:rPr>
                <w:rFonts w:cs="Arial"/>
                <w:color w:val="000000"/>
              </w:rPr>
              <w:t>RAN, RAN2: Interworking between NG-RAN connected to 5GC and 2G/3G</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r>
              <w:rPr>
                <w:rFonts w:cs="Arial"/>
                <w:color w:val="000000"/>
              </w:rPr>
              <w:t>Haris</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b/>
                <w:color w:val="FF0000"/>
              </w:rPr>
            </w:pPr>
            <w:r>
              <w:rPr>
                <w:rFonts w:cs="Arial"/>
                <w:b/>
                <w:color w:val="FF0000"/>
              </w:rPr>
              <w:t>OPEN</w:t>
            </w:r>
          </w:p>
        </w:tc>
      </w:tr>
      <w:tr w:rsidR="0076193C" w:rsidTr="00620401">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EBI Allocation &amp; Management</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61" w:name="S2-17711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"C:\\Meetings\\SAWG2\\TSGS2_123_Ljubljana\\_To_Add\\Docs\\S2-177118.zip" \t "_blank"</w:instrText>
            </w:r>
            <w:r w:rsidR="007E7EFC">
              <w:rPr>
                <w:color w:val="000000"/>
              </w:rPr>
            </w:r>
            <w:r>
              <w:rPr>
                <w:color w:val="000000"/>
              </w:rPr>
              <w:fldChar w:fldCharType="separate"/>
            </w:r>
            <w:r>
              <w:rPr>
                <w:rStyle w:val="Hyperlink"/>
              </w:rPr>
              <w:t>S2-1771</w:t>
            </w:r>
            <w:r>
              <w:rPr>
                <w:rStyle w:val="Hyperlink"/>
              </w:rPr>
              <w:t>1</w:t>
            </w:r>
            <w:r>
              <w:rPr>
                <w:rStyle w:val="Hyperlink"/>
              </w:rPr>
              <w:t>8</w:t>
            </w:r>
            <w:r>
              <w:rPr>
                <w:color w:val="000000"/>
              </w:rPr>
              <w:fldChar w:fldCharType="end"/>
            </w:r>
            <w:bookmarkEnd w:id="76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from RAN WG3: LS on the need for EPS Bearer ID knowledge in NG-RAN for inter-system handover from 5GS to EPS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RAN WG3 (R3-174226)</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6.5.9</w:t>
            </w:r>
          </w:p>
        </w:tc>
        <w:bookmarkStart w:id="762" w:name="S2-17711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"C:\\Meetings\\SAWG2\\TSGS2_123_Ljubljana\\_To_Add\\Docs\\S2-177112.zip" \t "_blank"</w:instrText>
            </w:r>
            <w:r w:rsidR="007E7EFC">
              <w:rPr>
                <w:rFonts w:cs="Arial"/>
                <w:color w:val="000000"/>
              </w:rPr>
            </w:r>
            <w:r>
              <w:rPr>
                <w:rFonts w:cs="Arial"/>
                <w:color w:val="000000"/>
              </w:rPr>
              <w:fldChar w:fldCharType="separate"/>
            </w:r>
            <w:r>
              <w:rPr>
                <w:rStyle w:val="Hyperlink"/>
                <w:rFonts w:cs="Arial"/>
              </w:rPr>
              <w:t>S2-1771</w:t>
            </w:r>
            <w:r>
              <w:rPr>
                <w:rStyle w:val="Hyperlink"/>
                <w:rFonts w:cs="Arial"/>
              </w:rPr>
              <w:t>1</w:t>
            </w:r>
            <w:r>
              <w:rPr>
                <w:rStyle w:val="Hyperlink"/>
                <w:rFonts w:cs="Arial"/>
              </w:rPr>
              <w:t>2</w:t>
            </w:r>
            <w:r>
              <w:rPr>
                <w:rFonts w:cs="Arial"/>
                <w:color w:val="000000"/>
              </w:rPr>
              <w:fldChar w:fldCharType="end"/>
            </w:r>
            <w:bookmarkEnd w:id="762"/>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23.502: 23.502 P-CR Discussion and proposal on EBI management, exhaustion and relocation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 xml:space="preserve">This issue will be discussed offline and P-CR will be brought at the next meeting </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63" w:name="S2-17756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"C:\\Meetings\\SAWG2\\TSGS2_123_Ljubljana\\_To_Add\\Docs\\S2-177562.zip" \t "_blank"</w:instrText>
            </w:r>
            <w:r w:rsidR="007E7EFC">
              <w:rPr>
                <w:color w:val="000000"/>
              </w:rPr>
            </w:r>
            <w:r>
              <w:rPr>
                <w:color w:val="000000"/>
              </w:rPr>
              <w:fldChar w:fldCharType="separate"/>
            </w:r>
            <w:r>
              <w:rPr>
                <w:rStyle w:val="Hyperlink"/>
              </w:rPr>
              <w:t>S2-1</w:t>
            </w:r>
            <w:r>
              <w:rPr>
                <w:rStyle w:val="Hyperlink"/>
              </w:rPr>
              <w:t>7</w:t>
            </w:r>
            <w:r>
              <w:rPr>
                <w:rStyle w:val="Hyperlink"/>
              </w:rPr>
              <w:t>75</w:t>
            </w:r>
            <w:r>
              <w:rPr>
                <w:rStyle w:val="Hyperlink"/>
              </w:rPr>
              <w:t>6</w:t>
            </w:r>
            <w:r>
              <w:rPr>
                <w:rStyle w:val="Hyperlink"/>
              </w:rPr>
              <w:t>2</w:t>
            </w:r>
            <w:r>
              <w:rPr>
                <w:color w:val="000000"/>
              </w:rPr>
              <w:fldChar w:fldCharType="end"/>
            </w:r>
            <w:bookmarkEnd w:id="763"/>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23.501: OI#27 TS 23.501: Addition of AMF service for EPS Bearer ID Allocation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OI#27</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315B3B" w:rsidP="007669A9">
            <w:pPr>
              <w:rPr>
                <w:rFonts w:ascii="Times New Roman" w:hAnsi="Times New Roman"/>
                <w:sz w:val="24"/>
              </w:rPr>
            </w:pPr>
            <w:r>
              <w:rPr>
                <w:rFonts w:ascii="Times New Roman" w:hAnsi="Times New Roman"/>
                <w:sz w:val="24"/>
              </w:rPr>
              <w:t>postponed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6.5.9</w:t>
            </w:r>
          </w:p>
        </w:tc>
        <w:bookmarkStart w:id="764" w:name="S2-17730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"C:\\Meetings\\SAWG2\\TSGS2_123_Ljubljana\\_To_Add\\Docs\\S2-177304.zip" \t "_blank"</w:instrText>
            </w:r>
            <w:r w:rsidR="007E7EFC">
              <w:rPr>
                <w:rFonts w:cs="Arial"/>
                <w:color w:val="000000"/>
              </w:rPr>
            </w:r>
            <w:r>
              <w:rPr>
                <w:rFonts w:cs="Arial"/>
                <w:color w:val="000000"/>
              </w:rPr>
              <w:fldChar w:fldCharType="separate"/>
            </w:r>
            <w:r>
              <w:rPr>
                <w:rStyle w:val="Hyperlink"/>
                <w:rFonts w:cs="Arial"/>
              </w:rPr>
              <w:t>S2-17730</w:t>
            </w:r>
            <w:r>
              <w:rPr>
                <w:rStyle w:val="Hyperlink"/>
                <w:rFonts w:cs="Arial"/>
              </w:rPr>
              <w:t>4</w:t>
            </w:r>
            <w:r>
              <w:rPr>
                <w:rFonts w:cs="Arial"/>
                <w:color w:val="000000"/>
              </w:rPr>
              <w:fldChar w:fldCharType="end"/>
            </w:r>
            <w:bookmarkEnd w:id="76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23.502: OI#27 TS 23.502 EPS bearer ID allocation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China Mobile, CATT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OI#27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S2-177676</w:t>
            </w:r>
          </w:p>
        </w:tc>
      </w:tr>
      <w:tr w:rsidR="0076193C" w:rsidTr="00315B3B">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71" w:history="1">
              <w:r>
                <w:rPr>
                  <w:rStyle w:val="Hyperlink"/>
                  <w:rFonts w:cs="Arial"/>
                </w:rPr>
                <w:t>S2-1776</w:t>
              </w:r>
              <w:r>
                <w:rPr>
                  <w:rStyle w:val="Hyperlink"/>
                  <w:rFonts w:cs="Arial"/>
                </w:rPr>
                <w:t>7</w:t>
              </w:r>
              <w:r>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23.502: OI#27 TS 23.502 EPS bearer ID allocation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China Mobile, CATT</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Revision of S2-177304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S2-177942</w:t>
            </w:r>
          </w:p>
        </w:tc>
      </w:tr>
      <w:tr w:rsidR="0076193C" w:rsidRPr="00315B3B" w:rsidTr="00315B3B">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76193C" w:rsidRPr="00315B3B" w:rsidRDefault="0076193C" w:rsidP="007669A9">
            <w:pPr>
              <w:rPr>
                <w:rFonts w:cs="Arial"/>
                <w:color w:val="000000"/>
              </w:rPr>
            </w:pPr>
            <w:r w:rsidRPr="00315B3B">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315B3B" w:rsidRDefault="0076193C" w:rsidP="007669A9">
            <w:pPr>
              <w:rPr>
                <w:rFonts w:cs="Arial"/>
                <w:color w:val="000000"/>
              </w:rPr>
            </w:pPr>
            <w:hyperlink r:id="rId572" w:history="1">
              <w:r w:rsidRPr="00315B3B">
                <w:rPr>
                  <w:rStyle w:val="Hyperlink"/>
                  <w:rFonts w:cs="Arial"/>
                </w:rPr>
                <w:t>S</w:t>
              </w:r>
              <w:r w:rsidRPr="00315B3B">
                <w:rPr>
                  <w:rStyle w:val="Hyperlink"/>
                  <w:rFonts w:cs="Arial"/>
                </w:rPr>
                <w:t>2</w:t>
              </w:r>
              <w:r w:rsidRPr="00315B3B">
                <w:rPr>
                  <w:rStyle w:val="Hyperlink"/>
                  <w:rFonts w:cs="Arial"/>
                </w:rPr>
                <w:t>-17</w:t>
              </w:r>
              <w:r w:rsidRPr="00315B3B">
                <w:rPr>
                  <w:rStyle w:val="Hyperlink"/>
                  <w:rFonts w:cs="Arial"/>
                </w:rPr>
                <w:t>7</w:t>
              </w:r>
              <w:r w:rsidRPr="00315B3B">
                <w:rPr>
                  <w:rStyle w:val="Hyperlink"/>
                  <w:rFonts w:cs="Arial"/>
                </w:rPr>
                <w:t>942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315B3B" w:rsidRDefault="0076193C" w:rsidP="007669A9">
            <w:pPr>
              <w:rPr>
                <w:rFonts w:cs="Arial"/>
                <w:color w:val="000000"/>
              </w:rPr>
            </w:pPr>
            <w:r w:rsidRPr="00315B3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6193C" w:rsidRPr="00315B3B" w:rsidRDefault="0076193C" w:rsidP="007669A9">
            <w:pPr>
              <w:rPr>
                <w:rFonts w:cs="Arial"/>
                <w:color w:val="000000"/>
              </w:rPr>
            </w:pPr>
            <w:r w:rsidRPr="00315B3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tcPr>
          <w:p w:rsidR="0076193C" w:rsidRPr="00315B3B" w:rsidRDefault="0076193C" w:rsidP="007669A9">
            <w:pPr>
              <w:rPr>
                <w:rFonts w:cs="Arial"/>
                <w:color w:val="000000"/>
              </w:rPr>
            </w:pPr>
            <w:r w:rsidRPr="00315B3B">
              <w:rPr>
                <w:rFonts w:cs="Arial"/>
                <w:color w:val="000000"/>
              </w:rPr>
              <w:t>23.502: OI#27 TS 23.502 EPS bearer ID allocation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315B3B" w:rsidRDefault="0076193C" w:rsidP="007669A9">
            <w:pPr>
              <w:rPr>
                <w:rFonts w:cs="Arial"/>
                <w:color w:val="000000"/>
              </w:rPr>
            </w:pPr>
            <w:r w:rsidRPr="00315B3B">
              <w:rPr>
                <w:rFonts w:cs="Arial"/>
                <w:color w:val="000000"/>
              </w:rPr>
              <w:t>China Mobile, CATT</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Pr>
          <w:p w:rsidR="0076193C" w:rsidRPr="00315B3B" w:rsidRDefault="0076193C" w:rsidP="007669A9">
            <w:pPr>
              <w:rPr>
                <w:rFonts w:cs="Arial"/>
                <w:color w:val="000000"/>
              </w:rPr>
            </w:pPr>
            <w:r w:rsidRPr="00315B3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315B3B" w:rsidRDefault="0076193C" w:rsidP="007669A9">
            <w:pPr>
              <w:rPr>
                <w:rFonts w:cs="Arial"/>
                <w:color w:val="000000"/>
              </w:rPr>
            </w:pPr>
            <w:r w:rsidRPr="00315B3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339966"/>
          </w:tcPr>
          <w:p w:rsidR="0076193C" w:rsidRPr="00315B3B" w:rsidRDefault="0076193C" w:rsidP="007669A9">
            <w:pPr>
              <w:rPr>
                <w:rFonts w:cs="Arial"/>
                <w:color w:val="000000"/>
              </w:rPr>
            </w:pPr>
            <w:r w:rsidRPr="00315B3B">
              <w:rPr>
                <w:rFonts w:cs="Arial"/>
                <w:color w:val="000000"/>
              </w:rPr>
              <w:t>Revision of S2-177676</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76193C" w:rsidRPr="00315B3B" w:rsidRDefault="00315B3B" w:rsidP="007669A9">
            <w:pPr>
              <w:rPr>
                <w:rFonts w:cs="Arial"/>
                <w:b/>
                <w:color w:val="FF0000"/>
              </w:rPr>
            </w:pPr>
            <w:r>
              <w:rPr>
                <w:rFonts w:cs="Arial"/>
                <w:b/>
                <w:color w:val="FF0000"/>
              </w:rPr>
              <w:t>APPROVED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65" w:name="S2-17711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"C:\\Meetings\\SAWG2\\TSGS2_123_Ljubljana\\_To_Add\\Docs\\S2-177113.zip" \t "_blank"</w:instrText>
            </w:r>
            <w:r w:rsidR="007E7EFC">
              <w:rPr>
                <w:color w:val="000000"/>
              </w:rPr>
            </w:r>
            <w:r>
              <w:rPr>
                <w:color w:val="000000"/>
              </w:rPr>
              <w:fldChar w:fldCharType="separate"/>
            </w:r>
            <w:r>
              <w:rPr>
                <w:rStyle w:val="Hyperlink"/>
              </w:rPr>
              <w:t>S2-177113</w:t>
            </w:r>
            <w:r>
              <w:rPr>
                <w:color w:val="000000"/>
              </w:rPr>
              <w:fldChar w:fldCharType="end"/>
            </w:r>
            <w:bookmarkEnd w:id="765"/>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23.502: 23.502 P-CR on Adding EBI operation service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66" w:name="S2-17756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"C:\\Meetings\\SAWG2\\TSGS2_123_Ljubljana\\_To_Add\\Docs\\S2-177561.zip" \t "_blank"</w:instrText>
            </w:r>
            <w:r w:rsidR="007E7EFC">
              <w:rPr>
                <w:color w:val="000000"/>
              </w:rPr>
            </w:r>
            <w:r>
              <w:rPr>
                <w:color w:val="000000"/>
              </w:rPr>
              <w:fldChar w:fldCharType="separate"/>
            </w:r>
            <w:r>
              <w:rPr>
                <w:rStyle w:val="Hyperlink"/>
              </w:rPr>
              <w:t>S2-177561</w:t>
            </w:r>
            <w:r>
              <w:rPr>
                <w:color w:val="000000"/>
              </w:rPr>
              <w:fldChar w:fldCharType="end"/>
            </w:r>
            <w:bookmarkEnd w:id="766"/>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23.502: OI#27: TS 23.502: Addition of AMF service for EPS Bearer ID Allocation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OI#27</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67" w:name="S2-17730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"C:\\Meetings\\SAWG2\\TSGS2_123_Ljubljana\\_To_Add\\Docs\\S2-177301.zip" \t "_blank"</w:instrText>
            </w:r>
            <w:r w:rsidR="007E7EFC">
              <w:rPr>
                <w:color w:val="000000"/>
              </w:rPr>
            </w:r>
            <w:r>
              <w:rPr>
                <w:color w:val="000000"/>
              </w:rPr>
              <w:fldChar w:fldCharType="separate"/>
            </w:r>
            <w:r>
              <w:rPr>
                <w:rStyle w:val="Hyperlink"/>
              </w:rPr>
              <w:t>S2-177301</w:t>
            </w:r>
            <w:r>
              <w:rPr>
                <w:color w:val="000000"/>
              </w:rPr>
              <w:fldChar w:fldCharType="end"/>
            </w:r>
            <w:bookmarkEnd w:id="76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23.502: EBI allocation optimization for GBR QoS flows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China Mobile, 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68" w:name="S2-17716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"C:\\Meetings\\SAWG2\\TSGS2_123_Ljubljana\\_To_Add\\Docs\\S2-177163.zip" \t "_blank"</w:instrText>
            </w:r>
            <w:r w:rsidR="007E7EFC">
              <w:rPr>
                <w:color w:val="000000"/>
              </w:rPr>
            </w:r>
            <w:r>
              <w:rPr>
                <w:color w:val="000000"/>
              </w:rPr>
              <w:fldChar w:fldCharType="separate"/>
            </w:r>
            <w:r>
              <w:rPr>
                <w:rStyle w:val="Hyperlink"/>
              </w:rPr>
              <w:t>S2-177163</w:t>
            </w:r>
            <w:r>
              <w:rPr>
                <w:color w:val="000000"/>
              </w:rPr>
              <w:fldChar w:fldCharType="end"/>
            </w:r>
            <w:bookmarkEnd w:id="76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23.502: 23.502: OI#27 EBI exhausting problem</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Huawei</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b/>
                <w:bCs/>
                <w:color w:val="FF0000"/>
              </w:rPr>
              <w:t>LATE DOC</w:t>
            </w:r>
            <w:r>
              <w:rPr>
                <w:color w:val="000000"/>
              </w:rPr>
              <w:t>: Rx 18/10, 03:50 OI#27</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Other</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t>6.5.9</w:t>
            </w:r>
          </w:p>
        </w:tc>
        <w:bookmarkStart w:id="769" w:name="S2-177293"/>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"C:\\Meetings\\SAWG2\\TSGS2_123_Ljubljana\\_To_Add\\Docs\\S2-177293.zip" \t "_blank"</w:instrText>
            </w:r>
            <w:r w:rsidR="007E7EFC">
              <w:rPr>
                <w:rFonts w:cs="Arial"/>
                <w:color w:val="000000"/>
              </w:rPr>
            </w:r>
            <w:r>
              <w:rPr>
                <w:rFonts w:cs="Arial"/>
                <w:color w:val="000000"/>
              </w:rPr>
              <w:fldChar w:fldCharType="separate"/>
            </w:r>
            <w:r>
              <w:rPr>
                <w:rStyle w:val="Hyperlink"/>
                <w:rFonts w:cs="Arial"/>
              </w:rPr>
              <w:t>S2-177293</w:t>
            </w:r>
            <w:r>
              <w:rPr>
                <w:rFonts w:cs="Arial"/>
                <w:color w:val="000000"/>
              </w:rPr>
              <w:fldChar w:fldCharType="end"/>
            </w:r>
            <w:bookmarkEnd w:id="769"/>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t>23.502: Smooth UE IRAT redirection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t>T-Mobile USA INC</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cs="Arial"/>
              </w:rPr>
            </w:pPr>
            <w:r>
              <w:rPr>
                <w:rFonts w:cs="Arial"/>
              </w:rPr>
              <w:t>WITHDRAWN</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70" w:name="S2-17741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"C:\\Meetings\\SAWG2\\TSGS2_123_Ljubljana\\_To_Add\\Docs\\S2-177418.zip" \t "_blank"</w:instrText>
            </w:r>
            <w:r w:rsidR="007E7EFC">
              <w:rPr>
                <w:color w:val="000000"/>
              </w:rPr>
            </w:r>
            <w:r>
              <w:rPr>
                <w:color w:val="000000"/>
              </w:rPr>
              <w:fldChar w:fldCharType="separate"/>
            </w:r>
            <w:r>
              <w:rPr>
                <w:rStyle w:val="Hyperlink"/>
              </w:rPr>
              <w:t>S2-177418</w:t>
            </w:r>
            <w:r>
              <w:rPr>
                <w:color w:val="000000"/>
              </w:rPr>
              <w:fldChar w:fldCharType="end"/>
            </w:r>
            <w:bookmarkEnd w:id="77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23.502: Dual Registration procedure and authentication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6.5.9</w:t>
            </w:r>
          </w:p>
        </w:tc>
        <w:bookmarkStart w:id="771" w:name="S2-17745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"C:\\Meetings\\SAWG2\\TSGS2_123_Ljubljana\\_To_Add\\Docs\\S2-177450.zip" \t "_blank"</w:instrText>
            </w:r>
            <w:r w:rsidR="007E7EFC">
              <w:rPr>
                <w:rFonts w:cs="Arial"/>
                <w:color w:val="000000"/>
              </w:rPr>
            </w:r>
            <w:r>
              <w:rPr>
                <w:rFonts w:cs="Arial"/>
                <w:color w:val="000000"/>
              </w:rPr>
              <w:fldChar w:fldCharType="separate"/>
            </w:r>
            <w:r>
              <w:rPr>
                <w:rStyle w:val="Hyperlink"/>
                <w:rFonts w:cs="Arial"/>
              </w:rPr>
              <w:t>S2-17745</w:t>
            </w:r>
            <w:r>
              <w:rPr>
                <w:rStyle w:val="Hyperlink"/>
                <w:rFonts w:cs="Arial"/>
              </w:rPr>
              <w:t>0</w:t>
            </w:r>
            <w:r>
              <w:rPr>
                <w:rFonts w:cs="Arial"/>
                <w:color w:val="000000"/>
              </w:rPr>
              <w:fldChar w:fldCharType="end"/>
            </w:r>
            <w:bookmarkEnd w:id="771"/>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23.501: Handling of UE capability during for dual registration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72" w:name="S2-17720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"C:\\Meetings\\SAWG2\\TSGS2_123_Ljubljana\\_To_Add\\Docs\\S2-177206.zip" \t "_blank"</w:instrText>
            </w:r>
            <w:r w:rsidR="007E7EFC">
              <w:rPr>
                <w:color w:val="000000"/>
              </w:rPr>
            </w:r>
            <w:r>
              <w:rPr>
                <w:color w:val="000000"/>
              </w:rPr>
              <w:fldChar w:fldCharType="separate"/>
            </w:r>
            <w:r>
              <w:rPr>
                <w:rStyle w:val="Hyperlink"/>
              </w:rPr>
              <w:t>S2-177206</w:t>
            </w:r>
            <w:r>
              <w:rPr>
                <w:color w:val="000000"/>
              </w:rPr>
              <w:fldChar w:fldCharType="end"/>
            </w:r>
            <w:bookmarkEnd w:id="772"/>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23.501: TS 23.501: CN selection for non supported features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73" w:name="S2-17753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"C:\\Meetings\\SAWG2\\TSGS2_123_Ljubljana\\_To_Add\\Docs\\S2-177533.zip" \t "_blank"</w:instrText>
            </w:r>
            <w:r w:rsidR="007E7EFC">
              <w:rPr>
                <w:color w:val="000000"/>
              </w:rPr>
            </w:r>
            <w:r>
              <w:rPr>
                <w:color w:val="000000"/>
              </w:rPr>
              <w:fldChar w:fldCharType="separate"/>
            </w:r>
            <w:r>
              <w:rPr>
                <w:rStyle w:val="Hyperlink"/>
              </w:rPr>
              <w:t>S2-177533</w:t>
            </w:r>
            <w:r>
              <w:rPr>
                <w:color w:val="000000"/>
              </w:rPr>
              <w:fldChar w:fldCharType="end"/>
            </w:r>
            <w:bookmarkEnd w:id="773"/>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23.501: SR mode UE behavior in networks supporting interworking without N26</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ascii="Times New Roman" w:hAnsi="Times New Roman"/>
                <w:sz w:val="24"/>
              </w:rPr>
            </w:pPr>
            <w:r>
              <w:rPr>
                <w:color w:val="000000"/>
              </w:rPr>
              <w:t>6.5.9</w:t>
            </w:r>
          </w:p>
        </w:tc>
        <w:bookmarkStart w:id="774" w:name="S2-17748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"C:\\Meetings\\SAWG2\\TSGS2_123_Ljubljana\\_To_Add\\Docs\\S2-177484.zip" \t "_blank"</w:instrText>
            </w:r>
            <w:r w:rsidR="007E7EFC">
              <w:rPr>
                <w:color w:val="000000"/>
              </w:rPr>
            </w:r>
            <w:r>
              <w:rPr>
                <w:color w:val="000000"/>
              </w:rPr>
              <w:fldChar w:fldCharType="separate"/>
            </w:r>
            <w:r>
              <w:rPr>
                <w:rStyle w:val="Hyperlink"/>
              </w:rPr>
              <w:t>S2-177484</w:t>
            </w:r>
            <w:r>
              <w:rPr>
                <w:color w:val="000000"/>
              </w:rPr>
              <w:fldChar w:fldCharType="end"/>
            </w:r>
            <w:bookmarkEnd w:id="774"/>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ascii="Times New Roman" w:hAnsi="Times New Roman"/>
                <w:sz w:val="24"/>
              </w:rPr>
            </w:pPr>
            <w:r>
              <w:rPr>
                <w:color w:val="000000"/>
              </w:rPr>
              <w:t>23.501: OI#11: EPC fallback and handling of 5GC services in DR-mode of operation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ascii="Times New Roman" w:hAnsi="Times New Roman"/>
                <w:sz w:val="24"/>
              </w:rPr>
            </w:pPr>
            <w:r>
              <w:rPr>
                <w:color w:val="000000"/>
              </w:rPr>
              <w:t>Motorola Mobility, Lenovo</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ascii="Times New Roman" w:hAnsi="Times New Roman"/>
                <w:sz w:val="24"/>
              </w:rPr>
            </w:pPr>
            <w:r>
              <w:rPr>
                <w:color w:val="000000"/>
              </w:rPr>
              <w:t>WITHDRAWN OI#11</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ascii="Times New Roman" w:hAnsi="Times New Roman"/>
                <w:sz w:val="24"/>
              </w:rPr>
            </w:pPr>
            <w:r>
              <w:rPr>
                <w:color w:val="000000"/>
              </w:rPr>
              <w:t>Withdrawn</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6.5.9</w:t>
            </w:r>
          </w:p>
        </w:tc>
        <w:bookmarkStart w:id="775" w:name="S2-17757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"C:\\Meetings\\SAWG2\\TSGS2_123_Ljubljana\\_To_Add\\Docs\\S2-177571.zip"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5</w:t>
            </w:r>
            <w:r>
              <w:rPr>
                <w:rStyle w:val="Hyperlink"/>
                <w:rFonts w:cs="Arial"/>
              </w:rPr>
              <w:t>7</w:t>
            </w:r>
            <w:r>
              <w:rPr>
                <w:rStyle w:val="Hyperlink"/>
                <w:rFonts w:cs="Arial"/>
              </w:rPr>
              <w:t>1</w:t>
            </w:r>
            <w:r>
              <w:rPr>
                <w:rFonts w:cs="Arial"/>
                <w:color w:val="000000"/>
              </w:rPr>
              <w:fldChar w:fldCharType="end"/>
            </w:r>
            <w:bookmarkEnd w:id="77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OI#11: EPC fallback and handling of 5GC services in DR-mode of operation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Motorola Mobility, Lenovo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 xml:space="preserve">Revision of S2-177484. </w:t>
            </w:r>
            <w:r>
              <w:rPr>
                <w:rFonts w:cs="Arial"/>
                <w:bCs/>
                <w:color w:val="FF0000"/>
              </w:rPr>
              <w:t>LATE DOC</w:t>
            </w:r>
            <w:r>
              <w:rPr>
                <w:rFonts w:cs="Arial"/>
                <w:color w:val="000000"/>
              </w:rPr>
              <w:t>: Rx 17/10, 18:00 OI#11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S2-177679</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hyperlink r:id="rId573" w:history="1">
              <w:r>
                <w:rPr>
                  <w:rStyle w:val="Hyperlink"/>
                  <w:rFonts w:cs="Arial"/>
                </w:rPr>
                <w:t>S2-1</w:t>
              </w:r>
              <w:r>
                <w:rPr>
                  <w:rStyle w:val="Hyperlink"/>
                  <w:rFonts w:cs="Arial"/>
                </w:rPr>
                <w:t>7</w:t>
              </w:r>
              <w:r>
                <w:rPr>
                  <w:rStyle w:val="Hyperlink"/>
                  <w:rFonts w:cs="Arial"/>
                </w:rPr>
                <w:t>7679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23.501: OI#11: EPC fallback and handling of 5GC services in DR-mode of operation</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Motorola Mobility, Lenovo</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Revision of S2-177571</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315B3B" w:rsidP="007669A9">
            <w:pPr>
              <w:rPr>
                <w:rFonts w:cs="Arial"/>
                <w:b/>
                <w:color w:val="FF0000"/>
              </w:rPr>
            </w:pPr>
            <w:r>
              <w:rPr>
                <w:rFonts w:cs="Arial"/>
                <w:b/>
                <w:color w:val="FF0000"/>
              </w:rPr>
              <w:t>postponed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6.5.9</w:t>
            </w:r>
          </w:p>
        </w:tc>
        <w:bookmarkStart w:id="776" w:name="S2-17754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"C:\\Meetings\\SAWG2\\TSGS2_123_Ljubljana\\_To_Add\\Docs\\S2-177544.zip" \t "_blank"</w:instrText>
            </w:r>
            <w:r w:rsidR="007E7EFC">
              <w:rPr>
                <w:rFonts w:cs="Arial"/>
                <w:color w:val="000000"/>
              </w:rPr>
            </w:r>
            <w:r>
              <w:rPr>
                <w:rFonts w:cs="Arial"/>
                <w:color w:val="000000"/>
              </w:rPr>
              <w:fldChar w:fldCharType="separate"/>
            </w:r>
            <w:r>
              <w:rPr>
                <w:rStyle w:val="Hyperlink"/>
                <w:rFonts w:cs="Arial"/>
              </w:rPr>
              <w:t>S2-177544</w:t>
            </w:r>
            <w:r>
              <w:rPr>
                <w:rFonts w:cs="Arial"/>
                <w:color w:val="000000"/>
              </w:rPr>
              <w:fldChar w:fldCharType="end"/>
            </w:r>
            <w:bookmarkEnd w:id="77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23.501: OI#11: Clarifications to IMS voice over PS supported indication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OI#11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S2-177640</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hyperlink r:id="rId574" w:history="1">
              <w:r>
                <w:rPr>
                  <w:rStyle w:val="Hyperlink"/>
                  <w:rFonts w:cs="Arial"/>
                </w:rPr>
                <w:t>S2-177640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r>
              <w:rPr>
                <w:rFonts w:cs="Arial"/>
                <w:color w:val="000000"/>
              </w:rPr>
              <w:t>23.501: OI#11: Clarifications to IMS voice over PS supported indication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r>
              <w:rPr>
                <w:rFonts w:cs="Arial"/>
                <w:color w:val="000000"/>
              </w:rPr>
              <w:t>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color w:val="000000"/>
              </w:rPr>
            </w:pPr>
            <w:r>
              <w:rPr>
                <w:rFonts w:cs="Arial"/>
                <w:color w:val="000000"/>
              </w:rPr>
              <w:t>Revision of S2-177544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Default="0076193C" w:rsidP="007669A9">
            <w:pPr>
              <w:rPr>
                <w:rFonts w:cs="Arial"/>
                <w:b/>
                <w:color w:val="FF0000"/>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ascii="Times New Roman" w:hAnsi="Times New Roman"/>
                <w:sz w:val="24"/>
              </w:rPr>
            </w:pPr>
            <w:r>
              <w:rPr>
                <w:color w:val="000000"/>
              </w:rPr>
              <w:t>6.5.9</w:t>
            </w:r>
          </w:p>
        </w:tc>
        <w:bookmarkStart w:id="777" w:name="S2-17743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"C:\\Meetings\\SAWG2\\TSGS2_123_Ljubljana\\_To_Add\\Docs\\S2-177431.zip" \t "_blank"</w:instrText>
            </w:r>
            <w:r w:rsidR="007E7EFC">
              <w:rPr>
                <w:color w:val="000000"/>
              </w:rPr>
            </w:r>
            <w:r>
              <w:rPr>
                <w:color w:val="000000"/>
              </w:rPr>
              <w:fldChar w:fldCharType="separate"/>
            </w:r>
            <w:r>
              <w:rPr>
                <w:rStyle w:val="Hyperlink"/>
              </w:rPr>
              <w:t>S2-177431</w:t>
            </w:r>
            <w:r>
              <w:rPr>
                <w:color w:val="000000"/>
              </w:rPr>
              <w:fldChar w:fldCharType="end"/>
            </w:r>
            <w:bookmarkEnd w:id="77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ascii="Times New Roman" w:hAnsi="Times New Roman"/>
                <w:sz w:val="24"/>
              </w:rPr>
            </w:pPr>
            <w:r>
              <w:rPr>
                <w:color w:val="000000"/>
              </w:rPr>
              <w:t>23.501: Update to dual registration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ascii="Times New Roman" w:hAnsi="Times New Roman"/>
                <w:sz w:val="24"/>
              </w:rPr>
            </w:pPr>
            <w:r>
              <w:rPr>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ascii="Times New Roman" w:hAnsi="Times New Roman"/>
                <w:sz w:val="24"/>
              </w:rPr>
            </w:pPr>
            <w:r>
              <w:rPr>
                <w:color w:val="000000"/>
              </w:rPr>
              <w:t>Discussion document, not a P-CR!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ascii="Times New Roman" w:hAnsi="Times New Roman"/>
                <w:sz w:val="24"/>
              </w:rPr>
            </w:pPr>
            <w:r>
              <w:rPr>
                <w:color w:val="000000"/>
              </w:rPr>
              <w:t>Revised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hyperlink r:id="rId575" w:history="1">
              <w:r>
                <w:rPr>
                  <w:rStyle w:val="Hyperlink"/>
                  <w:rFonts w:cs="Arial"/>
                </w:rPr>
                <w:t>S2-1775</w:t>
              </w:r>
              <w:r>
                <w:rPr>
                  <w:rStyle w:val="Hyperlink"/>
                  <w:rFonts w:cs="Arial"/>
                </w:rPr>
                <w:t>7</w:t>
              </w:r>
              <w:r>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Agreement</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Update to dual registration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 xml:space="preserve">Revised to S2-177575. </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78" w:name="S2-17753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"C:\\Meetings\\SAWG2\\TSGS2_123_Ljubljana\\_To_Add\\Docs\\S2-177534.zip" \t "_blank"</w:instrText>
            </w:r>
            <w:r w:rsidR="007E7EFC">
              <w:rPr>
                <w:color w:val="000000"/>
              </w:rPr>
            </w:r>
            <w:r>
              <w:rPr>
                <w:color w:val="000000"/>
              </w:rPr>
              <w:fldChar w:fldCharType="separate"/>
            </w:r>
            <w:r>
              <w:rPr>
                <w:rStyle w:val="Hyperlink"/>
              </w:rPr>
              <w:t>S2-177534</w:t>
            </w:r>
            <w:r>
              <w:rPr>
                <w:color w:val="000000"/>
              </w:rPr>
              <w:fldChar w:fldCharType="end"/>
            </w:r>
            <w:bookmarkEnd w:id="77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23.502: Association of slice id to PDU session id after EPC to 5GC mobility</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HTC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b/>
                <w:bCs/>
                <w:color w:val="FF0000"/>
              </w:rPr>
              <w:t>LATE DOC</w:t>
            </w:r>
            <w:r>
              <w:rPr>
                <w:color w:val="000000"/>
              </w:rPr>
              <w:t>: Rx 18/10, 07:50</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Corrections/Clarification</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79" w:name="S2-17696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"C:\\Meetings\\SAWG2\\TSGS2_123_Ljubljana\\_To_Add\\Docs\\S2-176964.zip" \t "_blank"</w:instrText>
            </w:r>
            <w:r w:rsidR="007E7EFC">
              <w:rPr>
                <w:color w:val="000000"/>
              </w:rPr>
            </w:r>
            <w:r>
              <w:rPr>
                <w:color w:val="000000"/>
              </w:rPr>
              <w:fldChar w:fldCharType="separate"/>
            </w:r>
            <w:r>
              <w:rPr>
                <w:rStyle w:val="Hyperlink"/>
              </w:rPr>
              <w:t>S2-176964</w:t>
            </w:r>
            <w:r>
              <w:rPr>
                <w:color w:val="000000"/>
              </w:rPr>
              <w:fldChar w:fldCharType="end"/>
            </w:r>
            <w:bookmarkEnd w:id="77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23.501: Clarification on Interworking with EPC</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Guangdong OPPO Mobile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80" w:name="S2-17697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"C:\\Meetings\\SAWG2\\TSGS2_123_Ljubljana\\_To_Add\\Docs\\S2-176978.zip" \t "_blank"</w:instrText>
            </w:r>
            <w:r w:rsidR="007E7EFC">
              <w:rPr>
                <w:color w:val="000000"/>
              </w:rPr>
            </w:r>
            <w:r>
              <w:rPr>
                <w:color w:val="000000"/>
              </w:rPr>
              <w:fldChar w:fldCharType="separate"/>
            </w:r>
            <w:r>
              <w:rPr>
                <w:rStyle w:val="Hyperlink"/>
              </w:rPr>
              <w:t>S2-176978</w:t>
            </w:r>
            <w:r>
              <w:rPr>
                <w:color w:val="000000"/>
              </w:rPr>
              <w:fldChar w:fldCharType="end"/>
            </w:r>
            <w:bookmarkEnd w:id="78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23.501: Correction of message for Mobility in UEs single-registration mode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81" w:name="S2-17705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"C:\\Meetings\\SAWG2\\TSGS2_123_Ljubljana\\_To_Add\\Docs\\S2-177055.zip" \t "_blank"</w:instrText>
            </w:r>
            <w:r w:rsidR="007E7EFC">
              <w:rPr>
                <w:color w:val="000000"/>
              </w:rPr>
            </w:r>
            <w:r>
              <w:rPr>
                <w:color w:val="000000"/>
              </w:rPr>
              <w:fldChar w:fldCharType="separate"/>
            </w:r>
            <w:r>
              <w:rPr>
                <w:rStyle w:val="Hyperlink"/>
              </w:rPr>
              <w:t>S2-177055</w:t>
            </w:r>
            <w:r>
              <w:rPr>
                <w:color w:val="000000"/>
              </w:rPr>
              <w:fldChar w:fldCharType="end"/>
            </w:r>
            <w:bookmarkEnd w:id="78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23.501: TS 23.501: Overall Interworking fixes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Confirm sources 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82" w:name="S2-17705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"C:\\Meetings\\SAWG2\\TSGS2_123_Ljubljana\\_To_Add\\Docs\\S2-177059.zip" \t "_blank"</w:instrText>
            </w:r>
            <w:r w:rsidR="007E7EFC">
              <w:rPr>
                <w:color w:val="000000"/>
              </w:rPr>
            </w:r>
            <w:r>
              <w:rPr>
                <w:color w:val="000000"/>
              </w:rPr>
              <w:fldChar w:fldCharType="separate"/>
            </w:r>
            <w:r>
              <w:rPr>
                <w:rStyle w:val="Hyperlink"/>
              </w:rPr>
              <w:t>S2-177059</w:t>
            </w:r>
            <w:r>
              <w:rPr>
                <w:color w:val="000000"/>
              </w:rPr>
              <w:fldChar w:fldCharType="end"/>
            </w:r>
            <w:bookmarkEnd w:id="782"/>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23.502: TS 23.502: Fixes to other Interworking call flows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83" w:name="S2-17752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"C:\\Meetings\\SAWG2\\TSGS2_123_Ljubljana\\_To_Add\\Docs\\S2-177524.zip" \t "_blank"</w:instrText>
            </w:r>
            <w:r w:rsidR="007E7EFC">
              <w:rPr>
                <w:color w:val="000000"/>
              </w:rPr>
            </w:r>
            <w:r>
              <w:rPr>
                <w:color w:val="000000"/>
              </w:rPr>
              <w:fldChar w:fldCharType="separate"/>
            </w:r>
            <w:r>
              <w:rPr>
                <w:rStyle w:val="Hyperlink"/>
              </w:rPr>
              <w:t>S2-177524</w:t>
            </w:r>
            <w:r>
              <w:rPr>
                <w:color w:val="000000"/>
              </w:rPr>
              <w:fldChar w:fldCharType="end"/>
            </w:r>
            <w:bookmarkEnd w:id="783"/>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23.501: P-CR 23.501 Clarification on N26 hole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6.5.9</w:t>
            </w:r>
          </w:p>
        </w:tc>
        <w:bookmarkStart w:id="784" w:name="S2-17744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"C:\\Meetings\\SAWG2\\TSGS2_123_Ljubljana\\_To_Add\\Docs\\S2-177446.zip" \t "_blank"</w:instrText>
            </w:r>
            <w:r w:rsidR="007E7EFC">
              <w:rPr>
                <w:color w:val="000000"/>
              </w:rPr>
            </w:r>
            <w:r>
              <w:rPr>
                <w:color w:val="000000"/>
              </w:rPr>
              <w:fldChar w:fldCharType="separate"/>
            </w:r>
            <w:r>
              <w:rPr>
                <w:rStyle w:val="Hyperlink"/>
              </w:rPr>
              <w:t>S2-177446</w:t>
            </w:r>
            <w:r>
              <w:rPr>
                <w:color w:val="000000"/>
              </w:rPr>
              <w:fldChar w:fldCharType="end"/>
            </w:r>
            <w:bookmarkEnd w:id="784"/>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23.501: 23.501 Clarification on UE behavior during interworking in CM-IDLE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ascii="Times New Roman" w:hAnsi="Times New Roman"/>
                <w:sz w:val="24"/>
              </w:rPr>
            </w:pPr>
            <w:r>
              <w:rPr>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S2-177443</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ascii="Times New Roman" w:hAnsi="Times New Roman"/>
                <w:sz w:val="24"/>
              </w:rPr>
            </w:pPr>
            <w:r>
              <w:rPr>
                <w:color w:val="000000"/>
              </w:rPr>
              <w:t>23.502: Clarification to the handover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ascii="Times New Roman" w:hAnsi="Times New Roman"/>
                <w:sz w:val="24"/>
              </w:rPr>
            </w:pPr>
            <w:r>
              <w:rPr>
                <w:color w:val="000000"/>
              </w:rPr>
              <w:t>HTC Corporation</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ascii="Times New Roman" w:hAnsi="Times New Roman"/>
                <w:sz w:val="24"/>
              </w:rPr>
            </w:pPr>
            <w:r>
              <w:rPr>
                <w:color w:val="000000"/>
              </w:rPr>
              <w:t>WITHDRAWN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76193C" w:rsidRDefault="0076193C" w:rsidP="007669A9">
            <w:pPr>
              <w:rPr>
                <w:rFonts w:ascii="Times New Roman" w:hAnsi="Times New Roman"/>
                <w:sz w:val="24"/>
              </w:rPr>
            </w:pPr>
            <w:r>
              <w:rPr>
                <w:color w:val="000000"/>
              </w:rPr>
              <w:t>Withdrawn</w:t>
            </w:r>
          </w:p>
        </w:tc>
      </w:tr>
      <w:tr w:rsidR="0076193C" w:rsidTr="00620401">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6.11</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EPC support for E-UTRAN URLLC (EPS_URLLC)</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FF0000"/>
                <w:sz w:val="20"/>
                <w:szCs w:val="20"/>
              </w:rPr>
              <w:t xml:space="preserve">{Puneet} </w:t>
            </w:r>
          </w:p>
        </w:tc>
        <w:tc>
          <w:tcPr>
            <w:tcW w:w="1985"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6.11</w:t>
            </w:r>
          </w:p>
        </w:tc>
        <w:bookmarkStart w:id="785" w:name="S2-17757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"C:\\Meetings\\SAWG2\\TSGS2_123_Ljubljana\\_To_Add\\Docs\\S2-177570.zip" \t "_blank"</w:instrText>
            </w:r>
            <w:r w:rsidR="007E7EFC">
              <w:rPr>
                <w:rFonts w:cs="Arial"/>
                <w:color w:val="000000"/>
              </w:rPr>
            </w:r>
            <w:r>
              <w:rPr>
                <w:rFonts w:cs="Arial"/>
                <w:color w:val="000000"/>
              </w:rPr>
              <w:fldChar w:fldCharType="separate"/>
            </w:r>
            <w:r>
              <w:rPr>
                <w:rStyle w:val="Hyperlink"/>
                <w:rFonts w:cs="Arial"/>
              </w:rPr>
              <w:t>S2-1775</w:t>
            </w:r>
            <w:r>
              <w:rPr>
                <w:rStyle w:val="Hyperlink"/>
                <w:rFonts w:cs="Arial"/>
              </w:rPr>
              <w:t>7</w:t>
            </w:r>
            <w:r>
              <w:rPr>
                <w:rStyle w:val="Hyperlink"/>
                <w:rFonts w:cs="Arial"/>
              </w:rPr>
              <w:t>0</w:t>
            </w:r>
            <w:r>
              <w:rPr>
                <w:rFonts w:cs="Arial"/>
                <w:color w:val="000000"/>
              </w:rPr>
              <w:fldChar w:fldCharType="end"/>
            </w:r>
            <w:bookmarkEnd w:id="785"/>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SA plenary agreed WID on EPC support for E-UTRAN URLLC</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Vodafone,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6.14</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EPC support for Option 3/3a/3x Dual Connectivity with New Radio (EDCE5)</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FF0000"/>
                <w:sz w:val="20"/>
                <w:szCs w:val="20"/>
              </w:rPr>
              <w:t xml:space="preserve">{Puneet}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QCI</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6.14</w:t>
            </w:r>
          </w:p>
        </w:tc>
        <w:bookmarkStart w:id="786" w:name="S2-17755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"C:\\Meetings\\SAWG2\\TSGS2_123_Ljubljana\\_To_Add\\Docs\\S2-177556.zip" \t "_blank"</w:instrText>
            </w:r>
            <w:r w:rsidR="007E7EFC">
              <w:rPr>
                <w:rFonts w:cs="Arial"/>
                <w:color w:val="000000"/>
              </w:rPr>
            </w:r>
            <w:r>
              <w:rPr>
                <w:rFonts w:cs="Arial"/>
                <w:color w:val="000000"/>
              </w:rPr>
              <w:fldChar w:fldCharType="separate"/>
            </w:r>
            <w:r>
              <w:rPr>
                <w:rStyle w:val="Hyperlink"/>
                <w:rFonts w:cs="Arial"/>
              </w:rPr>
              <w:t>S2-1775</w:t>
            </w:r>
            <w:r>
              <w:rPr>
                <w:rStyle w:val="Hyperlink"/>
                <w:rFonts w:cs="Arial"/>
              </w:rPr>
              <w:t>5</w:t>
            </w:r>
            <w:r>
              <w:rPr>
                <w:rStyle w:val="Hyperlink"/>
                <w:rFonts w:cs="Arial"/>
              </w:rPr>
              <w:t>6</w:t>
            </w:r>
            <w:r>
              <w:rPr>
                <w:rFonts w:cs="Arial"/>
                <w:color w:val="000000"/>
              </w:rPr>
              <w:fldChar w:fldCharType="end"/>
            </w:r>
            <w:bookmarkEnd w:id="786"/>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 xml:space="preserve">LS from RAN WG1: LS on response to EPC QoS aspects for TSG RAN’s lower latency features </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RAN WG1 (R1-1715089)</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EDCE5</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6.14</w:t>
            </w:r>
          </w:p>
        </w:tc>
        <w:bookmarkStart w:id="787" w:name="S2-17687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"C:\\Meetings\\SAWG2\\TSGS2_123_Ljubljana\\_To_Add\\Docs\\S2-176871.zip" \t "_blank"</w:instrText>
            </w:r>
            <w:r w:rsidR="007E7EFC">
              <w:rPr>
                <w:rFonts w:cs="Arial"/>
                <w:color w:val="000000"/>
              </w:rPr>
            </w:r>
            <w:r>
              <w:rPr>
                <w:rFonts w:cs="Arial"/>
                <w:color w:val="000000"/>
              </w:rPr>
              <w:fldChar w:fldCharType="separate"/>
            </w:r>
            <w:r>
              <w:rPr>
                <w:rStyle w:val="Hyperlink"/>
                <w:rFonts w:cs="Arial"/>
              </w:rPr>
              <w:t>S2-1768</w:t>
            </w:r>
            <w:r>
              <w:rPr>
                <w:rStyle w:val="Hyperlink"/>
                <w:rFonts w:cs="Arial"/>
              </w:rPr>
              <w:t>7</w:t>
            </w:r>
            <w:r>
              <w:rPr>
                <w:rStyle w:val="Hyperlink"/>
                <w:rFonts w:cs="Arial"/>
              </w:rPr>
              <w:t>1</w:t>
            </w:r>
            <w:r>
              <w:rPr>
                <w:rFonts w:cs="Arial"/>
                <w:color w:val="000000"/>
              </w:rPr>
              <w:fldChar w:fldCharType="end"/>
            </w:r>
            <w:bookmarkEnd w:id="787"/>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RAN WG2: Reply LS to SA2 on 5QIs for URLLC</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RAN WG2 (R2-1709976)</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NR_newRAT-Core, LTE_HRLLC, LTE_sTTIandPT</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ascii="Times New Roman" w:hAnsi="Times New Roman"/>
                <w:sz w:val="24"/>
              </w:rPr>
              <w:t>Response drafted in S2-177657</w:t>
            </w:r>
          </w:p>
        </w:tc>
      </w:tr>
      <w:tr w:rsidR="0076193C" w:rsidTr="00315B3B">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6.14</w:t>
            </w:r>
          </w:p>
        </w:tc>
        <w:bookmarkStart w:id="788" w:name="S2-17756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"C:\\Meetings\\SAWG2\\TSGS2_123_Ljubljana\\_To_Add\\Docs\\S2-177569.zip" \t "_blank"</w:instrText>
            </w:r>
            <w:r w:rsidR="007E7EFC">
              <w:rPr>
                <w:rFonts w:cs="Arial"/>
                <w:color w:val="000000"/>
              </w:rPr>
            </w:r>
            <w:r>
              <w:rPr>
                <w:rFonts w:cs="Arial"/>
                <w:color w:val="000000"/>
              </w:rPr>
              <w:fldChar w:fldCharType="separate"/>
            </w:r>
            <w:r>
              <w:rPr>
                <w:rStyle w:val="Hyperlink"/>
                <w:rFonts w:cs="Arial"/>
              </w:rPr>
              <w:t>S2-177569</w:t>
            </w:r>
            <w:r>
              <w:rPr>
                <w:rFonts w:cs="Arial"/>
                <w:color w:val="000000"/>
              </w:rPr>
              <w:fldChar w:fldCharType="end"/>
            </w:r>
            <w:bookmarkEnd w:id="78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New QCIs for Low Latency E-UTRAN and E-UTRAN-NR Dual Connectivity: Action on reply LSs R1-1715089 and R2-1709976/S2-176871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Vodafone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S2-177641</w:t>
            </w:r>
          </w:p>
        </w:tc>
      </w:tr>
      <w:tr w:rsidR="0076193C" w:rsidRPr="00315B3B" w:rsidTr="00315B3B">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76193C" w:rsidRPr="00315B3B" w:rsidRDefault="0076193C" w:rsidP="007669A9">
            <w:pPr>
              <w:rPr>
                <w:rFonts w:cs="Arial"/>
                <w:color w:val="000000"/>
              </w:rPr>
            </w:pPr>
            <w:r w:rsidRPr="00315B3B">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Pr="00315B3B" w:rsidRDefault="0076193C" w:rsidP="007669A9">
            <w:pPr>
              <w:rPr>
                <w:rFonts w:cs="Arial"/>
                <w:color w:val="000000"/>
              </w:rPr>
            </w:pPr>
            <w:hyperlink r:id="rId576" w:history="1">
              <w:r w:rsidRPr="00315B3B">
                <w:rPr>
                  <w:rStyle w:val="Hyperlink"/>
                  <w:rFonts w:cs="Arial"/>
                </w:rPr>
                <w:t>S2-1776</w:t>
              </w:r>
              <w:r w:rsidRPr="00315B3B">
                <w:rPr>
                  <w:rStyle w:val="Hyperlink"/>
                  <w:rFonts w:cs="Arial"/>
                </w:rPr>
                <w:t>4</w:t>
              </w:r>
              <w:r w:rsidRPr="00315B3B">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Pr="00315B3B" w:rsidRDefault="0076193C" w:rsidP="007669A9">
            <w:pPr>
              <w:rPr>
                <w:rFonts w:cs="Arial"/>
                <w:color w:val="000000"/>
              </w:rPr>
            </w:pPr>
            <w:r w:rsidRPr="00315B3B">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Pr="00315B3B" w:rsidRDefault="0076193C" w:rsidP="007669A9">
            <w:pPr>
              <w:rPr>
                <w:rFonts w:cs="Arial"/>
                <w:color w:val="000000"/>
              </w:rPr>
            </w:pPr>
            <w:r w:rsidRPr="00315B3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Pr>
          <w:p w:rsidR="0076193C" w:rsidRPr="00315B3B" w:rsidRDefault="0076193C" w:rsidP="007669A9">
            <w:pPr>
              <w:rPr>
                <w:rFonts w:cs="Arial"/>
                <w:color w:val="000000"/>
              </w:rPr>
            </w:pPr>
            <w:r w:rsidRPr="00315B3B">
              <w:rPr>
                <w:rFonts w:cs="Arial"/>
                <w:color w:val="000000"/>
              </w:rPr>
              <w:t>New QCIs for Low Latency E-UTRAN and E-UTRAN-NR Dual Connectivity: Action on reply LSs R1-1715089 and R2-1709976/S2-176871</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Pr="00315B3B" w:rsidRDefault="0076193C" w:rsidP="007669A9">
            <w:pPr>
              <w:rPr>
                <w:rFonts w:cs="Arial"/>
                <w:color w:val="000000"/>
              </w:rPr>
            </w:pPr>
            <w:r w:rsidRPr="00315B3B">
              <w:rPr>
                <w:rFonts w:cs="Arial"/>
                <w:color w:val="000000"/>
              </w:rPr>
              <w:t>Vodafone</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rsidR="0076193C" w:rsidRPr="00315B3B" w:rsidRDefault="0076193C" w:rsidP="007669A9">
            <w:pPr>
              <w:rPr>
                <w:rFonts w:cs="Arial"/>
                <w:color w:val="000000"/>
              </w:rPr>
            </w:pPr>
            <w:r w:rsidRPr="00315B3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Pr="00315B3B" w:rsidRDefault="0076193C" w:rsidP="007669A9">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rsidR="0076193C" w:rsidRPr="00315B3B" w:rsidRDefault="0076193C" w:rsidP="007669A9">
            <w:pPr>
              <w:rPr>
                <w:rFonts w:cs="Arial"/>
              </w:rPr>
            </w:pPr>
            <w:r w:rsidRPr="00315B3B">
              <w:rPr>
                <w:rFonts w:cs="Arial"/>
              </w:rPr>
              <w:t>Revision of S2-177569</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Pr="00315B3B" w:rsidRDefault="0076193C" w:rsidP="007669A9">
            <w:pPr>
              <w:rPr>
                <w:rFonts w:cs="Arial"/>
                <w:b/>
                <w:color w:val="FF0000"/>
              </w:rPr>
            </w:pPr>
          </w:p>
        </w:tc>
      </w:tr>
      <w:tr w:rsidR="0076193C" w:rsidTr="00E02C4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6.11</w:t>
            </w:r>
          </w:p>
        </w:tc>
        <w:bookmarkStart w:id="789" w:name="S2-17723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"C:\\Meetings\\SAWG2\\TSGS2_123_Ljubljana\\_To_Add\\Docs\\S2-177233.zip" \t "_blank"</w:instrText>
            </w:r>
            <w:r w:rsidR="007E7EFC">
              <w:rPr>
                <w:rFonts w:cs="Arial"/>
                <w:color w:val="000000"/>
              </w:rPr>
            </w:r>
            <w:r>
              <w:rPr>
                <w:rFonts w:cs="Arial"/>
                <w:color w:val="000000"/>
              </w:rPr>
              <w:fldChar w:fldCharType="separate"/>
            </w:r>
            <w:r>
              <w:rPr>
                <w:rStyle w:val="Hyperlink"/>
                <w:rFonts w:cs="Arial"/>
              </w:rPr>
              <w:t>S2-1772</w:t>
            </w:r>
            <w:r>
              <w:rPr>
                <w:rStyle w:val="Hyperlink"/>
                <w:rFonts w:cs="Arial"/>
              </w:rPr>
              <w:t>3</w:t>
            </w:r>
            <w:r>
              <w:rPr>
                <w:rStyle w:val="Hyperlink"/>
                <w:rFonts w:cs="Arial"/>
              </w:rPr>
              <w:t>3</w:t>
            </w:r>
            <w:r>
              <w:rPr>
                <w:rFonts w:cs="Arial"/>
                <w:color w:val="000000"/>
              </w:rPr>
              <w:fldChar w:fldCharType="end"/>
            </w:r>
            <w:bookmarkEnd w:id="78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23.203 CR1109: Introduction of new QCIs for low latency and high reliablity requirements based on URLLC</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EPS_URLLC</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b/>
              </w:rPr>
            </w:pPr>
            <w:r>
              <w:rPr>
                <w:rFonts w:cs="Arial"/>
                <w:b/>
              </w:rPr>
              <w:t xml:space="preserve">Focus on low latency &amp; normal reliability </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S2-177656</w:t>
            </w:r>
          </w:p>
        </w:tc>
      </w:tr>
      <w:tr w:rsidR="0076193C" w:rsidRPr="00E02C47" w:rsidTr="00E02C47">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76193C" w:rsidRPr="00E02C47" w:rsidRDefault="0076193C" w:rsidP="007669A9">
            <w:pPr>
              <w:rPr>
                <w:rFonts w:cs="Arial"/>
                <w:color w:val="000000"/>
              </w:rPr>
            </w:pPr>
            <w:r w:rsidRPr="00E02C47">
              <w:rPr>
                <w:rFonts w:cs="Arial"/>
                <w:color w:val="000000"/>
              </w:rPr>
              <w:t>6.11</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76193C" w:rsidRPr="00E02C47" w:rsidRDefault="0076193C" w:rsidP="007669A9">
            <w:pPr>
              <w:rPr>
                <w:rFonts w:cs="Arial"/>
                <w:color w:val="000000"/>
              </w:rPr>
            </w:pPr>
            <w:hyperlink r:id="rId577" w:history="1">
              <w:r w:rsidRPr="00E02C47">
                <w:rPr>
                  <w:rStyle w:val="Hyperlink"/>
                  <w:rFonts w:cs="Arial"/>
                </w:rPr>
                <w:t>S2-</w:t>
              </w:r>
              <w:r w:rsidRPr="00E02C47">
                <w:rPr>
                  <w:rStyle w:val="Hyperlink"/>
                  <w:rFonts w:cs="Arial"/>
                </w:rPr>
                <w:t>1</w:t>
              </w:r>
              <w:r w:rsidRPr="00E02C47">
                <w:rPr>
                  <w:rStyle w:val="Hyperlink"/>
                  <w:rFonts w:cs="Arial"/>
                </w:rPr>
                <w:t>77656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76193C" w:rsidRPr="00E02C47" w:rsidRDefault="0076193C" w:rsidP="007669A9">
            <w:pPr>
              <w:rPr>
                <w:rFonts w:cs="Arial"/>
                <w:color w:val="000000"/>
              </w:rPr>
            </w:pPr>
            <w:r w:rsidRPr="00E02C47">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76193C" w:rsidRPr="00E02C47" w:rsidRDefault="0076193C" w:rsidP="007669A9">
            <w:pPr>
              <w:rPr>
                <w:rFonts w:cs="Arial"/>
                <w:color w:val="000000"/>
              </w:rPr>
            </w:pPr>
            <w:r w:rsidRPr="00E02C4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tcPr>
          <w:p w:rsidR="0076193C" w:rsidRPr="00E02C47" w:rsidRDefault="0076193C" w:rsidP="007669A9">
            <w:pPr>
              <w:rPr>
                <w:rFonts w:cs="Arial"/>
                <w:color w:val="000000"/>
              </w:rPr>
            </w:pPr>
            <w:r w:rsidRPr="00E02C47">
              <w:rPr>
                <w:rFonts w:cs="Arial"/>
                <w:color w:val="000000"/>
              </w:rPr>
              <w:t>23.203 CR1109: Introduction of new QCIs for low latency and high reliablity requirements based on URLLC</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76193C" w:rsidRPr="00E02C47" w:rsidRDefault="0076193C" w:rsidP="007669A9">
            <w:pPr>
              <w:rPr>
                <w:rFonts w:cs="Arial"/>
                <w:color w:val="000000"/>
              </w:rPr>
            </w:pPr>
            <w:r w:rsidRPr="00E02C47">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76193C" w:rsidRPr="00E02C47" w:rsidRDefault="0076193C" w:rsidP="007669A9">
            <w:pPr>
              <w:rPr>
                <w:rFonts w:cs="Arial"/>
                <w:color w:val="000000"/>
              </w:rPr>
            </w:pPr>
            <w:r w:rsidRPr="00E02C4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76193C" w:rsidRPr="00E02C47" w:rsidRDefault="0076193C" w:rsidP="007669A9">
            <w:pPr>
              <w:rPr>
                <w:rFonts w:cs="Arial"/>
                <w:color w:val="000000"/>
              </w:rPr>
            </w:pPr>
            <w:r w:rsidRPr="00E02C47">
              <w:rPr>
                <w:rFonts w:cs="Arial"/>
                <w:color w:val="000000"/>
              </w:rPr>
              <w:t>EPS_URLLC</w:t>
            </w:r>
          </w:p>
        </w:tc>
        <w:tc>
          <w:tcPr>
            <w:tcW w:w="1985" w:type="dxa"/>
            <w:tcBorders>
              <w:top w:val="outset" w:sz="6" w:space="0" w:color="000000"/>
              <w:left w:val="outset" w:sz="6" w:space="0" w:color="000000"/>
              <w:bottom w:val="outset" w:sz="6" w:space="0" w:color="000000"/>
              <w:right w:val="outset" w:sz="6" w:space="0" w:color="000000"/>
            </w:tcBorders>
            <w:shd w:val="clear" w:color="auto" w:fill="D9D9D9"/>
          </w:tcPr>
          <w:p w:rsidR="0076193C" w:rsidRPr="00E02C47" w:rsidRDefault="0076193C" w:rsidP="007669A9">
            <w:pPr>
              <w:rPr>
                <w:rFonts w:cs="Arial"/>
              </w:rPr>
            </w:pPr>
            <w:r w:rsidRPr="00E02C47">
              <w:rPr>
                <w:rFonts w:cs="Arial"/>
              </w:rPr>
              <w:t>Revision of S2-177233</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76193C" w:rsidRPr="00E02C47" w:rsidRDefault="00E02C47" w:rsidP="007669A9">
            <w:pPr>
              <w:rPr>
                <w:rFonts w:cs="Arial"/>
                <w:b/>
                <w:color w:val="FF0000"/>
              </w:rPr>
            </w:pPr>
            <w:r>
              <w:rPr>
                <w:rFonts w:cs="Arial"/>
                <w:b/>
                <w:color w:val="FF0000"/>
              </w:rPr>
              <w:t>WITHDRAWN</w:t>
            </w:r>
          </w:p>
        </w:tc>
      </w:tr>
      <w:tr w:rsidR="0076193C" w:rsidTr="00E02C4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6.11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S2-177657</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RAN2: Reply LS to SA2 on 5QIs for URLLC</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Chris</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EPS_URLLC</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S2-177233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S2-178128</w:t>
            </w:r>
          </w:p>
        </w:tc>
      </w:tr>
      <w:tr w:rsidR="0076193C" w:rsidRPr="00E02C47" w:rsidTr="00E02C4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Pr="00E02C47" w:rsidRDefault="0076193C" w:rsidP="007669A9">
            <w:pPr>
              <w:rPr>
                <w:rFonts w:cs="Arial"/>
                <w:color w:val="000000"/>
              </w:rPr>
            </w:pPr>
            <w:r w:rsidRPr="00E02C47">
              <w:rPr>
                <w:rFonts w:cs="Arial"/>
                <w:color w:val="000000"/>
              </w:rPr>
              <w:t>6.11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E02C47" w:rsidRDefault="0076193C" w:rsidP="007669A9">
            <w:pPr>
              <w:rPr>
                <w:rFonts w:cs="Arial"/>
                <w:color w:val="000000"/>
              </w:rPr>
            </w:pPr>
            <w:hyperlink r:id="rId578" w:history="1">
              <w:r w:rsidRPr="00E02C47">
                <w:rPr>
                  <w:rStyle w:val="Hyperlink"/>
                  <w:rFonts w:cs="Arial"/>
                </w:rPr>
                <w:t>S2-</w:t>
              </w:r>
              <w:r w:rsidRPr="00E02C47">
                <w:rPr>
                  <w:rStyle w:val="Hyperlink"/>
                  <w:rFonts w:cs="Arial"/>
                </w:rPr>
                <w:t>1</w:t>
              </w:r>
              <w:r w:rsidRPr="00E02C47">
                <w:rPr>
                  <w:rStyle w:val="Hyperlink"/>
                  <w:rFonts w:cs="Arial"/>
                </w:rPr>
                <w:t>7</w:t>
              </w:r>
              <w:r w:rsidRPr="00E02C47">
                <w:rPr>
                  <w:rStyle w:val="Hyperlink"/>
                  <w:rFonts w:cs="Arial"/>
                </w:rPr>
                <w:t>8128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E02C47" w:rsidRDefault="0076193C" w:rsidP="007669A9">
            <w:pPr>
              <w:rPr>
                <w:rFonts w:cs="Arial"/>
                <w:color w:val="000000"/>
              </w:rPr>
            </w:pPr>
            <w:r w:rsidRPr="00E02C47">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Pr="00E02C47" w:rsidRDefault="0076193C" w:rsidP="007669A9">
            <w:pPr>
              <w:rPr>
                <w:rFonts w:cs="Arial"/>
                <w:color w:val="000000"/>
              </w:rPr>
            </w:pPr>
            <w:r w:rsidRPr="00E02C4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Pr="00E02C47" w:rsidRDefault="0076193C" w:rsidP="007669A9">
            <w:pPr>
              <w:rPr>
                <w:rFonts w:cs="Arial"/>
                <w:color w:val="000000"/>
              </w:rPr>
            </w:pPr>
            <w:r w:rsidRPr="00E02C47">
              <w:rPr>
                <w:rFonts w:cs="Arial"/>
                <w:color w:val="000000"/>
              </w:rPr>
              <w:t>RAN2: Reply LS to SA2 on 5QIs for URLLC</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E02C47" w:rsidRDefault="0076193C" w:rsidP="007669A9">
            <w:pPr>
              <w:rPr>
                <w:rFonts w:cs="Arial"/>
                <w:color w:val="000000"/>
              </w:rPr>
            </w:pPr>
            <w:r w:rsidRPr="00E02C47">
              <w:rPr>
                <w:rFonts w:cs="Arial"/>
                <w:color w:val="000000"/>
              </w:rPr>
              <w:t>Chris</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Pr="00E02C47" w:rsidRDefault="0076193C" w:rsidP="007669A9">
            <w:pPr>
              <w:rPr>
                <w:rFonts w:cs="Arial"/>
                <w:color w:val="000000"/>
              </w:rPr>
            </w:pPr>
            <w:r w:rsidRPr="00E02C4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E02C47" w:rsidRDefault="0076193C" w:rsidP="007669A9">
            <w:pPr>
              <w:rPr>
                <w:rFonts w:cs="Arial"/>
                <w:color w:val="000000"/>
              </w:rPr>
            </w:pPr>
            <w:r w:rsidRPr="00E02C47">
              <w:rPr>
                <w:rFonts w:cs="Arial"/>
                <w:color w:val="000000"/>
              </w:rPr>
              <w:t>EPS_URLLC</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Pr="00E02C47" w:rsidRDefault="0076193C" w:rsidP="007669A9">
            <w:pPr>
              <w:rPr>
                <w:rFonts w:cs="Arial"/>
              </w:rPr>
            </w:pPr>
            <w:r w:rsidRPr="00E02C47">
              <w:rPr>
                <w:rFonts w:cs="Arial"/>
              </w:rPr>
              <w:t>Revision of S2-177657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Pr="00E02C47" w:rsidRDefault="00E02C47" w:rsidP="007669A9">
            <w:pPr>
              <w:rPr>
                <w:rFonts w:cs="Arial"/>
                <w:color w:val="FF0000"/>
              </w:rPr>
            </w:pPr>
            <w:r>
              <w:rPr>
                <w:rFonts w:cs="Arial"/>
                <w:color w:val="FF0000"/>
              </w:rPr>
              <w:t>Revised to S2-17</w:t>
            </w:r>
            <w:r w:rsidRPr="00E02C47">
              <w:rPr>
                <w:rFonts w:cs="Arial"/>
                <w:color w:val="FF0000"/>
              </w:rPr>
              <w:t>8150</w:t>
            </w:r>
          </w:p>
        </w:tc>
      </w:tr>
      <w:tr w:rsidR="00E02C47" w:rsidRPr="00E02C47" w:rsidTr="00E02C47">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E02C47" w:rsidRPr="00E02C47" w:rsidRDefault="00E02C47" w:rsidP="007669A9">
            <w:pPr>
              <w:rPr>
                <w:rFonts w:cs="Arial"/>
                <w:color w:val="000000"/>
              </w:rPr>
            </w:pPr>
            <w:r w:rsidRPr="00E02C47">
              <w:rPr>
                <w:rFonts w:cs="Arial"/>
                <w:color w:val="000000"/>
              </w:rPr>
              <w:t>6.11</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E02C47" w:rsidRPr="00E02C47" w:rsidRDefault="00E02C47" w:rsidP="007669A9">
            <w:pPr>
              <w:rPr>
                <w:rFonts w:cs="Arial"/>
                <w:color w:val="000000"/>
              </w:rPr>
            </w:pPr>
            <w:hyperlink r:id="rId579" w:history="1">
              <w:r w:rsidRPr="00E02C47">
                <w:rPr>
                  <w:rStyle w:val="Hyperlink"/>
                  <w:rFonts w:cs="Arial"/>
                </w:rPr>
                <w:t>S2-178150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E02C47" w:rsidRPr="00E02C47" w:rsidRDefault="00E02C47" w:rsidP="007669A9">
            <w:pPr>
              <w:rPr>
                <w:rFonts w:cs="Arial"/>
                <w:color w:val="000000"/>
              </w:rPr>
            </w:pPr>
            <w:r w:rsidRPr="00E02C47">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E02C47" w:rsidRPr="00E02C47" w:rsidRDefault="00E02C47" w:rsidP="007669A9">
            <w:pPr>
              <w:rPr>
                <w:rFonts w:cs="Arial"/>
                <w:color w:val="000000"/>
              </w:rPr>
            </w:pPr>
            <w:r w:rsidRPr="00E02C4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339966"/>
          </w:tcPr>
          <w:p w:rsidR="00E02C47" w:rsidRPr="00E02C47" w:rsidRDefault="00E02C47" w:rsidP="007669A9">
            <w:pPr>
              <w:rPr>
                <w:rFonts w:cs="Arial"/>
                <w:color w:val="000000"/>
              </w:rPr>
            </w:pPr>
            <w:r w:rsidRPr="00E02C47">
              <w:rPr>
                <w:rFonts w:cs="Arial"/>
                <w:color w:val="000000"/>
              </w:rPr>
              <w:t>RAN2: Reply LS to SA2 on 5QIs for URLLC</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E02C47" w:rsidRPr="00E02C47" w:rsidRDefault="00E02C47" w:rsidP="007669A9">
            <w:pPr>
              <w:rPr>
                <w:rFonts w:cs="Arial"/>
                <w:color w:val="000000"/>
              </w:rPr>
            </w:pPr>
            <w:r w:rsidRPr="00E02C47">
              <w:rPr>
                <w:rFonts w:cs="Arial"/>
                <w:color w:val="000000"/>
              </w:rPr>
              <w:t>Chris</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Pr>
          <w:p w:rsidR="00E02C47" w:rsidRPr="00E02C47" w:rsidRDefault="00E02C47" w:rsidP="007669A9">
            <w:pPr>
              <w:rPr>
                <w:rFonts w:cs="Arial"/>
                <w:color w:val="000000"/>
              </w:rPr>
            </w:pPr>
            <w:r w:rsidRPr="00E02C4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E02C47" w:rsidRPr="00E02C47" w:rsidRDefault="00E02C47" w:rsidP="007669A9">
            <w:pPr>
              <w:rPr>
                <w:rFonts w:cs="Arial"/>
                <w:color w:val="000000"/>
              </w:rPr>
            </w:pPr>
            <w:r w:rsidRPr="00E02C47">
              <w:rPr>
                <w:rFonts w:cs="Arial"/>
                <w:color w:val="000000"/>
              </w:rPr>
              <w:t>EPS_URLLC</w:t>
            </w:r>
          </w:p>
        </w:tc>
        <w:tc>
          <w:tcPr>
            <w:tcW w:w="1985" w:type="dxa"/>
            <w:tcBorders>
              <w:top w:val="outset" w:sz="6" w:space="0" w:color="000000"/>
              <w:left w:val="outset" w:sz="6" w:space="0" w:color="000000"/>
              <w:bottom w:val="outset" w:sz="6" w:space="0" w:color="000000"/>
              <w:right w:val="outset" w:sz="6" w:space="0" w:color="000000"/>
            </w:tcBorders>
            <w:shd w:val="clear" w:color="auto" w:fill="339966"/>
          </w:tcPr>
          <w:p w:rsidR="00E02C47" w:rsidRPr="00E02C47" w:rsidRDefault="00E02C47" w:rsidP="007669A9">
            <w:pPr>
              <w:rPr>
                <w:rFonts w:cs="Arial"/>
              </w:rPr>
            </w:pPr>
            <w:r w:rsidRPr="00E02C47">
              <w:rPr>
                <w:rFonts w:cs="Arial"/>
              </w:rPr>
              <w:t>Revision of S2-178128</w:t>
            </w:r>
          </w:p>
          <w:p w:rsidR="00E02C47" w:rsidRPr="00E02C47" w:rsidRDefault="00E02C47" w:rsidP="007669A9">
            <w:pPr>
              <w:rPr>
                <w:rFonts w:cs="Arial"/>
              </w:rPr>
            </w:pPr>
            <w:r w:rsidRPr="00E02C47">
              <w:rPr>
                <w:rFonts w:cs="Arial"/>
              </w:rPr>
              <w:t>cleanup</w:t>
            </w:r>
          </w:p>
        </w:tc>
        <w:tc>
          <w:tcPr>
            <w:tcW w:w="1702" w:type="dxa"/>
            <w:tcBorders>
              <w:top w:val="outset" w:sz="6" w:space="0" w:color="000000"/>
              <w:left w:val="outset" w:sz="6" w:space="0" w:color="000000"/>
              <w:bottom w:val="outset" w:sz="6" w:space="0" w:color="000000"/>
              <w:right w:val="outset" w:sz="6" w:space="0" w:color="000000"/>
            </w:tcBorders>
            <w:shd w:val="clear" w:color="auto" w:fill="339966"/>
          </w:tcPr>
          <w:p w:rsidR="00E02C47" w:rsidRPr="00E02C47" w:rsidRDefault="00E02C47" w:rsidP="007669A9">
            <w:pPr>
              <w:rPr>
                <w:rFonts w:cs="Arial"/>
                <w:b/>
                <w:color w:val="FF0000"/>
              </w:rPr>
            </w:pPr>
            <w:r>
              <w:rPr>
                <w:rFonts w:cs="Arial"/>
                <w:b/>
                <w:color w:val="FF0000"/>
              </w:rPr>
              <w:t>APPROVED</w:t>
            </w:r>
          </w:p>
        </w:tc>
      </w:tr>
      <w:tr w:rsidR="0076193C" w:rsidTr="00620401">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MME Impact for NR launch</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6.14</w:t>
            </w:r>
          </w:p>
        </w:tc>
        <w:bookmarkStart w:id="790" w:name="S2-17683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6193C" w:rsidRDefault="0076193C" w:rsidP="007669A9">
            <w:pPr>
              <w:rPr>
                <w:rFonts w:ascii="Times New Roman" w:hAnsi="Times New Roman"/>
                <w:sz w:val="24"/>
              </w:rPr>
            </w:pPr>
            <w:r>
              <w:rPr>
                <w:color w:val="000000"/>
              </w:rPr>
              <w:fldChar w:fldCharType="begin"/>
            </w:r>
            <w:r w:rsidR="007E7EFC">
              <w:rPr>
                <w:color w:val="000000"/>
              </w:rPr>
              <w:instrText>HYPERLINK "C:\\Meetings\\SAWG2\\TSGS2_123_Ljubljana\\_To_Add\\Docs\\S2-176836.zip" \t "_blank"</w:instrText>
            </w:r>
            <w:r w:rsidR="007E7EFC">
              <w:rPr>
                <w:color w:val="000000"/>
              </w:rPr>
            </w:r>
            <w:r>
              <w:rPr>
                <w:color w:val="000000"/>
              </w:rPr>
              <w:fldChar w:fldCharType="separate"/>
            </w:r>
            <w:r>
              <w:rPr>
                <w:rStyle w:val="Hyperlink"/>
              </w:rPr>
              <w:t>S2-176836</w:t>
            </w:r>
            <w:r>
              <w:rPr>
                <w:color w:val="000000"/>
              </w:rPr>
              <w:fldChar w:fldCharType="end"/>
            </w:r>
            <w:bookmarkEnd w:id="79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LS from CT WG1: Reply LS on algorithm selection in E-UTRA-NR Dual Connectivity</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CT WG1 (C1-173748)</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EDCE5</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Response drafted in S2-177208</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76193C" w:rsidRDefault="0076193C" w:rsidP="007669A9">
            <w:pPr>
              <w:rPr>
                <w:rFonts w:ascii="Times New Roman" w:hAnsi="Times New Roman"/>
                <w:sz w:val="24"/>
              </w:rPr>
            </w:pPr>
            <w:r>
              <w:rPr>
                <w:color w:val="000000"/>
              </w:rPr>
              <w:t>Response drafted in S2-177651</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6.14</w:t>
            </w:r>
          </w:p>
        </w:tc>
        <w:bookmarkStart w:id="791" w:name="S2-17720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"C:\\Meetings\\SAWG2\\TSGS2_123_Ljubljana\\_To_Add\\Docs\\S2-177208.zip" \t "_blank"</w:instrText>
            </w:r>
            <w:r w:rsidR="007E7EFC">
              <w:rPr>
                <w:rFonts w:cs="Arial"/>
                <w:color w:val="000000"/>
              </w:rPr>
            </w:r>
            <w:r>
              <w:rPr>
                <w:rFonts w:cs="Arial"/>
                <w:color w:val="000000"/>
              </w:rPr>
              <w:fldChar w:fldCharType="separate"/>
            </w:r>
            <w:r>
              <w:rPr>
                <w:rStyle w:val="Hyperlink"/>
                <w:rFonts w:cs="Arial"/>
              </w:rPr>
              <w:t>S2-177208</w:t>
            </w:r>
            <w:r>
              <w:rPr>
                <w:rFonts w:cs="Arial"/>
                <w:color w:val="000000"/>
              </w:rPr>
              <w:fldChar w:fldCharType="end"/>
            </w:r>
            <w:bookmarkEnd w:id="79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[DRAFT] Reply LS on algorithm selection in E-UTRA-NR Dual Connectivity</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EDCE5</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Response to S2-176836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S2-177651</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hyperlink r:id="rId580" w:history="1">
              <w:r>
                <w:rPr>
                  <w:rStyle w:val="Hyperlink"/>
                  <w:rFonts w:cs="Arial"/>
                </w:rPr>
                <w:t>S2-177651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[DRAFT] Reply LS on algorithm selection in E-UTRA-NR Dual Connectivity</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EDCE5</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color w:val="000000"/>
              </w:rPr>
            </w:pPr>
            <w:r>
              <w:rPr>
                <w:rFonts w:cs="Arial"/>
                <w:color w:val="000000"/>
              </w:rPr>
              <w:t>Revision of S2-177208</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193C" w:rsidRDefault="0076193C" w:rsidP="007669A9">
            <w:pPr>
              <w:rPr>
                <w:rFonts w:cs="Arial"/>
                <w:b/>
                <w:color w:val="FF0000"/>
              </w:rPr>
            </w:pPr>
            <w:r>
              <w:rPr>
                <w:rFonts w:cs="Arial"/>
                <w:b/>
                <w:color w:val="FF0000"/>
              </w:rPr>
              <w:t>OPEN</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Secondary RAT usage data correction</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6.14</w:t>
            </w:r>
          </w:p>
        </w:tc>
        <w:bookmarkStart w:id="792" w:name="S2-17685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"C:\\Meetings\\SAWG2\\TSGS2_123_Ljubljana\\_To_Add\\Docs\\S2-176859.zip" \t "_blank"</w:instrText>
            </w:r>
            <w:r w:rsidR="007E7EFC">
              <w:rPr>
                <w:rFonts w:cs="Arial"/>
                <w:color w:val="000000"/>
              </w:rPr>
            </w:r>
            <w:r>
              <w:rPr>
                <w:rFonts w:cs="Arial"/>
                <w:color w:val="000000"/>
              </w:rPr>
              <w:fldChar w:fldCharType="separate"/>
            </w:r>
            <w:r>
              <w:rPr>
                <w:rStyle w:val="Hyperlink"/>
                <w:rFonts w:cs="Arial"/>
              </w:rPr>
              <w:t>S2-1768</w:t>
            </w:r>
            <w:r>
              <w:rPr>
                <w:rStyle w:val="Hyperlink"/>
                <w:rFonts w:cs="Arial"/>
              </w:rPr>
              <w:t>5</w:t>
            </w:r>
            <w:r>
              <w:rPr>
                <w:rStyle w:val="Hyperlink"/>
                <w:rFonts w:cs="Arial"/>
              </w:rPr>
              <w:t>9</w:t>
            </w:r>
            <w:r>
              <w:rPr>
                <w:rFonts w:cs="Arial"/>
                <w:color w:val="000000"/>
              </w:rPr>
              <w:fldChar w:fldCharType="end"/>
            </w:r>
            <w:bookmarkEnd w:id="792"/>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SA WG5: LS reply to LS on Support of NR using Dual Connectivity using EPC</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SA WG5 (S5-174300)</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EDCE5, FS_USOS</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Postponed S2-176385 from SA WG2#122BIS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6.14</w:t>
            </w:r>
          </w:p>
        </w:tc>
        <w:bookmarkStart w:id="793" w:name="S2-17694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"C:\\Meetings\\SAWG2\\TSGS2_123_Ljubljana\\_To_Add\\Docs\\S2-176942.zip" \t "_blank"</w:instrText>
            </w:r>
            <w:r w:rsidR="007E7EFC">
              <w:rPr>
                <w:rFonts w:cs="Arial"/>
                <w:color w:val="000000"/>
              </w:rPr>
            </w:r>
            <w:r>
              <w:rPr>
                <w:rFonts w:cs="Arial"/>
                <w:color w:val="000000"/>
              </w:rPr>
              <w:fldChar w:fldCharType="separate"/>
            </w:r>
            <w:r>
              <w:rPr>
                <w:rStyle w:val="Hyperlink"/>
                <w:rFonts w:cs="Arial"/>
              </w:rPr>
              <w:t>S2-176942</w:t>
            </w:r>
            <w:r>
              <w:rPr>
                <w:rFonts w:cs="Arial"/>
                <w:color w:val="000000"/>
              </w:rPr>
              <w:fldChar w:fldCharType="end"/>
            </w:r>
            <w:bookmarkEnd w:id="79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CR3325: Secondary RAT related data usage reporting improvements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EDCE5</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S2-177620</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81" w:history="1">
              <w:r>
                <w:rPr>
                  <w:rStyle w:val="Hyperlink"/>
                  <w:rFonts w:cs="Arial"/>
                </w:rPr>
                <w:t>S2-177</w:t>
              </w:r>
              <w:r>
                <w:rPr>
                  <w:rStyle w:val="Hyperlink"/>
                  <w:rFonts w:cs="Arial"/>
                </w:rPr>
                <w:t>6</w:t>
              </w:r>
              <w:r>
                <w:rPr>
                  <w:rStyle w:val="Hyperlink"/>
                  <w:rFonts w:cs="Arial"/>
                </w:rPr>
                <w:t>2</w:t>
              </w:r>
              <w:r>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23.401 CR3325: Secondary RAT related data usage reporting improvements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EDCE5</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S2-176942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S2-177652</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82" w:history="1">
              <w:r>
                <w:rPr>
                  <w:rStyle w:val="Hyperlink"/>
                  <w:rFonts w:cs="Arial"/>
                </w:rPr>
                <w:t>S2-1776</w:t>
              </w:r>
              <w:r>
                <w:rPr>
                  <w:rStyle w:val="Hyperlink"/>
                  <w:rFonts w:cs="Arial"/>
                </w:rPr>
                <w:t>5</w:t>
              </w:r>
              <w:r>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23.401 CR3325: Secondary RAT related data usage reporting improvements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EDCE5</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S2-177620</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6.14</w:t>
            </w:r>
          </w:p>
        </w:tc>
        <w:bookmarkStart w:id="794" w:name="S2-17694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"C:\\Meetings\\SAWG2\\TSGS2_123_Ljubljana\\_To_Add\\Docs\\S2-176943.zip" \t "_blank"</w:instrText>
            </w:r>
            <w:r w:rsidR="007E7EFC">
              <w:rPr>
                <w:rFonts w:cs="Arial"/>
                <w:color w:val="000000"/>
              </w:rPr>
            </w:r>
            <w:r>
              <w:rPr>
                <w:rFonts w:cs="Arial"/>
                <w:color w:val="000000"/>
              </w:rPr>
              <w:fldChar w:fldCharType="separate"/>
            </w:r>
            <w:r>
              <w:rPr>
                <w:rStyle w:val="Hyperlink"/>
                <w:rFonts w:cs="Arial"/>
              </w:rPr>
              <w:t>S2-176943</w:t>
            </w:r>
            <w:r>
              <w:rPr>
                <w:rFonts w:cs="Arial"/>
                <w:color w:val="000000"/>
              </w:rPr>
              <w:fldChar w:fldCharType="end"/>
            </w:r>
            <w:bookmarkEnd w:id="79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CR3326: Secondary RAT related data usage reporting format from RAN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EDCE5</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S2-177621</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83" w:history="1">
              <w:r>
                <w:rPr>
                  <w:rStyle w:val="Hyperlink"/>
                  <w:rFonts w:cs="Arial"/>
                </w:rPr>
                <w:t>S2-1776</w:t>
              </w:r>
              <w:r>
                <w:rPr>
                  <w:rStyle w:val="Hyperlink"/>
                  <w:rFonts w:cs="Arial"/>
                </w:rPr>
                <w:t>2</w:t>
              </w:r>
              <w:r>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23.401 CR3326: Secondary RAT related data usage reporting format from RAN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EDCE5</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S2-176943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S2-177653</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84" w:history="1">
              <w:r>
                <w:rPr>
                  <w:rStyle w:val="Hyperlink"/>
                  <w:rFonts w:cs="Arial"/>
                </w:rPr>
                <w:t>S2-17765</w:t>
              </w:r>
              <w:r>
                <w:rPr>
                  <w:rStyle w:val="Hyperlink"/>
                  <w:rFonts w:cs="Arial"/>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23.401 CR3326: Secondary RAT related data usage reporting format from RAN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EDCE5</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S2-177621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S2-177944</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85" w:history="1">
              <w:r>
                <w:rPr>
                  <w:rStyle w:val="Hyperlink"/>
                  <w:rFonts w:cs="Arial"/>
                </w:rPr>
                <w:t>S2-177944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23.401 CR3326: Secondary RAT related data usage reporting format from RAN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EDCE5</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S2-177653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6.14</w:t>
            </w:r>
          </w:p>
        </w:tc>
        <w:bookmarkStart w:id="795" w:name="S2-17694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"C:\\Meetings\\SAWG2\\TSGS2_123_Ljubljana\\_To_Add\\Docs\\S2-176944.zip" \t "_blank"</w:instrText>
            </w:r>
            <w:r w:rsidR="007E7EFC">
              <w:rPr>
                <w:rFonts w:cs="Arial"/>
                <w:color w:val="000000"/>
              </w:rPr>
            </w:r>
            <w:r>
              <w:rPr>
                <w:rFonts w:cs="Arial"/>
                <w:color w:val="000000"/>
              </w:rPr>
              <w:fldChar w:fldCharType="separate"/>
            </w:r>
            <w:r>
              <w:rPr>
                <w:rStyle w:val="Hyperlink"/>
                <w:rFonts w:cs="Arial"/>
              </w:rPr>
              <w:t>S2-176944</w:t>
            </w:r>
            <w:r>
              <w:rPr>
                <w:rFonts w:cs="Arial"/>
                <w:color w:val="000000"/>
              </w:rPr>
              <w:fldChar w:fldCharType="end"/>
            </w:r>
            <w:bookmarkEnd w:id="79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CR3327: Secondary RAT related data usage reporting corrections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EDCE5</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S2-177622</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86" w:history="1">
              <w:r>
                <w:rPr>
                  <w:rStyle w:val="Hyperlink"/>
                  <w:rFonts w:cs="Arial"/>
                </w:rPr>
                <w:t>S2-1776</w:t>
              </w:r>
              <w:r>
                <w:rPr>
                  <w:rStyle w:val="Hyperlink"/>
                  <w:rFonts w:cs="Arial"/>
                </w:rPr>
                <w:t>2</w:t>
              </w:r>
              <w:r>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23.401 CR3327: Secondary RAT related data usage reporting corrections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EDCE5</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S2-176944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6.14</w:t>
            </w:r>
          </w:p>
        </w:tc>
        <w:bookmarkStart w:id="796" w:name="S2-17694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"C:\\Meetings\\SAWG2\\TSGS2_123_Ljubljana\\_To_Add\\Docs\\S2-176945.zip" \t "_blank"</w:instrText>
            </w:r>
            <w:r w:rsidR="007E7EFC">
              <w:rPr>
                <w:rFonts w:cs="Arial"/>
                <w:color w:val="000000"/>
              </w:rPr>
            </w:r>
            <w:r>
              <w:rPr>
                <w:rFonts w:cs="Arial"/>
                <w:color w:val="000000"/>
              </w:rPr>
              <w:fldChar w:fldCharType="separate"/>
            </w:r>
            <w:r>
              <w:rPr>
                <w:rStyle w:val="Hyperlink"/>
                <w:rFonts w:cs="Arial"/>
              </w:rPr>
              <w:t>S2-1769</w:t>
            </w:r>
            <w:r>
              <w:rPr>
                <w:rStyle w:val="Hyperlink"/>
                <w:rFonts w:cs="Arial"/>
              </w:rPr>
              <w:t>4</w:t>
            </w:r>
            <w:r>
              <w:rPr>
                <w:rStyle w:val="Hyperlink"/>
                <w:rFonts w:cs="Arial"/>
              </w:rPr>
              <w:t>5</w:t>
            </w:r>
            <w:r>
              <w:rPr>
                <w:rFonts w:cs="Arial"/>
                <w:color w:val="000000"/>
              </w:rPr>
              <w:fldChar w:fldCharType="end"/>
            </w:r>
            <w:bookmarkEnd w:id="79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23.216 CR0346: Secondary RAT Usage Data Reporting for SRVCC</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 AT&amp;T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EDCE5</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S2-177654</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S2-177654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23.216 CR0346: Secondary RAT Usage Data Reporting for SRVCC</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Ericsson, AT&amp;T</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EDCE5</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S2-176945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Other Corrections</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6.14</w:t>
            </w:r>
          </w:p>
        </w:tc>
        <w:bookmarkStart w:id="797" w:name="S2-17708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"C:\\Meetings\\SAWG2\\TSGS2_123_Ljubljana\\_To_Add\\Docs\\S2-177082.zip" \t "_blank"</w:instrText>
            </w:r>
            <w:r w:rsidR="007E7EFC">
              <w:rPr>
                <w:rFonts w:cs="Arial"/>
                <w:color w:val="000000"/>
              </w:rPr>
            </w:r>
            <w:r>
              <w:rPr>
                <w:rFonts w:cs="Arial"/>
                <w:color w:val="000000"/>
              </w:rPr>
              <w:fldChar w:fldCharType="separate"/>
            </w:r>
            <w:r>
              <w:rPr>
                <w:rStyle w:val="Hyperlink"/>
                <w:rFonts w:cs="Arial"/>
              </w:rPr>
              <w:t>S2-1770</w:t>
            </w:r>
            <w:r>
              <w:rPr>
                <w:rStyle w:val="Hyperlink"/>
                <w:rFonts w:cs="Arial"/>
              </w:rPr>
              <w:t>8</w:t>
            </w:r>
            <w:r>
              <w:rPr>
                <w:rStyle w:val="Hyperlink"/>
                <w:rFonts w:cs="Arial"/>
              </w:rPr>
              <w:t>2</w:t>
            </w:r>
            <w:r>
              <w:rPr>
                <w:rFonts w:cs="Arial"/>
                <w:color w:val="000000"/>
              </w:rPr>
              <w:fldChar w:fldCharType="end"/>
            </w:r>
            <w:bookmarkEnd w:id="79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CR3332: Clarification of the case that HSS provide the Access Restriction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NTT DOCOMO INC.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EDCE5</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S2-177655</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87" w:history="1">
              <w:r>
                <w:rPr>
                  <w:rStyle w:val="Hyperlink"/>
                  <w:rFonts w:cs="Arial"/>
                </w:rPr>
                <w:t>S2-177655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23.401 CR3332: Clarification of the case that HSS provide the Access Restriction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NTT DOCOMO INC.</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EDCE5</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S2-177082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6.14</w:t>
            </w:r>
          </w:p>
        </w:tc>
        <w:bookmarkStart w:id="798" w:name="S2-177207"/>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"C:\\Meetings\\SAWG2\\TSGS2_123_Ljubljana\\_To_Add\\Docs\\S2-177207.zip"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2</w:t>
            </w:r>
            <w:r>
              <w:rPr>
                <w:rStyle w:val="Hyperlink"/>
                <w:rFonts w:cs="Arial"/>
              </w:rPr>
              <w:t>07</w:t>
            </w:r>
            <w:r>
              <w:rPr>
                <w:rFonts w:cs="Arial"/>
                <w:color w:val="000000"/>
              </w:rPr>
              <w:fldChar w:fldCharType="end"/>
            </w:r>
            <w:bookmarkEnd w:id="798"/>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23.401 CR3342: Correction on the update of RAN in subscription change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Qualcomm Incorporated, Ericsson, Vodafone</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color w:val="000000"/>
              </w:rPr>
              <w:t>EDCE5</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76193C" w:rsidRDefault="0076193C" w:rsidP="007669A9">
            <w:pPr>
              <w:rPr>
                <w:rFonts w:cs="Arial"/>
              </w:rPr>
            </w:pPr>
            <w:r>
              <w:rPr>
                <w:rFonts w:cs="Arial"/>
              </w:rPr>
              <w:t>Agreed</w:t>
            </w:r>
          </w:p>
        </w:tc>
      </w:tr>
      <w:tr w:rsidR="0076193C" w:rsidTr="00620401">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0000"/>
                <w:sz w:val="20"/>
                <w:szCs w:val="20"/>
              </w:rPr>
              <w:t>LSs</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76193C" w:rsidRDefault="0076193C" w:rsidP="007669A9">
            <w:pPr>
              <w:rPr>
                <w:rFonts w:ascii="Times New Roman" w:hAnsi="Times New Roman"/>
                <w:sz w:val="24"/>
              </w:rPr>
            </w:pPr>
            <w:r>
              <w:rPr>
                <w:color w:val="00FF00"/>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6.14</w:t>
            </w:r>
          </w:p>
        </w:tc>
        <w:bookmarkStart w:id="799" w:name="S2-17687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"C:\\Meetings\\SAWG2\\TSGS2_123_Ljubljana\\_To_Add\\Docs\\S2-176872.zip" \t "_blank"</w:instrText>
            </w:r>
            <w:r w:rsidR="007E7EFC">
              <w:rPr>
                <w:rFonts w:cs="Arial"/>
                <w:color w:val="000000"/>
              </w:rPr>
            </w:r>
            <w:r>
              <w:rPr>
                <w:rFonts w:cs="Arial"/>
                <w:color w:val="000000"/>
              </w:rPr>
              <w:fldChar w:fldCharType="separate"/>
            </w:r>
            <w:r>
              <w:rPr>
                <w:rStyle w:val="Hyperlink"/>
                <w:rFonts w:cs="Arial"/>
              </w:rPr>
              <w:t>S2-1768</w:t>
            </w:r>
            <w:r>
              <w:rPr>
                <w:rStyle w:val="Hyperlink"/>
                <w:rFonts w:cs="Arial"/>
              </w:rPr>
              <w:t>7</w:t>
            </w:r>
            <w:r>
              <w:rPr>
                <w:rStyle w:val="Hyperlink"/>
                <w:rFonts w:cs="Arial"/>
              </w:rPr>
              <w:t>2</w:t>
            </w:r>
            <w:r>
              <w:rPr>
                <w:rFonts w:cs="Arial"/>
                <w:color w:val="000000"/>
              </w:rPr>
              <w:fldChar w:fldCharType="end"/>
            </w:r>
            <w:bookmarkEnd w:id="799"/>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RAN WG2: LS on NR indication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RAN WG2 (R2-1709978)</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EDCE5</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Response to S2-175270 (SAWG2#122)</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6.14</w:t>
            </w:r>
          </w:p>
        </w:tc>
        <w:bookmarkStart w:id="800" w:name="S2-17688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"C:\\Meetings\\SAWG2\\TSGS2_123_Ljubljana\\_To_Add\\Docs\\S2-176881.zip" \t "_blank"</w:instrText>
            </w:r>
            <w:r w:rsidR="007E7EFC">
              <w:rPr>
                <w:rFonts w:cs="Arial"/>
                <w:color w:val="000000"/>
              </w:rPr>
            </w:r>
            <w:r>
              <w:rPr>
                <w:rFonts w:cs="Arial"/>
                <w:color w:val="000000"/>
              </w:rPr>
              <w:fldChar w:fldCharType="separate"/>
            </w:r>
            <w:r>
              <w:rPr>
                <w:rStyle w:val="Hyperlink"/>
                <w:rFonts w:cs="Arial"/>
              </w:rPr>
              <w:t>S2-1768</w:t>
            </w:r>
            <w:r>
              <w:rPr>
                <w:rStyle w:val="Hyperlink"/>
                <w:rFonts w:cs="Arial"/>
              </w:rPr>
              <w:t>8</w:t>
            </w:r>
            <w:r>
              <w:rPr>
                <w:rStyle w:val="Hyperlink"/>
                <w:rFonts w:cs="Arial"/>
              </w:rPr>
              <w:t>1</w:t>
            </w:r>
            <w:r>
              <w:rPr>
                <w:rFonts w:cs="Arial"/>
                <w:color w:val="000000"/>
              </w:rPr>
              <w:fldChar w:fldCharType="end"/>
            </w:r>
            <w:bookmarkEnd w:id="800"/>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SA WG5: LS reply to LS on Request to update maximum data rate values in EPS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SA WG5 (S5-174299)</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EDCE5, 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Response to S2-173685 (SA WG2#121)</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6.14</w:t>
            </w:r>
          </w:p>
        </w:tc>
        <w:bookmarkStart w:id="801" w:name="S2-17686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"C:\\Meetings\\SAWG2\\TSGS2_123_Ljubljana\\_To_Add\\Docs\\S2-176862.zip" \t "_blank"</w:instrText>
            </w:r>
            <w:r w:rsidR="007E7EFC">
              <w:rPr>
                <w:rFonts w:cs="Arial"/>
                <w:color w:val="000000"/>
              </w:rPr>
            </w:r>
            <w:r>
              <w:rPr>
                <w:rFonts w:cs="Arial"/>
                <w:color w:val="000000"/>
              </w:rPr>
              <w:fldChar w:fldCharType="separate"/>
            </w:r>
            <w:r>
              <w:rPr>
                <w:rStyle w:val="Hyperlink"/>
                <w:rFonts w:cs="Arial"/>
              </w:rPr>
              <w:t>S2-17686</w:t>
            </w:r>
            <w:r>
              <w:rPr>
                <w:rStyle w:val="Hyperlink"/>
                <w:rFonts w:cs="Arial"/>
              </w:rPr>
              <w:t>2</w:t>
            </w:r>
            <w:r>
              <w:rPr>
                <w:rFonts w:cs="Arial"/>
                <w:color w:val="000000"/>
              </w:rPr>
              <w:fldChar w:fldCharType="end"/>
            </w:r>
            <w:bookmarkEnd w:id="801"/>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CT WG3: Reply LS on Request to update maximum data rate values in EPS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CT WG3 (C3-174339)</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EDCE5-CT</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6.11</w:t>
            </w:r>
          </w:p>
        </w:tc>
        <w:bookmarkStart w:id="802" w:name="S2-17683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"C:\\Meetings\\SAWG2\\TSGS2_123_Ljubljana\\_To_Add\\Docs\\S2-176834.zip" \t "_blank"</w:instrText>
            </w:r>
            <w:r w:rsidR="007E7EFC">
              <w:rPr>
                <w:rFonts w:cs="Arial"/>
                <w:color w:val="000000"/>
              </w:rPr>
            </w:r>
            <w:r>
              <w:rPr>
                <w:rFonts w:cs="Arial"/>
                <w:color w:val="000000"/>
              </w:rPr>
              <w:fldChar w:fldCharType="separate"/>
            </w:r>
            <w:r>
              <w:rPr>
                <w:rStyle w:val="Hyperlink"/>
                <w:rFonts w:cs="Arial"/>
              </w:rPr>
              <w:t>S2-17683</w:t>
            </w:r>
            <w:r>
              <w:rPr>
                <w:rStyle w:val="Hyperlink"/>
                <w:rFonts w:cs="Arial"/>
              </w:rPr>
              <w:t>4</w:t>
            </w:r>
            <w:r>
              <w:rPr>
                <w:rFonts w:cs="Arial"/>
                <w:color w:val="000000"/>
              </w:rPr>
              <w:fldChar w:fldCharType="end"/>
            </w:r>
            <w:bookmarkEnd w:id="802"/>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LS from CT WG1: Reply LS on request to update maximum data rate values in EPS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CT WG1 (C1-173572)</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color w:val="000000"/>
              </w:rPr>
              <w:t>5GS_Ph1-CT</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76193C" w:rsidRDefault="0076193C" w:rsidP="007669A9">
            <w:pPr>
              <w:rPr>
                <w:rFonts w:cs="Arial"/>
              </w:rPr>
            </w:pPr>
            <w:r>
              <w:rPr>
                <w:rFonts w:cs="Arial"/>
              </w:rPr>
              <w:t>NOTED</w:t>
            </w:r>
          </w:p>
        </w:tc>
      </w:tr>
      <w:tr w:rsidR="0076193C" w:rsidTr="00620401">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6.21</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000000"/>
                <w:sz w:val="20"/>
                <w:szCs w:val="20"/>
              </w:rPr>
              <w:t>TEI15 Category B/C - Enhancements and Improvements only 3GPP Packet Access</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FF0000"/>
                <w:sz w:val="20"/>
                <w:szCs w:val="20"/>
              </w:rPr>
              <w:t xml:space="preserve">{Puneet} </w:t>
            </w:r>
          </w:p>
        </w:tc>
        <w:tc>
          <w:tcPr>
            <w:tcW w:w="1985"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76193C" w:rsidRDefault="0076193C" w:rsidP="007669A9">
            <w:pPr>
              <w:rPr>
                <w:rFonts w:ascii="Times New Roman" w:hAnsi="Times New Roman"/>
                <w:sz w:val="24"/>
              </w:rPr>
            </w:pPr>
            <w:r>
              <w:rPr>
                <w:color w:val="99CCFF"/>
                <w:sz w:val="20"/>
                <w:szCs w:val="20"/>
              </w:rPr>
              <w:t xml:space="preserve">- </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6.21</w:t>
            </w:r>
          </w:p>
        </w:tc>
        <w:bookmarkStart w:id="803" w:name="S2-17699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"C:\\Meetings\\SAWG2\\TSGS2_123_Ljubljana\\_To_Add\\Docs\\S2-176998.zip" \t "_blank"</w:instrText>
            </w:r>
            <w:r w:rsidR="007E7EFC">
              <w:rPr>
                <w:rFonts w:cs="Arial"/>
                <w:color w:val="000000"/>
              </w:rPr>
            </w:r>
            <w:r>
              <w:rPr>
                <w:rFonts w:cs="Arial"/>
                <w:color w:val="000000"/>
              </w:rPr>
              <w:fldChar w:fldCharType="separate"/>
            </w:r>
            <w:r>
              <w:rPr>
                <w:rStyle w:val="Hyperlink"/>
                <w:rFonts w:cs="Arial"/>
              </w:rPr>
              <w:t>S2-176</w:t>
            </w:r>
            <w:r>
              <w:rPr>
                <w:rStyle w:val="Hyperlink"/>
                <w:rFonts w:cs="Arial"/>
              </w:rPr>
              <w:t>9</w:t>
            </w:r>
            <w:r>
              <w:rPr>
                <w:rStyle w:val="Hyperlink"/>
                <w:rFonts w:cs="Arial"/>
              </w:rPr>
              <w:t>98</w:t>
            </w:r>
            <w:r>
              <w:rPr>
                <w:rFonts w:cs="Arial"/>
                <w:color w:val="000000"/>
              </w:rPr>
              <w:fldChar w:fldCharType="end"/>
            </w:r>
            <w:bookmarkEnd w:id="80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CR3328: Introduction of Service Gap</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Ericsson, Verizon, Nokia, Samsung, LG Electronics?, Intel?, Qualcomm?, Cisco?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TEI15</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Confirm sources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S2-177614</w:t>
            </w:r>
          </w:p>
        </w:tc>
      </w:tr>
      <w:tr w:rsidR="0076193C" w:rsidTr="00E02C4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6.21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88" w:history="1">
              <w:r>
                <w:rPr>
                  <w:rStyle w:val="Hyperlink"/>
                  <w:rFonts w:cs="Arial"/>
                </w:rPr>
                <w:t>S2-1776</w:t>
              </w:r>
              <w:r>
                <w:rPr>
                  <w:rStyle w:val="Hyperlink"/>
                  <w:rFonts w:cs="Arial"/>
                </w:rPr>
                <w:t>1</w:t>
              </w:r>
              <w:r>
                <w:rPr>
                  <w:rStyle w:val="Hyperlink"/>
                  <w:rFonts w:cs="Arial"/>
                </w:rPr>
                <w:t>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23.401 CR3328: Introduction of Service Gap</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Ericsson, Verizon, Nokia, Samsung, LG Electronics?, Intel?, Qualcomm?, Cisco?</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TEI15</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Revision of S2-176998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w:t>
            </w:r>
            <w:r>
              <w:rPr>
                <w:rFonts w:cs="Arial"/>
                <w:color w:val="000000"/>
              </w:rPr>
              <w:t>7962</w:t>
            </w:r>
          </w:p>
        </w:tc>
      </w:tr>
      <w:tr w:rsidR="0076193C" w:rsidRPr="00E02C47" w:rsidTr="00E02C47">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76193C" w:rsidRPr="00E02C47" w:rsidRDefault="0076193C" w:rsidP="007669A9">
            <w:pPr>
              <w:rPr>
                <w:rFonts w:cs="Arial"/>
                <w:color w:val="000000"/>
              </w:rPr>
            </w:pPr>
            <w:r w:rsidRPr="00E02C47">
              <w:rPr>
                <w:rFonts w:cs="Arial"/>
                <w:color w:val="000000"/>
              </w:rPr>
              <w:t>6.21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Pr="00E02C47" w:rsidRDefault="0076193C" w:rsidP="007669A9">
            <w:pPr>
              <w:rPr>
                <w:rFonts w:cs="Arial"/>
                <w:color w:val="000000"/>
              </w:rPr>
            </w:pPr>
            <w:hyperlink r:id="rId589" w:history="1">
              <w:r w:rsidRPr="00E02C47">
                <w:rPr>
                  <w:rStyle w:val="Hyperlink"/>
                  <w:rFonts w:cs="Arial"/>
                </w:rPr>
                <w:t>S2-17</w:t>
              </w:r>
              <w:r w:rsidRPr="00E02C47">
                <w:rPr>
                  <w:rStyle w:val="Hyperlink"/>
                  <w:rFonts w:cs="Arial"/>
                </w:rPr>
                <w:t>7</w:t>
              </w:r>
              <w:r w:rsidRPr="00E02C47">
                <w:rPr>
                  <w:rStyle w:val="Hyperlink"/>
                  <w:rFonts w:cs="Arial"/>
                </w:rPr>
                <w:t>962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Pr="00E02C47" w:rsidRDefault="0076193C" w:rsidP="007669A9">
            <w:pPr>
              <w:rPr>
                <w:rFonts w:cs="Arial"/>
                <w:color w:val="000000"/>
              </w:rPr>
            </w:pPr>
            <w:r w:rsidRPr="00E02C47">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193C" w:rsidRPr="00E02C47" w:rsidRDefault="0076193C" w:rsidP="007669A9">
            <w:pPr>
              <w:rPr>
                <w:rFonts w:cs="Arial"/>
                <w:color w:val="000000"/>
              </w:rPr>
            </w:pPr>
            <w:r w:rsidRPr="00E02C4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Pr>
          <w:p w:rsidR="0076193C" w:rsidRPr="00E02C47" w:rsidRDefault="0076193C" w:rsidP="007669A9">
            <w:pPr>
              <w:rPr>
                <w:rFonts w:cs="Arial"/>
                <w:color w:val="000000"/>
              </w:rPr>
            </w:pPr>
            <w:r w:rsidRPr="00E02C47">
              <w:rPr>
                <w:rFonts w:cs="Arial"/>
                <w:color w:val="000000"/>
              </w:rPr>
              <w:t>23.401 CR3328: Introduction of Service Gap</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Pr="00E02C47" w:rsidRDefault="0076193C" w:rsidP="007669A9">
            <w:pPr>
              <w:rPr>
                <w:rFonts w:cs="Arial"/>
                <w:color w:val="000000"/>
              </w:rPr>
            </w:pPr>
            <w:r w:rsidRPr="00E02C47">
              <w:rPr>
                <w:rFonts w:cs="Arial"/>
                <w:color w:val="000000"/>
              </w:rPr>
              <w:t>Ericsson, Verizon, Nokia, Samsung, LG Electronics?, Intel?, Qualcomm?, Cisco?</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rsidR="0076193C" w:rsidRPr="00E02C47" w:rsidRDefault="0076193C" w:rsidP="007669A9">
            <w:pPr>
              <w:rPr>
                <w:rFonts w:cs="Arial"/>
                <w:color w:val="000000"/>
              </w:rPr>
            </w:pPr>
            <w:r w:rsidRPr="00E02C4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Pr="00E02C47" w:rsidRDefault="0076193C" w:rsidP="007669A9">
            <w:pPr>
              <w:rPr>
                <w:rFonts w:cs="Arial"/>
                <w:color w:val="000000"/>
              </w:rPr>
            </w:pPr>
            <w:r w:rsidRPr="00E02C47">
              <w:rPr>
                <w:rFonts w:cs="Arial"/>
                <w:color w:val="000000"/>
              </w:rPr>
              <w:t>TEI15</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rsidR="0076193C" w:rsidRPr="00E02C47" w:rsidRDefault="0076193C" w:rsidP="007669A9">
            <w:pPr>
              <w:rPr>
                <w:rFonts w:cs="Arial"/>
                <w:color w:val="000000"/>
              </w:rPr>
            </w:pPr>
            <w:r w:rsidRPr="00E02C47">
              <w:rPr>
                <w:rFonts w:cs="Arial"/>
                <w:color w:val="000000"/>
              </w:rPr>
              <w:t>Revision of S2-177614</w:t>
            </w:r>
          </w:p>
          <w:p w:rsidR="0076193C" w:rsidRPr="00E02C47" w:rsidRDefault="0076193C" w:rsidP="007669A9">
            <w:pPr>
              <w:rPr>
                <w:rFonts w:cs="Arial"/>
                <w:color w:val="000000"/>
              </w:rPr>
            </w:pPr>
          </w:p>
          <w:p w:rsidR="0076193C" w:rsidRPr="00E02C47" w:rsidRDefault="0076193C" w:rsidP="007669A9">
            <w:pPr>
              <w:rPr>
                <w:rFonts w:cs="Arial"/>
                <w:b/>
                <w:color w:val="000000"/>
              </w:rPr>
            </w:pPr>
            <w:r w:rsidRPr="00E02C47">
              <w:rPr>
                <w:rFonts w:cs="Arial"/>
                <w:b/>
                <w:color w:val="000000"/>
              </w:rPr>
              <w:t>For technical endorsement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Pr>
          <w:p w:rsidR="0076193C" w:rsidRPr="00E02C47" w:rsidRDefault="00E02C47" w:rsidP="007669A9">
            <w:pPr>
              <w:rPr>
                <w:rFonts w:cs="Arial"/>
                <w:b/>
                <w:color w:val="FF0000"/>
              </w:rPr>
            </w:pPr>
            <w:r w:rsidRPr="00E02C47">
              <w:rPr>
                <w:rFonts w:cs="Arial"/>
                <w:b/>
                <w:color w:val="000000"/>
              </w:rPr>
              <w:t>technically endorsed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6.21</w:t>
            </w:r>
          </w:p>
        </w:tc>
        <w:bookmarkStart w:id="804" w:name="S2-17726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"C:\\Meetings\\SAWG2\\TSGS2_123_Ljubljana\\_To_Add\\Docs\\S2-177264.zip" \t "_blank"</w:instrText>
            </w:r>
            <w:r w:rsidR="007E7EFC">
              <w:rPr>
                <w:rFonts w:cs="Arial"/>
                <w:color w:val="000000"/>
              </w:rPr>
            </w:r>
            <w:r>
              <w:rPr>
                <w:rFonts w:cs="Arial"/>
                <w:color w:val="000000"/>
              </w:rPr>
              <w:fldChar w:fldCharType="separate"/>
            </w:r>
            <w:r>
              <w:rPr>
                <w:rStyle w:val="Hyperlink"/>
                <w:rFonts w:cs="Arial"/>
              </w:rPr>
              <w:t>S2-177</w:t>
            </w:r>
            <w:r>
              <w:rPr>
                <w:rStyle w:val="Hyperlink"/>
                <w:rFonts w:cs="Arial"/>
              </w:rPr>
              <w:t>2</w:t>
            </w:r>
            <w:r>
              <w:rPr>
                <w:rStyle w:val="Hyperlink"/>
                <w:rFonts w:cs="Arial"/>
              </w:rPr>
              <w:t>64</w:t>
            </w:r>
            <w:r>
              <w:rPr>
                <w:rFonts w:cs="Arial"/>
                <w:color w:val="000000"/>
              </w:rPr>
              <w:fldChar w:fldCharType="end"/>
            </w:r>
            <w:bookmarkEnd w:id="80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23.682 CR0366: Reliable Data Service with PtP SGi Tunneling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Convida Wireless LLC, BlackBerry UK Ltd, Intel, AT&amp;T, Deutsche Telekom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CIoT_Ext, TEI15</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S2-177615</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6.21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hyperlink r:id="rId590" w:history="1">
              <w:r>
                <w:rPr>
                  <w:rStyle w:val="Hyperlink"/>
                  <w:rFonts w:cs="Arial"/>
                </w:rPr>
                <w:t>S2-177615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23.682 CR0366: Reliable Data Service with PtP SGi Tunneling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Convida Wireless LLC, BlackBerry UK Ltd, Intel, AT&amp;T, Deutsche Telekom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000000"/>
              </w:rPr>
            </w:pPr>
            <w:r>
              <w:rPr>
                <w:rFonts w:cs="Arial"/>
                <w:color w:val="000000"/>
              </w:rPr>
              <w:t>CIoT_Ext, TEI15</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rPr>
            </w:pPr>
            <w:r>
              <w:rPr>
                <w:rFonts w:cs="Arial"/>
              </w:rPr>
              <w:t>Revision of S2-177264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6193C" w:rsidRDefault="0076193C" w:rsidP="007669A9">
            <w:pPr>
              <w:rPr>
                <w:rFonts w:cs="Arial"/>
                <w:color w:val="FF0000"/>
              </w:rPr>
            </w:pPr>
            <w:r>
              <w:rPr>
                <w:rFonts w:cs="Arial"/>
                <w:color w:val="FF0000"/>
              </w:rPr>
              <w:t>Revised to S2-177671</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6.21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91" w:history="1">
              <w:r>
                <w:rPr>
                  <w:rStyle w:val="Hyperlink"/>
                  <w:rFonts w:cs="Arial"/>
                </w:rPr>
                <w:t>S2-17767</w:t>
              </w:r>
              <w:r>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23.682 CR0366: Reliable Data Service with PtP SGi Tunneling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Convida Wireless LLC, BlackBerry UK Ltd, Intel, AT&amp;T, Deutsche Telekom</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CIoT_Ext, TEI15</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S2-177615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6.21</w:t>
            </w:r>
          </w:p>
        </w:tc>
        <w:bookmarkStart w:id="805" w:name="S2-17726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fldChar w:fldCharType="begin"/>
            </w:r>
            <w:r w:rsidR="007E7EFC">
              <w:rPr>
                <w:rFonts w:cs="Arial"/>
                <w:color w:val="000000"/>
              </w:rPr>
              <w:instrText>HYPERLINK "C:\\Meetings\\SAWG2\\TSGS2_123_Ljubljana\\_To_Add\\Docs\\S2-177267.zip" \t "_blank"</w:instrText>
            </w:r>
            <w:r w:rsidR="007E7EFC">
              <w:rPr>
                <w:rFonts w:cs="Arial"/>
                <w:color w:val="000000"/>
              </w:rPr>
            </w:r>
            <w:r>
              <w:rPr>
                <w:rFonts w:cs="Arial"/>
                <w:color w:val="000000"/>
              </w:rPr>
              <w:fldChar w:fldCharType="separate"/>
            </w:r>
            <w:r>
              <w:rPr>
                <w:rStyle w:val="Hyperlink"/>
                <w:rFonts w:cs="Arial"/>
              </w:rPr>
              <w:t>S2-1772</w:t>
            </w:r>
            <w:r>
              <w:rPr>
                <w:rStyle w:val="Hyperlink"/>
                <w:rFonts w:cs="Arial"/>
              </w:rPr>
              <w:t>6</w:t>
            </w:r>
            <w:r>
              <w:rPr>
                <w:rStyle w:val="Hyperlink"/>
                <w:rFonts w:cs="Arial"/>
              </w:rPr>
              <w:t>7</w:t>
            </w:r>
            <w:r>
              <w:rPr>
                <w:rFonts w:cs="Arial"/>
                <w:color w:val="000000"/>
              </w:rPr>
              <w:fldChar w:fldCharType="end"/>
            </w:r>
            <w:bookmarkEnd w:id="80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23.401 CR3344: Reliable Data Service with PtP SGi Tunneling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Convida Wireless LLC, BlackBerry UK Ltd, Intel, AT&amp;T, Deutsche Telekom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color w:val="000000"/>
              </w:rPr>
              <w:t>CIoT_Ext, TEI15</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76193C" w:rsidRDefault="0076193C" w:rsidP="007669A9">
            <w:pPr>
              <w:rPr>
                <w:rFonts w:cs="Arial"/>
              </w:rPr>
            </w:pPr>
            <w:r>
              <w:rPr>
                <w:rFonts w:cs="Arial"/>
              </w:rPr>
              <w:t>Revised to S2-177616</w:t>
            </w:r>
          </w:p>
        </w:tc>
      </w:tr>
      <w:tr w:rsidR="007619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6.21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hyperlink r:id="rId592" w:history="1">
              <w:r>
                <w:rPr>
                  <w:rStyle w:val="Hyperlink"/>
                  <w:rFonts w:cs="Arial"/>
                </w:rPr>
                <w:t>S2-17</w:t>
              </w:r>
              <w:r>
                <w:rPr>
                  <w:rStyle w:val="Hyperlink"/>
                  <w:rFonts w:cs="Arial"/>
                </w:rPr>
                <w:t>7</w:t>
              </w:r>
              <w:r>
                <w:rPr>
                  <w:rStyle w:val="Hyperlink"/>
                  <w:rFonts w:cs="Arial"/>
                </w:rPr>
                <w:t>616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23.401 CR3344: Reliable Data Service with PtP SGi Tunneling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Convida Wireless LLC, BlackBerry UK Ltd, Intel, AT&amp;T, Deutsche Telekom</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color w:val="000000"/>
              </w:rPr>
            </w:pPr>
            <w:r>
              <w:rPr>
                <w:rFonts w:cs="Arial"/>
                <w:color w:val="000000"/>
              </w:rPr>
              <w:t>CIoT_Ext, TEI15</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rPr>
            </w:pPr>
            <w:r>
              <w:rPr>
                <w:rFonts w:cs="Arial"/>
              </w:rPr>
              <w:t>Revision of S2-177267</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193C" w:rsidRDefault="0076193C" w:rsidP="007669A9">
            <w:pPr>
              <w:rPr>
                <w:rFonts w:cs="Arial"/>
                <w:b/>
                <w:color w:val="FF0000"/>
              </w:rPr>
            </w:pPr>
            <w:r>
              <w:rPr>
                <w:rFonts w:cs="Arial"/>
                <w:b/>
                <w:color w:val="FF0000"/>
              </w:rPr>
              <w:t>Agreed</w:t>
            </w:r>
          </w:p>
        </w:tc>
      </w:tr>
      <w:tr w:rsidR="00620401" w:rsidTr="00620401">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E6E6E6"/>
            <w:hideMark/>
          </w:tcPr>
          <w:p w:rsidR="00620401" w:rsidRDefault="00620401" w:rsidP="007669A9">
            <w:pPr>
              <w:jc w:val="center"/>
              <w:rPr>
                <w:rFonts w:ascii="Times New Roman" w:hAnsi="Times New Roman"/>
                <w:b/>
                <w:bCs/>
                <w:sz w:val="24"/>
              </w:rPr>
            </w:pPr>
            <w:r>
              <w:rPr>
                <w:b/>
                <w:bCs/>
                <w:color w:val="000000"/>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620401" w:rsidRDefault="00620401" w:rsidP="007669A9">
            <w:pPr>
              <w:jc w:val="center"/>
              <w:rPr>
                <w:rFonts w:ascii="Times New Roman" w:hAnsi="Times New Roman"/>
                <w:b/>
                <w:bCs/>
                <w:sz w:val="24"/>
              </w:rPr>
            </w:pPr>
            <w:r>
              <w:rPr>
                <w:b/>
                <w:bCs/>
                <w:color w:val="000000"/>
              </w:rPr>
              <w:t xml:space="preserve">TD#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620401" w:rsidRDefault="00620401" w:rsidP="007669A9">
            <w:pPr>
              <w:jc w:val="center"/>
              <w:rPr>
                <w:rFonts w:ascii="Times New Roman" w:hAnsi="Times New Roman"/>
                <w:b/>
                <w:bCs/>
                <w:sz w:val="24"/>
              </w:rPr>
            </w:pPr>
            <w:r>
              <w:rPr>
                <w:b/>
                <w:bCs/>
                <w:color w:val="000000"/>
              </w:rPr>
              <w:t xml:space="preserve">Type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620401" w:rsidRDefault="00620401" w:rsidP="007669A9">
            <w:pPr>
              <w:jc w:val="center"/>
              <w:rPr>
                <w:rFonts w:ascii="Times New Roman" w:hAnsi="Times New Roman"/>
                <w:b/>
                <w:bCs/>
                <w:sz w:val="24"/>
              </w:rPr>
            </w:pPr>
            <w:r>
              <w:rPr>
                <w:b/>
                <w:bCs/>
                <w:color w:val="000000"/>
              </w:rPr>
              <w:t xml:space="preserve">Doc For </w:t>
            </w:r>
          </w:p>
        </w:tc>
        <w:tc>
          <w:tcPr>
            <w:tcW w:w="3969" w:type="dxa"/>
            <w:tcBorders>
              <w:top w:val="outset" w:sz="6" w:space="0" w:color="000000"/>
              <w:left w:val="outset" w:sz="6" w:space="0" w:color="000000"/>
              <w:bottom w:val="outset" w:sz="6" w:space="0" w:color="000000"/>
              <w:right w:val="outset" w:sz="6" w:space="0" w:color="000000"/>
            </w:tcBorders>
            <w:shd w:val="clear" w:color="auto" w:fill="E6E6E6"/>
            <w:hideMark/>
          </w:tcPr>
          <w:p w:rsidR="00620401" w:rsidRDefault="00620401" w:rsidP="007669A9">
            <w:pPr>
              <w:jc w:val="center"/>
              <w:rPr>
                <w:rFonts w:ascii="Times New Roman" w:hAnsi="Times New Roman"/>
                <w:b/>
                <w:bCs/>
                <w:sz w:val="24"/>
              </w:rPr>
            </w:pPr>
            <w:r>
              <w:rPr>
                <w:b/>
                <w:bCs/>
                <w:color w:val="000000"/>
              </w:rPr>
              <w:t xml:space="preserve">Title </w:t>
            </w:r>
          </w:p>
        </w:tc>
        <w:tc>
          <w:tcPr>
            <w:tcW w:w="1701" w:type="dxa"/>
            <w:tcBorders>
              <w:top w:val="outset" w:sz="6" w:space="0" w:color="000000"/>
              <w:left w:val="outset" w:sz="6" w:space="0" w:color="000000"/>
              <w:bottom w:val="outset" w:sz="6" w:space="0" w:color="000000"/>
              <w:right w:val="outset" w:sz="6" w:space="0" w:color="000000"/>
            </w:tcBorders>
            <w:shd w:val="clear" w:color="auto" w:fill="E6E6E6"/>
            <w:hideMark/>
          </w:tcPr>
          <w:p w:rsidR="00620401" w:rsidRDefault="00620401" w:rsidP="007669A9">
            <w:pPr>
              <w:jc w:val="center"/>
              <w:rPr>
                <w:rFonts w:ascii="Times New Roman" w:hAnsi="Times New Roman"/>
                <w:b/>
                <w:bCs/>
                <w:sz w:val="24"/>
              </w:rPr>
            </w:pPr>
            <w:r>
              <w:rPr>
                <w:b/>
                <w:bCs/>
                <w:color w:val="000000"/>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E6E6E6"/>
            <w:hideMark/>
          </w:tcPr>
          <w:p w:rsidR="00620401" w:rsidRDefault="00620401" w:rsidP="007669A9">
            <w:pPr>
              <w:jc w:val="center"/>
              <w:rPr>
                <w:rFonts w:ascii="Times New Roman" w:hAnsi="Times New Roman"/>
                <w:b/>
                <w:bCs/>
                <w:sz w:val="24"/>
              </w:rPr>
            </w:pPr>
            <w:r>
              <w:rPr>
                <w:b/>
                <w:bCs/>
                <w:color w:val="000000"/>
              </w:rPr>
              <w:t>Rel</w:t>
            </w:r>
          </w:p>
        </w:tc>
        <w:tc>
          <w:tcPr>
            <w:tcW w:w="1701" w:type="dxa"/>
            <w:tcBorders>
              <w:top w:val="outset" w:sz="6" w:space="0" w:color="000000"/>
              <w:left w:val="outset" w:sz="6" w:space="0" w:color="000000"/>
              <w:bottom w:val="outset" w:sz="6" w:space="0" w:color="000000"/>
              <w:right w:val="outset" w:sz="6" w:space="0" w:color="000000"/>
            </w:tcBorders>
            <w:shd w:val="clear" w:color="auto" w:fill="E6E6E6"/>
            <w:hideMark/>
          </w:tcPr>
          <w:p w:rsidR="00620401" w:rsidRDefault="00620401" w:rsidP="007669A9">
            <w:pPr>
              <w:jc w:val="center"/>
              <w:rPr>
                <w:rFonts w:ascii="Times New Roman" w:hAnsi="Times New Roman"/>
                <w:b/>
                <w:bCs/>
                <w:sz w:val="24"/>
              </w:rPr>
            </w:pPr>
            <w:r>
              <w:rPr>
                <w:b/>
                <w:bCs/>
                <w:color w:val="000000"/>
              </w:rPr>
              <w:t xml:space="preserve">Work Item </w:t>
            </w:r>
          </w:p>
        </w:tc>
        <w:tc>
          <w:tcPr>
            <w:tcW w:w="1984" w:type="dxa"/>
            <w:tcBorders>
              <w:top w:val="outset" w:sz="6" w:space="0" w:color="000000"/>
              <w:left w:val="outset" w:sz="6" w:space="0" w:color="000000"/>
              <w:bottom w:val="outset" w:sz="6" w:space="0" w:color="000000"/>
              <w:right w:val="outset" w:sz="6" w:space="0" w:color="000000"/>
            </w:tcBorders>
            <w:shd w:val="clear" w:color="auto" w:fill="E6E6E6"/>
            <w:hideMark/>
          </w:tcPr>
          <w:p w:rsidR="00620401" w:rsidRDefault="00620401" w:rsidP="007669A9">
            <w:pPr>
              <w:jc w:val="center"/>
              <w:rPr>
                <w:rFonts w:ascii="Times New Roman" w:hAnsi="Times New Roman"/>
                <w:b/>
                <w:bCs/>
                <w:sz w:val="24"/>
              </w:rPr>
            </w:pPr>
            <w:r>
              <w:rPr>
                <w:b/>
                <w:bCs/>
                <w:color w:val="000000"/>
              </w:rPr>
              <w:t>Comments</w:t>
            </w:r>
          </w:p>
        </w:tc>
        <w:tc>
          <w:tcPr>
            <w:tcW w:w="1701" w:type="dxa"/>
            <w:tcBorders>
              <w:top w:val="outset" w:sz="6" w:space="0" w:color="000000"/>
              <w:left w:val="outset" w:sz="6" w:space="0" w:color="000000"/>
              <w:bottom w:val="outset" w:sz="6" w:space="0" w:color="000000"/>
              <w:right w:val="outset" w:sz="6" w:space="0" w:color="000000"/>
            </w:tcBorders>
            <w:shd w:val="clear" w:color="auto" w:fill="E6E6E6"/>
            <w:hideMark/>
          </w:tcPr>
          <w:p w:rsidR="00620401" w:rsidRDefault="00620401" w:rsidP="007669A9">
            <w:pPr>
              <w:jc w:val="center"/>
              <w:rPr>
                <w:rFonts w:ascii="Times New Roman" w:hAnsi="Times New Roman"/>
                <w:b/>
                <w:bCs/>
                <w:sz w:val="24"/>
              </w:rPr>
            </w:pPr>
            <w:r>
              <w:rPr>
                <w:b/>
                <w:bCs/>
                <w:color w:val="000000"/>
              </w:rPr>
              <w:t xml:space="preserve">Result </w:t>
            </w:r>
          </w:p>
        </w:tc>
      </w:tr>
      <w:tr w:rsidR="00620401" w:rsidTr="00620401">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620401" w:rsidRDefault="00620401" w:rsidP="007669A9">
            <w:pPr>
              <w:rPr>
                <w:rFonts w:ascii="Times New Roman" w:hAnsi="Times New Roman"/>
                <w:sz w:val="24"/>
              </w:rPr>
            </w:pPr>
            <w:r>
              <w:rPr>
                <w:color w:val="000000"/>
                <w:sz w:val="20"/>
                <w:szCs w:val="20"/>
              </w:rPr>
              <w:t>6.5.11</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620401" w:rsidRDefault="00620401"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620401" w:rsidRDefault="00620401" w:rsidP="007669A9">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620401" w:rsidRDefault="00620401" w:rsidP="007669A9">
            <w:pPr>
              <w:rPr>
                <w:rFonts w:ascii="Times New Roman" w:hAnsi="Times New Roman"/>
                <w:sz w:val="24"/>
              </w:rPr>
            </w:pPr>
            <w:r>
              <w:rPr>
                <w:color w:val="99CCFF"/>
                <w:sz w:val="20"/>
                <w:szCs w:val="20"/>
              </w:rPr>
              <w:t xml:space="preserve">- </w:t>
            </w:r>
          </w:p>
        </w:tc>
        <w:tc>
          <w:tcPr>
            <w:tcW w:w="3969" w:type="dxa"/>
            <w:tcBorders>
              <w:top w:val="outset" w:sz="6" w:space="0" w:color="99CCFF"/>
              <w:left w:val="outset" w:sz="6" w:space="0" w:color="99CCFF"/>
              <w:bottom w:val="outset" w:sz="6" w:space="0" w:color="99CCFF"/>
              <w:right w:val="outset" w:sz="6" w:space="0" w:color="99CCFF"/>
            </w:tcBorders>
            <w:shd w:val="clear" w:color="auto" w:fill="99CCFF"/>
            <w:hideMark/>
          </w:tcPr>
          <w:p w:rsidR="00620401" w:rsidRDefault="00620401" w:rsidP="007669A9">
            <w:pPr>
              <w:rPr>
                <w:rFonts w:ascii="Times New Roman" w:hAnsi="Times New Roman"/>
                <w:sz w:val="24"/>
              </w:rPr>
            </w:pPr>
            <w:r>
              <w:rPr>
                <w:color w:val="000000"/>
                <w:sz w:val="20"/>
                <w:szCs w:val="20"/>
              </w:rPr>
              <w:t>Framework functions</w:t>
            </w:r>
          </w:p>
        </w:tc>
        <w:tc>
          <w:tcPr>
            <w:tcW w:w="1701" w:type="dxa"/>
            <w:tcBorders>
              <w:top w:val="outset" w:sz="6" w:space="0" w:color="99CCFF"/>
              <w:left w:val="outset" w:sz="6" w:space="0" w:color="99CCFF"/>
              <w:bottom w:val="outset" w:sz="6" w:space="0" w:color="99CCFF"/>
              <w:right w:val="outset" w:sz="6" w:space="0" w:color="99CCFF"/>
            </w:tcBorders>
            <w:shd w:val="clear" w:color="auto" w:fill="99CCFF"/>
            <w:hideMark/>
          </w:tcPr>
          <w:p w:rsidR="00620401" w:rsidRDefault="00620401" w:rsidP="007669A9">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620401" w:rsidRDefault="00620401" w:rsidP="007669A9">
            <w:pPr>
              <w:rPr>
                <w:rFonts w:ascii="Times New Roman" w:hAnsi="Times New Roman"/>
                <w:sz w:val="24"/>
              </w:rPr>
            </w:pPr>
            <w:r>
              <w:rPr>
                <w:color w:val="99CCFF"/>
                <w:sz w:val="20"/>
                <w:szCs w:val="20"/>
              </w:rPr>
              <w:t xml:space="preserve">- </w:t>
            </w:r>
          </w:p>
        </w:tc>
        <w:tc>
          <w:tcPr>
            <w:tcW w:w="1701" w:type="dxa"/>
            <w:tcBorders>
              <w:top w:val="outset" w:sz="6" w:space="0" w:color="99CCFF"/>
              <w:left w:val="outset" w:sz="6" w:space="0" w:color="99CCFF"/>
              <w:bottom w:val="outset" w:sz="6" w:space="0" w:color="99CCFF"/>
              <w:right w:val="outset" w:sz="6" w:space="0" w:color="99CCFF"/>
            </w:tcBorders>
            <w:shd w:val="clear" w:color="auto" w:fill="99CCFF"/>
            <w:hideMark/>
          </w:tcPr>
          <w:p w:rsidR="00620401" w:rsidRDefault="00620401" w:rsidP="007669A9">
            <w:pPr>
              <w:rPr>
                <w:rFonts w:ascii="Times New Roman" w:hAnsi="Times New Roman"/>
                <w:sz w:val="24"/>
              </w:rPr>
            </w:pPr>
            <w:r>
              <w:rPr>
                <w:color w:val="FF0000"/>
                <w:sz w:val="20"/>
                <w:szCs w:val="20"/>
              </w:rPr>
              <w:t xml:space="preserve">{Erik} </w:t>
            </w:r>
          </w:p>
        </w:tc>
        <w:tc>
          <w:tcPr>
            <w:tcW w:w="1984" w:type="dxa"/>
            <w:tcBorders>
              <w:top w:val="outset" w:sz="6" w:space="0" w:color="99CCFF"/>
              <w:left w:val="outset" w:sz="6" w:space="0" w:color="99CCFF"/>
              <w:bottom w:val="outset" w:sz="6" w:space="0" w:color="99CCFF"/>
              <w:right w:val="outset" w:sz="6" w:space="0" w:color="99CCFF"/>
            </w:tcBorders>
            <w:shd w:val="clear" w:color="auto" w:fill="99CCFF"/>
            <w:hideMark/>
          </w:tcPr>
          <w:p w:rsidR="00620401" w:rsidRDefault="00620401" w:rsidP="007669A9">
            <w:pPr>
              <w:rPr>
                <w:rFonts w:ascii="Times New Roman" w:hAnsi="Times New Roman"/>
                <w:sz w:val="24"/>
              </w:rPr>
            </w:pPr>
            <w:r>
              <w:rPr>
                <w:color w:val="99CCFF"/>
                <w:sz w:val="20"/>
                <w:szCs w:val="20"/>
              </w:rPr>
              <w:t xml:space="preserve">- </w:t>
            </w:r>
          </w:p>
        </w:tc>
        <w:tc>
          <w:tcPr>
            <w:tcW w:w="1701" w:type="dxa"/>
            <w:tcBorders>
              <w:top w:val="outset" w:sz="6" w:space="0" w:color="99CCFF"/>
              <w:left w:val="outset" w:sz="6" w:space="0" w:color="99CCFF"/>
              <w:bottom w:val="outset" w:sz="6" w:space="0" w:color="99CCFF"/>
              <w:right w:val="outset" w:sz="6" w:space="0" w:color="99CCFF"/>
            </w:tcBorders>
            <w:shd w:val="clear" w:color="auto" w:fill="99CCFF"/>
            <w:hideMark/>
          </w:tcPr>
          <w:p w:rsidR="00620401" w:rsidRDefault="00620401" w:rsidP="007669A9">
            <w:pPr>
              <w:rPr>
                <w:rFonts w:ascii="Times New Roman" w:hAnsi="Times New Roman"/>
                <w:sz w:val="24"/>
              </w:rPr>
            </w:pPr>
            <w:r>
              <w:rPr>
                <w:color w:val="99CCFF"/>
                <w:sz w:val="20"/>
                <w:szCs w:val="20"/>
              </w:rPr>
              <w:t xml:space="preserve">- </w:t>
            </w: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3969" w:type="dxa"/>
            <w:tcBorders>
              <w:top w:val="outset" w:sz="6" w:space="0" w:color="000000"/>
              <w:left w:val="outset" w:sz="6" w:space="0" w:color="000000"/>
              <w:bottom w:val="outset" w:sz="6" w:space="0" w:color="000000"/>
              <w:right w:val="outset" w:sz="6" w:space="0" w:color="000000"/>
            </w:tcBorders>
            <w:shd w:val="clear" w:color="auto" w:fill="99FF99"/>
            <w:vAlign w:val="center"/>
          </w:tcPr>
          <w:p w:rsidR="00620401" w:rsidRPr="0093352B" w:rsidRDefault="00620401" w:rsidP="007669A9">
            <w:pPr>
              <w:jc w:val="center"/>
              <w:rPr>
                <w:rFonts w:ascii="Arial Black" w:hAnsi="Arial Black"/>
                <w:color w:val="000000"/>
              </w:rPr>
            </w:pPr>
            <w:r w:rsidRPr="0093352B">
              <w:rPr>
                <w:rFonts w:ascii="Arial Black" w:hAnsi="Arial Black"/>
                <w:color w:val="000000"/>
              </w:rPr>
              <w:t>Incoming LSs</w:t>
            </w: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567"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98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rFonts w:ascii="Times New Roman" w:hAnsi="Times New Roman"/>
                <w:sz w:val="24"/>
              </w:rPr>
            </w:pPr>
          </w:p>
        </w:tc>
      </w:tr>
      <w:tr w:rsidR="00620401" w:rsidRPr="0097497E"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97497E" w:rsidRDefault="00620401" w:rsidP="007669A9">
            <w:pPr>
              <w:rPr>
                <w:rFonts w:cs="Arial"/>
              </w:rPr>
            </w:pPr>
            <w:r w:rsidRPr="0097497E">
              <w:rPr>
                <w:rFonts w:cs="Arial"/>
                <w:color w:val="000000"/>
              </w:rPr>
              <w:t>6.5.11</w:t>
            </w:r>
          </w:p>
        </w:tc>
        <w:bookmarkStart w:id="806" w:name="S2-176865"/>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97497E" w:rsidRDefault="00620401" w:rsidP="007669A9">
            <w:pPr>
              <w:rPr>
                <w:rFonts w:cs="Arial"/>
              </w:rPr>
            </w:pPr>
            <w:r w:rsidRPr="0097497E">
              <w:rPr>
                <w:rFonts w:cs="Arial"/>
                <w:color w:val="000000"/>
              </w:rPr>
              <w:fldChar w:fldCharType="begin"/>
            </w:r>
            <w:r w:rsidR="007E7EFC">
              <w:rPr>
                <w:rFonts w:cs="Arial"/>
                <w:color w:val="000000"/>
              </w:rPr>
              <w:instrText>HYPERLINK "C:\\Meetings\\SAWG2\\TSGS2_123_Ljubljana\\_To_Add\\Docs\\S2-176865.zip"</w:instrText>
            </w:r>
            <w:r w:rsidR="007E7EFC" w:rsidRPr="0097497E">
              <w:rPr>
                <w:rFonts w:cs="Arial"/>
                <w:color w:val="000000"/>
              </w:rPr>
            </w:r>
            <w:r w:rsidRPr="0097497E">
              <w:rPr>
                <w:rFonts w:cs="Arial"/>
                <w:color w:val="000000"/>
              </w:rPr>
              <w:fldChar w:fldCharType="separate"/>
            </w:r>
            <w:r w:rsidRPr="0097497E">
              <w:rPr>
                <w:rStyle w:val="Hyperlink"/>
                <w:rFonts w:cs="Arial"/>
              </w:rPr>
              <w:t>S2-176865</w:t>
            </w:r>
            <w:bookmarkEnd w:id="806"/>
            <w:r w:rsidRPr="0097497E">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97497E" w:rsidRDefault="00620401" w:rsidP="007669A9">
            <w:pPr>
              <w:rPr>
                <w:rFonts w:cs="Arial"/>
              </w:rPr>
            </w:pPr>
            <w:r w:rsidRPr="0097497E">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97497E" w:rsidRDefault="00620401" w:rsidP="007669A9">
            <w:pPr>
              <w:rPr>
                <w:rFonts w:cs="Arial"/>
              </w:rPr>
            </w:pPr>
            <w:r w:rsidRPr="0097497E">
              <w:rPr>
                <w:rFonts w:cs="Arial"/>
                <w:color w:val="000000"/>
              </w:rPr>
              <w:t>Action</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97497E" w:rsidRDefault="00620401" w:rsidP="007669A9">
            <w:pPr>
              <w:rPr>
                <w:rFonts w:cs="Arial"/>
              </w:rPr>
            </w:pPr>
            <w:r w:rsidRPr="0097497E">
              <w:rPr>
                <w:rFonts w:cs="Arial"/>
                <w:color w:val="000000"/>
              </w:rPr>
              <w:t>LS from CT WG3, CT WG4: LS on Conclusion on Service Based Architecture Protocol Selection</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97497E" w:rsidRDefault="00620401" w:rsidP="007669A9">
            <w:pPr>
              <w:rPr>
                <w:rFonts w:cs="Arial"/>
              </w:rPr>
            </w:pPr>
            <w:r w:rsidRPr="0097497E">
              <w:rPr>
                <w:rFonts w:cs="Arial"/>
                <w:color w:val="000000"/>
              </w:rPr>
              <w:t>CT WG3, CT WG4 (C4-174343)</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97497E" w:rsidRDefault="00620401" w:rsidP="007669A9">
            <w:pPr>
              <w:rPr>
                <w:rFonts w:cs="Arial"/>
              </w:rPr>
            </w:pPr>
            <w:r w:rsidRPr="0097497E">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97497E" w:rsidRDefault="00620401" w:rsidP="007669A9">
            <w:pPr>
              <w:rPr>
                <w:rFonts w:cs="Arial"/>
              </w:rPr>
            </w:pPr>
            <w:r w:rsidRPr="0097497E">
              <w:rPr>
                <w:rFonts w:cs="Arial"/>
                <w:color w:val="000000"/>
              </w:rPr>
              <w:t>5GS_Ph1-CT</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97497E" w:rsidRDefault="00620401" w:rsidP="007669A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97497E" w:rsidRDefault="00620401" w:rsidP="007669A9">
            <w:pPr>
              <w:rPr>
                <w:rFonts w:cs="Arial"/>
              </w:rPr>
            </w:pPr>
            <w:r>
              <w:rPr>
                <w:rFonts w:cs="Arial"/>
              </w:rPr>
              <w:t>NOTED</w:t>
            </w: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3969" w:type="dxa"/>
            <w:tcBorders>
              <w:top w:val="outset" w:sz="6" w:space="0" w:color="000000"/>
              <w:left w:val="outset" w:sz="6" w:space="0" w:color="000000"/>
              <w:bottom w:val="outset" w:sz="6" w:space="0" w:color="000000"/>
              <w:right w:val="outset" w:sz="6" w:space="0" w:color="000000"/>
            </w:tcBorders>
            <w:shd w:val="clear" w:color="auto" w:fill="99FF99"/>
            <w:vAlign w:val="center"/>
          </w:tcPr>
          <w:p w:rsidR="00620401" w:rsidRPr="0093352B" w:rsidRDefault="00620401" w:rsidP="007669A9">
            <w:pPr>
              <w:jc w:val="center"/>
              <w:rPr>
                <w:rFonts w:ascii="Arial Black" w:hAnsi="Arial Black"/>
                <w:color w:val="000000"/>
              </w:rPr>
            </w:pPr>
            <w:r w:rsidRPr="0093352B">
              <w:rPr>
                <w:rFonts w:ascii="Arial Black" w:hAnsi="Arial Black"/>
                <w:color w:val="000000"/>
              </w:rPr>
              <w:t>Application Trigger</w:t>
            </w: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567"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98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rFonts w:ascii="Times New Roman" w:hAnsi="Times New Roman"/>
                <w:sz w:val="24"/>
              </w:rPr>
            </w:pPr>
          </w:p>
        </w:tc>
      </w:tr>
      <w:tr w:rsidR="00620401" w:rsidRPr="0041173C"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41173C" w:rsidRDefault="00620401" w:rsidP="007669A9">
            <w:pPr>
              <w:rPr>
                <w:rFonts w:cs="Arial"/>
              </w:rPr>
            </w:pPr>
            <w:r w:rsidRPr="0041173C">
              <w:rPr>
                <w:rFonts w:cs="Arial"/>
                <w:color w:val="000000"/>
              </w:rPr>
              <w:t>6.5.11</w:t>
            </w:r>
          </w:p>
        </w:tc>
        <w:bookmarkStart w:id="807" w:name="S2-17707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41173C" w:rsidRDefault="00620401" w:rsidP="007669A9">
            <w:pPr>
              <w:rPr>
                <w:rFonts w:cs="Arial"/>
              </w:rPr>
            </w:pPr>
            <w:r w:rsidRPr="0041173C">
              <w:rPr>
                <w:rFonts w:cs="Arial"/>
                <w:color w:val="000000"/>
              </w:rPr>
              <w:fldChar w:fldCharType="begin"/>
            </w:r>
            <w:r w:rsidR="007E7EFC">
              <w:rPr>
                <w:rFonts w:cs="Arial"/>
                <w:color w:val="000000"/>
              </w:rPr>
              <w:instrText>HYPERLINK "C:\\Meetings\\SAWG2\\TSGS2_123_Ljubljana\\_To_Add\\Docs\\S2-177078.zip"</w:instrText>
            </w:r>
            <w:r w:rsidR="007E7EFC" w:rsidRPr="0041173C">
              <w:rPr>
                <w:rFonts w:cs="Arial"/>
                <w:color w:val="000000"/>
              </w:rPr>
            </w:r>
            <w:r w:rsidRPr="0041173C">
              <w:rPr>
                <w:rFonts w:cs="Arial"/>
                <w:color w:val="000000"/>
              </w:rPr>
              <w:fldChar w:fldCharType="separate"/>
            </w:r>
            <w:r w:rsidRPr="0041173C">
              <w:rPr>
                <w:rStyle w:val="Hyperlink"/>
                <w:rFonts w:cs="Arial"/>
              </w:rPr>
              <w:t>S2-177078</w:t>
            </w:r>
            <w:bookmarkEnd w:id="807"/>
            <w:r w:rsidRPr="0041173C">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41173C" w:rsidRDefault="00620401" w:rsidP="007669A9">
            <w:pPr>
              <w:rPr>
                <w:rFonts w:cs="Arial"/>
              </w:rPr>
            </w:pPr>
            <w:r w:rsidRPr="0041173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41173C" w:rsidRDefault="00620401" w:rsidP="007669A9">
            <w:pPr>
              <w:rPr>
                <w:rFonts w:cs="Arial"/>
              </w:rPr>
            </w:pPr>
            <w:r w:rsidRPr="0041173C">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41173C" w:rsidRDefault="00620401" w:rsidP="007669A9">
            <w:pPr>
              <w:rPr>
                <w:rFonts w:cs="Arial"/>
              </w:rPr>
            </w:pPr>
            <w:r w:rsidRPr="0041173C">
              <w:rPr>
                <w:rFonts w:cs="Arial"/>
                <w:color w:val="000000"/>
              </w:rPr>
              <w:t>23.502: Pseudo CR to use AMF services for Uplink SMS and Application Trigger Response (TS 23.502)</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41173C" w:rsidRDefault="00620401" w:rsidP="007669A9">
            <w:pPr>
              <w:rPr>
                <w:rFonts w:cs="Arial"/>
              </w:rPr>
            </w:pPr>
            <w:r w:rsidRPr="0041173C">
              <w:rPr>
                <w:rFonts w:cs="Arial"/>
                <w:color w:val="000000"/>
              </w:rPr>
              <w:t>Huawei, HiSilicon, SK Telecom, 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41173C" w:rsidRDefault="00620401" w:rsidP="007669A9">
            <w:pPr>
              <w:rPr>
                <w:rFonts w:cs="Arial"/>
              </w:rPr>
            </w:pPr>
            <w:r w:rsidRPr="0041173C">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41173C" w:rsidRDefault="00620401" w:rsidP="007669A9">
            <w:pPr>
              <w:rPr>
                <w:rFonts w:cs="Arial"/>
              </w:rPr>
            </w:pPr>
            <w:r w:rsidRPr="0041173C">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41173C" w:rsidRDefault="00620401" w:rsidP="007669A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41173C" w:rsidRDefault="00620401" w:rsidP="007669A9">
            <w:pPr>
              <w:rPr>
                <w:rFonts w:cs="Arial"/>
              </w:rPr>
            </w:pPr>
            <w:r>
              <w:rPr>
                <w:rFonts w:cs="Arial"/>
              </w:rPr>
              <w:t>Revised to S2-17</w:t>
            </w:r>
            <w:r w:rsidRPr="0041173C">
              <w:rPr>
                <w:rFonts w:cs="Arial"/>
              </w:rPr>
              <w:t>7808</w:t>
            </w:r>
          </w:p>
        </w:tc>
      </w:tr>
      <w:tr w:rsidR="00620401" w:rsidRPr="00B601E3"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620401" w:rsidRPr="00B601E3" w:rsidRDefault="00620401" w:rsidP="007669A9">
            <w:pPr>
              <w:rPr>
                <w:rFonts w:cs="Arial"/>
                <w:color w:val="000000"/>
              </w:rPr>
            </w:pPr>
            <w:r w:rsidRPr="00B601E3">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20401" w:rsidRPr="00B601E3" w:rsidRDefault="00620401" w:rsidP="007669A9">
            <w:pPr>
              <w:rPr>
                <w:rFonts w:cs="Arial"/>
                <w:color w:val="000000"/>
              </w:rPr>
            </w:pPr>
            <w:hyperlink r:id="rId593" w:history="1">
              <w:r w:rsidRPr="00B601E3">
                <w:rPr>
                  <w:rStyle w:val="Hyperlink"/>
                  <w:rFonts w:cs="Arial"/>
                </w:rPr>
                <w:t>S2-177808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20401" w:rsidRPr="00B601E3" w:rsidRDefault="00620401" w:rsidP="007669A9">
            <w:pPr>
              <w:rPr>
                <w:rFonts w:cs="Arial"/>
                <w:color w:val="000000"/>
              </w:rPr>
            </w:pPr>
            <w:r w:rsidRPr="00B601E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20401" w:rsidRPr="00B601E3" w:rsidRDefault="00620401" w:rsidP="007669A9">
            <w:pPr>
              <w:rPr>
                <w:rFonts w:cs="Arial"/>
                <w:color w:val="000000"/>
              </w:rPr>
            </w:pPr>
            <w:r w:rsidRPr="00B601E3">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tcPr>
          <w:p w:rsidR="00620401" w:rsidRPr="00B601E3" w:rsidRDefault="00620401" w:rsidP="007669A9">
            <w:pPr>
              <w:rPr>
                <w:rFonts w:cs="Arial"/>
                <w:color w:val="000000"/>
              </w:rPr>
            </w:pPr>
            <w:r w:rsidRPr="00B601E3">
              <w:rPr>
                <w:rFonts w:cs="Arial"/>
                <w:color w:val="000000"/>
              </w:rPr>
              <w:t>23.502: Pseudo CR to use AMF services for Uplink SMS and Application Trigger Response (TS 23.502)</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620401" w:rsidRPr="00B601E3" w:rsidRDefault="00620401" w:rsidP="007669A9">
            <w:pPr>
              <w:rPr>
                <w:rFonts w:cs="Arial"/>
                <w:color w:val="000000"/>
              </w:rPr>
            </w:pPr>
            <w:r w:rsidRPr="00B601E3">
              <w:rPr>
                <w:rFonts w:cs="Arial"/>
                <w:color w:val="000000"/>
              </w:rPr>
              <w:t>Huawei, HiSilicon, SK Telecom, 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620401" w:rsidRPr="00B601E3" w:rsidRDefault="00620401" w:rsidP="007669A9">
            <w:pPr>
              <w:rPr>
                <w:rFonts w:cs="Arial"/>
                <w:color w:val="000000"/>
              </w:rPr>
            </w:pPr>
            <w:r w:rsidRPr="00B601E3">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620401" w:rsidRPr="00B601E3" w:rsidRDefault="00620401" w:rsidP="007669A9">
            <w:pPr>
              <w:rPr>
                <w:rFonts w:cs="Arial"/>
                <w:color w:val="000000"/>
              </w:rPr>
            </w:pPr>
            <w:r w:rsidRPr="00B601E3">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tcPr>
          <w:p w:rsidR="00620401" w:rsidRPr="00B601E3" w:rsidRDefault="00620401" w:rsidP="007669A9">
            <w:pPr>
              <w:rPr>
                <w:rFonts w:cs="Arial"/>
              </w:rPr>
            </w:pPr>
            <w:r w:rsidRPr="00B601E3">
              <w:rPr>
                <w:rFonts w:cs="Arial"/>
              </w:rPr>
              <w:t>Revision of S2-177078</w:t>
            </w:r>
          </w:p>
          <w:p w:rsidR="00620401" w:rsidRPr="00B601E3" w:rsidRDefault="00620401" w:rsidP="007669A9">
            <w:pPr>
              <w:rPr>
                <w:rFonts w:cs="Arial"/>
              </w:rPr>
            </w:pPr>
          </w:p>
          <w:p w:rsidR="00620401" w:rsidRPr="00B601E3" w:rsidRDefault="00620401" w:rsidP="007669A9">
            <w:pPr>
              <w:rPr>
                <w:rFonts w:cs="Arial"/>
                <w:color w:val="7030A0"/>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620401" w:rsidRPr="00B601E3" w:rsidRDefault="00620401" w:rsidP="007669A9">
            <w:pPr>
              <w:rPr>
                <w:rFonts w:cs="Arial"/>
                <w:color w:val="FF0000"/>
              </w:rPr>
            </w:pPr>
            <w:r>
              <w:rPr>
                <w:rFonts w:cs="Arial"/>
                <w:color w:val="FF0000"/>
              </w:rPr>
              <w:t>Revised to S2-17</w:t>
            </w:r>
            <w:r w:rsidRPr="00B601E3">
              <w:rPr>
                <w:rFonts w:cs="Arial"/>
                <w:color w:val="FF0000"/>
              </w:rPr>
              <w:t>7824</w:t>
            </w:r>
          </w:p>
        </w:tc>
      </w:tr>
      <w:tr w:rsidR="00620401" w:rsidRPr="00B601E3"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620401" w:rsidRPr="00B601E3" w:rsidRDefault="00620401" w:rsidP="007669A9">
            <w:pPr>
              <w:rPr>
                <w:rFonts w:cs="Arial"/>
                <w:color w:val="000000"/>
              </w:rPr>
            </w:pPr>
            <w:r>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620401" w:rsidRPr="00B601E3" w:rsidRDefault="00620401" w:rsidP="007669A9">
            <w:pPr>
              <w:rPr>
                <w:rFonts w:cs="Arial"/>
                <w:color w:val="000000"/>
              </w:rPr>
            </w:pPr>
            <w:hyperlink r:id="rId594" w:history="1">
              <w:r w:rsidRPr="00B601E3">
                <w:rPr>
                  <w:rStyle w:val="Hyperlink"/>
                  <w:rFonts w:cs="Arial"/>
                </w:rPr>
                <w:t>S2-1</w:t>
              </w:r>
              <w:r w:rsidRPr="00B601E3">
                <w:rPr>
                  <w:rStyle w:val="Hyperlink"/>
                  <w:rFonts w:cs="Arial"/>
                </w:rPr>
                <w:t>7</w:t>
              </w:r>
              <w:r w:rsidRPr="00B601E3">
                <w:rPr>
                  <w:rStyle w:val="Hyperlink"/>
                  <w:rFonts w:cs="Arial"/>
                </w:rPr>
                <w:t>7824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620401" w:rsidRPr="00B601E3" w:rsidRDefault="00620401"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620401" w:rsidRPr="00B601E3" w:rsidRDefault="00620401" w:rsidP="007669A9">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tcPr>
          <w:p w:rsidR="00620401" w:rsidRPr="00B601E3" w:rsidRDefault="00620401" w:rsidP="007669A9">
            <w:pPr>
              <w:rPr>
                <w:rFonts w:cs="Arial"/>
                <w:color w:val="000000"/>
              </w:rPr>
            </w:pPr>
            <w:r>
              <w:rPr>
                <w:rFonts w:cs="Arial"/>
                <w:color w:val="000000"/>
              </w:rPr>
              <w:t>23.502: Pseudo CR to use AMF services for Uplink SMS and Application Trigger Response (TS 23.502)</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620401" w:rsidRPr="00B601E3" w:rsidRDefault="00620401" w:rsidP="007669A9">
            <w:pPr>
              <w:rPr>
                <w:rFonts w:cs="Arial"/>
                <w:color w:val="000000"/>
              </w:rPr>
            </w:pPr>
            <w:r>
              <w:rPr>
                <w:rFonts w:cs="Arial"/>
                <w:color w:val="000000"/>
              </w:rPr>
              <w:t>Huawei, HiSilicon, SK Telecom, 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620401" w:rsidRPr="00B601E3" w:rsidRDefault="00620401" w:rsidP="007669A9">
            <w:pPr>
              <w:rPr>
                <w:rFonts w:cs="Arial"/>
                <w:color w:val="000000"/>
              </w:rPr>
            </w:pPr>
            <w:r>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620401" w:rsidRPr="00B601E3" w:rsidRDefault="00620401" w:rsidP="007669A9">
            <w:pPr>
              <w:rPr>
                <w:rFonts w:cs="Arial"/>
                <w:color w:val="000000"/>
              </w:rPr>
            </w:pPr>
            <w:r>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99"/>
          </w:tcPr>
          <w:p w:rsidR="00620401" w:rsidRDefault="00620401" w:rsidP="007669A9">
            <w:pPr>
              <w:rPr>
                <w:rFonts w:cs="Arial"/>
                <w:color w:val="7030A0"/>
              </w:rPr>
            </w:pPr>
            <w:r>
              <w:rPr>
                <w:rFonts w:cs="Arial"/>
              </w:rPr>
              <w:t>Revision of S2-177808</w:t>
            </w:r>
            <w:r w:rsidRPr="00B601E3">
              <w:rPr>
                <w:rFonts w:cs="Arial"/>
                <w:color w:val="7030A0"/>
              </w:rPr>
              <w:t xml:space="preserve"> </w:t>
            </w:r>
          </w:p>
          <w:p w:rsidR="00620401" w:rsidRDefault="00620401" w:rsidP="007669A9">
            <w:pPr>
              <w:rPr>
                <w:rFonts w:cs="Arial"/>
                <w:color w:val="7030A0"/>
              </w:rPr>
            </w:pPr>
          </w:p>
          <w:p w:rsidR="00620401" w:rsidRPr="00B601E3" w:rsidRDefault="00620401" w:rsidP="007669A9">
            <w:pPr>
              <w:rPr>
                <w:rFonts w:cs="Arial"/>
              </w:rPr>
            </w:pPr>
            <w:r w:rsidRPr="00B601E3">
              <w:rPr>
                <w:rFonts w:cs="Arial"/>
                <w:color w:val="7030A0"/>
              </w:rPr>
              <w:t>Must check whether there is a clash with 7593.</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620401" w:rsidRPr="00B601E3" w:rsidRDefault="00315B3B" w:rsidP="007669A9">
            <w:pPr>
              <w:rPr>
                <w:rFonts w:cs="Arial"/>
                <w:b/>
                <w:color w:val="FF0000"/>
              </w:rPr>
            </w:pPr>
            <w:r>
              <w:rPr>
                <w:rFonts w:cs="Arial"/>
                <w:b/>
                <w:color w:val="FF0000"/>
              </w:rPr>
              <w:t>postponed</w:t>
            </w:r>
          </w:p>
        </w:tc>
      </w:tr>
      <w:tr w:rsidR="00620401" w:rsidRPr="000C1F79"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0C1F79" w:rsidRDefault="00620401" w:rsidP="007669A9">
            <w:pPr>
              <w:rPr>
                <w:rFonts w:cs="Arial"/>
              </w:rPr>
            </w:pPr>
            <w:r w:rsidRPr="000C1F79">
              <w:rPr>
                <w:rFonts w:cs="Arial"/>
                <w:color w:val="000000"/>
              </w:rPr>
              <w:t>6.5.11</w:t>
            </w:r>
          </w:p>
        </w:tc>
        <w:bookmarkStart w:id="808" w:name="S2-17713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0C1F79" w:rsidRDefault="00620401" w:rsidP="007669A9">
            <w:pPr>
              <w:rPr>
                <w:rFonts w:cs="Arial"/>
              </w:rPr>
            </w:pPr>
            <w:r w:rsidRPr="000C1F79">
              <w:rPr>
                <w:rFonts w:cs="Arial"/>
                <w:color w:val="000000"/>
              </w:rPr>
              <w:fldChar w:fldCharType="begin"/>
            </w:r>
            <w:r w:rsidR="007E7EFC">
              <w:rPr>
                <w:rFonts w:cs="Arial"/>
                <w:color w:val="000000"/>
              </w:rPr>
              <w:instrText>HYPERLINK "C:\\Meetings\\SAWG2\\TSGS2_123_Ljubljana\\_To_Add\\Docs\\S2-177134.zip"</w:instrText>
            </w:r>
            <w:r w:rsidR="007E7EFC" w:rsidRPr="000C1F79">
              <w:rPr>
                <w:rFonts w:cs="Arial"/>
                <w:color w:val="000000"/>
              </w:rPr>
            </w:r>
            <w:r w:rsidRPr="000C1F79">
              <w:rPr>
                <w:rFonts w:cs="Arial"/>
                <w:color w:val="000000"/>
              </w:rPr>
              <w:fldChar w:fldCharType="separate"/>
            </w:r>
            <w:r w:rsidRPr="000C1F79">
              <w:rPr>
                <w:rStyle w:val="Hyperlink"/>
                <w:rFonts w:cs="Arial"/>
              </w:rPr>
              <w:t>S2-177134</w:t>
            </w:r>
            <w:bookmarkEnd w:id="808"/>
            <w:r w:rsidRPr="000C1F79">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0C1F79" w:rsidRDefault="00620401" w:rsidP="007669A9">
            <w:pPr>
              <w:rPr>
                <w:rFonts w:cs="Arial"/>
              </w:rPr>
            </w:pPr>
            <w:r w:rsidRPr="000C1F7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0C1F79" w:rsidRDefault="00620401" w:rsidP="007669A9">
            <w:pPr>
              <w:rPr>
                <w:rFonts w:cs="Arial"/>
              </w:rPr>
            </w:pPr>
            <w:r w:rsidRPr="000C1F79">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0C1F79" w:rsidRDefault="00620401" w:rsidP="007669A9">
            <w:pPr>
              <w:rPr>
                <w:rFonts w:cs="Arial"/>
              </w:rPr>
            </w:pPr>
            <w:r w:rsidRPr="000C1F79">
              <w:rPr>
                <w:rFonts w:cs="Arial"/>
                <w:color w:val="000000"/>
              </w:rPr>
              <w:t>23.502: TS 23.502 Roaming impact on Application trigger procedure</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0C1F79" w:rsidRDefault="00620401" w:rsidP="007669A9">
            <w:pPr>
              <w:rPr>
                <w:rFonts w:cs="Arial"/>
              </w:rPr>
            </w:pPr>
            <w:r w:rsidRPr="000C1F79">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0C1F79" w:rsidRDefault="00620401" w:rsidP="007669A9">
            <w:pPr>
              <w:rPr>
                <w:rFonts w:cs="Arial"/>
              </w:rPr>
            </w:pPr>
            <w:r w:rsidRPr="000C1F79">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0C1F79" w:rsidRDefault="00620401" w:rsidP="007669A9">
            <w:pPr>
              <w:rPr>
                <w:rFonts w:cs="Arial"/>
              </w:rPr>
            </w:pPr>
            <w:r w:rsidRPr="000C1F79">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0C1F79" w:rsidRDefault="00620401" w:rsidP="007669A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0C1F79" w:rsidRDefault="00620401" w:rsidP="007669A9">
            <w:pPr>
              <w:rPr>
                <w:rFonts w:cs="Arial"/>
              </w:rPr>
            </w:pPr>
            <w:r>
              <w:rPr>
                <w:rFonts w:cs="Arial"/>
              </w:rPr>
              <w:t>Revised to S2-17</w:t>
            </w:r>
            <w:r w:rsidRPr="000C1F79">
              <w:rPr>
                <w:rFonts w:cs="Arial"/>
              </w:rPr>
              <w:t>7814</w:t>
            </w:r>
          </w:p>
        </w:tc>
      </w:tr>
      <w:tr w:rsidR="00620401" w:rsidRPr="000C1F79"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620401" w:rsidRPr="000C1F79" w:rsidRDefault="00620401" w:rsidP="007669A9">
            <w:pPr>
              <w:rPr>
                <w:rFonts w:cs="Arial"/>
                <w:color w:val="000000"/>
              </w:rPr>
            </w:pPr>
            <w:r>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620401" w:rsidRPr="000C1F79" w:rsidRDefault="00620401" w:rsidP="007669A9">
            <w:pPr>
              <w:rPr>
                <w:rFonts w:cs="Arial"/>
                <w:color w:val="000000"/>
              </w:rPr>
            </w:pPr>
            <w:hyperlink r:id="rId595" w:history="1">
              <w:r w:rsidRPr="000C1F79">
                <w:rPr>
                  <w:rStyle w:val="Hyperlink"/>
                  <w:rFonts w:cs="Arial"/>
                </w:rPr>
                <w:t>S2-</w:t>
              </w:r>
              <w:r w:rsidRPr="000C1F79">
                <w:rPr>
                  <w:rStyle w:val="Hyperlink"/>
                  <w:rFonts w:cs="Arial"/>
                </w:rPr>
                <w:t>1</w:t>
              </w:r>
              <w:r w:rsidRPr="000C1F79">
                <w:rPr>
                  <w:rStyle w:val="Hyperlink"/>
                  <w:rFonts w:cs="Arial"/>
                </w:rPr>
                <w:t>77</w:t>
              </w:r>
              <w:r w:rsidRPr="000C1F79">
                <w:rPr>
                  <w:rStyle w:val="Hyperlink"/>
                  <w:rFonts w:cs="Arial"/>
                </w:rPr>
                <w:t>8</w:t>
              </w:r>
              <w:r w:rsidRPr="000C1F79">
                <w:rPr>
                  <w:rStyle w:val="Hyperlink"/>
                  <w:rFonts w:cs="Arial"/>
                </w:rPr>
                <w:t>1</w:t>
              </w:r>
              <w:r w:rsidRPr="000C1F79">
                <w:rPr>
                  <w:rStyle w:val="Hyperlink"/>
                  <w:rFonts w:cs="Arial"/>
                </w:rPr>
                <w:t>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620401" w:rsidRPr="000C1F79" w:rsidRDefault="00620401"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620401" w:rsidRPr="000C1F79" w:rsidRDefault="00620401" w:rsidP="007669A9">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tcPr>
          <w:p w:rsidR="00620401" w:rsidRPr="000C1F79" w:rsidRDefault="00620401" w:rsidP="007669A9">
            <w:pPr>
              <w:rPr>
                <w:rFonts w:cs="Arial"/>
                <w:color w:val="000000"/>
              </w:rPr>
            </w:pPr>
            <w:r>
              <w:rPr>
                <w:rFonts w:cs="Arial"/>
                <w:color w:val="000000"/>
              </w:rPr>
              <w:t>23.502: TS 23.502 Roaming impact on Application trigger procedure</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620401" w:rsidRPr="000C1F79" w:rsidRDefault="00620401" w:rsidP="007669A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620401" w:rsidRPr="000C1F79" w:rsidRDefault="00620401" w:rsidP="007669A9">
            <w:pPr>
              <w:rPr>
                <w:rFonts w:cs="Arial"/>
                <w:color w:val="000000"/>
              </w:rPr>
            </w:pPr>
            <w:r>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620401" w:rsidRPr="000C1F79" w:rsidRDefault="00620401" w:rsidP="007669A9">
            <w:pPr>
              <w:rPr>
                <w:rFonts w:cs="Arial"/>
                <w:color w:val="000000"/>
              </w:rPr>
            </w:pPr>
            <w:r>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99"/>
          </w:tcPr>
          <w:p w:rsidR="00620401" w:rsidRDefault="00620401" w:rsidP="007669A9">
            <w:pPr>
              <w:rPr>
                <w:rFonts w:cs="Arial"/>
              </w:rPr>
            </w:pPr>
            <w:r>
              <w:rPr>
                <w:rFonts w:cs="Arial"/>
              </w:rPr>
              <w:t>Revision of S2-177134</w:t>
            </w:r>
          </w:p>
          <w:p w:rsidR="00620401" w:rsidRDefault="00620401" w:rsidP="007669A9">
            <w:pPr>
              <w:rPr>
                <w:rFonts w:cs="Arial"/>
              </w:rPr>
            </w:pPr>
          </w:p>
          <w:p w:rsidR="00620401" w:rsidRPr="009B2C9B" w:rsidRDefault="00620401" w:rsidP="007669A9">
            <w:pPr>
              <w:rPr>
                <w:rFonts w:cs="Arial"/>
                <w:b/>
              </w:rPr>
            </w:pPr>
            <w:r w:rsidRPr="009B2C9B">
              <w:rPr>
                <w:rFonts w:cs="Arial"/>
                <w:b/>
              </w:rPr>
              <w:t>Check whether this is compatible with discussion in other sections. If not, withdraw this revision.</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620401" w:rsidRPr="000C1F79" w:rsidRDefault="00620401" w:rsidP="007669A9">
            <w:pPr>
              <w:rPr>
                <w:rFonts w:cs="Arial"/>
                <w:b/>
                <w:color w:val="FF0000"/>
              </w:rPr>
            </w:pPr>
            <w:r w:rsidRPr="000C1F79">
              <w:rPr>
                <w:rFonts w:cs="Arial"/>
                <w:b/>
                <w:color w:val="FF0000"/>
              </w:rPr>
              <w:t>OPEN</w:t>
            </w:r>
            <w:r w:rsidR="001B2698">
              <w:rPr>
                <w:rFonts w:cs="Arial"/>
                <w:b/>
                <w:color w:val="FF0000"/>
              </w:rPr>
              <w:t xml:space="preserve"> email</w:t>
            </w:r>
          </w:p>
        </w:tc>
      </w:tr>
      <w:tr w:rsidR="00620401" w:rsidRPr="0097497E" w:rsidTr="00634BE0">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6.5.11</w:t>
            </w:r>
          </w:p>
        </w:tc>
        <w:bookmarkStart w:id="809" w:name="S2-17721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fldChar w:fldCharType="begin"/>
            </w:r>
            <w:r w:rsidR="007E7EFC">
              <w:rPr>
                <w:rFonts w:cs="Arial"/>
                <w:color w:val="000000"/>
              </w:rPr>
              <w:instrText>HYPERLINK "C:\\Meetings\\SAWG2\\TSGS2_123_Ljubljana\\_To_Add\\Docs\\S2-177213.zip"</w:instrText>
            </w:r>
            <w:r w:rsidR="007E7EFC" w:rsidRPr="0097497E">
              <w:rPr>
                <w:rFonts w:cs="Arial"/>
                <w:color w:val="000000"/>
              </w:rPr>
            </w:r>
            <w:r w:rsidRPr="0097497E">
              <w:rPr>
                <w:rFonts w:cs="Arial"/>
                <w:color w:val="000000"/>
              </w:rPr>
              <w:fldChar w:fldCharType="separate"/>
            </w:r>
            <w:r w:rsidRPr="0097497E">
              <w:rPr>
                <w:rStyle w:val="Hyperlink"/>
                <w:rFonts w:cs="Arial"/>
              </w:rPr>
              <w:t>S2-177213</w:t>
            </w:r>
            <w:bookmarkEnd w:id="809"/>
            <w:r w:rsidRPr="0097497E">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23.502: Application Triggering Service, Editorial</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Sony</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Pr>
                <w:rFonts w:cs="Arial"/>
              </w:rPr>
              <w:t>Revised to S2-17</w:t>
            </w:r>
            <w:r w:rsidRPr="0097497E">
              <w:rPr>
                <w:rFonts w:cs="Arial"/>
              </w:rPr>
              <w:t>7795</w:t>
            </w:r>
          </w:p>
        </w:tc>
      </w:tr>
      <w:tr w:rsidR="00620401" w:rsidRPr="00634BE0" w:rsidTr="00634BE0">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620401" w:rsidRPr="00634BE0" w:rsidRDefault="00620401" w:rsidP="007669A9">
            <w:pPr>
              <w:rPr>
                <w:rFonts w:cs="Arial"/>
                <w:color w:val="000000"/>
              </w:rPr>
            </w:pPr>
            <w:r w:rsidRPr="00634BE0">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620401" w:rsidRPr="00634BE0" w:rsidRDefault="00620401" w:rsidP="007669A9">
            <w:pPr>
              <w:rPr>
                <w:rFonts w:cs="Arial"/>
                <w:color w:val="000000"/>
              </w:rPr>
            </w:pPr>
            <w:hyperlink r:id="rId596" w:history="1">
              <w:r w:rsidRPr="00634BE0">
                <w:rPr>
                  <w:rStyle w:val="Hyperlink"/>
                  <w:rFonts w:cs="Arial"/>
                </w:rPr>
                <w:t>S2-</w:t>
              </w:r>
              <w:r w:rsidRPr="00634BE0">
                <w:rPr>
                  <w:rStyle w:val="Hyperlink"/>
                  <w:rFonts w:cs="Arial"/>
                </w:rPr>
                <w:t>1</w:t>
              </w:r>
              <w:r w:rsidRPr="00634BE0">
                <w:rPr>
                  <w:rStyle w:val="Hyperlink"/>
                  <w:rFonts w:cs="Arial"/>
                </w:rPr>
                <w:t>7</w:t>
              </w:r>
              <w:r w:rsidRPr="00634BE0">
                <w:rPr>
                  <w:rStyle w:val="Hyperlink"/>
                  <w:rFonts w:cs="Arial"/>
                </w:rPr>
                <w:t>7</w:t>
              </w:r>
              <w:r w:rsidRPr="00634BE0">
                <w:rPr>
                  <w:rStyle w:val="Hyperlink"/>
                  <w:rFonts w:cs="Arial"/>
                </w:rPr>
                <w:t>7</w:t>
              </w:r>
              <w:r w:rsidRPr="00634BE0">
                <w:rPr>
                  <w:rStyle w:val="Hyperlink"/>
                  <w:rFonts w:cs="Arial"/>
                </w:rPr>
                <w:t>9</w:t>
              </w:r>
              <w:r w:rsidRPr="00634BE0">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620401" w:rsidRPr="00634BE0" w:rsidRDefault="00620401" w:rsidP="007669A9">
            <w:pPr>
              <w:rPr>
                <w:rFonts w:cs="Arial"/>
                <w:color w:val="000000"/>
              </w:rPr>
            </w:pPr>
            <w:r w:rsidRPr="00634BE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620401" w:rsidRPr="00634BE0" w:rsidRDefault="00620401" w:rsidP="007669A9">
            <w:pPr>
              <w:rPr>
                <w:rFonts w:cs="Arial"/>
                <w:color w:val="000000"/>
              </w:rPr>
            </w:pPr>
            <w:r w:rsidRPr="00634BE0">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D9D9D9"/>
          </w:tcPr>
          <w:p w:rsidR="00620401" w:rsidRPr="00634BE0" w:rsidRDefault="00620401" w:rsidP="007669A9">
            <w:pPr>
              <w:rPr>
                <w:rFonts w:cs="Arial"/>
                <w:color w:val="000000"/>
              </w:rPr>
            </w:pPr>
            <w:r w:rsidRPr="00634BE0">
              <w:rPr>
                <w:rFonts w:cs="Arial"/>
                <w:color w:val="000000"/>
              </w:rPr>
              <w:t>23.502: Application Triggering Service, Editorial</w:t>
            </w:r>
          </w:p>
        </w:tc>
        <w:tc>
          <w:tcPr>
            <w:tcW w:w="1701" w:type="dxa"/>
            <w:tcBorders>
              <w:top w:val="outset" w:sz="6" w:space="0" w:color="000000"/>
              <w:left w:val="outset" w:sz="6" w:space="0" w:color="000000"/>
              <w:bottom w:val="outset" w:sz="6" w:space="0" w:color="000000"/>
              <w:right w:val="outset" w:sz="6" w:space="0" w:color="000000"/>
            </w:tcBorders>
            <w:shd w:val="clear" w:color="auto" w:fill="D9D9D9"/>
          </w:tcPr>
          <w:p w:rsidR="00620401" w:rsidRPr="00634BE0" w:rsidRDefault="00620401" w:rsidP="007669A9">
            <w:pPr>
              <w:rPr>
                <w:rFonts w:cs="Arial"/>
                <w:color w:val="000000"/>
              </w:rPr>
            </w:pPr>
            <w:r w:rsidRPr="00634BE0">
              <w:rPr>
                <w:rFonts w:cs="Arial"/>
                <w:color w:val="000000"/>
              </w:rPr>
              <w:t>Sony</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620401" w:rsidRPr="00634BE0" w:rsidRDefault="00620401" w:rsidP="007669A9">
            <w:pPr>
              <w:rPr>
                <w:rFonts w:cs="Arial"/>
                <w:color w:val="000000"/>
              </w:rPr>
            </w:pPr>
            <w:r w:rsidRPr="00634BE0">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D9D9D9"/>
          </w:tcPr>
          <w:p w:rsidR="00620401" w:rsidRPr="00634BE0" w:rsidRDefault="00620401" w:rsidP="007669A9">
            <w:pPr>
              <w:rPr>
                <w:rFonts w:cs="Arial"/>
                <w:color w:val="000000"/>
              </w:rPr>
            </w:pPr>
            <w:r w:rsidRPr="00634BE0">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D9D9D9"/>
          </w:tcPr>
          <w:p w:rsidR="00620401" w:rsidRPr="00634BE0" w:rsidRDefault="00620401" w:rsidP="007669A9">
            <w:pPr>
              <w:rPr>
                <w:rFonts w:cs="Arial"/>
              </w:rPr>
            </w:pPr>
            <w:r w:rsidRPr="00634BE0">
              <w:rPr>
                <w:rFonts w:cs="Arial"/>
              </w:rPr>
              <w:t>Revision of S2-177213</w:t>
            </w:r>
          </w:p>
        </w:tc>
        <w:tc>
          <w:tcPr>
            <w:tcW w:w="1701" w:type="dxa"/>
            <w:tcBorders>
              <w:top w:val="outset" w:sz="6" w:space="0" w:color="000000"/>
              <w:left w:val="outset" w:sz="6" w:space="0" w:color="000000"/>
              <w:bottom w:val="outset" w:sz="6" w:space="0" w:color="000000"/>
              <w:right w:val="outset" w:sz="6" w:space="0" w:color="000000"/>
            </w:tcBorders>
            <w:shd w:val="clear" w:color="auto" w:fill="D9D9D9"/>
          </w:tcPr>
          <w:p w:rsidR="00620401" w:rsidRPr="00634BE0" w:rsidRDefault="00634BE0" w:rsidP="007669A9">
            <w:pPr>
              <w:rPr>
                <w:rFonts w:cs="Arial"/>
                <w:b/>
                <w:color w:val="FF0000"/>
              </w:rPr>
            </w:pPr>
            <w:r>
              <w:rPr>
                <w:rFonts w:cs="Arial"/>
                <w:b/>
                <w:color w:val="FF0000"/>
              </w:rPr>
              <w:t>WITHDRAWN</w:t>
            </w: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3969" w:type="dxa"/>
            <w:tcBorders>
              <w:top w:val="outset" w:sz="6" w:space="0" w:color="000000"/>
              <w:left w:val="outset" w:sz="6" w:space="0" w:color="000000"/>
              <w:bottom w:val="outset" w:sz="6" w:space="0" w:color="000000"/>
              <w:right w:val="outset" w:sz="6" w:space="0" w:color="000000"/>
            </w:tcBorders>
            <w:shd w:val="clear" w:color="auto" w:fill="99FF99"/>
            <w:vAlign w:val="center"/>
          </w:tcPr>
          <w:p w:rsidR="00620401" w:rsidRPr="0093352B" w:rsidRDefault="00620401" w:rsidP="007669A9">
            <w:pPr>
              <w:jc w:val="center"/>
              <w:rPr>
                <w:rFonts w:ascii="Arial Black" w:hAnsi="Arial Black"/>
                <w:color w:val="000000"/>
              </w:rPr>
            </w:pPr>
            <w:r w:rsidRPr="0093352B">
              <w:rPr>
                <w:rFonts w:ascii="Arial Black" w:hAnsi="Arial Black"/>
                <w:color w:val="000000"/>
              </w:rPr>
              <w:t>UDM- and UDR-related, general</w:t>
            </w: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567"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98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rFonts w:ascii="Times New Roman" w:hAnsi="Times New Roman"/>
                <w:sz w:val="24"/>
              </w:rPr>
            </w:pPr>
          </w:p>
        </w:tc>
      </w:tr>
      <w:tr w:rsidR="00620401" w:rsidRPr="0097497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6.5.11</w:t>
            </w:r>
          </w:p>
        </w:tc>
        <w:bookmarkStart w:id="810" w:name="S2-17725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fldChar w:fldCharType="begin"/>
            </w:r>
            <w:r w:rsidR="007E7EFC">
              <w:rPr>
                <w:rFonts w:cs="Arial"/>
                <w:color w:val="000000"/>
              </w:rPr>
              <w:instrText>HYPERLINK "C:\\Meetings\\SAWG2\\TSGS2_123_Ljubljana\\_To_Add\\Docs\\S2-177254.zip"</w:instrText>
            </w:r>
            <w:r w:rsidR="007E7EFC" w:rsidRPr="0097497E">
              <w:rPr>
                <w:rFonts w:cs="Arial"/>
                <w:color w:val="000000"/>
              </w:rPr>
            </w:r>
            <w:r w:rsidRPr="0097497E">
              <w:rPr>
                <w:rFonts w:cs="Arial"/>
                <w:color w:val="000000"/>
              </w:rPr>
              <w:fldChar w:fldCharType="separate"/>
            </w:r>
            <w:r w:rsidRPr="0097497E">
              <w:rPr>
                <w:rStyle w:val="Hyperlink"/>
                <w:rFonts w:cs="Arial"/>
              </w:rPr>
              <w:t>S2-17</w:t>
            </w:r>
            <w:r w:rsidRPr="0097497E">
              <w:rPr>
                <w:rStyle w:val="Hyperlink"/>
                <w:rFonts w:cs="Arial"/>
              </w:rPr>
              <w:t>7</w:t>
            </w:r>
            <w:r w:rsidRPr="0097497E">
              <w:rPr>
                <w:rStyle w:val="Hyperlink"/>
                <w:rFonts w:cs="Arial"/>
              </w:rPr>
              <w:t>254</w:t>
            </w:r>
            <w:bookmarkEnd w:id="810"/>
            <w:r w:rsidRPr="0097497E">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23.502: OI#13: Update UDR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AT&amp;T, China Mobile, KDDI, Orange, Telecom Italia, Sprint, Verizon, Vodafone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OI#13</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Pr>
                <w:rFonts w:cs="Arial"/>
              </w:rPr>
              <w:t>Revised to S2-17</w:t>
            </w:r>
            <w:r w:rsidRPr="0097497E">
              <w:rPr>
                <w:rFonts w:cs="Arial"/>
              </w:rPr>
              <w:t>7796</w:t>
            </w:r>
          </w:p>
        </w:tc>
      </w:tr>
      <w:tr w:rsidR="00620401" w:rsidRPr="009A0EB0" w:rsidTr="003B318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620401" w:rsidRPr="009A0EB0" w:rsidRDefault="00620401" w:rsidP="007669A9">
            <w:pPr>
              <w:rPr>
                <w:rFonts w:cs="Arial"/>
                <w:color w:val="000000"/>
              </w:rPr>
            </w:pPr>
            <w:r w:rsidRPr="009A0EB0">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20401" w:rsidRPr="009A0EB0" w:rsidRDefault="00620401" w:rsidP="007669A9">
            <w:pPr>
              <w:rPr>
                <w:rFonts w:cs="Arial"/>
                <w:color w:val="000000"/>
              </w:rPr>
            </w:pPr>
            <w:hyperlink r:id="rId597" w:history="1">
              <w:r w:rsidRPr="009A0EB0">
                <w:rPr>
                  <w:rStyle w:val="Hyperlink"/>
                  <w:rFonts w:cs="Arial"/>
                </w:rPr>
                <w:t>S2-177</w:t>
              </w:r>
              <w:r w:rsidRPr="009A0EB0">
                <w:rPr>
                  <w:rStyle w:val="Hyperlink"/>
                  <w:rFonts w:cs="Arial"/>
                </w:rPr>
                <w:t>7</w:t>
              </w:r>
              <w:r w:rsidRPr="009A0EB0">
                <w:rPr>
                  <w:rStyle w:val="Hyperlink"/>
                  <w:rFonts w:cs="Arial"/>
                </w:rPr>
                <w:t>9</w:t>
              </w:r>
              <w:r w:rsidRPr="009A0EB0">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20401" w:rsidRPr="009A0EB0" w:rsidRDefault="00620401" w:rsidP="007669A9">
            <w:pPr>
              <w:rPr>
                <w:rFonts w:cs="Arial"/>
                <w:color w:val="000000"/>
              </w:rPr>
            </w:pPr>
            <w:r w:rsidRPr="009A0EB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20401" w:rsidRPr="009A0EB0" w:rsidRDefault="00620401" w:rsidP="007669A9">
            <w:pPr>
              <w:rPr>
                <w:rFonts w:cs="Arial"/>
                <w:color w:val="000000"/>
              </w:rPr>
            </w:pPr>
            <w:r w:rsidRPr="009A0EB0">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tcPr>
          <w:p w:rsidR="00620401" w:rsidRPr="009A0EB0" w:rsidRDefault="00620401" w:rsidP="007669A9">
            <w:pPr>
              <w:rPr>
                <w:rFonts w:cs="Arial"/>
                <w:color w:val="000000"/>
              </w:rPr>
            </w:pPr>
            <w:r w:rsidRPr="009A0EB0">
              <w:rPr>
                <w:rFonts w:cs="Arial"/>
                <w:color w:val="000000"/>
              </w:rPr>
              <w:t>23.502: OI#13: Update UDR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620401" w:rsidRPr="009A0EB0" w:rsidRDefault="00620401" w:rsidP="007669A9">
            <w:pPr>
              <w:rPr>
                <w:rFonts w:cs="Arial"/>
                <w:color w:val="000000"/>
              </w:rPr>
            </w:pPr>
            <w:r w:rsidRPr="009A0EB0">
              <w:rPr>
                <w:rFonts w:cs="Arial"/>
                <w:color w:val="000000"/>
              </w:rPr>
              <w:t>AT&amp;T, China Mobile, KDDI, Orange, Telecom Italia, Sprint, Verizon, Vodafone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620401" w:rsidRPr="009A0EB0" w:rsidRDefault="00620401" w:rsidP="007669A9">
            <w:pPr>
              <w:rPr>
                <w:rFonts w:cs="Arial"/>
                <w:color w:val="000000"/>
              </w:rPr>
            </w:pPr>
            <w:r w:rsidRPr="009A0EB0">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620401" w:rsidRPr="009A0EB0" w:rsidRDefault="00620401" w:rsidP="007669A9">
            <w:pPr>
              <w:rPr>
                <w:rFonts w:cs="Arial"/>
                <w:color w:val="000000"/>
              </w:rPr>
            </w:pPr>
            <w:r w:rsidRPr="009A0EB0">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tcPr>
          <w:p w:rsidR="00620401" w:rsidRPr="009A0EB0" w:rsidRDefault="00620401" w:rsidP="007669A9">
            <w:pPr>
              <w:rPr>
                <w:rFonts w:cs="Arial"/>
                <w:color w:val="000000"/>
              </w:rPr>
            </w:pPr>
            <w:r w:rsidRPr="009A0EB0">
              <w:rPr>
                <w:rFonts w:cs="Arial"/>
                <w:color w:val="000000"/>
              </w:rPr>
              <w:t>Revision of S2-177254</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620401" w:rsidRPr="009A0EB0" w:rsidRDefault="00620401" w:rsidP="007669A9">
            <w:pPr>
              <w:rPr>
                <w:rFonts w:cs="Arial"/>
                <w:color w:val="FF0000"/>
              </w:rPr>
            </w:pPr>
            <w:r>
              <w:rPr>
                <w:rFonts w:cs="Arial"/>
                <w:color w:val="FF0000"/>
              </w:rPr>
              <w:t>Revised to S2-17</w:t>
            </w:r>
            <w:r w:rsidRPr="009A0EB0">
              <w:rPr>
                <w:rFonts w:cs="Arial"/>
                <w:color w:val="FF0000"/>
              </w:rPr>
              <w:t>7988</w:t>
            </w:r>
          </w:p>
        </w:tc>
      </w:tr>
      <w:tr w:rsidR="00620401" w:rsidRPr="003B3184" w:rsidTr="001B2698">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620401" w:rsidRPr="003B3184" w:rsidRDefault="00620401" w:rsidP="007669A9">
            <w:pPr>
              <w:rPr>
                <w:rFonts w:cs="Arial"/>
                <w:color w:val="000000"/>
              </w:rPr>
            </w:pPr>
            <w:r w:rsidRPr="003B3184">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20401" w:rsidRPr="003B3184" w:rsidRDefault="00620401" w:rsidP="007669A9">
            <w:pPr>
              <w:rPr>
                <w:rFonts w:cs="Arial"/>
                <w:color w:val="000000"/>
              </w:rPr>
            </w:pPr>
            <w:hyperlink r:id="rId598" w:history="1">
              <w:r w:rsidRPr="003B3184">
                <w:rPr>
                  <w:rStyle w:val="Hyperlink"/>
                  <w:rFonts w:cs="Arial"/>
                </w:rPr>
                <w:t>S2-1</w:t>
              </w:r>
              <w:r w:rsidRPr="003B3184">
                <w:rPr>
                  <w:rStyle w:val="Hyperlink"/>
                  <w:rFonts w:cs="Arial"/>
                </w:rPr>
                <w:t>7</w:t>
              </w:r>
              <w:r w:rsidRPr="003B3184">
                <w:rPr>
                  <w:rStyle w:val="Hyperlink"/>
                  <w:rFonts w:cs="Arial"/>
                </w:rPr>
                <w:t>7</w:t>
              </w:r>
              <w:r w:rsidRPr="003B3184">
                <w:rPr>
                  <w:rStyle w:val="Hyperlink"/>
                  <w:rFonts w:cs="Arial"/>
                </w:rPr>
                <w:t>9</w:t>
              </w:r>
              <w:r w:rsidRPr="003B3184">
                <w:rPr>
                  <w:rStyle w:val="Hyperlink"/>
                  <w:rFonts w:cs="Arial"/>
                </w:rPr>
                <w:t>88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20401" w:rsidRPr="003B3184" w:rsidRDefault="00620401" w:rsidP="007669A9">
            <w:pPr>
              <w:rPr>
                <w:rFonts w:cs="Arial"/>
                <w:color w:val="000000"/>
              </w:rPr>
            </w:pPr>
            <w:r w:rsidRPr="003B318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20401" w:rsidRPr="003B3184" w:rsidRDefault="00620401" w:rsidP="007669A9">
            <w:pPr>
              <w:rPr>
                <w:rFonts w:cs="Arial"/>
                <w:color w:val="000000"/>
              </w:rPr>
            </w:pPr>
            <w:r w:rsidRPr="003B3184">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tcPr>
          <w:p w:rsidR="00620401" w:rsidRPr="003B3184" w:rsidRDefault="00620401" w:rsidP="007669A9">
            <w:pPr>
              <w:rPr>
                <w:rFonts w:cs="Arial"/>
                <w:color w:val="000000"/>
              </w:rPr>
            </w:pPr>
            <w:r w:rsidRPr="003B3184">
              <w:rPr>
                <w:rFonts w:cs="Arial"/>
                <w:color w:val="000000"/>
              </w:rPr>
              <w:t>23.502: OI#13: Update UDR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620401" w:rsidRPr="003B3184" w:rsidRDefault="00620401" w:rsidP="007669A9">
            <w:pPr>
              <w:rPr>
                <w:rFonts w:cs="Arial"/>
                <w:color w:val="000000"/>
              </w:rPr>
            </w:pPr>
            <w:r w:rsidRPr="003B3184">
              <w:rPr>
                <w:rFonts w:cs="Arial"/>
                <w:color w:val="000000"/>
              </w:rPr>
              <w:t>AT&amp;T, China Mobile, KDDI, Orange, Telecom Italia, Sprint, Verizon, Vodafone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620401" w:rsidRPr="003B3184" w:rsidRDefault="00620401" w:rsidP="007669A9">
            <w:pPr>
              <w:rPr>
                <w:rFonts w:cs="Arial"/>
                <w:color w:val="000000"/>
              </w:rPr>
            </w:pPr>
            <w:r w:rsidRPr="003B3184">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620401" w:rsidRPr="003B3184" w:rsidRDefault="00620401" w:rsidP="007669A9">
            <w:pPr>
              <w:rPr>
                <w:rFonts w:cs="Arial"/>
                <w:color w:val="000000"/>
              </w:rPr>
            </w:pPr>
            <w:r w:rsidRPr="003B3184">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tcPr>
          <w:p w:rsidR="00620401" w:rsidRPr="003B3184" w:rsidRDefault="00620401" w:rsidP="007669A9">
            <w:pPr>
              <w:rPr>
                <w:rFonts w:cs="Arial"/>
                <w:color w:val="000000"/>
              </w:rPr>
            </w:pPr>
            <w:r w:rsidRPr="003B3184">
              <w:rPr>
                <w:rFonts w:cs="Arial"/>
                <w:color w:val="000000"/>
              </w:rPr>
              <w:t>Revision of S2-177796</w:t>
            </w:r>
          </w:p>
          <w:p w:rsidR="00620401" w:rsidRPr="003B3184" w:rsidRDefault="00620401" w:rsidP="007669A9">
            <w:pPr>
              <w:rPr>
                <w:rFonts w:cs="Arial"/>
                <w:color w:val="000000"/>
              </w:rPr>
            </w:pPr>
          </w:p>
          <w:p w:rsidR="00620401" w:rsidRPr="003B3184" w:rsidRDefault="00620401" w:rsidP="007669A9">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620401" w:rsidRPr="003B3184" w:rsidRDefault="003B3184" w:rsidP="007669A9">
            <w:pPr>
              <w:rPr>
                <w:rFonts w:cs="Arial"/>
                <w:color w:val="FF0000"/>
              </w:rPr>
            </w:pPr>
            <w:r>
              <w:rPr>
                <w:rFonts w:cs="Arial"/>
                <w:color w:val="FF0000"/>
              </w:rPr>
              <w:t>Revised to S2-17</w:t>
            </w:r>
            <w:r w:rsidRPr="003B3184">
              <w:rPr>
                <w:rFonts w:cs="Arial"/>
                <w:color w:val="FF0000"/>
              </w:rPr>
              <w:t>8153</w:t>
            </w:r>
          </w:p>
        </w:tc>
      </w:tr>
      <w:tr w:rsidR="003B3184" w:rsidRPr="001B2698" w:rsidTr="001B2698">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B3184" w:rsidRPr="001B2698" w:rsidRDefault="003B3184" w:rsidP="007669A9">
            <w:pPr>
              <w:rPr>
                <w:rFonts w:cs="Arial"/>
                <w:color w:val="000000"/>
              </w:rPr>
            </w:pPr>
            <w:r w:rsidRPr="001B2698">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B3184" w:rsidRPr="001B2698" w:rsidRDefault="003B3184" w:rsidP="007669A9">
            <w:pPr>
              <w:rPr>
                <w:rFonts w:cs="Arial"/>
                <w:color w:val="000000"/>
              </w:rPr>
            </w:pPr>
            <w:hyperlink r:id="rId599" w:history="1">
              <w:r w:rsidRPr="001B2698">
                <w:rPr>
                  <w:rStyle w:val="Hyperlink"/>
                  <w:rFonts w:cs="Arial"/>
                </w:rPr>
                <w:t>S2-</w:t>
              </w:r>
              <w:r w:rsidRPr="001B2698">
                <w:rPr>
                  <w:rStyle w:val="Hyperlink"/>
                  <w:rFonts w:cs="Arial"/>
                </w:rPr>
                <w:t>1</w:t>
              </w:r>
              <w:r w:rsidRPr="001B2698">
                <w:rPr>
                  <w:rStyle w:val="Hyperlink"/>
                  <w:rFonts w:cs="Arial"/>
                </w:rPr>
                <w:t>78</w:t>
              </w:r>
              <w:r w:rsidRPr="001B2698">
                <w:rPr>
                  <w:rStyle w:val="Hyperlink"/>
                  <w:rFonts w:cs="Arial"/>
                </w:rPr>
                <w:t>1</w:t>
              </w:r>
              <w:r w:rsidRPr="001B2698">
                <w:rPr>
                  <w:rStyle w:val="Hyperlink"/>
                  <w:rFonts w:cs="Arial"/>
                </w:rPr>
                <w:t>53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B3184" w:rsidRPr="001B2698" w:rsidRDefault="003B3184" w:rsidP="007669A9">
            <w:pPr>
              <w:rPr>
                <w:rFonts w:cs="Arial"/>
                <w:color w:val="000000"/>
              </w:rPr>
            </w:pPr>
            <w:r w:rsidRPr="001B269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B3184" w:rsidRPr="001B2698" w:rsidRDefault="003B3184" w:rsidP="007669A9">
            <w:pPr>
              <w:rPr>
                <w:rFonts w:cs="Arial"/>
                <w:color w:val="000000"/>
              </w:rPr>
            </w:pPr>
            <w:r w:rsidRPr="001B2698">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tcPr>
          <w:p w:rsidR="003B3184" w:rsidRPr="001B2698" w:rsidRDefault="003B3184" w:rsidP="007669A9">
            <w:pPr>
              <w:rPr>
                <w:rFonts w:cs="Arial"/>
                <w:color w:val="000000"/>
              </w:rPr>
            </w:pPr>
            <w:r w:rsidRPr="001B2698">
              <w:rPr>
                <w:rFonts w:cs="Arial"/>
                <w:color w:val="000000"/>
              </w:rPr>
              <w:t>23.502: OI#13: Update UDR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3B3184" w:rsidRPr="001B2698" w:rsidRDefault="003B3184" w:rsidP="007669A9">
            <w:pPr>
              <w:rPr>
                <w:rFonts w:cs="Arial"/>
                <w:color w:val="000000"/>
              </w:rPr>
            </w:pPr>
            <w:r w:rsidRPr="001B2698">
              <w:rPr>
                <w:rFonts w:cs="Arial"/>
                <w:color w:val="000000"/>
              </w:rPr>
              <w:t>AT&amp;T, China Mobile, KDDI, Orange, Telecom Italia, Sprint, Verizon, Vodafone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3B3184" w:rsidRPr="001B2698" w:rsidRDefault="003B3184" w:rsidP="007669A9">
            <w:pPr>
              <w:rPr>
                <w:rFonts w:cs="Arial"/>
                <w:color w:val="000000"/>
              </w:rPr>
            </w:pPr>
            <w:r w:rsidRPr="001B2698">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3B3184" w:rsidRPr="001B2698" w:rsidRDefault="003B3184" w:rsidP="007669A9">
            <w:pPr>
              <w:rPr>
                <w:rFonts w:cs="Arial"/>
                <w:color w:val="000000"/>
              </w:rPr>
            </w:pPr>
            <w:r w:rsidRPr="001B2698">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tcPr>
          <w:p w:rsidR="003B3184" w:rsidRPr="001B2698" w:rsidRDefault="003B3184" w:rsidP="007669A9">
            <w:pPr>
              <w:rPr>
                <w:rFonts w:cs="Arial"/>
                <w:color w:val="000000"/>
              </w:rPr>
            </w:pPr>
            <w:r w:rsidRPr="001B2698">
              <w:rPr>
                <w:rFonts w:cs="Arial"/>
                <w:color w:val="000000"/>
              </w:rPr>
              <w:t>Revision of S2-177988</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3B3184" w:rsidRPr="001B2698" w:rsidRDefault="001B2698" w:rsidP="007669A9">
            <w:pPr>
              <w:rPr>
                <w:rFonts w:cs="Arial"/>
                <w:color w:val="FF0000"/>
              </w:rPr>
            </w:pPr>
            <w:r>
              <w:rPr>
                <w:rFonts w:cs="Arial"/>
                <w:color w:val="FF0000"/>
              </w:rPr>
              <w:t>Revised to S2-17</w:t>
            </w:r>
            <w:r w:rsidRPr="001B2698">
              <w:rPr>
                <w:rFonts w:cs="Arial"/>
                <w:color w:val="FF0000"/>
              </w:rPr>
              <w:t>8174</w:t>
            </w:r>
          </w:p>
        </w:tc>
      </w:tr>
      <w:tr w:rsidR="001B2698" w:rsidRPr="001B2698" w:rsidTr="001B2698">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1B2698" w:rsidRPr="001B2698" w:rsidRDefault="001B2698" w:rsidP="007669A9">
            <w:pPr>
              <w:rPr>
                <w:rFonts w:cs="Arial"/>
                <w:color w:val="000000"/>
              </w:rPr>
            </w:pPr>
            <w:r w:rsidRPr="001B2698">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1B2698" w:rsidRPr="001B2698" w:rsidRDefault="001B2698" w:rsidP="007669A9">
            <w:pPr>
              <w:rPr>
                <w:rFonts w:cs="Arial"/>
                <w:color w:val="000000"/>
              </w:rPr>
            </w:pPr>
            <w:hyperlink r:id="rId600" w:history="1">
              <w:r w:rsidRPr="001B2698">
                <w:rPr>
                  <w:rStyle w:val="Hyperlink"/>
                  <w:rFonts w:cs="Arial"/>
                </w:rPr>
                <w:t>S2-178174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1B2698" w:rsidRPr="001B2698" w:rsidRDefault="001B2698" w:rsidP="007669A9">
            <w:pPr>
              <w:rPr>
                <w:rFonts w:cs="Arial"/>
                <w:color w:val="000000"/>
              </w:rPr>
            </w:pPr>
            <w:r w:rsidRPr="001B269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1B2698" w:rsidRPr="001B2698" w:rsidRDefault="001B2698" w:rsidP="007669A9">
            <w:pPr>
              <w:rPr>
                <w:rFonts w:cs="Arial"/>
                <w:color w:val="000000"/>
              </w:rPr>
            </w:pPr>
            <w:r w:rsidRPr="001B2698">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339966"/>
          </w:tcPr>
          <w:p w:rsidR="001B2698" w:rsidRPr="001B2698" w:rsidRDefault="001B2698" w:rsidP="007669A9">
            <w:pPr>
              <w:rPr>
                <w:rFonts w:cs="Arial"/>
                <w:color w:val="000000"/>
              </w:rPr>
            </w:pPr>
            <w:r w:rsidRPr="001B2698">
              <w:rPr>
                <w:rFonts w:cs="Arial"/>
                <w:color w:val="000000"/>
              </w:rPr>
              <w:t>23.502: OI#13: Update UDR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Pr>
          <w:p w:rsidR="001B2698" w:rsidRPr="001B2698" w:rsidRDefault="001B2698" w:rsidP="007669A9">
            <w:pPr>
              <w:rPr>
                <w:rFonts w:cs="Arial"/>
                <w:color w:val="000000"/>
              </w:rPr>
            </w:pPr>
            <w:r w:rsidRPr="001B2698">
              <w:rPr>
                <w:rFonts w:cs="Arial"/>
                <w:color w:val="000000"/>
              </w:rPr>
              <w:t>AT&amp;T, China Mobile, KDDI, Orange, Telecom Italia, Sprint, Verizon, Vodafone</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Pr>
          <w:p w:rsidR="001B2698" w:rsidRPr="001B2698" w:rsidRDefault="001B2698" w:rsidP="007669A9">
            <w:pPr>
              <w:rPr>
                <w:rFonts w:cs="Arial"/>
                <w:color w:val="000000"/>
              </w:rPr>
            </w:pPr>
            <w:r w:rsidRPr="001B2698">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Pr>
          <w:p w:rsidR="001B2698" w:rsidRPr="001B2698" w:rsidRDefault="001B2698" w:rsidP="007669A9">
            <w:pPr>
              <w:rPr>
                <w:rFonts w:cs="Arial"/>
                <w:color w:val="000000"/>
              </w:rPr>
            </w:pPr>
            <w:r w:rsidRPr="001B2698">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339966"/>
          </w:tcPr>
          <w:p w:rsidR="001B2698" w:rsidRPr="001B2698" w:rsidRDefault="001B2698" w:rsidP="007669A9">
            <w:pPr>
              <w:rPr>
                <w:rFonts w:cs="Arial"/>
                <w:color w:val="000000"/>
              </w:rPr>
            </w:pPr>
            <w:r w:rsidRPr="001B2698">
              <w:rPr>
                <w:rFonts w:cs="Arial"/>
                <w:color w:val="000000"/>
              </w:rPr>
              <w:t>Revision of S2-178153</w:t>
            </w:r>
          </w:p>
          <w:p w:rsidR="001B2698" w:rsidRPr="001B2698" w:rsidRDefault="001B2698" w:rsidP="007669A9">
            <w:pPr>
              <w:rPr>
                <w:rFonts w:cs="Arial"/>
                <w:color w:val="000000"/>
              </w:rPr>
            </w:pPr>
            <w:r w:rsidRPr="001B2698">
              <w:rPr>
                <w:rFonts w:cs="Arial"/>
                <w:color w:val="000000"/>
              </w:rPr>
              <w:t>Remove changes on changes</w:t>
            </w:r>
          </w:p>
        </w:tc>
        <w:tc>
          <w:tcPr>
            <w:tcW w:w="1701" w:type="dxa"/>
            <w:tcBorders>
              <w:top w:val="outset" w:sz="6" w:space="0" w:color="000000"/>
              <w:left w:val="outset" w:sz="6" w:space="0" w:color="000000"/>
              <w:bottom w:val="outset" w:sz="6" w:space="0" w:color="000000"/>
              <w:right w:val="outset" w:sz="6" w:space="0" w:color="000000"/>
            </w:tcBorders>
            <w:shd w:val="clear" w:color="auto" w:fill="339966"/>
          </w:tcPr>
          <w:p w:rsidR="001B2698" w:rsidRPr="001B2698" w:rsidRDefault="001B2698" w:rsidP="007669A9">
            <w:pPr>
              <w:rPr>
                <w:rFonts w:cs="Arial"/>
                <w:b/>
                <w:color w:val="FF0000"/>
              </w:rPr>
            </w:pPr>
            <w:r>
              <w:rPr>
                <w:rFonts w:cs="Arial"/>
                <w:b/>
                <w:color w:val="FF0000"/>
              </w:rPr>
              <w:t>APPROVED</w:t>
            </w:r>
          </w:p>
        </w:tc>
      </w:tr>
      <w:tr w:rsidR="00620401" w:rsidRPr="0097497E"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6.5.11</w:t>
            </w:r>
          </w:p>
        </w:tc>
        <w:bookmarkStart w:id="811" w:name="S2-17756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fldChar w:fldCharType="begin"/>
            </w:r>
            <w:r w:rsidR="007E7EFC">
              <w:rPr>
                <w:rFonts w:cs="Arial"/>
                <w:color w:val="000000"/>
              </w:rPr>
              <w:instrText>HYPERLINK "C:\\Meetings\\SAWG2\\TSGS2_123_Ljubljana\\_To_Add\\Docs\\S2-177564.zip"</w:instrText>
            </w:r>
            <w:r w:rsidR="007E7EFC" w:rsidRPr="0097497E">
              <w:rPr>
                <w:rFonts w:cs="Arial"/>
                <w:color w:val="000000"/>
              </w:rPr>
            </w:r>
            <w:r w:rsidRPr="0097497E">
              <w:rPr>
                <w:rFonts w:cs="Arial"/>
                <w:color w:val="000000"/>
              </w:rPr>
              <w:fldChar w:fldCharType="separate"/>
            </w:r>
            <w:r w:rsidRPr="0097497E">
              <w:rPr>
                <w:rStyle w:val="Hyperlink"/>
                <w:rFonts w:cs="Arial"/>
              </w:rPr>
              <w:t>S2-177564</w:t>
            </w:r>
            <w:bookmarkEnd w:id="811"/>
            <w:r w:rsidRPr="0097497E">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23.502: OI#12: TS 23.502: Update on UDM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sidRPr="0097497E">
              <w:rPr>
                <w:rFonts w:cs="Arial"/>
                <w:color w:val="000000"/>
              </w:rPr>
              <w:t>Revision of S2-175798 from S2-122BIS OI#12</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97497E" w:rsidRDefault="00620401" w:rsidP="007669A9">
            <w:pPr>
              <w:rPr>
                <w:rFonts w:cs="Arial"/>
              </w:rPr>
            </w:pPr>
            <w:r>
              <w:rPr>
                <w:rFonts w:cs="Arial"/>
              </w:rPr>
              <w:t>Revised to S2-17</w:t>
            </w:r>
            <w:r w:rsidRPr="0097497E">
              <w:rPr>
                <w:rFonts w:cs="Arial"/>
              </w:rPr>
              <w:t>7797</w:t>
            </w:r>
          </w:p>
        </w:tc>
      </w:tr>
      <w:tr w:rsidR="00620401" w:rsidRPr="0097497E"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620401" w:rsidRPr="0097497E" w:rsidRDefault="00620401" w:rsidP="007669A9">
            <w:pPr>
              <w:rPr>
                <w:rFonts w:cs="Arial"/>
                <w:color w:val="000000"/>
              </w:rPr>
            </w:pPr>
            <w:r w:rsidRPr="0097497E">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97497E" w:rsidRDefault="00620401" w:rsidP="007669A9">
            <w:pPr>
              <w:rPr>
                <w:rFonts w:cs="Arial"/>
                <w:color w:val="000000"/>
              </w:rPr>
            </w:pPr>
            <w:hyperlink r:id="rId601" w:history="1">
              <w:r w:rsidRPr="0097497E">
                <w:rPr>
                  <w:rStyle w:val="Hyperlink"/>
                  <w:rFonts w:cs="Arial"/>
                </w:rPr>
                <w:t>S2-177797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97497E" w:rsidRDefault="00620401" w:rsidP="007669A9">
            <w:pPr>
              <w:rPr>
                <w:rFonts w:cs="Arial"/>
                <w:color w:val="000000"/>
              </w:rPr>
            </w:pPr>
            <w:r w:rsidRPr="0097497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97497E" w:rsidRDefault="00620401" w:rsidP="007669A9">
            <w:pPr>
              <w:rPr>
                <w:rFonts w:cs="Arial"/>
                <w:color w:val="000000"/>
              </w:rPr>
            </w:pPr>
            <w:r w:rsidRPr="0097497E">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620401" w:rsidRPr="0097497E" w:rsidRDefault="00620401" w:rsidP="007669A9">
            <w:pPr>
              <w:rPr>
                <w:rFonts w:cs="Arial"/>
                <w:color w:val="000000"/>
              </w:rPr>
            </w:pPr>
            <w:r w:rsidRPr="0097497E">
              <w:rPr>
                <w:rFonts w:cs="Arial"/>
                <w:color w:val="000000"/>
              </w:rPr>
              <w:t>23.502: OI#12: TS 23.502: Update on UDM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97497E" w:rsidRDefault="00620401" w:rsidP="007669A9">
            <w:pPr>
              <w:rPr>
                <w:rFonts w:cs="Arial"/>
                <w:color w:val="000000"/>
              </w:rPr>
            </w:pPr>
            <w:r w:rsidRPr="0097497E">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620401" w:rsidRPr="0097497E" w:rsidRDefault="00620401" w:rsidP="007669A9">
            <w:pPr>
              <w:rPr>
                <w:rFonts w:cs="Arial"/>
                <w:color w:val="000000"/>
              </w:rPr>
            </w:pPr>
            <w:r w:rsidRPr="0097497E">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97497E" w:rsidRDefault="00620401" w:rsidP="007669A9">
            <w:pPr>
              <w:rPr>
                <w:rFonts w:cs="Arial"/>
                <w:color w:val="000000"/>
              </w:rPr>
            </w:pPr>
            <w:r w:rsidRPr="0097497E">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620401" w:rsidRPr="0097497E" w:rsidRDefault="00620401" w:rsidP="007669A9">
            <w:pPr>
              <w:rPr>
                <w:rFonts w:cs="Arial"/>
                <w:color w:val="000000"/>
              </w:rPr>
            </w:pPr>
            <w:r w:rsidRPr="0097497E">
              <w:rPr>
                <w:rFonts w:cs="Arial"/>
                <w:color w:val="000000"/>
              </w:rPr>
              <w:t>Revision of S2-177564</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97497E" w:rsidRDefault="00620401" w:rsidP="007669A9">
            <w:pPr>
              <w:rPr>
                <w:rFonts w:cs="Arial"/>
                <w:b/>
                <w:color w:val="FF0000"/>
              </w:rPr>
            </w:pPr>
            <w:r>
              <w:rPr>
                <w:rFonts w:cs="Arial"/>
                <w:b/>
                <w:color w:val="FF0000"/>
              </w:rPr>
              <w:t>Agreed</w:t>
            </w:r>
          </w:p>
        </w:tc>
      </w:tr>
      <w:tr w:rsidR="00620401" w:rsidRPr="0041173C"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41173C" w:rsidRDefault="00620401" w:rsidP="007669A9">
            <w:pPr>
              <w:rPr>
                <w:rFonts w:cs="Arial"/>
              </w:rPr>
            </w:pPr>
            <w:r w:rsidRPr="0041173C">
              <w:rPr>
                <w:rFonts w:cs="Arial"/>
                <w:color w:val="000000"/>
              </w:rPr>
              <w:t>6.5.11</w:t>
            </w:r>
          </w:p>
        </w:tc>
        <w:bookmarkStart w:id="812" w:name="S2-17722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41173C" w:rsidRDefault="00620401" w:rsidP="007669A9">
            <w:pPr>
              <w:rPr>
                <w:rFonts w:cs="Arial"/>
              </w:rPr>
            </w:pPr>
            <w:r w:rsidRPr="0041173C">
              <w:rPr>
                <w:rFonts w:cs="Arial"/>
                <w:color w:val="000000"/>
              </w:rPr>
              <w:fldChar w:fldCharType="begin"/>
            </w:r>
            <w:r w:rsidR="007E7EFC">
              <w:rPr>
                <w:rFonts w:cs="Arial"/>
                <w:color w:val="000000"/>
              </w:rPr>
              <w:instrText>HYPERLINK "C:\\Meetings\\SAWG2\\TSGS2_123_Ljubljana\\_To_Add\\Docs\\S2-177221.zip"</w:instrText>
            </w:r>
            <w:r w:rsidR="007E7EFC" w:rsidRPr="0041173C">
              <w:rPr>
                <w:rFonts w:cs="Arial"/>
                <w:color w:val="000000"/>
              </w:rPr>
            </w:r>
            <w:r w:rsidRPr="0041173C">
              <w:rPr>
                <w:rFonts w:cs="Arial"/>
                <w:color w:val="000000"/>
              </w:rPr>
              <w:fldChar w:fldCharType="separate"/>
            </w:r>
            <w:r w:rsidRPr="0041173C">
              <w:rPr>
                <w:rStyle w:val="Hyperlink"/>
                <w:rFonts w:cs="Arial"/>
              </w:rPr>
              <w:t>S2-177221</w:t>
            </w:r>
            <w:bookmarkEnd w:id="812"/>
            <w:r w:rsidRPr="0041173C">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41173C" w:rsidRDefault="00620401" w:rsidP="007669A9">
            <w:pPr>
              <w:rPr>
                <w:rFonts w:cs="Arial"/>
              </w:rPr>
            </w:pPr>
            <w:r w:rsidRPr="0041173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41173C" w:rsidRDefault="00620401" w:rsidP="007669A9">
            <w:pPr>
              <w:rPr>
                <w:rFonts w:cs="Arial"/>
              </w:rPr>
            </w:pPr>
            <w:r w:rsidRPr="0041173C">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41173C" w:rsidRDefault="00620401" w:rsidP="007669A9">
            <w:pPr>
              <w:rPr>
                <w:rFonts w:cs="Arial"/>
              </w:rPr>
            </w:pPr>
            <w:r w:rsidRPr="0041173C">
              <w:rPr>
                <w:rFonts w:cs="Arial"/>
                <w:color w:val="000000"/>
              </w:rPr>
              <w:t>23.502: TS 23.502: Naming alignment for UDM service operation</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41173C" w:rsidRDefault="00620401" w:rsidP="007669A9">
            <w:pPr>
              <w:rPr>
                <w:rFonts w:cs="Arial"/>
              </w:rPr>
            </w:pPr>
            <w:r w:rsidRPr="0041173C">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41173C" w:rsidRDefault="00620401" w:rsidP="007669A9">
            <w:pPr>
              <w:rPr>
                <w:rFonts w:cs="Arial"/>
              </w:rPr>
            </w:pPr>
            <w:r w:rsidRPr="0041173C">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41173C" w:rsidRDefault="00620401" w:rsidP="007669A9">
            <w:pPr>
              <w:rPr>
                <w:rFonts w:cs="Arial"/>
              </w:rPr>
            </w:pPr>
            <w:r w:rsidRPr="0041173C">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41173C" w:rsidRDefault="00620401" w:rsidP="007669A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41173C" w:rsidRDefault="00620401" w:rsidP="007669A9">
            <w:pPr>
              <w:rPr>
                <w:rFonts w:cs="Arial"/>
              </w:rPr>
            </w:pPr>
            <w:r>
              <w:rPr>
                <w:rFonts w:cs="Arial"/>
              </w:rPr>
              <w:t>NOTED</w:t>
            </w: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3969" w:type="dxa"/>
            <w:tcBorders>
              <w:top w:val="outset" w:sz="6" w:space="0" w:color="000000"/>
              <w:left w:val="outset" w:sz="6" w:space="0" w:color="000000"/>
              <w:bottom w:val="outset" w:sz="6" w:space="0" w:color="000000"/>
              <w:right w:val="outset" w:sz="6" w:space="0" w:color="000000"/>
            </w:tcBorders>
            <w:shd w:val="clear" w:color="auto" w:fill="99FF99"/>
            <w:vAlign w:val="center"/>
          </w:tcPr>
          <w:p w:rsidR="00620401" w:rsidRPr="0093352B" w:rsidRDefault="00620401" w:rsidP="007669A9">
            <w:pPr>
              <w:jc w:val="center"/>
              <w:rPr>
                <w:rFonts w:ascii="Arial Black" w:hAnsi="Arial Black"/>
                <w:color w:val="000000"/>
              </w:rPr>
            </w:pPr>
            <w:r w:rsidRPr="0093352B">
              <w:rPr>
                <w:rFonts w:ascii="Arial Black" w:hAnsi="Arial Black"/>
                <w:color w:val="000000"/>
              </w:rPr>
              <w:t>Subscriber Data Management</w:t>
            </w: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567"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98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rFonts w:ascii="Times New Roman" w:hAnsi="Times New Roman"/>
                <w:sz w:val="24"/>
              </w:rPr>
            </w:pPr>
          </w:p>
        </w:tc>
      </w:tr>
      <w:tr w:rsidR="00620401" w:rsidRPr="00815A08"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15A08" w:rsidRDefault="00620401" w:rsidP="007669A9">
            <w:pPr>
              <w:rPr>
                <w:rFonts w:cs="Arial"/>
              </w:rPr>
            </w:pPr>
            <w:r w:rsidRPr="00815A08">
              <w:rPr>
                <w:rFonts w:cs="Arial"/>
                <w:color w:val="000000"/>
              </w:rPr>
              <w:t>6.5.11</w:t>
            </w:r>
          </w:p>
        </w:tc>
        <w:bookmarkStart w:id="813" w:name="S2-17706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15A08" w:rsidRDefault="00620401" w:rsidP="007669A9">
            <w:pPr>
              <w:rPr>
                <w:rFonts w:cs="Arial"/>
              </w:rPr>
            </w:pPr>
            <w:r w:rsidRPr="00815A08">
              <w:rPr>
                <w:rFonts w:cs="Arial"/>
                <w:color w:val="000000"/>
              </w:rPr>
              <w:fldChar w:fldCharType="begin"/>
            </w:r>
            <w:r w:rsidR="007E7EFC">
              <w:rPr>
                <w:rFonts w:cs="Arial"/>
                <w:color w:val="000000"/>
              </w:rPr>
              <w:instrText>HYPERLINK "C:\\Meetings\\SAWG2\\TSGS2_123_Ljubljana\\_To_Add\\Docs\\S2-177065.zip"</w:instrText>
            </w:r>
            <w:r w:rsidR="007E7EFC" w:rsidRPr="00815A08">
              <w:rPr>
                <w:rFonts w:cs="Arial"/>
                <w:color w:val="000000"/>
              </w:rPr>
            </w:r>
            <w:r w:rsidRPr="00815A08">
              <w:rPr>
                <w:rFonts w:cs="Arial"/>
                <w:color w:val="000000"/>
              </w:rPr>
              <w:fldChar w:fldCharType="separate"/>
            </w:r>
            <w:r w:rsidRPr="00815A08">
              <w:rPr>
                <w:rStyle w:val="Hyperlink"/>
                <w:rFonts w:cs="Arial"/>
              </w:rPr>
              <w:t>S2-177065</w:t>
            </w:r>
            <w:bookmarkEnd w:id="813"/>
            <w:r w:rsidRPr="00815A08">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15A08" w:rsidRDefault="00620401" w:rsidP="007669A9">
            <w:pPr>
              <w:rPr>
                <w:rFonts w:cs="Arial"/>
              </w:rPr>
            </w:pPr>
            <w:r w:rsidRPr="00815A0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15A08" w:rsidRDefault="00620401" w:rsidP="007669A9">
            <w:pPr>
              <w:rPr>
                <w:rFonts w:cs="Arial"/>
              </w:rPr>
            </w:pPr>
            <w:r w:rsidRPr="00815A08">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15A08" w:rsidRDefault="00620401" w:rsidP="007669A9">
            <w:pPr>
              <w:rPr>
                <w:rFonts w:cs="Arial"/>
              </w:rPr>
            </w:pPr>
            <w:r w:rsidRPr="00815A08">
              <w:rPr>
                <w:rFonts w:cs="Arial"/>
                <w:color w:val="000000"/>
              </w:rPr>
              <w:t>23.502: TS 23.502: OI#12 - UDM Services for NF registration and subscription information retrieval.</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15A08" w:rsidRDefault="00620401" w:rsidP="007669A9">
            <w:pPr>
              <w:rPr>
                <w:rFonts w:cs="Arial"/>
                <w:lang w:val="de-DE"/>
              </w:rPr>
            </w:pPr>
            <w:r w:rsidRPr="00815A08">
              <w:rPr>
                <w:rFonts w:cs="Arial"/>
                <w:color w:val="000000"/>
                <w:lang w:val="de-DE"/>
              </w:rPr>
              <w:t>Nokia, Nokia Shanghai Bell, Ericsson, Huawei, China Mobile, AT&amp;T, Deutsche Telekom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15A08" w:rsidRDefault="00620401" w:rsidP="007669A9">
            <w:pPr>
              <w:rPr>
                <w:rFonts w:cs="Arial"/>
              </w:rPr>
            </w:pPr>
            <w:r w:rsidRPr="00815A08">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15A08" w:rsidRDefault="00620401" w:rsidP="007669A9">
            <w:pPr>
              <w:rPr>
                <w:rFonts w:cs="Arial"/>
              </w:rPr>
            </w:pPr>
            <w:r w:rsidRPr="00815A08">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15A08" w:rsidRDefault="00620401" w:rsidP="007669A9">
            <w:pPr>
              <w:rPr>
                <w:rFonts w:cs="Arial"/>
              </w:rPr>
            </w:pPr>
            <w:r w:rsidRPr="00815A08">
              <w:rPr>
                <w:rFonts w:cs="Arial"/>
                <w:color w:val="000000"/>
              </w:rPr>
              <w:t>OI#12</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15A08" w:rsidRDefault="00620401" w:rsidP="007669A9">
            <w:pPr>
              <w:rPr>
                <w:rFonts w:cs="Arial"/>
              </w:rPr>
            </w:pPr>
            <w:r>
              <w:rPr>
                <w:rFonts w:cs="Arial"/>
              </w:rPr>
              <w:t>Revised to S2-17</w:t>
            </w:r>
            <w:r w:rsidRPr="00815A08">
              <w:rPr>
                <w:rFonts w:cs="Arial"/>
              </w:rPr>
              <w:t>7798</w:t>
            </w:r>
          </w:p>
        </w:tc>
      </w:tr>
      <w:tr w:rsidR="00620401" w:rsidRPr="001F287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hyperlink r:id="rId602" w:history="1">
              <w:r w:rsidRPr="001F287C">
                <w:rPr>
                  <w:rStyle w:val="Hyperlink"/>
                  <w:rFonts w:cs="Arial"/>
                </w:rPr>
                <w:t>S2-1777</w:t>
              </w:r>
              <w:r w:rsidRPr="001F287C">
                <w:rPr>
                  <w:rStyle w:val="Hyperlink"/>
                  <w:rFonts w:cs="Arial"/>
                </w:rPr>
                <w:t>9</w:t>
              </w:r>
              <w:r w:rsidRPr="001F287C">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23.502: TS 23.502: OI#12 - UDM Services for NF registration and subscription information retrieval.</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lang w:val="de-DE"/>
              </w:rPr>
            </w:pPr>
            <w:r w:rsidRPr="001F287C">
              <w:rPr>
                <w:rFonts w:cs="Arial"/>
                <w:color w:val="000000"/>
                <w:lang w:val="de-DE"/>
              </w:rPr>
              <w:t>Nokia, Nokia Shanghai Bell, Ericsson, Huawei, China Mobile, AT&amp;T, Deutsche Telekom</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Revision of S2-177065</w:t>
            </w:r>
          </w:p>
          <w:p w:rsidR="00620401" w:rsidRPr="001F287C" w:rsidRDefault="00620401" w:rsidP="007669A9">
            <w:pPr>
              <w:rPr>
                <w:rFonts w:cs="Arial"/>
                <w:color w:val="000000"/>
              </w:rPr>
            </w:pPr>
          </w:p>
          <w:p w:rsidR="00620401" w:rsidRPr="001F287C" w:rsidRDefault="00620401" w:rsidP="007669A9">
            <w:pPr>
              <w:rPr>
                <w:rFonts w:cs="Arial"/>
                <w:color w:val="7030A0"/>
              </w:rPr>
            </w:pPr>
            <w:r w:rsidRPr="001F287C">
              <w:rPr>
                <w:rFonts w:cs="Arial"/>
                <w:color w:val="7030A0"/>
              </w:rPr>
              <w:t>Endorse the ‘authority’ of rapporteurs to clean up the service descriptions to remove ‘known consumer lists’ (as per previous discussion – to remove redundancy).</w:t>
            </w:r>
          </w:p>
          <w:p w:rsidR="00620401" w:rsidRPr="001F287C" w:rsidRDefault="00620401" w:rsidP="007669A9">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b/>
                <w:color w:val="FF0000"/>
              </w:rPr>
            </w:pPr>
            <w:r>
              <w:rPr>
                <w:rFonts w:cs="Arial"/>
                <w:b/>
                <w:color w:val="FF0000"/>
              </w:rPr>
              <w:t>Agreed</w:t>
            </w:r>
          </w:p>
        </w:tc>
      </w:tr>
      <w:tr w:rsidR="00620401" w:rsidRPr="001F5E67"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1F5E67" w:rsidRDefault="00620401" w:rsidP="007669A9">
            <w:pPr>
              <w:rPr>
                <w:rFonts w:cs="Arial"/>
              </w:rPr>
            </w:pPr>
            <w:r w:rsidRPr="001F5E67">
              <w:rPr>
                <w:rFonts w:cs="Arial"/>
                <w:color w:val="000000"/>
              </w:rPr>
              <w:t>6.5.11</w:t>
            </w:r>
          </w:p>
        </w:tc>
        <w:bookmarkStart w:id="814" w:name="S2-17716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1F5E67" w:rsidRDefault="00620401" w:rsidP="007669A9">
            <w:pPr>
              <w:rPr>
                <w:rFonts w:cs="Arial"/>
              </w:rPr>
            </w:pPr>
            <w:r w:rsidRPr="001F5E67">
              <w:rPr>
                <w:rFonts w:cs="Arial"/>
                <w:color w:val="000000"/>
              </w:rPr>
              <w:fldChar w:fldCharType="begin"/>
            </w:r>
            <w:r w:rsidR="007E7EFC">
              <w:rPr>
                <w:rFonts w:cs="Arial"/>
                <w:color w:val="000000"/>
              </w:rPr>
              <w:instrText>HYPERLINK "C:\\Meetings\\SAWG2\\TSGS2_123_Ljubljana\\_To_Add\\Docs\\S2-177164.zip"</w:instrText>
            </w:r>
            <w:r w:rsidR="007E7EFC" w:rsidRPr="001F5E67">
              <w:rPr>
                <w:rFonts w:cs="Arial"/>
                <w:color w:val="000000"/>
              </w:rPr>
            </w:r>
            <w:r w:rsidRPr="001F5E67">
              <w:rPr>
                <w:rFonts w:cs="Arial"/>
                <w:color w:val="000000"/>
              </w:rPr>
              <w:fldChar w:fldCharType="separate"/>
            </w:r>
            <w:r w:rsidRPr="001F5E67">
              <w:rPr>
                <w:rStyle w:val="Hyperlink"/>
                <w:rFonts w:cs="Arial"/>
              </w:rPr>
              <w:t>S2-177</w:t>
            </w:r>
            <w:r w:rsidRPr="001F5E67">
              <w:rPr>
                <w:rStyle w:val="Hyperlink"/>
                <w:rFonts w:cs="Arial"/>
              </w:rPr>
              <w:t>1</w:t>
            </w:r>
            <w:r w:rsidRPr="001F5E67">
              <w:rPr>
                <w:rStyle w:val="Hyperlink"/>
                <w:rFonts w:cs="Arial"/>
              </w:rPr>
              <w:t>64</w:t>
            </w:r>
            <w:bookmarkEnd w:id="814"/>
            <w:r w:rsidRPr="001F5E67">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1F5E67" w:rsidRDefault="00620401" w:rsidP="007669A9">
            <w:pPr>
              <w:rPr>
                <w:rFonts w:cs="Arial"/>
              </w:rPr>
            </w:pPr>
            <w:r w:rsidRPr="001F5E6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1F5E67" w:rsidRDefault="00620401" w:rsidP="007669A9">
            <w:pPr>
              <w:rPr>
                <w:rFonts w:cs="Arial"/>
              </w:rPr>
            </w:pPr>
            <w:r w:rsidRPr="001F5E67">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1F5E67" w:rsidRDefault="00620401" w:rsidP="007669A9">
            <w:pPr>
              <w:rPr>
                <w:rFonts w:cs="Arial"/>
              </w:rPr>
            </w:pPr>
            <w:r w:rsidRPr="001F5E67">
              <w:rPr>
                <w:rFonts w:cs="Arial"/>
                <w:color w:val="000000"/>
              </w:rPr>
              <w:t>23.502: TS 23.502: User Profile management procedures with SMF</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1F5E67" w:rsidRDefault="00620401" w:rsidP="007669A9">
            <w:pPr>
              <w:rPr>
                <w:rFonts w:cs="Arial"/>
              </w:rPr>
            </w:pPr>
            <w:r w:rsidRPr="001F5E67">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1F5E67" w:rsidRDefault="00620401" w:rsidP="007669A9">
            <w:pPr>
              <w:rPr>
                <w:rFonts w:cs="Arial"/>
              </w:rPr>
            </w:pPr>
            <w:r w:rsidRPr="001F5E67">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1F5E67" w:rsidRDefault="00620401" w:rsidP="007669A9">
            <w:pPr>
              <w:rPr>
                <w:rFonts w:cs="Arial"/>
              </w:rPr>
            </w:pPr>
            <w:r w:rsidRPr="001F5E67">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1F5E67" w:rsidRDefault="00620401" w:rsidP="007669A9">
            <w:pPr>
              <w:rPr>
                <w:rFonts w:cs="Arial"/>
              </w:rPr>
            </w:pPr>
            <w:r w:rsidRPr="001F5E67">
              <w:rPr>
                <w:rFonts w:cs="Arial"/>
                <w:color w:val="FF0000"/>
              </w:rPr>
              <w:t>UPDATE COHERENCE, different strategy compared to 7135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1F5E67" w:rsidRDefault="00620401" w:rsidP="007669A9">
            <w:pPr>
              <w:rPr>
                <w:rFonts w:cs="Arial"/>
              </w:rPr>
            </w:pPr>
            <w:r>
              <w:rPr>
                <w:rFonts w:cs="Arial"/>
              </w:rPr>
              <w:t>Revised to S2-17</w:t>
            </w:r>
            <w:r w:rsidRPr="001F5E67">
              <w:rPr>
                <w:rFonts w:cs="Arial"/>
              </w:rPr>
              <w:t>7799</w:t>
            </w:r>
          </w:p>
        </w:tc>
      </w:tr>
      <w:tr w:rsidR="00620401" w:rsidRPr="001F287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hyperlink r:id="rId603" w:history="1">
              <w:r w:rsidRPr="001F287C">
                <w:rPr>
                  <w:rStyle w:val="Hyperlink"/>
                  <w:rFonts w:cs="Arial"/>
                </w:rPr>
                <w:t>S2-1777</w:t>
              </w:r>
              <w:r w:rsidRPr="001F287C">
                <w:rPr>
                  <w:rStyle w:val="Hyperlink"/>
                  <w:rFonts w:cs="Arial"/>
                </w:rPr>
                <w:t>9</w:t>
              </w:r>
              <w:r w:rsidRPr="001F287C">
                <w:rPr>
                  <w:rStyle w:val="Hyperlink"/>
                  <w:rFonts w:cs="Arial"/>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23.502: TS 23.502: User Profile management procedures with SMF</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FF0000"/>
              </w:rPr>
            </w:pPr>
            <w:r w:rsidRPr="001F287C">
              <w:rPr>
                <w:rFonts w:cs="Arial"/>
                <w:color w:val="FF0000"/>
              </w:rPr>
              <w:t>Revision of S2-177164</w:t>
            </w:r>
          </w:p>
          <w:p w:rsidR="00620401" w:rsidRPr="001F287C" w:rsidRDefault="00620401" w:rsidP="007669A9">
            <w:pPr>
              <w:rPr>
                <w:rFonts w:cs="Arial"/>
                <w:color w:val="FF0000"/>
              </w:rPr>
            </w:pPr>
          </w:p>
          <w:p w:rsidR="00620401" w:rsidRPr="001F287C" w:rsidRDefault="00620401" w:rsidP="007669A9">
            <w:pPr>
              <w:rPr>
                <w:rFonts w:cs="Arial"/>
                <w:color w:val="7030A0"/>
              </w:rPr>
            </w:pPr>
            <w:r w:rsidRPr="001F287C">
              <w:rPr>
                <w:rFonts w:cs="Arial"/>
                <w:color w:val="7030A0"/>
              </w:rPr>
              <w:t xml:space="preserve">Alignment of the term </w:t>
            </w:r>
            <w:r w:rsidRPr="001F287C">
              <w:rPr>
                <w:rFonts w:cs="Arial"/>
                <w:color w:val="7030A0"/>
                <w:lang w:eastAsia="zh-CN"/>
              </w:rPr>
              <w:t>Nudm_</w:t>
            </w:r>
            <w:r w:rsidRPr="001F287C">
              <w:rPr>
                <w:rFonts w:cs="Arial" w:hint="eastAsia"/>
                <w:color w:val="7030A0"/>
                <w:lang w:eastAsia="zh-CN"/>
              </w:rPr>
              <w:t>S</w:t>
            </w:r>
            <w:r w:rsidRPr="001F287C">
              <w:rPr>
                <w:rFonts w:cs="Arial"/>
                <w:color w:val="7030A0"/>
                <w:lang w:eastAsia="zh-CN"/>
              </w:rPr>
              <w:t>ubscri</w:t>
            </w:r>
            <w:r w:rsidRPr="001F287C">
              <w:rPr>
                <w:rFonts w:cs="Arial" w:hint="eastAsia"/>
                <w:color w:val="7030A0"/>
                <w:lang w:eastAsia="zh-CN"/>
              </w:rPr>
              <w:t>berD</w:t>
            </w:r>
            <w:r w:rsidRPr="001F287C">
              <w:rPr>
                <w:rFonts w:cs="Arial"/>
                <w:color w:val="7030A0"/>
                <w:lang w:eastAsia="zh-CN"/>
              </w:rPr>
              <w:t>ataManagement_</w:t>
            </w:r>
            <w:r w:rsidRPr="001F287C">
              <w:rPr>
                <w:rFonts w:cs="Arial" w:hint="eastAsia"/>
                <w:color w:val="7030A0"/>
                <w:lang w:eastAsia="zh-CN"/>
              </w:rPr>
              <w:t>Notification</w:t>
            </w:r>
            <w:r w:rsidRPr="001F287C">
              <w:rPr>
                <w:rFonts w:cs="Arial"/>
                <w:color w:val="7030A0"/>
                <w:lang w:eastAsia="zh-CN"/>
              </w:rPr>
              <w:t xml:space="preserve"> is required but left to the rapporteurs.</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b/>
                <w:color w:val="FF0000"/>
              </w:rPr>
            </w:pPr>
            <w:r>
              <w:rPr>
                <w:rFonts w:cs="Arial"/>
                <w:b/>
                <w:color w:val="FF0000"/>
              </w:rPr>
              <w:t>Agreed</w:t>
            </w: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6.5.11</w:t>
            </w:r>
          </w:p>
        </w:tc>
        <w:bookmarkStart w:id="815" w:name="S2-17713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20401" w:rsidRDefault="00620401" w:rsidP="007669A9">
            <w:pPr>
              <w:rPr>
                <w:rFonts w:ascii="Times New Roman" w:hAnsi="Times New Roman"/>
                <w:sz w:val="24"/>
              </w:rPr>
            </w:pPr>
            <w:r>
              <w:rPr>
                <w:color w:val="000000"/>
              </w:rPr>
              <w:fldChar w:fldCharType="begin"/>
            </w:r>
            <w:r w:rsidR="007E7EFC">
              <w:rPr>
                <w:color w:val="000000"/>
              </w:rPr>
              <w:instrText>HYPERLINK "C:\\Meetings\\SAWG2\\TSGS2_123_Ljubljana\\_To_Add\\Docs\\S2-177135.zip"</w:instrText>
            </w:r>
            <w:r w:rsidR="007E7EFC">
              <w:rPr>
                <w:color w:val="000000"/>
              </w:rPr>
            </w:r>
            <w:r>
              <w:rPr>
                <w:color w:val="000000"/>
              </w:rPr>
              <w:fldChar w:fldCharType="separate"/>
            </w:r>
            <w:r w:rsidRPr="002A29B6">
              <w:rPr>
                <w:rStyle w:val="Hyperlink"/>
              </w:rPr>
              <w:t>S2-17</w:t>
            </w:r>
            <w:r w:rsidRPr="002A29B6">
              <w:rPr>
                <w:rStyle w:val="Hyperlink"/>
              </w:rPr>
              <w:t>7</w:t>
            </w:r>
            <w:r w:rsidRPr="002A29B6">
              <w:rPr>
                <w:rStyle w:val="Hyperlink"/>
              </w:rPr>
              <w:t>135</w:t>
            </w:r>
            <w:bookmarkEnd w:id="81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23.501: TS 23.501 Discovery of AMF</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FF"/>
            <w:hideMark/>
          </w:tcPr>
          <w:p w:rsidR="00620401" w:rsidRPr="0090712C" w:rsidRDefault="00620401" w:rsidP="007669A9">
            <w:pPr>
              <w:rPr>
                <w:rFonts w:cs="Arial"/>
                <w:color w:val="FF0000"/>
                <w:sz w:val="24"/>
              </w:rPr>
            </w:pPr>
            <w:r w:rsidRPr="0090712C">
              <w:rPr>
                <w:rFonts w:cs="Arial"/>
                <w:color w:val="FF0000"/>
              </w:rPr>
              <w:t>LAZY COHERENCE, different strategy compared to 7164</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rFonts w:ascii="Times New Roman" w:hAnsi="Times New Roman"/>
                <w:sz w:val="24"/>
              </w:rPr>
              <w:t>Merged into 7134</w:t>
            </w:r>
          </w:p>
        </w:tc>
      </w:tr>
      <w:tr w:rsidR="00620401" w:rsidRPr="00013673"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013673" w:rsidRDefault="00620401" w:rsidP="007669A9">
            <w:pPr>
              <w:rPr>
                <w:rFonts w:cs="Arial"/>
              </w:rPr>
            </w:pPr>
            <w:r w:rsidRPr="00013673">
              <w:rPr>
                <w:rFonts w:cs="Arial"/>
                <w:color w:val="000000"/>
              </w:rPr>
              <w:t>6.5.11</w:t>
            </w:r>
          </w:p>
        </w:tc>
        <w:bookmarkStart w:id="816" w:name="S2-17690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013673" w:rsidRDefault="00620401" w:rsidP="007669A9">
            <w:pPr>
              <w:rPr>
                <w:rFonts w:cs="Arial"/>
              </w:rPr>
            </w:pPr>
            <w:r w:rsidRPr="00013673">
              <w:rPr>
                <w:rFonts w:cs="Arial"/>
                <w:color w:val="000000"/>
              </w:rPr>
              <w:fldChar w:fldCharType="begin"/>
            </w:r>
            <w:r w:rsidR="007E7EFC">
              <w:rPr>
                <w:rFonts w:cs="Arial"/>
                <w:color w:val="000000"/>
              </w:rPr>
              <w:instrText>HYPERLINK "C:\\Meetings\\SAWG2\\TSGS2_123_Ljubljana\\_To_Add\\Docs\\S2-176907.zip"</w:instrText>
            </w:r>
            <w:r w:rsidR="007E7EFC" w:rsidRPr="00013673">
              <w:rPr>
                <w:rFonts w:cs="Arial"/>
                <w:color w:val="000000"/>
              </w:rPr>
            </w:r>
            <w:r w:rsidRPr="00013673">
              <w:rPr>
                <w:rFonts w:cs="Arial"/>
                <w:color w:val="000000"/>
              </w:rPr>
              <w:fldChar w:fldCharType="separate"/>
            </w:r>
            <w:r w:rsidRPr="00013673">
              <w:rPr>
                <w:rStyle w:val="Hyperlink"/>
                <w:rFonts w:cs="Arial"/>
              </w:rPr>
              <w:t>S2-17</w:t>
            </w:r>
            <w:r w:rsidRPr="00013673">
              <w:rPr>
                <w:rStyle w:val="Hyperlink"/>
                <w:rFonts w:cs="Arial"/>
              </w:rPr>
              <w:t>6</w:t>
            </w:r>
            <w:r w:rsidRPr="00013673">
              <w:rPr>
                <w:rStyle w:val="Hyperlink"/>
                <w:rFonts w:cs="Arial"/>
              </w:rPr>
              <w:t>907</w:t>
            </w:r>
            <w:bookmarkEnd w:id="816"/>
            <w:r w:rsidRPr="00013673">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013673" w:rsidRDefault="00620401" w:rsidP="007669A9">
            <w:pPr>
              <w:rPr>
                <w:rFonts w:cs="Arial"/>
              </w:rPr>
            </w:pPr>
            <w:r w:rsidRPr="0001367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013673" w:rsidRDefault="00620401" w:rsidP="007669A9">
            <w:pPr>
              <w:rPr>
                <w:rFonts w:cs="Arial"/>
              </w:rPr>
            </w:pPr>
            <w:r w:rsidRPr="00013673">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013673" w:rsidRDefault="00620401" w:rsidP="007669A9">
            <w:pPr>
              <w:rPr>
                <w:rFonts w:cs="Arial"/>
              </w:rPr>
            </w:pPr>
            <w:r w:rsidRPr="00013673">
              <w:rPr>
                <w:rFonts w:cs="Arial"/>
                <w:color w:val="000000"/>
              </w:rPr>
              <w:t>23.502: TS 23.502: PCF access to subscriber policy data</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013673" w:rsidRDefault="00620401" w:rsidP="007669A9">
            <w:pPr>
              <w:rPr>
                <w:rFonts w:cs="Arial"/>
              </w:rPr>
            </w:pPr>
            <w:r w:rsidRPr="00013673">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013673" w:rsidRDefault="00620401" w:rsidP="007669A9">
            <w:pPr>
              <w:rPr>
                <w:rFonts w:cs="Arial"/>
              </w:rPr>
            </w:pPr>
            <w:r w:rsidRPr="00013673">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013673" w:rsidRDefault="00620401" w:rsidP="007669A9">
            <w:pPr>
              <w:rPr>
                <w:rFonts w:cs="Arial"/>
              </w:rPr>
            </w:pPr>
            <w:r w:rsidRPr="00013673">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013673" w:rsidRDefault="00620401" w:rsidP="007669A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013673" w:rsidRDefault="00620401" w:rsidP="007669A9">
            <w:pPr>
              <w:rPr>
                <w:rFonts w:cs="Arial"/>
              </w:rPr>
            </w:pPr>
            <w:r>
              <w:rPr>
                <w:rFonts w:cs="Arial"/>
              </w:rPr>
              <w:t>Revised to S2-17</w:t>
            </w:r>
            <w:r w:rsidRPr="00013673">
              <w:rPr>
                <w:rFonts w:cs="Arial"/>
              </w:rPr>
              <w:t>7800</w:t>
            </w:r>
          </w:p>
        </w:tc>
      </w:tr>
      <w:tr w:rsidR="00620401" w:rsidRPr="001F287C"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hyperlink r:id="rId604" w:history="1">
              <w:r w:rsidRPr="001F287C">
                <w:rPr>
                  <w:rStyle w:val="Hyperlink"/>
                  <w:rFonts w:cs="Arial"/>
                </w:rPr>
                <w:t>S2-1778</w:t>
              </w:r>
              <w:r w:rsidRPr="001F287C">
                <w:rPr>
                  <w:rStyle w:val="Hyperlink"/>
                  <w:rFonts w:cs="Arial"/>
                </w:rPr>
                <w:t>0</w:t>
              </w:r>
              <w:r w:rsidRPr="001F287C">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23.502: TS 23.502: PCF access to subscriber policy data</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color w:val="000000"/>
              </w:rPr>
            </w:pPr>
            <w:r w:rsidRPr="001F287C">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rPr>
            </w:pPr>
            <w:r w:rsidRPr="001F287C">
              <w:rPr>
                <w:rFonts w:cs="Arial"/>
              </w:rPr>
              <w:t>Revision of S2-176907</w:t>
            </w:r>
          </w:p>
          <w:p w:rsidR="00620401" w:rsidRPr="001F287C" w:rsidRDefault="00620401" w:rsidP="007669A9">
            <w:pPr>
              <w:rPr>
                <w:rFonts w:cs="Arial"/>
              </w:rPr>
            </w:pPr>
          </w:p>
          <w:p w:rsidR="00620401" w:rsidRPr="001F287C" w:rsidRDefault="00620401" w:rsidP="007669A9">
            <w:pPr>
              <w:rPr>
                <w:rFonts w:cs="Arial"/>
                <w:color w:val="7030A0"/>
              </w:rPr>
            </w:pPr>
            <w:r w:rsidRPr="001F287C">
              <w:rPr>
                <w:rFonts w:cs="Arial"/>
                <w:color w:val="7030A0"/>
              </w:rPr>
              <w:t>Check for alignment with 7699</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1F287C" w:rsidRDefault="00620401" w:rsidP="007669A9">
            <w:pPr>
              <w:rPr>
                <w:rFonts w:cs="Arial"/>
                <w:b/>
                <w:color w:val="FF0000"/>
              </w:rPr>
            </w:pPr>
            <w:r>
              <w:rPr>
                <w:rFonts w:cs="Arial"/>
                <w:b/>
                <w:color w:val="FF0000"/>
              </w:rPr>
              <w:t>Agreed</w:t>
            </w:r>
          </w:p>
        </w:tc>
      </w:tr>
      <w:tr w:rsidR="00620401" w:rsidRPr="0032014A"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32014A" w:rsidRDefault="00620401" w:rsidP="007669A9">
            <w:pPr>
              <w:rPr>
                <w:rFonts w:cs="Arial"/>
              </w:rPr>
            </w:pPr>
            <w:r w:rsidRPr="0032014A">
              <w:rPr>
                <w:rFonts w:cs="Arial"/>
                <w:color w:val="000000"/>
              </w:rPr>
              <w:t>6.5.11</w:t>
            </w:r>
          </w:p>
        </w:tc>
        <w:bookmarkStart w:id="817" w:name="S2-17721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32014A" w:rsidRDefault="00620401" w:rsidP="007669A9">
            <w:pPr>
              <w:rPr>
                <w:rFonts w:cs="Arial"/>
              </w:rPr>
            </w:pPr>
            <w:r w:rsidRPr="0032014A">
              <w:rPr>
                <w:rFonts w:cs="Arial"/>
                <w:color w:val="000000"/>
              </w:rPr>
              <w:fldChar w:fldCharType="begin"/>
            </w:r>
            <w:r w:rsidR="007E7EFC">
              <w:rPr>
                <w:rFonts w:cs="Arial"/>
                <w:color w:val="000000"/>
              </w:rPr>
              <w:instrText>HYPERLINK "C:\\Meetings\\SAWG2\\TSGS2_123_Ljubljana\\_To_Add\\Docs\\S2-177210.zip"</w:instrText>
            </w:r>
            <w:r w:rsidR="007E7EFC" w:rsidRPr="0032014A">
              <w:rPr>
                <w:rFonts w:cs="Arial"/>
                <w:color w:val="000000"/>
              </w:rPr>
            </w:r>
            <w:r w:rsidRPr="0032014A">
              <w:rPr>
                <w:rFonts w:cs="Arial"/>
                <w:color w:val="000000"/>
              </w:rPr>
              <w:fldChar w:fldCharType="separate"/>
            </w:r>
            <w:r w:rsidRPr="0032014A">
              <w:rPr>
                <w:rStyle w:val="Hyperlink"/>
                <w:rFonts w:cs="Arial"/>
              </w:rPr>
              <w:t>S2-1</w:t>
            </w:r>
            <w:r w:rsidRPr="0032014A">
              <w:rPr>
                <w:rStyle w:val="Hyperlink"/>
                <w:rFonts w:cs="Arial"/>
              </w:rPr>
              <w:t>7</w:t>
            </w:r>
            <w:r w:rsidRPr="0032014A">
              <w:rPr>
                <w:rStyle w:val="Hyperlink"/>
                <w:rFonts w:cs="Arial"/>
              </w:rPr>
              <w:t>7210</w:t>
            </w:r>
            <w:bookmarkEnd w:id="817"/>
            <w:r w:rsidRPr="0032014A">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32014A" w:rsidRDefault="00620401" w:rsidP="007669A9">
            <w:pPr>
              <w:rPr>
                <w:rFonts w:cs="Arial"/>
              </w:rPr>
            </w:pPr>
            <w:r w:rsidRPr="0032014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32014A" w:rsidRDefault="00620401" w:rsidP="007669A9">
            <w:pPr>
              <w:rPr>
                <w:rFonts w:cs="Arial"/>
              </w:rPr>
            </w:pPr>
            <w:r w:rsidRPr="0032014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32014A" w:rsidRDefault="00620401" w:rsidP="007669A9">
            <w:pPr>
              <w:rPr>
                <w:rFonts w:cs="Arial"/>
              </w:rPr>
            </w:pPr>
            <w:r w:rsidRPr="0032014A">
              <w:rPr>
                <w:rFonts w:cs="Arial"/>
                <w:color w:val="000000"/>
              </w:rPr>
              <w:t>23.502: TS 23.502: OI#13 - Subscriber data access</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32014A" w:rsidRDefault="00620401" w:rsidP="007669A9">
            <w:pPr>
              <w:rPr>
                <w:rFonts w:cs="Arial"/>
              </w:rPr>
            </w:pPr>
            <w:r w:rsidRPr="0032014A">
              <w:rPr>
                <w:rFonts w:cs="Arial"/>
                <w:color w:val="000000"/>
              </w:rPr>
              <w:t>Ericsson, Verizon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32014A" w:rsidRDefault="00620401" w:rsidP="007669A9">
            <w:pPr>
              <w:rPr>
                <w:rFonts w:cs="Arial"/>
              </w:rPr>
            </w:pPr>
            <w:r w:rsidRPr="0032014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32014A" w:rsidRDefault="00620401" w:rsidP="007669A9">
            <w:pPr>
              <w:rPr>
                <w:rFonts w:cs="Arial"/>
              </w:rPr>
            </w:pPr>
            <w:r w:rsidRPr="0032014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32014A" w:rsidRDefault="00620401" w:rsidP="007669A9">
            <w:pPr>
              <w:rPr>
                <w:rFonts w:cs="Arial"/>
                <w:color w:val="000000"/>
              </w:rPr>
            </w:pPr>
            <w:r w:rsidRPr="0032014A">
              <w:rPr>
                <w:rFonts w:cs="Arial"/>
                <w:color w:val="000000"/>
              </w:rPr>
              <w:t>OI#13</w:t>
            </w:r>
          </w:p>
          <w:p w:rsidR="00620401" w:rsidRPr="0032014A" w:rsidRDefault="00620401" w:rsidP="007669A9">
            <w:pPr>
              <w:rPr>
                <w:rFonts w:cs="Arial"/>
                <w:color w:val="000000"/>
              </w:rPr>
            </w:pPr>
          </w:p>
          <w:p w:rsidR="00620401" w:rsidRPr="0032014A" w:rsidRDefault="00620401" w:rsidP="007669A9">
            <w:pPr>
              <w:rPr>
                <w:rFonts w:cs="Arial"/>
              </w:rPr>
            </w:pPr>
            <w:r w:rsidRPr="0032014A">
              <w:rPr>
                <w:rFonts w:cs="Arial"/>
                <w:highlight w:val="yellow"/>
              </w:rPr>
              <w:t>NOTE THAT THIS DOCUMENT MAY HAVE TO BE MERGED OR RECONCILED WITH 7030 which is under AI 6.5.6!</w:t>
            </w:r>
          </w:p>
          <w:p w:rsidR="00620401" w:rsidRPr="0032014A" w:rsidRDefault="00620401" w:rsidP="007669A9">
            <w:pPr>
              <w:rPr>
                <w:rFonts w:cs="Arial"/>
              </w:rPr>
            </w:pPr>
          </w:p>
          <w:p w:rsidR="00620401" w:rsidRPr="0032014A" w:rsidRDefault="00620401" w:rsidP="007669A9">
            <w:pPr>
              <w:rPr>
                <w:rFonts w:cs="Arial"/>
                <w:b/>
              </w:rPr>
            </w:pPr>
            <w:r w:rsidRPr="0032014A">
              <w:rPr>
                <w:rFonts w:cs="Arial"/>
                <w:b/>
              </w:rPr>
              <w:t>=&gt;check whether 7249 makes this document redundant. If not, issue a rev # for 7210.</w:t>
            </w:r>
          </w:p>
          <w:p w:rsidR="00620401" w:rsidRPr="0032014A" w:rsidRDefault="00620401" w:rsidP="007669A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32014A" w:rsidRDefault="00620401" w:rsidP="007669A9">
            <w:pPr>
              <w:rPr>
                <w:rFonts w:cs="Arial"/>
              </w:rPr>
            </w:pPr>
            <w:r>
              <w:rPr>
                <w:rFonts w:cs="Arial"/>
              </w:rPr>
              <w:t>NOTED</w:t>
            </w:r>
          </w:p>
        </w:tc>
      </w:tr>
      <w:tr w:rsidR="00620401" w:rsidRPr="0032014A"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620401" w:rsidRPr="0032014A" w:rsidRDefault="00620401" w:rsidP="007669A9">
            <w:pPr>
              <w:rPr>
                <w:rFonts w:cs="Arial"/>
              </w:rPr>
            </w:pPr>
            <w:r w:rsidRPr="0032014A">
              <w:rPr>
                <w:rFonts w:cs="Arial"/>
                <w:color w:val="000000"/>
              </w:rPr>
              <w:t>6.5.11</w:t>
            </w:r>
          </w:p>
        </w:tc>
        <w:bookmarkStart w:id="818" w:name="S2-177066"/>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620401" w:rsidRPr="0032014A" w:rsidRDefault="00620401" w:rsidP="007669A9">
            <w:pPr>
              <w:rPr>
                <w:rFonts w:cs="Arial"/>
              </w:rPr>
            </w:pPr>
            <w:r w:rsidRPr="0032014A">
              <w:rPr>
                <w:rFonts w:cs="Arial"/>
                <w:color w:val="000000"/>
              </w:rPr>
              <w:fldChar w:fldCharType="begin"/>
            </w:r>
            <w:r w:rsidR="007E7EFC">
              <w:rPr>
                <w:rFonts w:cs="Arial"/>
                <w:color w:val="000000"/>
              </w:rPr>
              <w:instrText>HYPERLINK "C:\\Meetings\\SAWG2\\TSGS2_123_Ljubljana\\_To_Add\\Docs\\S2-177066.zip"</w:instrText>
            </w:r>
            <w:r w:rsidR="007E7EFC" w:rsidRPr="0032014A">
              <w:rPr>
                <w:rFonts w:cs="Arial"/>
                <w:color w:val="000000"/>
              </w:rPr>
            </w:r>
            <w:r w:rsidRPr="0032014A">
              <w:rPr>
                <w:rFonts w:cs="Arial"/>
                <w:color w:val="000000"/>
              </w:rPr>
              <w:fldChar w:fldCharType="separate"/>
            </w:r>
            <w:r w:rsidRPr="0032014A">
              <w:rPr>
                <w:rStyle w:val="Hyperlink"/>
                <w:rFonts w:cs="Arial"/>
              </w:rPr>
              <w:t>S2-177066</w:t>
            </w:r>
            <w:bookmarkEnd w:id="818"/>
            <w:r w:rsidRPr="0032014A">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620401" w:rsidRPr="0032014A" w:rsidRDefault="00620401" w:rsidP="007669A9">
            <w:pPr>
              <w:rPr>
                <w:rFonts w:cs="Arial"/>
              </w:rPr>
            </w:pPr>
            <w:r w:rsidRPr="0032014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620401" w:rsidRPr="0032014A" w:rsidRDefault="00620401" w:rsidP="007669A9">
            <w:pPr>
              <w:rPr>
                <w:rFonts w:cs="Arial"/>
              </w:rPr>
            </w:pPr>
            <w:r w:rsidRPr="0032014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D9D9D9"/>
            <w:hideMark/>
          </w:tcPr>
          <w:p w:rsidR="00620401" w:rsidRPr="0032014A" w:rsidRDefault="00620401" w:rsidP="007669A9">
            <w:pPr>
              <w:rPr>
                <w:rFonts w:cs="Arial"/>
              </w:rPr>
            </w:pPr>
            <w:r w:rsidRPr="0032014A">
              <w:rPr>
                <w:rFonts w:cs="Arial"/>
                <w:color w:val="000000"/>
              </w:rPr>
              <w:t>23.502: TS 23.502: OI#13 - UDM Services for subscriber data access.</w:t>
            </w:r>
          </w:p>
        </w:tc>
        <w:tc>
          <w:tcPr>
            <w:tcW w:w="1701" w:type="dxa"/>
            <w:tcBorders>
              <w:top w:val="outset" w:sz="6" w:space="0" w:color="000000"/>
              <w:left w:val="outset" w:sz="6" w:space="0" w:color="000000"/>
              <w:bottom w:val="outset" w:sz="6" w:space="0" w:color="000000"/>
              <w:right w:val="outset" w:sz="6" w:space="0" w:color="000000"/>
            </w:tcBorders>
            <w:shd w:val="clear" w:color="auto" w:fill="D9D9D9"/>
            <w:hideMark/>
          </w:tcPr>
          <w:p w:rsidR="00620401" w:rsidRPr="0032014A" w:rsidRDefault="00620401" w:rsidP="007669A9">
            <w:pPr>
              <w:rPr>
                <w:rFonts w:cs="Arial"/>
              </w:rPr>
            </w:pPr>
            <w:r w:rsidRPr="0032014A">
              <w:rPr>
                <w:rFonts w:cs="Arial"/>
                <w:color w:val="000000"/>
              </w:rPr>
              <w:t>Nokia, Alcatel-Lucent Shanghai Bell, Verizon</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620401" w:rsidRPr="0032014A" w:rsidRDefault="00620401" w:rsidP="007669A9">
            <w:pPr>
              <w:rPr>
                <w:rFonts w:cs="Arial"/>
              </w:rPr>
            </w:pPr>
            <w:r w:rsidRPr="0032014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D9D9D9"/>
            <w:hideMark/>
          </w:tcPr>
          <w:p w:rsidR="00620401" w:rsidRPr="0032014A" w:rsidRDefault="00620401" w:rsidP="007669A9">
            <w:pPr>
              <w:rPr>
                <w:rFonts w:cs="Arial"/>
              </w:rPr>
            </w:pPr>
            <w:r w:rsidRPr="0032014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D9D9D9"/>
            <w:hideMark/>
          </w:tcPr>
          <w:p w:rsidR="00620401" w:rsidRPr="0032014A" w:rsidRDefault="00620401" w:rsidP="007669A9">
            <w:pPr>
              <w:rPr>
                <w:rFonts w:cs="Arial"/>
                <w:b/>
              </w:rPr>
            </w:pPr>
            <w:r w:rsidRPr="0032014A">
              <w:rPr>
                <w:rFonts w:cs="Arial"/>
                <w:b/>
              </w:rPr>
              <w:t>=&gt;check whether 7249 makes this document redundant. If not, issue a rev # for 7210.</w:t>
            </w:r>
          </w:p>
          <w:p w:rsidR="00620401" w:rsidRPr="0032014A" w:rsidRDefault="00620401" w:rsidP="007669A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D9D9D9"/>
            <w:hideMark/>
          </w:tcPr>
          <w:p w:rsidR="00620401" w:rsidRPr="0032014A" w:rsidRDefault="00620401" w:rsidP="007669A9">
            <w:pPr>
              <w:rPr>
                <w:rFonts w:cs="Arial"/>
              </w:rPr>
            </w:pPr>
            <w:r>
              <w:rPr>
                <w:rFonts w:cs="Arial"/>
              </w:rPr>
              <w:t>WITHDRAWN</w:t>
            </w:r>
          </w:p>
        </w:tc>
      </w:tr>
      <w:tr w:rsidR="00620401" w:rsidRPr="00885F03"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885F03" w:rsidRDefault="00620401" w:rsidP="007669A9">
            <w:pPr>
              <w:rPr>
                <w:rFonts w:cs="Arial"/>
              </w:rPr>
            </w:pPr>
            <w:r w:rsidRPr="00885F03">
              <w:rPr>
                <w:rFonts w:cs="Arial"/>
                <w:color w:val="000000"/>
              </w:rPr>
              <w:t>6.5.11</w:t>
            </w:r>
          </w:p>
        </w:tc>
        <w:bookmarkStart w:id="819" w:name="S2-17722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885F03" w:rsidRDefault="00620401" w:rsidP="007669A9">
            <w:pPr>
              <w:rPr>
                <w:rFonts w:cs="Arial"/>
              </w:rPr>
            </w:pPr>
            <w:r w:rsidRPr="00885F03">
              <w:rPr>
                <w:rFonts w:cs="Arial"/>
                <w:color w:val="000000"/>
              </w:rPr>
              <w:fldChar w:fldCharType="begin"/>
            </w:r>
            <w:r w:rsidR="007E7EFC">
              <w:rPr>
                <w:rFonts w:cs="Arial"/>
                <w:color w:val="000000"/>
              </w:rPr>
              <w:instrText>HYPERLINK "C:\\Meetings\\SAWG2\\TSGS2_123_Ljubljana\\_To_Add\\Docs\\S2-177222.zip"</w:instrText>
            </w:r>
            <w:r w:rsidR="007E7EFC" w:rsidRPr="00885F03">
              <w:rPr>
                <w:rFonts w:cs="Arial"/>
                <w:color w:val="000000"/>
              </w:rPr>
            </w:r>
            <w:r w:rsidRPr="00885F03">
              <w:rPr>
                <w:rFonts w:cs="Arial"/>
                <w:color w:val="000000"/>
              </w:rPr>
              <w:fldChar w:fldCharType="separate"/>
            </w:r>
            <w:r w:rsidRPr="00885F03">
              <w:rPr>
                <w:rStyle w:val="Hyperlink"/>
                <w:rFonts w:cs="Arial"/>
              </w:rPr>
              <w:t>S2-17</w:t>
            </w:r>
            <w:r w:rsidRPr="00885F03">
              <w:rPr>
                <w:rStyle w:val="Hyperlink"/>
                <w:rFonts w:cs="Arial"/>
              </w:rPr>
              <w:t>7</w:t>
            </w:r>
            <w:r w:rsidRPr="00885F03">
              <w:rPr>
                <w:rStyle w:val="Hyperlink"/>
                <w:rFonts w:cs="Arial"/>
              </w:rPr>
              <w:t>2</w:t>
            </w:r>
            <w:r w:rsidRPr="00885F03">
              <w:rPr>
                <w:rStyle w:val="Hyperlink"/>
                <w:rFonts w:cs="Arial"/>
              </w:rPr>
              <w:t>22</w:t>
            </w:r>
            <w:bookmarkEnd w:id="819"/>
            <w:r w:rsidRPr="00885F03">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885F03" w:rsidRDefault="00620401" w:rsidP="007669A9">
            <w:pPr>
              <w:rPr>
                <w:rFonts w:cs="Arial"/>
              </w:rPr>
            </w:pPr>
            <w:r w:rsidRPr="00885F0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885F03" w:rsidRDefault="00620401" w:rsidP="007669A9">
            <w:pPr>
              <w:rPr>
                <w:rFonts w:cs="Arial"/>
              </w:rPr>
            </w:pPr>
            <w:r w:rsidRPr="00885F03">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885F03" w:rsidRDefault="00620401" w:rsidP="007669A9">
            <w:pPr>
              <w:rPr>
                <w:rFonts w:cs="Arial"/>
              </w:rPr>
            </w:pPr>
            <w:r w:rsidRPr="00885F03">
              <w:rPr>
                <w:rFonts w:cs="Arial"/>
                <w:color w:val="000000"/>
              </w:rPr>
              <w:t>23.502: TS 23.502: Adding SMF to Nudm_UEContextManagement_Update</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885F03" w:rsidRDefault="00620401" w:rsidP="007669A9">
            <w:pPr>
              <w:rPr>
                <w:rFonts w:cs="Arial"/>
              </w:rPr>
            </w:pPr>
            <w:r w:rsidRPr="00885F03">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885F03" w:rsidRDefault="00620401" w:rsidP="007669A9">
            <w:pPr>
              <w:rPr>
                <w:rFonts w:cs="Arial"/>
              </w:rPr>
            </w:pPr>
            <w:r w:rsidRPr="00885F03">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885F03" w:rsidRDefault="00620401" w:rsidP="007669A9">
            <w:pPr>
              <w:rPr>
                <w:rFonts w:cs="Arial"/>
              </w:rPr>
            </w:pPr>
            <w:r w:rsidRPr="00885F03">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885F03" w:rsidRDefault="00620401" w:rsidP="007669A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885F03" w:rsidRDefault="00620401" w:rsidP="007669A9">
            <w:pPr>
              <w:rPr>
                <w:rFonts w:cs="Arial"/>
              </w:rPr>
            </w:pPr>
            <w:r>
              <w:rPr>
                <w:rFonts w:cs="Arial"/>
              </w:rPr>
              <w:t>NOTED</w:t>
            </w: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3969" w:type="dxa"/>
            <w:tcBorders>
              <w:top w:val="outset" w:sz="6" w:space="0" w:color="000000"/>
              <w:left w:val="outset" w:sz="6" w:space="0" w:color="000000"/>
              <w:bottom w:val="outset" w:sz="6" w:space="0" w:color="000000"/>
              <w:right w:val="outset" w:sz="6" w:space="0" w:color="000000"/>
            </w:tcBorders>
            <w:shd w:val="clear" w:color="auto" w:fill="99FF99"/>
            <w:vAlign w:val="center"/>
          </w:tcPr>
          <w:p w:rsidR="00620401" w:rsidRPr="0093352B" w:rsidRDefault="00620401" w:rsidP="007669A9">
            <w:pPr>
              <w:jc w:val="center"/>
              <w:rPr>
                <w:rFonts w:ascii="Arial Black" w:hAnsi="Arial Black"/>
                <w:color w:val="000000"/>
              </w:rPr>
            </w:pPr>
            <w:r w:rsidRPr="0093352B">
              <w:rPr>
                <w:rFonts w:ascii="Arial Black" w:hAnsi="Arial Black"/>
                <w:color w:val="000000"/>
              </w:rPr>
              <w:t>SBA</w:t>
            </w: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567"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98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rFonts w:ascii="Times New Roman" w:hAnsi="Times New Roman"/>
                <w:sz w:val="24"/>
              </w:rPr>
            </w:pPr>
          </w:p>
        </w:tc>
      </w:tr>
      <w:tr w:rsidR="00620401" w:rsidRPr="00885F03"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85F03" w:rsidRDefault="00620401" w:rsidP="007669A9">
            <w:pPr>
              <w:rPr>
                <w:rFonts w:cs="Arial"/>
              </w:rPr>
            </w:pPr>
            <w:r w:rsidRPr="00885F03">
              <w:rPr>
                <w:rFonts w:cs="Arial"/>
                <w:color w:val="000000"/>
              </w:rPr>
              <w:t>6.5.11</w:t>
            </w:r>
          </w:p>
        </w:tc>
        <w:bookmarkStart w:id="820" w:name="S2-17750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85F03" w:rsidRDefault="00620401" w:rsidP="007669A9">
            <w:pPr>
              <w:rPr>
                <w:rFonts w:cs="Arial"/>
              </w:rPr>
            </w:pPr>
            <w:r w:rsidRPr="00885F03">
              <w:rPr>
                <w:rFonts w:cs="Arial"/>
                <w:color w:val="000000"/>
              </w:rPr>
              <w:fldChar w:fldCharType="begin"/>
            </w:r>
            <w:r w:rsidR="007E7EFC">
              <w:rPr>
                <w:rFonts w:cs="Arial"/>
                <w:color w:val="000000"/>
              </w:rPr>
              <w:instrText>HYPERLINK "C:\\Meetings\\SAWG2\\TSGS2_123_Ljubljana\\_To_Add\\Docs\\S2-177506.zip"</w:instrText>
            </w:r>
            <w:r w:rsidR="007E7EFC" w:rsidRPr="00885F03">
              <w:rPr>
                <w:rFonts w:cs="Arial"/>
                <w:color w:val="000000"/>
              </w:rPr>
            </w:r>
            <w:r w:rsidRPr="00885F03">
              <w:rPr>
                <w:rFonts w:cs="Arial"/>
                <w:color w:val="000000"/>
              </w:rPr>
              <w:fldChar w:fldCharType="separate"/>
            </w:r>
            <w:r w:rsidRPr="00885F03">
              <w:rPr>
                <w:rStyle w:val="Hyperlink"/>
                <w:rFonts w:cs="Arial"/>
              </w:rPr>
              <w:t>S2-1775</w:t>
            </w:r>
            <w:r w:rsidRPr="00885F03">
              <w:rPr>
                <w:rStyle w:val="Hyperlink"/>
                <w:rFonts w:cs="Arial"/>
              </w:rPr>
              <w:t>0</w:t>
            </w:r>
            <w:r w:rsidRPr="00885F03">
              <w:rPr>
                <w:rStyle w:val="Hyperlink"/>
                <w:rFonts w:cs="Arial"/>
              </w:rPr>
              <w:t>6</w:t>
            </w:r>
            <w:bookmarkEnd w:id="820"/>
            <w:r w:rsidRPr="00885F03">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85F03" w:rsidRDefault="00620401" w:rsidP="007669A9">
            <w:pPr>
              <w:rPr>
                <w:rFonts w:cs="Arial"/>
              </w:rPr>
            </w:pPr>
            <w:r w:rsidRPr="00885F0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85F03" w:rsidRDefault="00620401" w:rsidP="007669A9">
            <w:pPr>
              <w:rPr>
                <w:rFonts w:cs="Arial"/>
              </w:rPr>
            </w:pPr>
            <w:r w:rsidRPr="00885F03">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85F03" w:rsidRDefault="00620401" w:rsidP="007669A9">
            <w:pPr>
              <w:rPr>
                <w:rFonts w:cs="Arial"/>
              </w:rPr>
            </w:pPr>
            <w:r w:rsidRPr="00885F03">
              <w:rPr>
                <w:rFonts w:cs="Arial"/>
                <w:color w:val="000000"/>
              </w:rPr>
              <w:t>23.502: Monitoring call flow corrections</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85F03" w:rsidRDefault="00620401" w:rsidP="007669A9">
            <w:pPr>
              <w:rPr>
                <w:rFonts w:cs="Arial"/>
              </w:rPr>
            </w:pPr>
            <w:r w:rsidRPr="00885F03">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85F03" w:rsidRDefault="00620401" w:rsidP="007669A9">
            <w:pPr>
              <w:rPr>
                <w:rFonts w:cs="Arial"/>
              </w:rPr>
            </w:pPr>
            <w:r w:rsidRPr="00885F03">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85F03" w:rsidRDefault="00620401" w:rsidP="007669A9">
            <w:pPr>
              <w:rPr>
                <w:rFonts w:cs="Arial"/>
              </w:rPr>
            </w:pPr>
            <w:r w:rsidRPr="00885F03">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85F03" w:rsidRDefault="00620401" w:rsidP="007669A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85F03" w:rsidRDefault="00620401" w:rsidP="007669A9">
            <w:pPr>
              <w:rPr>
                <w:rFonts w:cs="Arial"/>
              </w:rPr>
            </w:pPr>
            <w:r>
              <w:rPr>
                <w:rFonts w:cs="Arial"/>
              </w:rPr>
              <w:t>Revised to S2-17</w:t>
            </w:r>
            <w:r w:rsidRPr="00885F03">
              <w:rPr>
                <w:rFonts w:cs="Arial"/>
              </w:rPr>
              <w:t>7809</w:t>
            </w:r>
          </w:p>
        </w:tc>
      </w:tr>
      <w:tr w:rsidR="00620401" w:rsidRPr="0032014A"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hyperlink r:id="rId605" w:history="1">
              <w:r w:rsidRPr="0032014A">
                <w:rPr>
                  <w:rStyle w:val="Hyperlink"/>
                  <w:rFonts w:cs="Arial"/>
                </w:rPr>
                <w:t>S2-17</w:t>
              </w:r>
              <w:r w:rsidRPr="0032014A">
                <w:rPr>
                  <w:rStyle w:val="Hyperlink"/>
                  <w:rFonts w:cs="Arial"/>
                </w:rPr>
                <w:t>7</w:t>
              </w:r>
              <w:r w:rsidRPr="0032014A">
                <w:rPr>
                  <w:rStyle w:val="Hyperlink"/>
                  <w:rFonts w:cs="Arial"/>
                </w:rPr>
                <w:t>809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23.502: Monitoring call flow corrections</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rPr>
            </w:pPr>
            <w:r w:rsidRPr="0032014A">
              <w:rPr>
                <w:rFonts w:cs="Arial"/>
              </w:rPr>
              <w:t>Revision of S2-177506</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b/>
                <w:color w:val="FF0000"/>
              </w:rPr>
            </w:pPr>
            <w:r>
              <w:rPr>
                <w:rFonts w:cs="Arial"/>
                <w:b/>
                <w:color w:val="FF0000"/>
              </w:rPr>
              <w:t>Agreed</w:t>
            </w:r>
          </w:p>
        </w:tc>
      </w:tr>
      <w:tr w:rsidR="00620401" w:rsidRPr="00893B83"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93B83" w:rsidRDefault="00620401" w:rsidP="007669A9">
            <w:pPr>
              <w:rPr>
                <w:rFonts w:cs="Arial"/>
              </w:rPr>
            </w:pPr>
            <w:r w:rsidRPr="00893B83">
              <w:rPr>
                <w:rFonts w:cs="Arial"/>
                <w:color w:val="000000"/>
              </w:rPr>
              <w:t>6.5.11</w:t>
            </w:r>
          </w:p>
        </w:tc>
        <w:bookmarkStart w:id="821" w:name="S2-17725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93B83" w:rsidRDefault="00620401" w:rsidP="007669A9">
            <w:pPr>
              <w:rPr>
                <w:rFonts w:cs="Arial"/>
              </w:rPr>
            </w:pPr>
            <w:r w:rsidRPr="00893B83">
              <w:rPr>
                <w:rFonts w:cs="Arial"/>
                <w:color w:val="000000"/>
              </w:rPr>
              <w:fldChar w:fldCharType="begin"/>
            </w:r>
            <w:r w:rsidR="007E7EFC">
              <w:rPr>
                <w:rFonts w:cs="Arial"/>
                <w:color w:val="000000"/>
              </w:rPr>
              <w:instrText>HYPERLINK "C:\\Meetings\\SAWG2\\TSGS2_123_Ljubljana\\_To_Add\\Docs\\S2-177255.zip"</w:instrText>
            </w:r>
            <w:r w:rsidR="007E7EFC" w:rsidRPr="00893B83">
              <w:rPr>
                <w:rFonts w:cs="Arial"/>
                <w:color w:val="000000"/>
              </w:rPr>
            </w:r>
            <w:r w:rsidRPr="00893B83">
              <w:rPr>
                <w:rFonts w:cs="Arial"/>
                <w:color w:val="000000"/>
              </w:rPr>
              <w:fldChar w:fldCharType="separate"/>
            </w:r>
            <w:r w:rsidRPr="00893B83">
              <w:rPr>
                <w:rStyle w:val="Hyperlink"/>
                <w:rFonts w:cs="Arial"/>
              </w:rPr>
              <w:t>S2-1</w:t>
            </w:r>
            <w:r w:rsidRPr="00893B83">
              <w:rPr>
                <w:rStyle w:val="Hyperlink"/>
                <w:rFonts w:cs="Arial"/>
              </w:rPr>
              <w:t>7</w:t>
            </w:r>
            <w:r w:rsidRPr="00893B83">
              <w:rPr>
                <w:rStyle w:val="Hyperlink"/>
                <w:rFonts w:cs="Arial"/>
              </w:rPr>
              <w:t>7</w:t>
            </w:r>
            <w:r w:rsidRPr="00893B83">
              <w:rPr>
                <w:rStyle w:val="Hyperlink"/>
                <w:rFonts w:cs="Arial"/>
              </w:rPr>
              <w:t>2</w:t>
            </w:r>
            <w:r w:rsidRPr="00893B83">
              <w:rPr>
                <w:rStyle w:val="Hyperlink"/>
                <w:rFonts w:cs="Arial"/>
              </w:rPr>
              <w:t>55</w:t>
            </w:r>
            <w:bookmarkEnd w:id="821"/>
            <w:r w:rsidRPr="00893B83">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93B83" w:rsidRDefault="00620401" w:rsidP="007669A9">
            <w:pPr>
              <w:rPr>
                <w:rFonts w:cs="Arial"/>
              </w:rPr>
            </w:pPr>
            <w:r w:rsidRPr="00893B8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93B83" w:rsidRDefault="00620401" w:rsidP="007669A9">
            <w:pPr>
              <w:rPr>
                <w:rFonts w:cs="Arial"/>
              </w:rPr>
            </w:pPr>
            <w:r w:rsidRPr="00893B83">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93B83" w:rsidRDefault="00620401" w:rsidP="007669A9">
            <w:pPr>
              <w:rPr>
                <w:rFonts w:cs="Arial"/>
              </w:rPr>
            </w:pPr>
            <w:r w:rsidRPr="00893B83">
              <w:rPr>
                <w:rFonts w:cs="Arial"/>
                <w:color w:val="000000"/>
              </w:rPr>
              <w:t>23.501: 23.501 update the NRF service table</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93B83" w:rsidRDefault="00620401" w:rsidP="007669A9">
            <w:pPr>
              <w:rPr>
                <w:rFonts w:cs="Arial"/>
              </w:rPr>
            </w:pPr>
            <w:r w:rsidRPr="00893B83">
              <w:rPr>
                <w:rFonts w:cs="Arial"/>
                <w:color w:val="000000"/>
              </w:rPr>
              <w:t>China Mobile, AT&amp;T, Deutsche Telecom, KT, SK Telecom, Sprint, Telecom Italia, T-Mobile USA, Verizon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93B83" w:rsidRDefault="00620401" w:rsidP="007669A9">
            <w:pPr>
              <w:rPr>
                <w:rFonts w:cs="Arial"/>
              </w:rPr>
            </w:pPr>
            <w:r w:rsidRPr="00893B83">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93B83" w:rsidRDefault="00620401" w:rsidP="007669A9">
            <w:pPr>
              <w:rPr>
                <w:rFonts w:cs="Arial"/>
              </w:rPr>
            </w:pPr>
            <w:r w:rsidRPr="00893B83">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93B83" w:rsidRDefault="00620401" w:rsidP="007669A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893B83" w:rsidRDefault="00620401" w:rsidP="007669A9">
            <w:pPr>
              <w:rPr>
                <w:rFonts w:cs="Arial"/>
              </w:rPr>
            </w:pPr>
            <w:r>
              <w:rPr>
                <w:rFonts w:cs="Arial"/>
              </w:rPr>
              <w:t>Revised to S2-17</w:t>
            </w:r>
            <w:r w:rsidRPr="00893B83">
              <w:rPr>
                <w:rFonts w:cs="Arial"/>
              </w:rPr>
              <w:t>7811</w:t>
            </w:r>
          </w:p>
        </w:tc>
      </w:tr>
      <w:tr w:rsidR="00620401" w:rsidRPr="0032014A"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hyperlink r:id="rId606" w:history="1">
              <w:r w:rsidRPr="0032014A">
                <w:rPr>
                  <w:rStyle w:val="Hyperlink"/>
                  <w:rFonts w:cs="Arial"/>
                </w:rPr>
                <w:t>S2-17</w:t>
              </w:r>
              <w:r w:rsidRPr="0032014A">
                <w:rPr>
                  <w:rStyle w:val="Hyperlink"/>
                  <w:rFonts w:cs="Arial"/>
                </w:rPr>
                <w:t>7</w:t>
              </w:r>
              <w:r w:rsidRPr="0032014A">
                <w:rPr>
                  <w:rStyle w:val="Hyperlink"/>
                  <w:rFonts w:cs="Arial"/>
                </w:rPr>
                <w:t>811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23.501: 23.501 update the NRF service table</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China Mobile, AT&amp;T, Deutsche Telecom, KT, SK Telecom, Sprint, Telecom Italia, T-Mobile USA, Verizon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rPr>
            </w:pPr>
            <w:r w:rsidRPr="0032014A">
              <w:rPr>
                <w:rFonts w:cs="Arial"/>
              </w:rPr>
              <w:t>Revision of S2-177255</w:t>
            </w:r>
          </w:p>
          <w:p w:rsidR="00620401" w:rsidRPr="0032014A" w:rsidRDefault="00620401" w:rsidP="007669A9">
            <w:pPr>
              <w:rPr>
                <w:rFonts w:cs="Arial"/>
              </w:rPr>
            </w:pPr>
          </w:p>
          <w:p w:rsidR="00620401" w:rsidRPr="0032014A" w:rsidRDefault="00620401" w:rsidP="007669A9">
            <w:pPr>
              <w:rPr>
                <w:rFonts w:cs="Arial"/>
                <w:b/>
              </w:rPr>
            </w:pPr>
            <w:r w:rsidRPr="0032014A">
              <w:rPr>
                <w:rFonts w:cs="Arial"/>
                <w:b/>
              </w:rPr>
              <w:t>23.501, remove  the ‘example NF Consumer’ coloumn in the service descriptions, throughout</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b/>
                <w:color w:val="FF0000"/>
              </w:rPr>
            </w:pPr>
            <w:r>
              <w:rPr>
                <w:rFonts w:cs="Arial"/>
                <w:b/>
                <w:color w:val="FF0000"/>
              </w:rPr>
              <w:t>Agreed</w:t>
            </w:r>
          </w:p>
        </w:tc>
      </w:tr>
      <w:tr w:rsidR="00620401" w:rsidRPr="00F602E5"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F602E5" w:rsidRDefault="00620401" w:rsidP="007669A9">
            <w:pPr>
              <w:rPr>
                <w:rFonts w:cs="Arial"/>
              </w:rPr>
            </w:pPr>
            <w:r w:rsidRPr="00F602E5">
              <w:rPr>
                <w:rFonts w:cs="Arial"/>
                <w:color w:val="000000"/>
              </w:rPr>
              <w:t>6.5.11</w:t>
            </w:r>
          </w:p>
        </w:tc>
        <w:bookmarkStart w:id="822" w:name="S2-17698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F602E5" w:rsidRDefault="00620401" w:rsidP="007669A9">
            <w:pPr>
              <w:rPr>
                <w:rFonts w:cs="Arial"/>
              </w:rPr>
            </w:pPr>
            <w:r w:rsidRPr="00F602E5">
              <w:rPr>
                <w:rFonts w:cs="Arial"/>
                <w:color w:val="000000"/>
              </w:rPr>
              <w:fldChar w:fldCharType="begin"/>
            </w:r>
            <w:r w:rsidR="007E7EFC">
              <w:rPr>
                <w:rFonts w:cs="Arial"/>
                <w:color w:val="000000"/>
              </w:rPr>
              <w:instrText>HYPERLINK "C:\\Meetings\\SAWG2\\TSGS2_123_Ljubljana\\_To_Add\\Docs\\S2-176986.zip"</w:instrText>
            </w:r>
            <w:r w:rsidR="007E7EFC" w:rsidRPr="00F602E5">
              <w:rPr>
                <w:rFonts w:cs="Arial"/>
                <w:color w:val="000000"/>
              </w:rPr>
            </w:r>
            <w:r w:rsidRPr="00F602E5">
              <w:rPr>
                <w:rFonts w:cs="Arial"/>
                <w:color w:val="000000"/>
              </w:rPr>
              <w:fldChar w:fldCharType="separate"/>
            </w:r>
            <w:r w:rsidRPr="00F602E5">
              <w:rPr>
                <w:rStyle w:val="Hyperlink"/>
                <w:rFonts w:cs="Arial"/>
              </w:rPr>
              <w:t>S2-17</w:t>
            </w:r>
            <w:r w:rsidRPr="00F602E5">
              <w:rPr>
                <w:rStyle w:val="Hyperlink"/>
                <w:rFonts w:cs="Arial"/>
              </w:rPr>
              <w:t>6</w:t>
            </w:r>
            <w:r w:rsidRPr="00F602E5">
              <w:rPr>
                <w:rStyle w:val="Hyperlink"/>
                <w:rFonts w:cs="Arial"/>
              </w:rPr>
              <w:t>986</w:t>
            </w:r>
            <w:bookmarkEnd w:id="822"/>
            <w:r w:rsidRPr="00F602E5">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F602E5" w:rsidRDefault="00620401" w:rsidP="007669A9">
            <w:pPr>
              <w:rPr>
                <w:rFonts w:cs="Arial"/>
              </w:rPr>
            </w:pPr>
            <w:r w:rsidRPr="00F602E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F602E5" w:rsidRDefault="00620401" w:rsidP="007669A9">
            <w:pPr>
              <w:rPr>
                <w:rFonts w:cs="Arial"/>
              </w:rPr>
            </w:pPr>
            <w:r w:rsidRPr="00F602E5">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F602E5" w:rsidRDefault="00620401" w:rsidP="007669A9">
            <w:pPr>
              <w:rPr>
                <w:rFonts w:cs="Arial"/>
              </w:rPr>
            </w:pPr>
            <w:r w:rsidRPr="00F602E5">
              <w:rPr>
                <w:rFonts w:cs="Arial"/>
                <w:color w:val="000000"/>
              </w:rPr>
              <w:t>23.502: External and internal exposure</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F602E5" w:rsidRDefault="00620401" w:rsidP="007669A9">
            <w:pPr>
              <w:rPr>
                <w:rFonts w:cs="Arial"/>
              </w:rPr>
            </w:pPr>
            <w:r w:rsidRPr="00F602E5">
              <w:rPr>
                <w:rFonts w:cs="Arial"/>
                <w:color w:val="000000"/>
              </w:rPr>
              <w:t>Ericsson (Rapporteur)</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F602E5" w:rsidRDefault="00620401" w:rsidP="007669A9">
            <w:pPr>
              <w:rPr>
                <w:rFonts w:cs="Arial"/>
              </w:rPr>
            </w:pPr>
            <w:r w:rsidRPr="00F602E5">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F602E5" w:rsidRDefault="00620401" w:rsidP="007669A9">
            <w:pPr>
              <w:rPr>
                <w:rFonts w:cs="Arial"/>
              </w:rPr>
            </w:pPr>
            <w:r w:rsidRPr="00F602E5">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213D97" w:rsidRDefault="00620401" w:rsidP="007669A9">
            <w:pPr>
              <w:rPr>
                <w:rFonts w:cs="Arial"/>
                <w:b/>
              </w:rPr>
            </w:pPr>
            <w:r w:rsidRPr="00213D97">
              <w:rPr>
                <w:rFonts w:cs="Arial"/>
                <w:b/>
              </w:rPr>
              <w:t>Internal exposure text throughout different clauses are expected to be gathered under the new clause 4.15.6, subsequently. Contributions are expected at future meetings.</w:t>
            </w:r>
          </w:p>
          <w:p w:rsidR="00620401" w:rsidRPr="00213D97" w:rsidRDefault="00620401" w:rsidP="007669A9">
            <w:pPr>
              <w:rPr>
                <w:rFonts w:cs="Arial"/>
                <w:b/>
              </w:rPr>
            </w:pPr>
          </w:p>
          <w:p w:rsidR="00620401" w:rsidRPr="00F602E5" w:rsidRDefault="00620401" w:rsidP="007669A9">
            <w:pPr>
              <w:rPr>
                <w:rFonts w:cs="Arial"/>
              </w:rPr>
            </w:pPr>
            <w:r w:rsidRPr="00213D97">
              <w:rPr>
                <w:rFonts w:cs="Arial"/>
                <w:b/>
              </w:rPr>
              <w:t>Endorse the principle of gathering all exposure aspects in one subclause. Structure remains tbd, as well as heading names.</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F602E5" w:rsidRDefault="00620401" w:rsidP="007669A9">
            <w:pPr>
              <w:rPr>
                <w:rFonts w:cs="Arial"/>
              </w:rPr>
            </w:pPr>
            <w:r>
              <w:rPr>
                <w:rFonts w:cs="Arial"/>
              </w:rPr>
              <w:t>Revised to S2-17</w:t>
            </w:r>
            <w:r w:rsidRPr="00F602E5">
              <w:rPr>
                <w:rFonts w:cs="Arial"/>
              </w:rPr>
              <w:t>7813</w:t>
            </w:r>
          </w:p>
        </w:tc>
      </w:tr>
      <w:tr w:rsidR="00620401" w:rsidRPr="00F602E5" w:rsidTr="00620401">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620401" w:rsidRPr="00F602E5" w:rsidRDefault="00620401" w:rsidP="007669A9">
            <w:pPr>
              <w:rPr>
                <w:rFonts w:cs="Arial"/>
                <w:color w:val="000000"/>
              </w:rPr>
            </w:pPr>
            <w:r>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620401" w:rsidRPr="00F602E5" w:rsidRDefault="00620401" w:rsidP="007669A9">
            <w:pPr>
              <w:rPr>
                <w:rFonts w:cs="Arial"/>
                <w:color w:val="000000"/>
              </w:rPr>
            </w:pPr>
            <w:hyperlink r:id="rId607" w:history="1">
              <w:r w:rsidRPr="00F602E5">
                <w:rPr>
                  <w:rStyle w:val="Hyperlink"/>
                  <w:rFonts w:cs="Arial"/>
                </w:rPr>
                <w:t>S2-17</w:t>
              </w:r>
              <w:r w:rsidRPr="00F602E5">
                <w:rPr>
                  <w:rStyle w:val="Hyperlink"/>
                  <w:rFonts w:cs="Arial"/>
                </w:rPr>
                <w:t>7</w:t>
              </w:r>
              <w:r w:rsidRPr="00F602E5">
                <w:rPr>
                  <w:rStyle w:val="Hyperlink"/>
                  <w:rFonts w:cs="Arial"/>
                </w:rPr>
                <w:t>8</w:t>
              </w:r>
              <w:r w:rsidRPr="00F602E5">
                <w:rPr>
                  <w:rStyle w:val="Hyperlink"/>
                  <w:rFonts w:cs="Arial"/>
                </w:rPr>
                <w:t>13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620401" w:rsidRPr="00F602E5" w:rsidRDefault="00620401" w:rsidP="007669A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620401" w:rsidRPr="00F602E5" w:rsidRDefault="00620401" w:rsidP="007669A9">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tcPr>
          <w:p w:rsidR="00620401" w:rsidRPr="00F602E5" w:rsidRDefault="00620401" w:rsidP="007669A9">
            <w:pPr>
              <w:rPr>
                <w:rFonts w:cs="Arial"/>
                <w:color w:val="000000"/>
              </w:rPr>
            </w:pPr>
            <w:r>
              <w:rPr>
                <w:rFonts w:cs="Arial"/>
                <w:color w:val="000000"/>
              </w:rPr>
              <w:t>23.502: External and internal exposure</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620401" w:rsidRPr="00F602E5" w:rsidRDefault="00620401" w:rsidP="007669A9">
            <w:pPr>
              <w:rPr>
                <w:rFonts w:cs="Arial"/>
                <w:color w:val="000000"/>
              </w:rPr>
            </w:pPr>
            <w:r>
              <w:rPr>
                <w:rFonts w:cs="Arial"/>
                <w:color w:val="000000"/>
              </w:rPr>
              <w:t>Ericsson (Rapporteur)</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620401" w:rsidRPr="00F602E5" w:rsidRDefault="00620401" w:rsidP="007669A9">
            <w:pPr>
              <w:rPr>
                <w:rFonts w:cs="Arial"/>
                <w:color w:val="000000"/>
              </w:rPr>
            </w:pPr>
            <w:r>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620401" w:rsidRPr="00F602E5" w:rsidRDefault="00620401" w:rsidP="007669A9">
            <w:pPr>
              <w:rPr>
                <w:rFonts w:cs="Arial"/>
                <w:color w:val="000000"/>
              </w:rPr>
            </w:pPr>
            <w:r>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99"/>
          </w:tcPr>
          <w:p w:rsidR="00620401" w:rsidRPr="00F602E5" w:rsidRDefault="00620401" w:rsidP="007669A9">
            <w:pPr>
              <w:rPr>
                <w:rFonts w:cs="Arial"/>
              </w:rPr>
            </w:pPr>
            <w:r>
              <w:rPr>
                <w:rFonts w:cs="Arial"/>
              </w:rPr>
              <w:t>Revision of S2-176986</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620401" w:rsidRPr="0032014A" w:rsidRDefault="00620401" w:rsidP="007669A9">
            <w:pPr>
              <w:rPr>
                <w:rFonts w:cs="Arial"/>
                <w:b/>
                <w:color w:val="7030A0"/>
              </w:rPr>
            </w:pPr>
            <w:r w:rsidRPr="0032014A">
              <w:rPr>
                <w:rFonts w:cs="Arial"/>
                <w:b/>
                <w:color w:val="7030A0"/>
              </w:rPr>
              <w:t>OPEN FOR EMAIL APPROVAL</w:t>
            </w: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6.5.11</w:t>
            </w:r>
          </w:p>
        </w:tc>
        <w:bookmarkStart w:id="823" w:name="S2-17707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20401" w:rsidRDefault="00620401" w:rsidP="007669A9">
            <w:pPr>
              <w:rPr>
                <w:rFonts w:ascii="Times New Roman" w:hAnsi="Times New Roman"/>
                <w:sz w:val="24"/>
              </w:rPr>
            </w:pPr>
            <w:r>
              <w:rPr>
                <w:color w:val="000000"/>
              </w:rPr>
              <w:fldChar w:fldCharType="begin"/>
            </w:r>
            <w:r w:rsidR="007E7EFC">
              <w:rPr>
                <w:color w:val="000000"/>
              </w:rPr>
              <w:instrText>HYPERLINK "C:\\Meetings\\SAWG2\\TSGS2_123_Ljubljana\\_To_Add\\Docs\\S2-177070.zip"</w:instrText>
            </w:r>
            <w:r w:rsidR="007E7EFC">
              <w:rPr>
                <w:color w:val="000000"/>
              </w:rPr>
            </w:r>
            <w:r>
              <w:rPr>
                <w:color w:val="000000"/>
              </w:rPr>
              <w:fldChar w:fldCharType="separate"/>
            </w:r>
            <w:r w:rsidRPr="002A29B6">
              <w:rPr>
                <w:rStyle w:val="Hyperlink"/>
              </w:rPr>
              <w:t>S2-177070</w:t>
            </w:r>
            <w:bookmarkEnd w:id="82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23.502: Pseudo CR on TS 23.502 to resolve editor's note on event filters.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Revision of S2-175412 from SA WG2#122BIS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r>
      <w:tr w:rsidR="00620401" w:rsidRPr="00AE7003"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AE7003" w:rsidRDefault="00620401" w:rsidP="007669A9">
            <w:pPr>
              <w:rPr>
                <w:rFonts w:cs="Arial"/>
              </w:rPr>
            </w:pPr>
            <w:r w:rsidRPr="00AE7003">
              <w:rPr>
                <w:rFonts w:cs="Arial"/>
                <w:color w:val="000000"/>
              </w:rPr>
              <w:t>6.5.11</w:t>
            </w:r>
          </w:p>
        </w:tc>
        <w:bookmarkStart w:id="824" w:name="S2-17704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AE7003" w:rsidRDefault="00620401" w:rsidP="007669A9">
            <w:pPr>
              <w:rPr>
                <w:rFonts w:cs="Arial"/>
              </w:rPr>
            </w:pPr>
            <w:r w:rsidRPr="00AE7003">
              <w:rPr>
                <w:rFonts w:cs="Arial"/>
                <w:color w:val="000000"/>
              </w:rPr>
              <w:fldChar w:fldCharType="begin"/>
            </w:r>
            <w:r w:rsidR="007E7EFC">
              <w:rPr>
                <w:rFonts w:cs="Arial"/>
                <w:color w:val="000000"/>
              </w:rPr>
              <w:instrText>HYPERLINK "C:\\Meetings\\SAWG2\\TSGS2_123_Ljubljana\\_To_Add\\Docs\\S2-177042.zip"</w:instrText>
            </w:r>
            <w:r w:rsidR="007E7EFC" w:rsidRPr="00AE7003">
              <w:rPr>
                <w:rFonts w:cs="Arial"/>
                <w:color w:val="000000"/>
              </w:rPr>
            </w:r>
            <w:r w:rsidRPr="00AE7003">
              <w:rPr>
                <w:rFonts w:cs="Arial"/>
                <w:color w:val="000000"/>
              </w:rPr>
              <w:fldChar w:fldCharType="separate"/>
            </w:r>
            <w:r w:rsidRPr="00AE7003">
              <w:rPr>
                <w:rStyle w:val="Hyperlink"/>
                <w:rFonts w:cs="Arial"/>
              </w:rPr>
              <w:t>S2-1</w:t>
            </w:r>
            <w:r w:rsidRPr="00AE7003">
              <w:rPr>
                <w:rStyle w:val="Hyperlink"/>
                <w:rFonts w:cs="Arial"/>
              </w:rPr>
              <w:t>7</w:t>
            </w:r>
            <w:r w:rsidRPr="00AE7003">
              <w:rPr>
                <w:rStyle w:val="Hyperlink"/>
                <w:rFonts w:cs="Arial"/>
              </w:rPr>
              <w:t>7</w:t>
            </w:r>
            <w:r w:rsidRPr="00AE7003">
              <w:rPr>
                <w:rStyle w:val="Hyperlink"/>
                <w:rFonts w:cs="Arial"/>
              </w:rPr>
              <w:t>042</w:t>
            </w:r>
            <w:bookmarkEnd w:id="824"/>
            <w:r w:rsidRPr="00AE7003">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AE7003" w:rsidRDefault="00620401" w:rsidP="007669A9">
            <w:pPr>
              <w:rPr>
                <w:rFonts w:cs="Arial"/>
              </w:rPr>
            </w:pPr>
            <w:r w:rsidRPr="00AE700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AE7003" w:rsidRDefault="00620401" w:rsidP="007669A9">
            <w:pPr>
              <w:rPr>
                <w:rFonts w:cs="Arial"/>
              </w:rPr>
            </w:pPr>
            <w:r w:rsidRPr="00AE7003">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AE7003" w:rsidRDefault="00620401" w:rsidP="007669A9">
            <w:pPr>
              <w:rPr>
                <w:rFonts w:cs="Arial"/>
              </w:rPr>
            </w:pPr>
            <w:r w:rsidRPr="00AE7003">
              <w:rPr>
                <w:rFonts w:cs="Arial"/>
                <w:color w:val="000000"/>
              </w:rPr>
              <w:t>23.502: Update to the services provided by NRF - 23.502</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AE7003" w:rsidRDefault="00620401" w:rsidP="007669A9">
            <w:pPr>
              <w:rPr>
                <w:rFonts w:cs="Arial"/>
              </w:rPr>
            </w:pPr>
            <w:r w:rsidRPr="00AE7003">
              <w:rPr>
                <w:rFonts w:cs="Arial"/>
                <w:color w:val="000000"/>
              </w:rPr>
              <w:t>Oracle, 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AE7003" w:rsidRDefault="00620401" w:rsidP="007669A9">
            <w:pPr>
              <w:rPr>
                <w:rFonts w:cs="Arial"/>
              </w:rPr>
            </w:pPr>
            <w:r w:rsidRPr="00AE7003">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AE7003" w:rsidRDefault="00620401" w:rsidP="007669A9">
            <w:pPr>
              <w:rPr>
                <w:rFonts w:cs="Arial"/>
              </w:rPr>
            </w:pPr>
            <w:r w:rsidRPr="00AE7003">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AE7003" w:rsidRDefault="00620401" w:rsidP="007669A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AE7003" w:rsidRDefault="00620401" w:rsidP="007669A9">
            <w:pPr>
              <w:rPr>
                <w:rFonts w:cs="Arial"/>
              </w:rPr>
            </w:pPr>
            <w:r>
              <w:rPr>
                <w:rFonts w:cs="Arial"/>
              </w:rPr>
              <w:t>Revised to S2-17</w:t>
            </w:r>
            <w:r w:rsidRPr="00AE7003">
              <w:rPr>
                <w:rFonts w:cs="Arial"/>
              </w:rPr>
              <w:t>7810</w:t>
            </w:r>
          </w:p>
        </w:tc>
      </w:tr>
      <w:tr w:rsidR="00620401" w:rsidRPr="0032014A" w:rsidTr="0062040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620401" w:rsidRPr="0032014A" w:rsidRDefault="00620401" w:rsidP="007669A9">
            <w:pPr>
              <w:rPr>
                <w:rFonts w:cs="Arial"/>
                <w:color w:val="000000"/>
              </w:rPr>
            </w:pPr>
            <w:r w:rsidRPr="0032014A">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20401" w:rsidRPr="0032014A" w:rsidRDefault="00620401" w:rsidP="007669A9">
            <w:pPr>
              <w:rPr>
                <w:rFonts w:cs="Arial"/>
                <w:color w:val="000000"/>
              </w:rPr>
            </w:pPr>
            <w:hyperlink r:id="rId608" w:history="1">
              <w:r w:rsidRPr="0032014A">
                <w:rPr>
                  <w:rStyle w:val="Hyperlink"/>
                  <w:rFonts w:cs="Arial"/>
                </w:rPr>
                <w:t>S2-1778</w:t>
              </w:r>
              <w:r w:rsidRPr="0032014A">
                <w:rPr>
                  <w:rStyle w:val="Hyperlink"/>
                  <w:rFonts w:cs="Arial"/>
                </w:rPr>
                <w:t>1</w:t>
              </w:r>
              <w:r w:rsidRPr="0032014A">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20401" w:rsidRPr="0032014A" w:rsidRDefault="00620401" w:rsidP="007669A9">
            <w:pPr>
              <w:rPr>
                <w:rFonts w:cs="Arial"/>
                <w:color w:val="000000"/>
              </w:rPr>
            </w:pPr>
            <w:r w:rsidRPr="0032014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20401" w:rsidRPr="0032014A" w:rsidRDefault="00620401" w:rsidP="007669A9">
            <w:pPr>
              <w:rPr>
                <w:rFonts w:cs="Arial"/>
                <w:color w:val="000000"/>
              </w:rPr>
            </w:pPr>
            <w:r w:rsidRPr="0032014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tcPr>
          <w:p w:rsidR="00620401" w:rsidRPr="0032014A" w:rsidRDefault="00620401" w:rsidP="007669A9">
            <w:pPr>
              <w:rPr>
                <w:rFonts w:cs="Arial"/>
                <w:color w:val="000000"/>
              </w:rPr>
            </w:pPr>
            <w:r w:rsidRPr="0032014A">
              <w:rPr>
                <w:rFonts w:cs="Arial"/>
                <w:color w:val="000000"/>
              </w:rPr>
              <w:t>23.502: Update to the services provided by NRF - 23.502</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620401" w:rsidRPr="0032014A" w:rsidRDefault="00620401" w:rsidP="007669A9">
            <w:pPr>
              <w:rPr>
                <w:rFonts w:cs="Arial"/>
                <w:color w:val="000000"/>
              </w:rPr>
            </w:pPr>
            <w:r w:rsidRPr="0032014A">
              <w:rPr>
                <w:rFonts w:cs="Arial"/>
                <w:color w:val="000000"/>
              </w:rPr>
              <w:t>Oracle, 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620401" w:rsidRPr="0032014A" w:rsidRDefault="00620401" w:rsidP="007669A9">
            <w:pPr>
              <w:rPr>
                <w:rFonts w:cs="Arial"/>
                <w:color w:val="000000"/>
              </w:rPr>
            </w:pPr>
            <w:r w:rsidRPr="0032014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620401" w:rsidRPr="0032014A" w:rsidRDefault="00620401" w:rsidP="007669A9">
            <w:pPr>
              <w:rPr>
                <w:rFonts w:cs="Arial"/>
                <w:color w:val="000000"/>
              </w:rPr>
            </w:pPr>
            <w:r w:rsidRPr="0032014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tcPr>
          <w:p w:rsidR="00620401" w:rsidRPr="0032014A" w:rsidRDefault="00620401" w:rsidP="007669A9">
            <w:pPr>
              <w:rPr>
                <w:rFonts w:cs="Arial"/>
              </w:rPr>
            </w:pPr>
            <w:r w:rsidRPr="0032014A">
              <w:rPr>
                <w:rFonts w:cs="Arial"/>
              </w:rPr>
              <w:t>Revision of S2-177042</w:t>
            </w:r>
          </w:p>
          <w:p w:rsidR="00620401" w:rsidRPr="0032014A" w:rsidRDefault="00620401" w:rsidP="007669A9">
            <w:pPr>
              <w:rPr>
                <w:rFonts w:cs="Arial"/>
              </w:rPr>
            </w:pPr>
          </w:p>
          <w:p w:rsidR="00620401" w:rsidRPr="0032014A" w:rsidRDefault="00620401" w:rsidP="007669A9">
            <w:pPr>
              <w:rPr>
                <w:rFonts w:cs="Arial"/>
              </w:rPr>
            </w:pPr>
          </w:p>
          <w:p w:rsidR="00620401" w:rsidRPr="0032014A" w:rsidRDefault="00620401" w:rsidP="007669A9">
            <w:pPr>
              <w:rPr>
                <w:rFonts w:cs="Arial"/>
              </w:rPr>
            </w:pPr>
            <w:r w:rsidRPr="0032014A">
              <w:rPr>
                <w:rFonts w:cs="Arial"/>
              </w:rPr>
              <w:t>23.502, remove  the ‘known NF Consumer’ lists in the service operation data, throughout</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620401" w:rsidRPr="0032014A" w:rsidRDefault="00620401" w:rsidP="007669A9">
            <w:pPr>
              <w:rPr>
                <w:rFonts w:cs="Arial"/>
                <w:color w:val="FF0000"/>
              </w:rPr>
            </w:pPr>
            <w:r>
              <w:rPr>
                <w:rFonts w:cs="Arial"/>
                <w:color w:val="FF0000"/>
              </w:rPr>
              <w:t>Revised to S2-17</w:t>
            </w:r>
            <w:r w:rsidRPr="0032014A">
              <w:rPr>
                <w:rFonts w:cs="Arial"/>
                <w:color w:val="FF0000"/>
              </w:rPr>
              <w:t>7989</w:t>
            </w:r>
          </w:p>
        </w:tc>
      </w:tr>
      <w:tr w:rsidR="00620401" w:rsidRPr="0032014A" w:rsidTr="0062040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hyperlink r:id="rId609" w:history="1">
              <w:r w:rsidRPr="0032014A">
                <w:rPr>
                  <w:rStyle w:val="Hyperlink"/>
                  <w:rFonts w:cs="Arial"/>
                </w:rPr>
                <w:t>S2-177989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23.502: Update to the services provided by NRF - 23.502</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Oracle, ZTE</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color w:val="000000"/>
              </w:rPr>
            </w:pPr>
            <w:r w:rsidRPr="0032014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rPr>
            </w:pPr>
            <w:r w:rsidRPr="0032014A">
              <w:rPr>
                <w:rFonts w:cs="Arial"/>
              </w:rPr>
              <w:t>Revision of S2-177810</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620401" w:rsidRPr="0032014A" w:rsidRDefault="00620401" w:rsidP="007669A9">
            <w:pPr>
              <w:rPr>
                <w:rFonts w:cs="Arial"/>
                <w:b/>
                <w:color w:val="FF0000"/>
              </w:rPr>
            </w:pPr>
            <w:r>
              <w:rPr>
                <w:rFonts w:cs="Arial"/>
                <w:b/>
                <w:color w:val="FF0000"/>
              </w:rPr>
              <w:t>Agreed</w:t>
            </w: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6.5.11</w:t>
            </w:r>
          </w:p>
        </w:tc>
        <w:bookmarkStart w:id="825" w:name="S2-17704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20401" w:rsidRDefault="00620401" w:rsidP="007669A9">
            <w:pPr>
              <w:rPr>
                <w:rFonts w:ascii="Times New Roman" w:hAnsi="Times New Roman"/>
                <w:sz w:val="24"/>
              </w:rPr>
            </w:pPr>
            <w:r>
              <w:rPr>
                <w:color w:val="000000"/>
              </w:rPr>
              <w:fldChar w:fldCharType="begin"/>
            </w:r>
            <w:r w:rsidR="007E7EFC">
              <w:rPr>
                <w:color w:val="000000"/>
              </w:rPr>
              <w:instrText>HYPERLINK "C:\\Meetings\\SAWG2\\TSGS2_123_Ljubljana\\_To_Add\\Docs\\S2-177043.zip"</w:instrText>
            </w:r>
            <w:r w:rsidR="007E7EFC">
              <w:rPr>
                <w:color w:val="000000"/>
              </w:rPr>
            </w:r>
            <w:r>
              <w:rPr>
                <w:color w:val="000000"/>
              </w:rPr>
              <w:fldChar w:fldCharType="separate"/>
            </w:r>
            <w:r w:rsidRPr="002A29B6">
              <w:rPr>
                <w:rStyle w:val="Hyperlink"/>
              </w:rPr>
              <w:t>S2-177043</w:t>
            </w:r>
            <w:bookmarkEnd w:id="82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23.501: Update to the services provided by NRF - 23.501</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Oracle, 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6.5.11</w:t>
            </w:r>
          </w:p>
        </w:tc>
        <w:bookmarkStart w:id="826" w:name="S2-17704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20401" w:rsidRDefault="00620401" w:rsidP="007669A9">
            <w:pPr>
              <w:rPr>
                <w:rFonts w:ascii="Times New Roman" w:hAnsi="Times New Roman"/>
                <w:sz w:val="24"/>
              </w:rPr>
            </w:pPr>
            <w:r>
              <w:rPr>
                <w:color w:val="000000"/>
              </w:rPr>
              <w:fldChar w:fldCharType="begin"/>
            </w:r>
            <w:r w:rsidR="007E7EFC">
              <w:rPr>
                <w:color w:val="000000"/>
              </w:rPr>
              <w:instrText>HYPERLINK "C:\\Meetings\\SAWG2\\TSGS2_123_Ljubljana\\_To_Add\\Docs\\S2-177047.zip"</w:instrText>
            </w:r>
            <w:r w:rsidR="007E7EFC">
              <w:rPr>
                <w:color w:val="000000"/>
              </w:rPr>
            </w:r>
            <w:r>
              <w:rPr>
                <w:color w:val="000000"/>
              </w:rPr>
              <w:fldChar w:fldCharType="separate"/>
            </w:r>
            <w:r w:rsidRPr="002A29B6">
              <w:rPr>
                <w:rStyle w:val="Hyperlink"/>
              </w:rPr>
              <w:t>S2-177047</w:t>
            </w:r>
            <w:bookmarkEnd w:id="82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23.502: Define services provided by NSSF in 23.502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Oracle, 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6.5.11</w:t>
            </w:r>
          </w:p>
        </w:tc>
        <w:bookmarkStart w:id="827" w:name="S2-17704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20401" w:rsidRDefault="00620401" w:rsidP="007669A9">
            <w:pPr>
              <w:rPr>
                <w:rFonts w:ascii="Times New Roman" w:hAnsi="Times New Roman"/>
                <w:sz w:val="24"/>
              </w:rPr>
            </w:pPr>
            <w:r>
              <w:rPr>
                <w:color w:val="000000"/>
              </w:rPr>
              <w:fldChar w:fldCharType="begin"/>
            </w:r>
            <w:r w:rsidR="007E7EFC">
              <w:rPr>
                <w:color w:val="000000"/>
              </w:rPr>
              <w:instrText>HYPERLINK "C:\\Meetings\\SAWG2\\TSGS2_123_Ljubljana\\_To_Add\\Docs\\S2-177048.zip"</w:instrText>
            </w:r>
            <w:r w:rsidR="007E7EFC">
              <w:rPr>
                <w:color w:val="000000"/>
              </w:rPr>
            </w:r>
            <w:r>
              <w:rPr>
                <w:color w:val="000000"/>
              </w:rPr>
              <w:fldChar w:fldCharType="separate"/>
            </w:r>
            <w:r w:rsidRPr="002A29B6">
              <w:rPr>
                <w:rStyle w:val="Hyperlink"/>
              </w:rPr>
              <w:t>S2-177048</w:t>
            </w:r>
            <w:bookmarkEnd w:id="82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23.501: Define services provided by the NSSF in TS 23.501.</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Oracle, 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6.5.11</w:t>
            </w:r>
          </w:p>
        </w:tc>
        <w:bookmarkStart w:id="828" w:name="S2-17708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20401" w:rsidRDefault="00620401" w:rsidP="007669A9">
            <w:pPr>
              <w:rPr>
                <w:rFonts w:ascii="Times New Roman" w:hAnsi="Times New Roman"/>
                <w:sz w:val="24"/>
              </w:rPr>
            </w:pPr>
            <w:r>
              <w:rPr>
                <w:color w:val="000000"/>
              </w:rPr>
              <w:fldChar w:fldCharType="begin"/>
            </w:r>
            <w:r w:rsidR="007E7EFC">
              <w:rPr>
                <w:color w:val="000000"/>
              </w:rPr>
              <w:instrText>HYPERLINK "C:\\Meetings\\SAWG2\\TSGS2_123_Ljubljana\\_To_Add\\Docs\\S2-177085.zip"</w:instrText>
            </w:r>
            <w:r w:rsidR="007E7EFC">
              <w:rPr>
                <w:color w:val="000000"/>
              </w:rPr>
            </w:r>
            <w:r>
              <w:rPr>
                <w:color w:val="000000"/>
              </w:rPr>
              <w:fldChar w:fldCharType="separate"/>
            </w:r>
            <w:r w:rsidRPr="002A29B6">
              <w:rPr>
                <w:rStyle w:val="Hyperlink"/>
              </w:rPr>
              <w:t>S2-177085</w:t>
            </w:r>
            <w:bookmarkEnd w:id="82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23.501: 23.501: Services provided by NSSF (OI#2, OI#3, OI#4)</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Telecom Italia, 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OI#2, 3 &amp; 4</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6.5.11</w:t>
            </w:r>
          </w:p>
        </w:tc>
        <w:bookmarkStart w:id="829" w:name="S2-17708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20401" w:rsidRDefault="00620401" w:rsidP="007669A9">
            <w:pPr>
              <w:rPr>
                <w:rFonts w:ascii="Times New Roman" w:hAnsi="Times New Roman"/>
                <w:sz w:val="24"/>
              </w:rPr>
            </w:pPr>
            <w:r>
              <w:rPr>
                <w:color w:val="000000"/>
              </w:rPr>
              <w:fldChar w:fldCharType="begin"/>
            </w:r>
            <w:r w:rsidR="007E7EFC">
              <w:rPr>
                <w:color w:val="000000"/>
              </w:rPr>
              <w:instrText>HYPERLINK "C:\\Meetings\\SAWG2\\TSGS2_123_Ljubljana\\_To_Add\\Docs\\S2-177086.zip"</w:instrText>
            </w:r>
            <w:r w:rsidR="007E7EFC">
              <w:rPr>
                <w:color w:val="000000"/>
              </w:rPr>
            </w:r>
            <w:r>
              <w:rPr>
                <w:color w:val="000000"/>
              </w:rPr>
              <w:fldChar w:fldCharType="separate"/>
            </w:r>
            <w:r w:rsidRPr="002A29B6">
              <w:rPr>
                <w:rStyle w:val="Hyperlink"/>
              </w:rPr>
              <w:t>S2-177086</w:t>
            </w:r>
            <w:bookmarkEnd w:id="82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23.502: 23.502: Services provided by NSSF (OI#2, OI#3, OI#4)</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Telecom Italia, 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OI#2, 3 &amp; 4</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3969" w:type="dxa"/>
            <w:tcBorders>
              <w:top w:val="outset" w:sz="6" w:space="0" w:color="000000"/>
              <w:left w:val="outset" w:sz="6" w:space="0" w:color="000000"/>
              <w:bottom w:val="outset" w:sz="6" w:space="0" w:color="000000"/>
              <w:right w:val="outset" w:sz="6" w:space="0" w:color="000000"/>
            </w:tcBorders>
            <w:shd w:val="clear" w:color="auto" w:fill="99FF99"/>
            <w:vAlign w:val="center"/>
          </w:tcPr>
          <w:p w:rsidR="00620401" w:rsidRPr="0093352B" w:rsidRDefault="00620401" w:rsidP="007669A9">
            <w:pPr>
              <w:jc w:val="center"/>
              <w:rPr>
                <w:rFonts w:ascii="Arial Black" w:hAnsi="Arial Black"/>
                <w:color w:val="000000"/>
              </w:rPr>
            </w:pPr>
            <w:r w:rsidRPr="0093352B">
              <w:rPr>
                <w:rFonts w:ascii="Arial Black" w:hAnsi="Arial Black"/>
                <w:color w:val="000000"/>
              </w:rPr>
              <w:t>Capacity / Load Related</w:t>
            </w: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567"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98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rFonts w:ascii="Times New Roman" w:hAnsi="Times New Roman"/>
                <w:sz w:val="24"/>
              </w:rPr>
            </w:pPr>
          </w:p>
        </w:tc>
      </w:tr>
      <w:tr w:rsidR="00620401" w:rsidRPr="00D428F5"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D428F5" w:rsidRDefault="00620401" w:rsidP="007669A9">
            <w:pPr>
              <w:rPr>
                <w:rFonts w:cs="Arial"/>
              </w:rPr>
            </w:pPr>
            <w:r w:rsidRPr="00D428F5">
              <w:rPr>
                <w:rFonts w:cs="Arial"/>
                <w:color w:val="000000"/>
              </w:rPr>
              <w:t>6.5.11</w:t>
            </w:r>
          </w:p>
        </w:tc>
        <w:bookmarkStart w:id="830" w:name="S2-17752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D428F5" w:rsidRDefault="00620401" w:rsidP="007669A9">
            <w:pPr>
              <w:rPr>
                <w:rFonts w:cs="Arial"/>
              </w:rPr>
            </w:pPr>
            <w:r w:rsidRPr="00D428F5">
              <w:rPr>
                <w:rFonts w:cs="Arial"/>
                <w:color w:val="000000"/>
              </w:rPr>
              <w:fldChar w:fldCharType="begin"/>
            </w:r>
            <w:r w:rsidR="007E7EFC">
              <w:rPr>
                <w:rFonts w:cs="Arial"/>
                <w:color w:val="000000"/>
              </w:rPr>
              <w:instrText>HYPERLINK "C:\\Meetings\\SAWG2\\TSGS2_123_Ljubljana\\_To_Add\\Docs\\S2-177527.zip"</w:instrText>
            </w:r>
            <w:r w:rsidR="007E7EFC" w:rsidRPr="00D428F5">
              <w:rPr>
                <w:rFonts w:cs="Arial"/>
                <w:color w:val="000000"/>
              </w:rPr>
            </w:r>
            <w:r w:rsidRPr="00D428F5">
              <w:rPr>
                <w:rFonts w:cs="Arial"/>
                <w:color w:val="000000"/>
              </w:rPr>
              <w:fldChar w:fldCharType="separate"/>
            </w:r>
            <w:r w:rsidRPr="00D428F5">
              <w:rPr>
                <w:rStyle w:val="Hyperlink"/>
                <w:rFonts w:cs="Arial"/>
              </w:rPr>
              <w:t>S2-1775</w:t>
            </w:r>
            <w:r w:rsidRPr="00D428F5">
              <w:rPr>
                <w:rStyle w:val="Hyperlink"/>
                <w:rFonts w:cs="Arial"/>
              </w:rPr>
              <w:t>2</w:t>
            </w:r>
            <w:r w:rsidRPr="00D428F5">
              <w:rPr>
                <w:rStyle w:val="Hyperlink"/>
                <w:rFonts w:cs="Arial"/>
              </w:rPr>
              <w:t>7</w:t>
            </w:r>
            <w:bookmarkEnd w:id="830"/>
            <w:r w:rsidRPr="00D428F5">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D428F5" w:rsidRDefault="00620401" w:rsidP="007669A9">
            <w:pPr>
              <w:rPr>
                <w:rFonts w:cs="Arial"/>
              </w:rPr>
            </w:pPr>
            <w:r w:rsidRPr="00D428F5">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D428F5" w:rsidRDefault="00620401" w:rsidP="007669A9">
            <w:pPr>
              <w:rPr>
                <w:rFonts w:cs="Arial"/>
              </w:rPr>
            </w:pPr>
            <w:r w:rsidRPr="00D428F5">
              <w:rPr>
                <w:rFonts w:cs="Arial"/>
                <w:color w:val="000000"/>
              </w:rPr>
              <w:t>Agreement</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D428F5" w:rsidRDefault="00620401" w:rsidP="007669A9">
            <w:pPr>
              <w:rPr>
                <w:rFonts w:cs="Arial"/>
              </w:rPr>
            </w:pPr>
            <w:r w:rsidRPr="00D428F5">
              <w:rPr>
                <w:rFonts w:cs="Arial"/>
                <w:color w:val="000000"/>
              </w:rPr>
              <w:t>TS 23.501/23.502: SBI Load Balancing way forward</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D428F5" w:rsidRDefault="00620401" w:rsidP="007669A9">
            <w:pPr>
              <w:rPr>
                <w:rFonts w:cs="Arial"/>
              </w:rPr>
            </w:pPr>
            <w:r w:rsidRPr="00D428F5">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D428F5" w:rsidRDefault="00620401" w:rsidP="007669A9">
            <w:pPr>
              <w:rPr>
                <w:rFonts w:cs="Arial"/>
              </w:rPr>
            </w:pPr>
            <w:r w:rsidRPr="00D428F5">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D428F5" w:rsidRDefault="00620401" w:rsidP="007669A9">
            <w:pPr>
              <w:rPr>
                <w:rFonts w:cs="Arial"/>
              </w:rPr>
            </w:pPr>
            <w:r w:rsidRPr="00D428F5">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D428F5" w:rsidRDefault="00620401" w:rsidP="007669A9">
            <w:pPr>
              <w:rPr>
                <w:rFonts w:cs="Arial"/>
              </w:rPr>
            </w:pPr>
            <w:r w:rsidRPr="00D428F5">
              <w:rPr>
                <w:rFonts w:cs="Arial"/>
                <w:b/>
              </w:rPr>
              <w:t>SA2 will not provide a load balancing solution for service based interfaces in Rel-15 for the 5G CN</w:t>
            </w:r>
            <w:r w:rsidRPr="00D428F5">
              <w:rPr>
                <w:rFonts w:cs="Arial"/>
              </w:rPr>
              <w:t xml:space="preserve">. </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D428F5" w:rsidRDefault="00620401" w:rsidP="007669A9">
            <w:pPr>
              <w:rPr>
                <w:rFonts w:cs="Arial"/>
              </w:rPr>
            </w:pPr>
            <w:r>
              <w:rPr>
                <w:rFonts w:cs="Arial"/>
              </w:rPr>
              <w:t>NOTED</w:t>
            </w:r>
          </w:p>
        </w:tc>
      </w:tr>
      <w:tr w:rsidR="00620401" w:rsidRPr="00D428F5" w:rsidTr="0062040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D428F5" w:rsidRDefault="00620401" w:rsidP="007669A9">
            <w:pPr>
              <w:rPr>
                <w:rFonts w:cs="Arial"/>
              </w:rPr>
            </w:pPr>
            <w:r w:rsidRPr="00D428F5">
              <w:rPr>
                <w:rFonts w:cs="Arial"/>
                <w:color w:val="000000"/>
              </w:rPr>
              <w:t>6.5.11</w:t>
            </w:r>
          </w:p>
        </w:tc>
        <w:bookmarkStart w:id="831" w:name="S2-17752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D428F5" w:rsidRDefault="00620401" w:rsidP="007669A9">
            <w:pPr>
              <w:rPr>
                <w:rFonts w:cs="Arial"/>
              </w:rPr>
            </w:pPr>
            <w:r w:rsidRPr="00D428F5">
              <w:rPr>
                <w:rFonts w:cs="Arial"/>
                <w:color w:val="000000"/>
              </w:rPr>
              <w:fldChar w:fldCharType="begin"/>
            </w:r>
            <w:r w:rsidR="007E7EFC">
              <w:rPr>
                <w:rFonts w:cs="Arial"/>
                <w:color w:val="000000"/>
              </w:rPr>
              <w:instrText>HYPERLINK "C:\\Meetings\\SAWG2\\TSGS2_123_Ljubljana\\_To_Add\\Docs\\S2-177528.zip"</w:instrText>
            </w:r>
            <w:r w:rsidR="007E7EFC" w:rsidRPr="00D428F5">
              <w:rPr>
                <w:rFonts w:cs="Arial"/>
                <w:color w:val="000000"/>
              </w:rPr>
            </w:r>
            <w:r w:rsidRPr="00D428F5">
              <w:rPr>
                <w:rFonts w:cs="Arial"/>
                <w:color w:val="000000"/>
              </w:rPr>
              <w:fldChar w:fldCharType="separate"/>
            </w:r>
            <w:r w:rsidRPr="00D428F5">
              <w:rPr>
                <w:rStyle w:val="Hyperlink"/>
                <w:rFonts w:cs="Arial"/>
              </w:rPr>
              <w:t>S2-177</w:t>
            </w:r>
            <w:r w:rsidRPr="00D428F5">
              <w:rPr>
                <w:rStyle w:val="Hyperlink"/>
                <w:rFonts w:cs="Arial"/>
              </w:rPr>
              <w:t>5</w:t>
            </w:r>
            <w:r w:rsidRPr="00D428F5">
              <w:rPr>
                <w:rStyle w:val="Hyperlink"/>
                <w:rFonts w:cs="Arial"/>
              </w:rPr>
              <w:t>28</w:t>
            </w:r>
            <w:bookmarkEnd w:id="831"/>
            <w:r w:rsidRPr="00D428F5">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D428F5" w:rsidRDefault="00620401" w:rsidP="007669A9">
            <w:pPr>
              <w:rPr>
                <w:rFonts w:cs="Arial"/>
              </w:rPr>
            </w:pPr>
            <w:r w:rsidRPr="00D428F5">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D428F5" w:rsidRDefault="00620401" w:rsidP="007669A9">
            <w:pPr>
              <w:rPr>
                <w:rFonts w:cs="Arial"/>
              </w:rPr>
            </w:pPr>
            <w:r w:rsidRPr="00D428F5">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D428F5" w:rsidRDefault="00620401" w:rsidP="007669A9">
            <w:pPr>
              <w:rPr>
                <w:rFonts w:cs="Arial"/>
              </w:rPr>
            </w:pPr>
            <w:r w:rsidRPr="00D428F5">
              <w:rPr>
                <w:rFonts w:cs="Arial"/>
                <w:color w:val="000000"/>
              </w:rPr>
              <w:t>[DRAFT] LS on Progressing SBA Load Balancing in 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D428F5" w:rsidRDefault="00620401" w:rsidP="007669A9">
            <w:pPr>
              <w:rPr>
                <w:rFonts w:cs="Arial"/>
              </w:rPr>
            </w:pPr>
            <w:r w:rsidRPr="00D428F5">
              <w:rPr>
                <w:rFonts w:cs="Arial"/>
                <w:color w:val="000000"/>
              </w:rPr>
              <w:t>Ericsson Inc.</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D428F5" w:rsidRDefault="00620401" w:rsidP="007669A9">
            <w:pPr>
              <w:rPr>
                <w:rFonts w:cs="Arial"/>
              </w:rPr>
            </w:pPr>
            <w:r w:rsidRPr="00D428F5">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D428F5" w:rsidRDefault="00620401" w:rsidP="007669A9">
            <w:pPr>
              <w:rPr>
                <w:rFonts w:cs="Arial"/>
              </w:rPr>
            </w:pPr>
            <w:r w:rsidRPr="00D428F5">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D428F5" w:rsidRDefault="00620401" w:rsidP="007669A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20401" w:rsidRPr="00D428F5" w:rsidRDefault="00620401" w:rsidP="007669A9">
            <w:pPr>
              <w:rPr>
                <w:rFonts w:cs="Arial"/>
              </w:rPr>
            </w:pPr>
            <w:r>
              <w:rPr>
                <w:rFonts w:cs="Arial"/>
              </w:rPr>
              <w:t>NOTED</w:t>
            </w: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6.5.11</w:t>
            </w:r>
          </w:p>
        </w:tc>
        <w:bookmarkStart w:id="832" w:name="S2-17706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20401" w:rsidRDefault="00620401" w:rsidP="007669A9">
            <w:pPr>
              <w:rPr>
                <w:rFonts w:ascii="Times New Roman" w:hAnsi="Times New Roman"/>
                <w:sz w:val="24"/>
              </w:rPr>
            </w:pPr>
            <w:r>
              <w:rPr>
                <w:color w:val="000000"/>
              </w:rPr>
              <w:fldChar w:fldCharType="begin"/>
            </w:r>
            <w:r w:rsidR="007E7EFC">
              <w:rPr>
                <w:color w:val="000000"/>
              </w:rPr>
              <w:instrText>HYPERLINK "C:\\Meetings\\SAWG2\\TSGS2_123_Ljubljana\\_To_Add\\Docs\\S2-177060.zip"</w:instrText>
            </w:r>
            <w:r w:rsidR="007E7EFC">
              <w:rPr>
                <w:color w:val="000000"/>
              </w:rPr>
            </w:r>
            <w:r>
              <w:rPr>
                <w:color w:val="000000"/>
              </w:rPr>
              <w:fldChar w:fldCharType="separate"/>
            </w:r>
            <w:r w:rsidRPr="002A29B6">
              <w:rPr>
                <w:rStyle w:val="Hyperlink"/>
              </w:rPr>
              <w:t>S2-177060</w:t>
            </w:r>
            <w:bookmarkEnd w:id="83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23.501: TS 23.501: NF Capacity reporting towards NRF</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Nokia, Nokia Shanghai Bell, Telecom Italia, Verizon, Sprint,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r>
      <w:tr w:rsidR="00620401" w:rsidRPr="00AF0C17" w:rsidTr="00634BE0">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AF0C17" w:rsidRDefault="00620401" w:rsidP="007669A9">
            <w:pPr>
              <w:rPr>
                <w:rFonts w:cs="Arial"/>
              </w:rPr>
            </w:pPr>
            <w:r w:rsidRPr="00AF0C17">
              <w:rPr>
                <w:rFonts w:cs="Arial"/>
                <w:color w:val="000000"/>
              </w:rPr>
              <w:t>6.5.11</w:t>
            </w:r>
          </w:p>
        </w:tc>
        <w:bookmarkStart w:id="833" w:name="S2-17706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AF0C17" w:rsidRDefault="00620401" w:rsidP="007669A9">
            <w:pPr>
              <w:rPr>
                <w:rFonts w:cs="Arial"/>
              </w:rPr>
            </w:pPr>
            <w:r w:rsidRPr="00AF0C17">
              <w:rPr>
                <w:rFonts w:cs="Arial"/>
                <w:color w:val="000000"/>
              </w:rPr>
              <w:fldChar w:fldCharType="begin"/>
            </w:r>
            <w:r w:rsidR="007E7EFC">
              <w:rPr>
                <w:rFonts w:cs="Arial"/>
                <w:color w:val="000000"/>
              </w:rPr>
              <w:instrText>HYPERLINK "C:\\Meetings\\SAWG2\\TSGS2_123_Ljubljana\\_To_Add\\Docs\\S2-177061.zip"</w:instrText>
            </w:r>
            <w:r w:rsidR="007E7EFC" w:rsidRPr="00AF0C17">
              <w:rPr>
                <w:rFonts w:cs="Arial"/>
                <w:color w:val="000000"/>
              </w:rPr>
            </w:r>
            <w:r w:rsidRPr="00AF0C17">
              <w:rPr>
                <w:rFonts w:cs="Arial"/>
                <w:color w:val="000000"/>
              </w:rPr>
              <w:fldChar w:fldCharType="separate"/>
            </w:r>
            <w:r w:rsidRPr="00AF0C17">
              <w:rPr>
                <w:rStyle w:val="Hyperlink"/>
                <w:rFonts w:cs="Arial"/>
              </w:rPr>
              <w:t>S2-1770</w:t>
            </w:r>
            <w:r w:rsidRPr="00AF0C17">
              <w:rPr>
                <w:rStyle w:val="Hyperlink"/>
                <w:rFonts w:cs="Arial"/>
              </w:rPr>
              <w:t>6</w:t>
            </w:r>
            <w:r w:rsidRPr="00AF0C17">
              <w:rPr>
                <w:rStyle w:val="Hyperlink"/>
                <w:rFonts w:cs="Arial"/>
              </w:rPr>
              <w:t>1</w:t>
            </w:r>
            <w:bookmarkEnd w:id="833"/>
            <w:r w:rsidRPr="00AF0C17">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AF0C17" w:rsidRDefault="00620401" w:rsidP="007669A9">
            <w:pPr>
              <w:rPr>
                <w:rFonts w:cs="Arial"/>
              </w:rPr>
            </w:pPr>
            <w:r w:rsidRPr="00AF0C1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AF0C17" w:rsidRDefault="00620401" w:rsidP="007669A9">
            <w:pPr>
              <w:rPr>
                <w:rFonts w:cs="Arial"/>
              </w:rPr>
            </w:pPr>
            <w:r w:rsidRPr="00AF0C17">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AF0C17" w:rsidRDefault="00620401" w:rsidP="007669A9">
            <w:pPr>
              <w:rPr>
                <w:rFonts w:cs="Arial"/>
              </w:rPr>
            </w:pPr>
            <w:r w:rsidRPr="00AF0C17">
              <w:rPr>
                <w:rFonts w:cs="Arial"/>
                <w:color w:val="000000"/>
              </w:rPr>
              <w:t>23.502: TS 23.502: NF Capacity reporting towards NRF</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AF0C17" w:rsidRDefault="00620401" w:rsidP="007669A9">
            <w:pPr>
              <w:rPr>
                <w:rFonts w:cs="Arial"/>
              </w:rPr>
            </w:pPr>
            <w:r w:rsidRPr="00AF0C17">
              <w:rPr>
                <w:rFonts w:cs="Arial"/>
                <w:color w:val="000000"/>
              </w:rPr>
              <w:t>Nokia, Nokia Shanghai Bell, Telecom Italia, Verizon, Sprint,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AF0C17" w:rsidRDefault="00620401" w:rsidP="007669A9">
            <w:pPr>
              <w:rPr>
                <w:rFonts w:cs="Arial"/>
              </w:rPr>
            </w:pPr>
            <w:r w:rsidRPr="00AF0C17">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AF0C17" w:rsidRDefault="00620401" w:rsidP="007669A9">
            <w:pPr>
              <w:rPr>
                <w:rFonts w:cs="Arial"/>
              </w:rPr>
            </w:pPr>
            <w:r w:rsidRPr="00AF0C17">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AF0C17" w:rsidRDefault="00620401" w:rsidP="007669A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20401" w:rsidRPr="00AF0C17" w:rsidRDefault="00620401" w:rsidP="007669A9">
            <w:pPr>
              <w:rPr>
                <w:rFonts w:cs="Arial"/>
              </w:rPr>
            </w:pPr>
            <w:r>
              <w:rPr>
                <w:rFonts w:cs="Arial"/>
              </w:rPr>
              <w:t>Revised to S2-17</w:t>
            </w:r>
            <w:r w:rsidRPr="00AF0C17">
              <w:rPr>
                <w:rFonts w:cs="Arial"/>
              </w:rPr>
              <w:t>7812</w:t>
            </w:r>
          </w:p>
        </w:tc>
      </w:tr>
      <w:tr w:rsidR="00620401" w:rsidRPr="00634BE0" w:rsidTr="00634BE0">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620401" w:rsidRPr="00634BE0" w:rsidRDefault="00620401" w:rsidP="007669A9">
            <w:pPr>
              <w:rPr>
                <w:rFonts w:cs="Arial"/>
                <w:color w:val="000000"/>
              </w:rPr>
            </w:pPr>
            <w:r w:rsidRPr="00634BE0">
              <w:rPr>
                <w:rFonts w:cs="Arial"/>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620401" w:rsidRPr="00634BE0" w:rsidRDefault="00620401" w:rsidP="007669A9">
            <w:pPr>
              <w:rPr>
                <w:rFonts w:cs="Arial"/>
                <w:color w:val="000000"/>
              </w:rPr>
            </w:pPr>
            <w:hyperlink r:id="rId610" w:history="1">
              <w:r w:rsidRPr="00634BE0">
                <w:rPr>
                  <w:rStyle w:val="Hyperlink"/>
                  <w:rFonts w:cs="Arial"/>
                </w:rPr>
                <w:t>S2-177</w:t>
              </w:r>
              <w:r w:rsidRPr="00634BE0">
                <w:rPr>
                  <w:rStyle w:val="Hyperlink"/>
                  <w:rFonts w:cs="Arial"/>
                </w:rPr>
                <w:t>8</w:t>
              </w:r>
              <w:r w:rsidRPr="00634BE0">
                <w:rPr>
                  <w:rStyle w:val="Hyperlink"/>
                  <w:rFonts w:cs="Arial"/>
                </w:rPr>
                <w:t>12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620401" w:rsidRPr="00634BE0" w:rsidRDefault="00620401" w:rsidP="007669A9">
            <w:pPr>
              <w:rPr>
                <w:rFonts w:cs="Arial"/>
                <w:color w:val="000000"/>
              </w:rPr>
            </w:pPr>
            <w:r w:rsidRPr="00634BE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620401" w:rsidRPr="00634BE0" w:rsidRDefault="00620401" w:rsidP="007669A9">
            <w:pPr>
              <w:rPr>
                <w:rFonts w:cs="Arial"/>
                <w:color w:val="000000"/>
              </w:rPr>
            </w:pPr>
            <w:r w:rsidRPr="00634BE0">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rsidR="00620401" w:rsidRPr="00634BE0" w:rsidRDefault="00620401" w:rsidP="007669A9">
            <w:pPr>
              <w:rPr>
                <w:rFonts w:cs="Arial"/>
                <w:color w:val="000000"/>
              </w:rPr>
            </w:pPr>
            <w:r w:rsidRPr="00634BE0">
              <w:rPr>
                <w:rFonts w:cs="Arial"/>
                <w:color w:val="000000"/>
              </w:rPr>
              <w:t>23.502: TS 23.502: NF Capacity reporting towards NRF</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rsidR="00620401" w:rsidRPr="00634BE0" w:rsidRDefault="00620401" w:rsidP="007669A9">
            <w:pPr>
              <w:rPr>
                <w:rFonts w:cs="Arial"/>
                <w:color w:val="000000"/>
              </w:rPr>
            </w:pPr>
            <w:r w:rsidRPr="00634BE0">
              <w:rPr>
                <w:rFonts w:cs="Arial"/>
                <w:color w:val="000000"/>
              </w:rPr>
              <w:t>Nokia, Nokia Shanghai Bell, Telecom Italia, Verizon, Sprint,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rsidR="00620401" w:rsidRPr="00634BE0" w:rsidRDefault="00620401" w:rsidP="007669A9">
            <w:pPr>
              <w:rPr>
                <w:rFonts w:cs="Arial"/>
                <w:color w:val="000000"/>
              </w:rPr>
            </w:pPr>
            <w:r w:rsidRPr="00634BE0">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rsidR="00620401" w:rsidRPr="00634BE0" w:rsidRDefault="00620401" w:rsidP="007669A9">
            <w:pPr>
              <w:rPr>
                <w:rFonts w:cs="Arial"/>
                <w:color w:val="000000"/>
              </w:rPr>
            </w:pPr>
            <w:r w:rsidRPr="00634BE0">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tcPr>
          <w:p w:rsidR="00620401" w:rsidRPr="00634BE0" w:rsidRDefault="00620401" w:rsidP="007669A9">
            <w:pPr>
              <w:rPr>
                <w:rFonts w:cs="Arial"/>
              </w:rPr>
            </w:pPr>
            <w:r w:rsidRPr="00634BE0">
              <w:rPr>
                <w:rFonts w:cs="Arial"/>
              </w:rPr>
              <w:t>Revision of S2-177061</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rsidR="00620401" w:rsidRPr="00634BE0" w:rsidRDefault="00620401" w:rsidP="007669A9">
            <w:pPr>
              <w:rPr>
                <w:rFonts w:cs="Arial"/>
                <w:b/>
                <w:color w:val="FF0000"/>
              </w:rPr>
            </w:pPr>
            <w:r w:rsidRPr="00634BE0">
              <w:rPr>
                <w:rFonts w:cs="Arial"/>
                <w:b/>
                <w:color w:val="FF0000"/>
              </w:rPr>
              <w:t>Merged with 7989</w:t>
            </w: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3969" w:type="dxa"/>
            <w:tcBorders>
              <w:top w:val="outset" w:sz="6" w:space="0" w:color="000000"/>
              <w:left w:val="outset" w:sz="6" w:space="0" w:color="000000"/>
              <w:bottom w:val="outset" w:sz="6" w:space="0" w:color="000000"/>
              <w:right w:val="outset" w:sz="6" w:space="0" w:color="000000"/>
            </w:tcBorders>
            <w:shd w:val="clear" w:color="auto" w:fill="99FF99"/>
            <w:vAlign w:val="center"/>
          </w:tcPr>
          <w:p w:rsidR="00620401" w:rsidRPr="0093352B" w:rsidRDefault="00620401" w:rsidP="007669A9">
            <w:pPr>
              <w:jc w:val="center"/>
              <w:rPr>
                <w:rFonts w:ascii="Arial Black" w:hAnsi="Arial Black"/>
                <w:color w:val="000000"/>
              </w:rPr>
            </w:pPr>
            <w:r w:rsidRPr="0093352B">
              <w:rPr>
                <w:rFonts w:ascii="Arial Black" w:hAnsi="Arial Black"/>
                <w:color w:val="000000"/>
              </w:rPr>
              <w:t>NEF</w:t>
            </w: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567"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98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rFonts w:ascii="Times New Roman" w:hAnsi="Times New Roman"/>
                <w:sz w:val="24"/>
              </w:rPr>
            </w:pP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20401" w:rsidRDefault="00620401" w:rsidP="007669A9">
            <w:pPr>
              <w:rPr>
                <w:rFonts w:ascii="Times New Roman" w:hAnsi="Times New Roman"/>
                <w:sz w:val="24"/>
              </w:rPr>
            </w:pPr>
            <w:hyperlink r:id="rId611" w:history="1">
              <w:r w:rsidRPr="002A29B6">
                <w:rPr>
                  <w:rStyle w:val="Hyperlink"/>
                </w:rPr>
                <w:t>S2-177514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23.501: TS 23.501: Provide the UE Information by External Party via NEF</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6.5.11</w:t>
            </w:r>
          </w:p>
        </w:tc>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20401" w:rsidRDefault="00620401" w:rsidP="007669A9">
            <w:pPr>
              <w:rPr>
                <w:rFonts w:ascii="Times New Roman" w:hAnsi="Times New Roman"/>
                <w:sz w:val="24"/>
              </w:rPr>
            </w:pPr>
            <w:hyperlink r:id="rId612" w:history="1">
              <w:r w:rsidRPr="002A29B6">
                <w:rPr>
                  <w:rStyle w:val="Hyperlink"/>
                </w:rPr>
                <w:t>S2-177515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23.502: TS 23.502: Provide the UE Information by External Party via NEF</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6.5.11</w:t>
            </w:r>
          </w:p>
        </w:tc>
        <w:bookmarkStart w:id="834" w:name="S2-17752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20401" w:rsidRDefault="00620401" w:rsidP="007669A9">
            <w:pPr>
              <w:rPr>
                <w:rFonts w:ascii="Times New Roman" w:hAnsi="Times New Roman"/>
                <w:sz w:val="24"/>
              </w:rPr>
            </w:pPr>
            <w:r>
              <w:rPr>
                <w:color w:val="000000"/>
              </w:rPr>
              <w:fldChar w:fldCharType="begin"/>
            </w:r>
            <w:r w:rsidR="007E7EFC">
              <w:rPr>
                <w:color w:val="000000"/>
              </w:rPr>
              <w:instrText>HYPERLINK "C:\\Meetings\\SAWG2\\TSGS2_123_Ljubljana\\_To_Add\\Docs\\S2-177526.zip"</w:instrText>
            </w:r>
            <w:r w:rsidR="007E7EFC">
              <w:rPr>
                <w:color w:val="000000"/>
              </w:rPr>
            </w:r>
            <w:r>
              <w:rPr>
                <w:color w:val="000000"/>
              </w:rPr>
              <w:fldChar w:fldCharType="separate"/>
            </w:r>
            <w:r w:rsidRPr="002A29B6">
              <w:rPr>
                <w:rStyle w:val="Hyperlink"/>
              </w:rPr>
              <w:t>S2-177526</w:t>
            </w:r>
            <w:bookmarkEnd w:id="83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23.501: TS 23.501: NEF Functionality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6.5.11</w:t>
            </w:r>
          </w:p>
        </w:tc>
        <w:bookmarkStart w:id="835" w:name="S2-17721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20401" w:rsidRDefault="00620401" w:rsidP="007669A9">
            <w:pPr>
              <w:rPr>
                <w:rFonts w:ascii="Times New Roman" w:hAnsi="Times New Roman"/>
                <w:sz w:val="24"/>
              </w:rPr>
            </w:pPr>
            <w:r>
              <w:rPr>
                <w:color w:val="000000"/>
              </w:rPr>
              <w:fldChar w:fldCharType="begin"/>
            </w:r>
            <w:r w:rsidR="007E7EFC">
              <w:rPr>
                <w:color w:val="000000"/>
              </w:rPr>
              <w:instrText>HYPERLINK "C:\\Meetings\\SAWG2\\TSGS2_123_Ljubljana\\_To_Add\\Docs\\S2-177212.zip"</w:instrText>
            </w:r>
            <w:r w:rsidR="007E7EFC">
              <w:rPr>
                <w:color w:val="000000"/>
              </w:rPr>
            </w:r>
            <w:r>
              <w:rPr>
                <w:color w:val="000000"/>
              </w:rPr>
              <w:fldChar w:fldCharType="separate"/>
            </w:r>
            <w:r w:rsidRPr="002A29B6">
              <w:rPr>
                <w:rStyle w:val="Hyperlink"/>
              </w:rPr>
              <w:t>S2-177212</w:t>
            </w:r>
            <w:bookmarkEnd w:id="83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23.502: Area of Interest in NEF</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Sony</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3969" w:type="dxa"/>
            <w:tcBorders>
              <w:top w:val="outset" w:sz="6" w:space="0" w:color="000000"/>
              <w:left w:val="outset" w:sz="6" w:space="0" w:color="000000"/>
              <w:bottom w:val="outset" w:sz="6" w:space="0" w:color="000000"/>
              <w:right w:val="outset" w:sz="6" w:space="0" w:color="000000"/>
            </w:tcBorders>
            <w:shd w:val="clear" w:color="auto" w:fill="99FF99"/>
            <w:vAlign w:val="center"/>
          </w:tcPr>
          <w:p w:rsidR="00620401" w:rsidRPr="0093352B" w:rsidRDefault="00620401" w:rsidP="007669A9">
            <w:pPr>
              <w:jc w:val="center"/>
              <w:rPr>
                <w:rFonts w:ascii="Arial Black" w:hAnsi="Arial Black"/>
                <w:color w:val="000000"/>
              </w:rPr>
            </w:pPr>
            <w:r w:rsidRPr="0093352B">
              <w:rPr>
                <w:rFonts w:ascii="Arial Black" w:hAnsi="Arial Black"/>
                <w:color w:val="000000"/>
              </w:rPr>
              <w:t>Other</w:t>
            </w: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567"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984"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99FF99"/>
          </w:tcPr>
          <w:p w:rsidR="00620401" w:rsidRDefault="00620401" w:rsidP="007669A9">
            <w:pPr>
              <w:rPr>
                <w:rFonts w:ascii="Times New Roman" w:hAnsi="Times New Roman"/>
                <w:sz w:val="24"/>
              </w:rPr>
            </w:pP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6.5.11</w:t>
            </w:r>
          </w:p>
        </w:tc>
        <w:bookmarkStart w:id="836" w:name="S2-17722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20401" w:rsidRDefault="00620401" w:rsidP="007669A9">
            <w:pPr>
              <w:rPr>
                <w:rFonts w:ascii="Times New Roman" w:hAnsi="Times New Roman"/>
                <w:sz w:val="24"/>
              </w:rPr>
            </w:pPr>
            <w:r>
              <w:rPr>
                <w:color w:val="000000"/>
              </w:rPr>
              <w:fldChar w:fldCharType="begin"/>
            </w:r>
            <w:r w:rsidR="007E7EFC">
              <w:rPr>
                <w:color w:val="000000"/>
              </w:rPr>
              <w:instrText>HYPERLINK "C:\\Meetings\\SAWG2\\TSGS2_123_Ljubljana\\_To_Add\\Docs\\S2-177223.zip"</w:instrText>
            </w:r>
            <w:r w:rsidR="007E7EFC">
              <w:rPr>
                <w:color w:val="000000"/>
              </w:rPr>
            </w:r>
            <w:r>
              <w:rPr>
                <w:color w:val="000000"/>
              </w:rPr>
              <w:fldChar w:fldCharType="separate"/>
            </w:r>
            <w:r w:rsidRPr="002A29B6">
              <w:rPr>
                <w:rStyle w:val="Hyperlink"/>
              </w:rPr>
              <w:t>S2-1772</w:t>
            </w:r>
            <w:r w:rsidRPr="002A29B6">
              <w:rPr>
                <w:rStyle w:val="Hyperlink"/>
              </w:rPr>
              <w:t>2</w:t>
            </w:r>
            <w:r w:rsidRPr="002A29B6">
              <w:rPr>
                <w:rStyle w:val="Hyperlink"/>
              </w:rPr>
              <w:t>3</w:t>
            </w:r>
            <w:bookmarkEnd w:id="83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23.502: TS 23.502: Modifying example usage of Nsmf_PDUSession_ReleaseSMContext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6.5.11</w:t>
            </w:r>
          </w:p>
        </w:tc>
        <w:bookmarkStart w:id="837" w:name="S2-17743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20401" w:rsidRDefault="00620401" w:rsidP="007669A9">
            <w:pPr>
              <w:rPr>
                <w:rFonts w:ascii="Times New Roman" w:hAnsi="Times New Roman"/>
                <w:sz w:val="24"/>
              </w:rPr>
            </w:pPr>
            <w:r>
              <w:rPr>
                <w:color w:val="000000"/>
              </w:rPr>
              <w:fldChar w:fldCharType="begin"/>
            </w:r>
            <w:r w:rsidR="007E7EFC">
              <w:rPr>
                <w:color w:val="000000"/>
              </w:rPr>
              <w:instrText>HYPERLINK "C:\\Meetings\\SAWG2\\TSGS2_123_Ljubljana\\_To_Add\\Docs\\S2-177437.zip"</w:instrText>
            </w:r>
            <w:r w:rsidR="007E7EFC">
              <w:rPr>
                <w:color w:val="000000"/>
              </w:rPr>
            </w:r>
            <w:r>
              <w:rPr>
                <w:color w:val="000000"/>
              </w:rPr>
              <w:fldChar w:fldCharType="separate"/>
            </w:r>
            <w:r w:rsidRPr="002A29B6">
              <w:rPr>
                <w:rStyle w:val="Hyperlink"/>
              </w:rPr>
              <w:t>S2-177437</w:t>
            </w:r>
            <w:bookmarkEnd w:id="83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23.502: Clarification on NF Service Discovery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6.5.11</w:t>
            </w:r>
          </w:p>
        </w:tc>
        <w:bookmarkStart w:id="838" w:name="S2-17756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20401" w:rsidRDefault="00620401" w:rsidP="007669A9">
            <w:pPr>
              <w:rPr>
                <w:rFonts w:ascii="Times New Roman" w:hAnsi="Times New Roman"/>
                <w:sz w:val="24"/>
              </w:rPr>
            </w:pPr>
            <w:r>
              <w:rPr>
                <w:color w:val="000000"/>
              </w:rPr>
              <w:fldChar w:fldCharType="begin"/>
            </w:r>
            <w:r w:rsidR="007E7EFC">
              <w:rPr>
                <w:color w:val="000000"/>
              </w:rPr>
              <w:instrText>HYPERLINK "C:\\Meetings\\SAWG2\\TSGS2_123_Ljubljana\\_To_Add\\Docs\\S2-177563.zip"</w:instrText>
            </w:r>
            <w:r w:rsidR="007E7EFC">
              <w:rPr>
                <w:color w:val="000000"/>
              </w:rPr>
            </w:r>
            <w:r>
              <w:rPr>
                <w:color w:val="000000"/>
              </w:rPr>
              <w:fldChar w:fldCharType="separate"/>
            </w:r>
            <w:r w:rsidRPr="002A29B6">
              <w:rPr>
                <w:rStyle w:val="Hyperlink"/>
              </w:rPr>
              <w:t>S2-177563</w:t>
            </w:r>
            <w:bookmarkEnd w:id="83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23.502: TS 23.502: Clarification of Using NF Service Name for NF/NF Service Discovery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20401" w:rsidRDefault="00620401" w:rsidP="007669A9">
            <w:pPr>
              <w:rPr>
                <w:rFonts w:ascii="Times New Roman" w:hAnsi="Times New Roman"/>
                <w:sz w:val="24"/>
              </w:rPr>
            </w:pPr>
          </w:p>
        </w:tc>
      </w:tr>
      <w:tr w:rsidR="00620401" w:rsidTr="00620401">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620401" w:rsidRDefault="00620401" w:rsidP="007669A9">
            <w:pPr>
              <w:rPr>
                <w:rFonts w:ascii="Times New Roman" w:hAnsi="Times New Roman"/>
                <w:sz w:val="24"/>
              </w:rPr>
            </w:pPr>
            <w:r>
              <w:rPr>
                <w:color w:val="000000"/>
              </w:rPr>
              <w:t>6.5.11</w:t>
            </w:r>
          </w:p>
        </w:tc>
        <w:bookmarkStart w:id="839" w:name="S2-17725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20401" w:rsidRDefault="00620401" w:rsidP="007669A9">
            <w:pPr>
              <w:rPr>
                <w:rFonts w:ascii="Times New Roman" w:hAnsi="Times New Roman"/>
                <w:sz w:val="24"/>
              </w:rPr>
            </w:pPr>
            <w:r>
              <w:rPr>
                <w:color w:val="000000"/>
              </w:rPr>
              <w:fldChar w:fldCharType="begin"/>
            </w:r>
            <w:r w:rsidR="007E7EFC">
              <w:rPr>
                <w:color w:val="000000"/>
              </w:rPr>
              <w:instrText>HYPERLINK "C:\\Meetings\\SAWG2\\TSGS2_123_Ljubljana\\_To_Add\\Docs\\S2-177253.zip"</w:instrText>
            </w:r>
            <w:r w:rsidR="007E7EFC">
              <w:rPr>
                <w:color w:val="000000"/>
              </w:rPr>
            </w:r>
            <w:r>
              <w:rPr>
                <w:color w:val="000000"/>
              </w:rPr>
              <w:fldChar w:fldCharType="separate"/>
            </w:r>
            <w:r w:rsidRPr="002A29B6">
              <w:rPr>
                <w:rStyle w:val="Hyperlink"/>
              </w:rPr>
              <w:t>S2-177253</w:t>
            </w:r>
            <w:bookmarkEnd w:id="83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620401" w:rsidRDefault="00620401" w:rsidP="007669A9">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620401" w:rsidRDefault="00620401" w:rsidP="007669A9">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D9D9D9"/>
            <w:hideMark/>
          </w:tcPr>
          <w:p w:rsidR="00620401" w:rsidRDefault="00620401" w:rsidP="007669A9">
            <w:pPr>
              <w:rPr>
                <w:rFonts w:ascii="Times New Roman" w:hAnsi="Times New Roman"/>
                <w:sz w:val="24"/>
              </w:rPr>
            </w:pPr>
            <w:r>
              <w:rPr>
                <w:color w:val="000000"/>
              </w:rPr>
              <w:t>23.501: 23.501 update the NRF service table</w:t>
            </w:r>
          </w:p>
        </w:tc>
        <w:tc>
          <w:tcPr>
            <w:tcW w:w="1701" w:type="dxa"/>
            <w:tcBorders>
              <w:top w:val="outset" w:sz="6" w:space="0" w:color="000000"/>
              <w:left w:val="outset" w:sz="6" w:space="0" w:color="000000"/>
              <w:bottom w:val="outset" w:sz="6" w:space="0" w:color="000000"/>
              <w:right w:val="outset" w:sz="6" w:space="0" w:color="000000"/>
            </w:tcBorders>
            <w:shd w:val="clear" w:color="auto" w:fill="D9D9D9"/>
            <w:hideMark/>
          </w:tcPr>
          <w:p w:rsidR="00620401" w:rsidRDefault="00620401" w:rsidP="007669A9">
            <w:pPr>
              <w:rPr>
                <w:rFonts w:ascii="Times New Roman" w:hAnsi="Times New Roman"/>
                <w:sz w:val="24"/>
              </w:rPr>
            </w:pPr>
            <w:r>
              <w:rPr>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620401" w:rsidRDefault="00620401" w:rsidP="007669A9">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D9D9D9"/>
            <w:hideMark/>
          </w:tcPr>
          <w:p w:rsidR="00620401" w:rsidRDefault="00620401" w:rsidP="007669A9">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D9D9D9"/>
            <w:hideMark/>
          </w:tcPr>
          <w:p w:rsidR="00620401" w:rsidRDefault="00620401" w:rsidP="007669A9">
            <w:pPr>
              <w:rPr>
                <w:rFonts w:ascii="Times New Roman" w:hAnsi="Times New Roman"/>
                <w:sz w:val="24"/>
              </w:rPr>
            </w:pPr>
            <w:r>
              <w:rPr>
                <w:color w:val="000000"/>
              </w:rPr>
              <w:t>WITHDRAWN</w:t>
            </w:r>
          </w:p>
        </w:tc>
        <w:tc>
          <w:tcPr>
            <w:tcW w:w="1701" w:type="dxa"/>
            <w:tcBorders>
              <w:top w:val="outset" w:sz="6" w:space="0" w:color="000000"/>
              <w:left w:val="outset" w:sz="6" w:space="0" w:color="000000"/>
              <w:bottom w:val="outset" w:sz="6" w:space="0" w:color="000000"/>
              <w:right w:val="outset" w:sz="6" w:space="0" w:color="000000"/>
            </w:tcBorders>
            <w:shd w:val="clear" w:color="auto" w:fill="D9D9D9"/>
            <w:hideMark/>
          </w:tcPr>
          <w:p w:rsidR="00620401" w:rsidRDefault="00620401" w:rsidP="007669A9">
            <w:pPr>
              <w:rPr>
                <w:rFonts w:ascii="Times New Roman" w:hAnsi="Times New Roman"/>
                <w:sz w:val="24"/>
              </w:rPr>
            </w:pPr>
            <w:r>
              <w:rPr>
                <w:color w:val="000000"/>
              </w:rPr>
              <w:t>Withdrawn</w:t>
            </w:r>
          </w:p>
        </w:tc>
      </w:tr>
    </w:tbl>
    <w:p w:rsidR="00620401" w:rsidRDefault="00620401" w:rsidP="001B7304">
      <w:pPr>
        <w:keepNext/>
        <w:keepLines/>
        <w:rPr>
          <w:rFonts w:cs="Arial"/>
          <w:sz w:val="24"/>
          <w:lang w:val="en-US"/>
        </w:rPr>
      </w:pPr>
    </w:p>
    <w:tbl>
      <w:tblPr>
        <w:tblW w:w="15875" w:type="dxa"/>
        <w:tblBorders>
          <w:top w:val="single" w:sz="4" w:space="0" w:color="000000"/>
          <w:left w:val="single" w:sz="4" w:space="0" w:color="000000"/>
          <w:bottom w:val="single" w:sz="4" w:space="0" w:color="000000"/>
          <w:right w:val="single" w:sz="4" w:space="0" w:color="000000"/>
        </w:tblBorders>
        <w:shd w:val="clear" w:color="auto" w:fill="FFFFFF"/>
        <w:tblLayout w:type="fixed"/>
        <w:tblCellMar>
          <w:top w:w="15" w:type="dxa"/>
          <w:left w:w="15" w:type="dxa"/>
          <w:bottom w:w="15" w:type="dxa"/>
          <w:right w:w="15" w:type="dxa"/>
        </w:tblCellMar>
        <w:tblLook w:val="04A0"/>
      </w:tblPr>
      <w:tblGrid>
        <w:gridCol w:w="850"/>
        <w:gridCol w:w="1134"/>
        <w:gridCol w:w="1134"/>
        <w:gridCol w:w="1134"/>
        <w:gridCol w:w="3969"/>
        <w:gridCol w:w="1701"/>
        <w:gridCol w:w="567"/>
        <w:gridCol w:w="1701"/>
        <w:gridCol w:w="1984"/>
        <w:gridCol w:w="1701"/>
      </w:tblGrid>
      <w:tr w:rsidR="00595FDF" w:rsidTr="00312A2F">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E6E6E6"/>
            <w:hideMark/>
          </w:tcPr>
          <w:p w:rsidR="00595FDF" w:rsidRDefault="00595FDF" w:rsidP="00312A2F">
            <w:pPr>
              <w:jc w:val="center"/>
              <w:rPr>
                <w:rFonts w:ascii="Times New Roman" w:hAnsi="Times New Roman"/>
                <w:b/>
                <w:bCs/>
                <w:sz w:val="24"/>
              </w:rPr>
            </w:pPr>
            <w:r>
              <w:rPr>
                <w:b/>
                <w:bCs/>
                <w:color w:val="000000"/>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595FDF" w:rsidRDefault="00595FDF" w:rsidP="00312A2F">
            <w:pPr>
              <w:jc w:val="center"/>
              <w:rPr>
                <w:rFonts w:ascii="Times New Roman" w:hAnsi="Times New Roman"/>
                <w:b/>
                <w:bCs/>
                <w:sz w:val="24"/>
              </w:rPr>
            </w:pPr>
            <w:r>
              <w:rPr>
                <w:b/>
                <w:bCs/>
                <w:color w:val="000000"/>
              </w:rPr>
              <w:t xml:space="preserve">TD#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595FDF" w:rsidRDefault="00595FDF" w:rsidP="00312A2F">
            <w:pPr>
              <w:jc w:val="center"/>
              <w:rPr>
                <w:rFonts w:ascii="Times New Roman" w:hAnsi="Times New Roman"/>
                <w:b/>
                <w:bCs/>
                <w:sz w:val="24"/>
              </w:rPr>
            </w:pPr>
            <w:r>
              <w:rPr>
                <w:b/>
                <w:bCs/>
                <w:color w:val="000000"/>
              </w:rPr>
              <w:t xml:space="preserve">Type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595FDF" w:rsidRDefault="00595FDF" w:rsidP="00312A2F">
            <w:pPr>
              <w:jc w:val="center"/>
              <w:rPr>
                <w:rFonts w:ascii="Times New Roman" w:hAnsi="Times New Roman"/>
                <w:b/>
                <w:bCs/>
                <w:sz w:val="24"/>
              </w:rPr>
            </w:pPr>
            <w:r>
              <w:rPr>
                <w:b/>
                <w:bCs/>
                <w:color w:val="000000"/>
              </w:rPr>
              <w:t xml:space="preserve">Doc For </w:t>
            </w:r>
          </w:p>
        </w:tc>
        <w:tc>
          <w:tcPr>
            <w:tcW w:w="3969" w:type="dxa"/>
            <w:tcBorders>
              <w:top w:val="outset" w:sz="6" w:space="0" w:color="000000"/>
              <w:left w:val="outset" w:sz="6" w:space="0" w:color="000000"/>
              <w:bottom w:val="outset" w:sz="6" w:space="0" w:color="000000"/>
              <w:right w:val="outset" w:sz="6" w:space="0" w:color="000000"/>
            </w:tcBorders>
            <w:shd w:val="clear" w:color="auto" w:fill="E6E6E6"/>
            <w:hideMark/>
          </w:tcPr>
          <w:p w:rsidR="00595FDF" w:rsidRDefault="00595FDF" w:rsidP="00312A2F">
            <w:pPr>
              <w:jc w:val="center"/>
              <w:rPr>
                <w:rFonts w:ascii="Times New Roman" w:hAnsi="Times New Roman"/>
                <w:b/>
                <w:bCs/>
                <w:sz w:val="24"/>
              </w:rPr>
            </w:pPr>
            <w:r>
              <w:rPr>
                <w:b/>
                <w:bCs/>
                <w:color w:val="000000"/>
              </w:rPr>
              <w:t xml:space="preserve">Title </w:t>
            </w:r>
          </w:p>
        </w:tc>
        <w:tc>
          <w:tcPr>
            <w:tcW w:w="1701" w:type="dxa"/>
            <w:tcBorders>
              <w:top w:val="outset" w:sz="6" w:space="0" w:color="000000"/>
              <w:left w:val="outset" w:sz="6" w:space="0" w:color="000000"/>
              <w:bottom w:val="outset" w:sz="6" w:space="0" w:color="000000"/>
              <w:right w:val="outset" w:sz="6" w:space="0" w:color="000000"/>
            </w:tcBorders>
            <w:shd w:val="clear" w:color="auto" w:fill="E6E6E6"/>
            <w:hideMark/>
          </w:tcPr>
          <w:p w:rsidR="00595FDF" w:rsidRDefault="00595FDF" w:rsidP="00312A2F">
            <w:pPr>
              <w:jc w:val="center"/>
              <w:rPr>
                <w:rFonts w:ascii="Times New Roman" w:hAnsi="Times New Roman"/>
                <w:b/>
                <w:bCs/>
                <w:sz w:val="24"/>
              </w:rPr>
            </w:pPr>
            <w:r>
              <w:rPr>
                <w:b/>
                <w:bCs/>
                <w:color w:val="000000"/>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E6E6E6"/>
            <w:hideMark/>
          </w:tcPr>
          <w:p w:rsidR="00595FDF" w:rsidRDefault="00595FDF" w:rsidP="00312A2F">
            <w:pPr>
              <w:jc w:val="center"/>
              <w:rPr>
                <w:rFonts w:ascii="Times New Roman" w:hAnsi="Times New Roman"/>
                <w:b/>
                <w:bCs/>
                <w:sz w:val="24"/>
              </w:rPr>
            </w:pPr>
            <w:r>
              <w:rPr>
                <w:b/>
                <w:bCs/>
                <w:color w:val="000000"/>
              </w:rPr>
              <w:t>Rel</w:t>
            </w:r>
          </w:p>
        </w:tc>
        <w:tc>
          <w:tcPr>
            <w:tcW w:w="1701" w:type="dxa"/>
            <w:tcBorders>
              <w:top w:val="outset" w:sz="6" w:space="0" w:color="000000"/>
              <w:left w:val="outset" w:sz="6" w:space="0" w:color="000000"/>
              <w:bottom w:val="outset" w:sz="6" w:space="0" w:color="000000"/>
              <w:right w:val="outset" w:sz="6" w:space="0" w:color="000000"/>
            </w:tcBorders>
            <w:shd w:val="clear" w:color="auto" w:fill="E6E6E6"/>
            <w:hideMark/>
          </w:tcPr>
          <w:p w:rsidR="00595FDF" w:rsidRDefault="00595FDF" w:rsidP="00312A2F">
            <w:pPr>
              <w:jc w:val="center"/>
              <w:rPr>
                <w:rFonts w:ascii="Times New Roman" w:hAnsi="Times New Roman"/>
                <w:b/>
                <w:bCs/>
                <w:sz w:val="24"/>
              </w:rPr>
            </w:pPr>
            <w:r>
              <w:rPr>
                <w:b/>
                <w:bCs/>
                <w:color w:val="000000"/>
              </w:rPr>
              <w:t xml:space="preserve">Work Item </w:t>
            </w:r>
          </w:p>
        </w:tc>
        <w:tc>
          <w:tcPr>
            <w:tcW w:w="1984" w:type="dxa"/>
            <w:tcBorders>
              <w:top w:val="outset" w:sz="6" w:space="0" w:color="000000"/>
              <w:left w:val="outset" w:sz="6" w:space="0" w:color="000000"/>
              <w:bottom w:val="outset" w:sz="6" w:space="0" w:color="000000"/>
              <w:right w:val="outset" w:sz="6" w:space="0" w:color="000000"/>
            </w:tcBorders>
            <w:shd w:val="clear" w:color="auto" w:fill="E6E6E6"/>
            <w:hideMark/>
          </w:tcPr>
          <w:p w:rsidR="00595FDF" w:rsidRDefault="00595FDF" w:rsidP="00312A2F">
            <w:pPr>
              <w:jc w:val="center"/>
              <w:rPr>
                <w:rFonts w:ascii="Times New Roman" w:hAnsi="Times New Roman"/>
                <w:b/>
                <w:bCs/>
                <w:sz w:val="24"/>
              </w:rPr>
            </w:pPr>
            <w:r>
              <w:rPr>
                <w:b/>
                <w:bCs/>
                <w:color w:val="000000"/>
              </w:rPr>
              <w:t>Comments</w:t>
            </w:r>
          </w:p>
        </w:tc>
        <w:tc>
          <w:tcPr>
            <w:tcW w:w="1701" w:type="dxa"/>
            <w:tcBorders>
              <w:top w:val="outset" w:sz="6" w:space="0" w:color="000000"/>
              <w:left w:val="outset" w:sz="6" w:space="0" w:color="000000"/>
              <w:bottom w:val="outset" w:sz="6" w:space="0" w:color="000000"/>
              <w:right w:val="outset" w:sz="6" w:space="0" w:color="000000"/>
            </w:tcBorders>
            <w:shd w:val="clear" w:color="auto" w:fill="E6E6E6"/>
            <w:hideMark/>
          </w:tcPr>
          <w:p w:rsidR="00595FDF" w:rsidRDefault="00595FDF" w:rsidP="00312A2F">
            <w:pPr>
              <w:jc w:val="center"/>
              <w:rPr>
                <w:rFonts w:ascii="Times New Roman" w:hAnsi="Times New Roman"/>
                <w:b/>
                <w:bCs/>
                <w:sz w:val="24"/>
              </w:rPr>
            </w:pPr>
            <w:r>
              <w:rPr>
                <w:b/>
                <w:bCs/>
                <w:color w:val="000000"/>
              </w:rPr>
              <w:t xml:space="preserve">Result </w:t>
            </w:r>
          </w:p>
        </w:tc>
      </w:tr>
      <w:tr w:rsidR="00595FDF" w:rsidTr="00312A2F">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595FDF" w:rsidRDefault="00595FDF" w:rsidP="00312A2F">
            <w:pPr>
              <w:rPr>
                <w:rFonts w:ascii="Times New Roman" w:hAnsi="Times New Roman"/>
                <w:sz w:val="24"/>
              </w:rPr>
            </w:pPr>
            <w:r>
              <w:rPr>
                <w:color w:val="000000"/>
                <w:sz w:val="20"/>
                <w:szCs w:val="20"/>
              </w:rPr>
              <w:t>6.10</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595FDF" w:rsidRDefault="00595FDF" w:rsidP="00312A2F">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595FDF" w:rsidRDefault="00595FDF" w:rsidP="00312A2F">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595FDF" w:rsidRDefault="00595FDF" w:rsidP="00312A2F">
            <w:pPr>
              <w:rPr>
                <w:rFonts w:ascii="Times New Roman" w:hAnsi="Times New Roman"/>
                <w:sz w:val="24"/>
              </w:rPr>
            </w:pPr>
            <w:r>
              <w:rPr>
                <w:color w:val="99CCFF"/>
                <w:sz w:val="20"/>
                <w:szCs w:val="20"/>
              </w:rPr>
              <w:t xml:space="preserve">- </w:t>
            </w:r>
          </w:p>
        </w:tc>
        <w:tc>
          <w:tcPr>
            <w:tcW w:w="3969" w:type="dxa"/>
            <w:tcBorders>
              <w:top w:val="outset" w:sz="6" w:space="0" w:color="99CCFF"/>
              <w:left w:val="outset" w:sz="6" w:space="0" w:color="99CCFF"/>
              <w:bottom w:val="outset" w:sz="6" w:space="0" w:color="000000"/>
              <w:right w:val="outset" w:sz="6" w:space="0" w:color="99CCFF"/>
            </w:tcBorders>
            <w:shd w:val="clear" w:color="auto" w:fill="99CCFF"/>
            <w:hideMark/>
          </w:tcPr>
          <w:p w:rsidR="00595FDF" w:rsidRDefault="00595FDF" w:rsidP="00312A2F">
            <w:pPr>
              <w:rPr>
                <w:rFonts w:ascii="Times New Roman" w:hAnsi="Times New Roman"/>
                <w:sz w:val="24"/>
              </w:rPr>
            </w:pPr>
            <w:r>
              <w:rPr>
                <w:color w:val="000000"/>
                <w:sz w:val="20"/>
                <w:szCs w:val="20"/>
              </w:rPr>
              <w:t>Study on architecture enhancements to ProSe UE-to-Network Relay (FS_REAR)</w:t>
            </w:r>
          </w:p>
        </w:tc>
        <w:tc>
          <w:tcPr>
            <w:tcW w:w="1701" w:type="dxa"/>
            <w:tcBorders>
              <w:top w:val="outset" w:sz="6" w:space="0" w:color="99CCFF"/>
              <w:left w:val="outset" w:sz="6" w:space="0" w:color="99CCFF"/>
              <w:bottom w:val="outset" w:sz="6" w:space="0" w:color="000000"/>
              <w:right w:val="outset" w:sz="6" w:space="0" w:color="99CCFF"/>
            </w:tcBorders>
            <w:shd w:val="clear" w:color="auto" w:fill="99CCFF"/>
            <w:hideMark/>
          </w:tcPr>
          <w:p w:rsidR="00595FDF" w:rsidRDefault="00595FDF" w:rsidP="00312A2F">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595FDF" w:rsidRDefault="00595FDF" w:rsidP="00312A2F">
            <w:pPr>
              <w:rPr>
                <w:rFonts w:ascii="Times New Roman" w:hAnsi="Times New Roman"/>
                <w:sz w:val="24"/>
              </w:rPr>
            </w:pPr>
            <w:r>
              <w:rPr>
                <w:color w:val="99CCFF"/>
                <w:sz w:val="20"/>
                <w:szCs w:val="20"/>
              </w:rPr>
              <w:t xml:space="preserve">- </w:t>
            </w:r>
          </w:p>
        </w:tc>
        <w:tc>
          <w:tcPr>
            <w:tcW w:w="1701" w:type="dxa"/>
            <w:tcBorders>
              <w:top w:val="outset" w:sz="6" w:space="0" w:color="99CCFF"/>
              <w:left w:val="outset" w:sz="6" w:space="0" w:color="99CCFF"/>
              <w:bottom w:val="outset" w:sz="6" w:space="0" w:color="000000"/>
              <w:right w:val="outset" w:sz="6" w:space="0" w:color="99CCFF"/>
            </w:tcBorders>
            <w:shd w:val="clear" w:color="auto" w:fill="99CCFF"/>
            <w:hideMark/>
          </w:tcPr>
          <w:p w:rsidR="00595FDF" w:rsidRDefault="00595FDF" w:rsidP="00312A2F">
            <w:pPr>
              <w:rPr>
                <w:rFonts w:ascii="Times New Roman" w:hAnsi="Times New Roman"/>
                <w:sz w:val="24"/>
              </w:rPr>
            </w:pPr>
            <w:r>
              <w:rPr>
                <w:color w:val="FF0000"/>
                <w:sz w:val="20"/>
                <w:szCs w:val="20"/>
              </w:rPr>
              <w:t xml:space="preserve">{Dario} </w:t>
            </w:r>
          </w:p>
        </w:tc>
        <w:tc>
          <w:tcPr>
            <w:tcW w:w="1984" w:type="dxa"/>
            <w:tcBorders>
              <w:top w:val="outset" w:sz="6" w:space="0" w:color="99CCFF"/>
              <w:left w:val="outset" w:sz="6" w:space="0" w:color="99CCFF"/>
              <w:bottom w:val="outset" w:sz="6" w:space="0" w:color="000000"/>
              <w:right w:val="outset" w:sz="6" w:space="0" w:color="99CCFF"/>
            </w:tcBorders>
            <w:shd w:val="clear" w:color="auto" w:fill="99CCFF"/>
            <w:hideMark/>
          </w:tcPr>
          <w:p w:rsidR="00595FDF" w:rsidRDefault="00595FDF" w:rsidP="00312A2F">
            <w:pPr>
              <w:rPr>
                <w:rFonts w:ascii="Times New Roman" w:hAnsi="Times New Roman"/>
                <w:sz w:val="24"/>
              </w:rPr>
            </w:pPr>
            <w:r>
              <w:rPr>
                <w:color w:val="99CCFF"/>
                <w:sz w:val="20"/>
                <w:szCs w:val="20"/>
              </w:rPr>
              <w:t xml:space="preserve">- </w:t>
            </w:r>
          </w:p>
        </w:tc>
        <w:tc>
          <w:tcPr>
            <w:tcW w:w="1701" w:type="dxa"/>
            <w:tcBorders>
              <w:top w:val="outset" w:sz="6" w:space="0" w:color="99CCFF"/>
              <w:left w:val="outset" w:sz="6" w:space="0" w:color="99CCFF"/>
              <w:bottom w:val="outset" w:sz="6" w:space="0" w:color="000000"/>
              <w:right w:val="outset" w:sz="6" w:space="0" w:color="99CCFF"/>
            </w:tcBorders>
            <w:shd w:val="clear" w:color="auto" w:fill="99CCFF"/>
            <w:hideMark/>
          </w:tcPr>
          <w:p w:rsidR="00595FDF" w:rsidRDefault="00595FDF" w:rsidP="00312A2F">
            <w:pPr>
              <w:rPr>
                <w:rFonts w:ascii="Times New Roman" w:hAnsi="Times New Roman"/>
                <w:sz w:val="24"/>
              </w:rPr>
            </w:pPr>
            <w:r>
              <w:rPr>
                <w:color w:val="99CCFF"/>
                <w:sz w:val="20"/>
                <w:szCs w:val="20"/>
              </w:rPr>
              <w:t xml:space="preserve">- </w:t>
            </w:r>
          </w:p>
        </w:tc>
      </w:tr>
      <w:tr w:rsidR="00595FDF" w:rsidRPr="00A54B4C" w:rsidTr="00312A2F">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A54B4C" w:rsidRDefault="00595FDF" w:rsidP="00312A2F">
            <w:pPr>
              <w:rPr>
                <w:rFonts w:cs="Arial"/>
              </w:rPr>
            </w:pPr>
            <w:r w:rsidRPr="00A54B4C">
              <w:rPr>
                <w:rFonts w:cs="Arial"/>
                <w:color w:val="000000"/>
              </w:rPr>
              <w:t>6.10</w:t>
            </w:r>
          </w:p>
        </w:tc>
        <w:bookmarkStart w:id="840" w:name="S2-17686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A54B4C" w:rsidRDefault="00595FDF" w:rsidP="00312A2F">
            <w:pPr>
              <w:rPr>
                <w:rFonts w:cs="Arial"/>
              </w:rPr>
            </w:pPr>
            <w:r>
              <w:rPr>
                <w:rFonts w:cs="Arial"/>
                <w:color w:val="000000"/>
              </w:rPr>
              <w:fldChar w:fldCharType="begin"/>
            </w:r>
            <w:r w:rsidR="007E7EFC">
              <w:rPr>
                <w:rFonts w:cs="Arial"/>
                <w:color w:val="000000"/>
              </w:rPr>
              <w:instrText>HYPERLINK "C:\\Meetings\\SAWG2\\TSGS2_123_Ljubljana\\_To_Add\\Docs\\S2-176867.zip"</w:instrText>
            </w:r>
            <w:r w:rsidR="007E7EFC">
              <w:rPr>
                <w:rFonts w:cs="Arial"/>
                <w:color w:val="000000"/>
              </w:rPr>
            </w:r>
            <w:r>
              <w:rPr>
                <w:rFonts w:cs="Arial"/>
                <w:color w:val="000000"/>
              </w:rPr>
              <w:fldChar w:fldCharType="separate"/>
            </w:r>
            <w:r w:rsidRPr="001460B3">
              <w:rPr>
                <w:rStyle w:val="Hyperlink"/>
                <w:rFonts w:cs="Arial"/>
              </w:rPr>
              <w:t>S2-176867</w:t>
            </w:r>
            <w:bookmarkEnd w:id="84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A54B4C" w:rsidRDefault="00595FDF" w:rsidP="00312A2F">
            <w:pPr>
              <w:rPr>
                <w:rFonts w:cs="Arial"/>
              </w:rPr>
            </w:pPr>
            <w:r w:rsidRPr="00A54B4C">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A54B4C" w:rsidRDefault="00595FDF" w:rsidP="00312A2F">
            <w:pPr>
              <w:rPr>
                <w:rFonts w:cs="Arial"/>
              </w:rPr>
            </w:pPr>
            <w:r w:rsidRPr="00A54B4C">
              <w:rPr>
                <w:rFonts w:cs="Arial"/>
                <w:color w:val="000000"/>
              </w:rPr>
              <w:t>Action</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A54B4C" w:rsidRDefault="00595FDF" w:rsidP="00312A2F">
            <w:pPr>
              <w:rPr>
                <w:rFonts w:cs="Arial"/>
              </w:rPr>
            </w:pPr>
            <w:r w:rsidRPr="00A54B4C">
              <w:rPr>
                <w:rFonts w:cs="Arial"/>
                <w:color w:val="000000"/>
              </w:rPr>
              <w:t>LS from RAN WG2: Reply LS on QoS support over PC5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A54B4C" w:rsidRDefault="00595FDF" w:rsidP="00312A2F">
            <w:pPr>
              <w:rPr>
                <w:rFonts w:cs="Arial"/>
              </w:rPr>
            </w:pPr>
            <w:r w:rsidRPr="00A54B4C">
              <w:rPr>
                <w:rFonts w:cs="Arial"/>
                <w:color w:val="000000"/>
              </w:rPr>
              <w:t>RAN WG2 (R2-1709949)</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A54B4C" w:rsidRDefault="00595FDF" w:rsidP="00312A2F">
            <w:pPr>
              <w:rPr>
                <w:rFonts w:cs="Arial"/>
              </w:rPr>
            </w:pPr>
            <w:r w:rsidRPr="00A54B4C">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A54B4C" w:rsidRDefault="00595FDF" w:rsidP="00312A2F">
            <w:pPr>
              <w:rPr>
                <w:rFonts w:cs="Arial"/>
              </w:rPr>
            </w:pPr>
            <w:r w:rsidRPr="00A54B4C">
              <w:rPr>
                <w:rFonts w:cs="Arial"/>
                <w:color w:val="000000"/>
              </w:rPr>
              <w:t>FS_REAR</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A54B4C" w:rsidRDefault="00595FDF" w:rsidP="00312A2F">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A54B4C" w:rsidRDefault="00595FDF" w:rsidP="00312A2F">
            <w:pPr>
              <w:rPr>
                <w:rFonts w:cs="Arial"/>
              </w:rPr>
            </w:pPr>
            <w:r>
              <w:rPr>
                <w:rFonts w:cs="Arial"/>
              </w:rPr>
              <w:t>NOTED</w:t>
            </w:r>
          </w:p>
        </w:tc>
      </w:tr>
      <w:tr w:rsidR="00595FDF" w:rsidRPr="00E22169" w:rsidTr="00312A2F">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22169" w:rsidRDefault="00595FDF" w:rsidP="00312A2F">
            <w:pPr>
              <w:rPr>
                <w:rFonts w:cs="Arial"/>
              </w:rPr>
            </w:pPr>
            <w:r w:rsidRPr="00E22169">
              <w:rPr>
                <w:rFonts w:cs="Arial"/>
                <w:color w:val="000000"/>
              </w:rPr>
              <w:t>6.10</w:t>
            </w:r>
          </w:p>
        </w:tc>
        <w:bookmarkStart w:id="841" w:name="S2-17717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22169" w:rsidRDefault="00595FDF" w:rsidP="00312A2F">
            <w:pPr>
              <w:rPr>
                <w:rFonts w:cs="Arial"/>
              </w:rPr>
            </w:pPr>
            <w:r>
              <w:rPr>
                <w:rFonts w:cs="Arial"/>
                <w:color w:val="000000"/>
              </w:rPr>
              <w:fldChar w:fldCharType="begin"/>
            </w:r>
            <w:r w:rsidR="007E7EFC">
              <w:rPr>
                <w:rFonts w:cs="Arial"/>
                <w:color w:val="000000"/>
              </w:rPr>
              <w:instrText>HYPERLINK "C:\\Meetings\\SAWG2\\TSGS2_123_Ljubljana\\_To_Add\\Docs\\S2-177178.zip"</w:instrText>
            </w:r>
            <w:r w:rsidR="007E7EFC">
              <w:rPr>
                <w:rFonts w:cs="Arial"/>
                <w:color w:val="000000"/>
              </w:rPr>
            </w:r>
            <w:r>
              <w:rPr>
                <w:rFonts w:cs="Arial"/>
                <w:color w:val="000000"/>
              </w:rPr>
              <w:fldChar w:fldCharType="separate"/>
            </w:r>
            <w:r w:rsidRPr="001460B3">
              <w:rPr>
                <w:rStyle w:val="Hyperlink"/>
                <w:rFonts w:cs="Arial"/>
              </w:rPr>
              <w:t>S2-1771</w:t>
            </w:r>
            <w:r w:rsidRPr="001460B3">
              <w:rPr>
                <w:rStyle w:val="Hyperlink"/>
                <w:rFonts w:cs="Arial"/>
              </w:rPr>
              <w:t>7</w:t>
            </w:r>
            <w:r w:rsidRPr="001460B3">
              <w:rPr>
                <w:rStyle w:val="Hyperlink"/>
                <w:rFonts w:cs="Arial"/>
              </w:rPr>
              <w:t>8</w:t>
            </w:r>
            <w:bookmarkEnd w:id="84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22169" w:rsidRDefault="00595FDF" w:rsidP="00312A2F">
            <w:pPr>
              <w:rPr>
                <w:rFonts w:cs="Arial"/>
              </w:rPr>
            </w:pPr>
            <w:r w:rsidRPr="00E22169">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22169" w:rsidRDefault="00595FDF" w:rsidP="00312A2F">
            <w:pPr>
              <w:rPr>
                <w:rFonts w:cs="Arial"/>
              </w:rPr>
            </w:pPr>
            <w:r w:rsidRPr="00E22169">
              <w:rPr>
                <w:rFonts w:cs="Arial"/>
                <w:color w:val="000000"/>
              </w:rPr>
              <w:t>Action</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22169" w:rsidRDefault="00595FDF" w:rsidP="00312A2F">
            <w:pPr>
              <w:rPr>
                <w:rFonts w:cs="Arial"/>
              </w:rPr>
            </w:pPr>
            <w:r w:rsidRPr="00E22169">
              <w:rPr>
                <w:rFonts w:cs="Arial"/>
                <w:color w:val="000000"/>
              </w:rPr>
              <w:t>LS from RAN WG2: Reply LS on FS_REAR study outcome</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22169" w:rsidRDefault="00595FDF" w:rsidP="00312A2F">
            <w:pPr>
              <w:rPr>
                <w:rFonts w:cs="Arial"/>
              </w:rPr>
            </w:pPr>
            <w:r w:rsidRPr="00E22169">
              <w:rPr>
                <w:rFonts w:cs="Arial"/>
                <w:color w:val="000000"/>
              </w:rPr>
              <w:t>RAN WG2 (R2-1711861)</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22169" w:rsidRDefault="00595FDF" w:rsidP="00312A2F">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22169" w:rsidRDefault="00595FDF" w:rsidP="00312A2F">
            <w:pPr>
              <w:rPr>
                <w:rFonts w:cs="Arial"/>
              </w:rPr>
            </w:pP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22169" w:rsidRDefault="00595FDF" w:rsidP="00312A2F">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22169" w:rsidRDefault="00595FDF" w:rsidP="00312A2F">
            <w:pPr>
              <w:rPr>
                <w:rFonts w:cs="Arial"/>
              </w:rPr>
            </w:pPr>
            <w:r>
              <w:rPr>
                <w:rFonts w:cs="Arial"/>
              </w:rPr>
              <w:t>NOTED</w:t>
            </w:r>
          </w:p>
        </w:tc>
      </w:tr>
      <w:tr w:rsidR="00595FDF" w:rsidRPr="00E22169" w:rsidTr="00312A2F">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22169" w:rsidRDefault="00595FDF" w:rsidP="00312A2F">
            <w:pPr>
              <w:rPr>
                <w:rFonts w:cs="Arial"/>
              </w:rPr>
            </w:pPr>
            <w:r w:rsidRPr="00E22169">
              <w:rPr>
                <w:rFonts w:cs="Arial"/>
                <w:color w:val="000000"/>
              </w:rPr>
              <w:t>6.10</w:t>
            </w:r>
          </w:p>
        </w:tc>
        <w:bookmarkStart w:id="842" w:name="S2-17747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22169" w:rsidRDefault="00595FDF" w:rsidP="00312A2F">
            <w:pPr>
              <w:rPr>
                <w:rFonts w:cs="Arial"/>
              </w:rPr>
            </w:pPr>
            <w:r>
              <w:rPr>
                <w:rFonts w:cs="Arial"/>
                <w:color w:val="000000"/>
              </w:rPr>
              <w:fldChar w:fldCharType="begin"/>
            </w:r>
            <w:r w:rsidR="007E7EFC">
              <w:rPr>
                <w:rFonts w:cs="Arial"/>
                <w:color w:val="000000"/>
              </w:rPr>
              <w:instrText>HYPERLINK "C:\\Meetings\\SAWG2\\TSGS2_123_Ljubljana\\_To_Add\\Docs\\S2-177471.zip"</w:instrText>
            </w:r>
            <w:r w:rsidR="007E7EFC">
              <w:rPr>
                <w:rFonts w:cs="Arial"/>
                <w:color w:val="000000"/>
              </w:rPr>
            </w:r>
            <w:r>
              <w:rPr>
                <w:rFonts w:cs="Arial"/>
                <w:color w:val="000000"/>
              </w:rPr>
              <w:fldChar w:fldCharType="separate"/>
            </w:r>
            <w:r w:rsidRPr="001460B3">
              <w:rPr>
                <w:rStyle w:val="Hyperlink"/>
                <w:rFonts w:cs="Arial"/>
              </w:rPr>
              <w:t>S2-177</w:t>
            </w:r>
            <w:r w:rsidRPr="001460B3">
              <w:rPr>
                <w:rStyle w:val="Hyperlink"/>
                <w:rFonts w:cs="Arial"/>
              </w:rPr>
              <w:t>4</w:t>
            </w:r>
            <w:r w:rsidRPr="001460B3">
              <w:rPr>
                <w:rStyle w:val="Hyperlink"/>
                <w:rFonts w:cs="Arial"/>
              </w:rPr>
              <w:t>71</w:t>
            </w:r>
            <w:bookmarkEnd w:id="84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22169" w:rsidRDefault="00595FDF" w:rsidP="00312A2F">
            <w:pPr>
              <w:rPr>
                <w:rFonts w:cs="Arial"/>
              </w:rPr>
            </w:pPr>
            <w:r w:rsidRPr="00E22169">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22169" w:rsidRDefault="00595FDF" w:rsidP="00312A2F">
            <w:pPr>
              <w:rPr>
                <w:rFonts w:cs="Arial"/>
              </w:rPr>
            </w:pPr>
            <w:r w:rsidRPr="00E22169">
              <w:rPr>
                <w:rFonts w:cs="Arial"/>
                <w:color w:val="000000"/>
              </w:rPr>
              <w:t>Discussion</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22169" w:rsidRDefault="00595FDF" w:rsidP="00312A2F">
            <w:pPr>
              <w:rPr>
                <w:rFonts w:cs="Arial"/>
              </w:rPr>
            </w:pPr>
            <w:r w:rsidRPr="00E22169">
              <w:rPr>
                <w:rFonts w:cs="Arial"/>
                <w:color w:val="000000"/>
              </w:rPr>
              <w:t>Considerations on FS_REAR assumptions</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22169" w:rsidRDefault="00595FDF" w:rsidP="00312A2F">
            <w:pPr>
              <w:rPr>
                <w:rFonts w:cs="Arial"/>
              </w:rPr>
            </w:pPr>
            <w:r w:rsidRPr="00E22169">
              <w:rPr>
                <w:rFonts w:cs="Arial"/>
                <w:color w:val="000000"/>
              </w:rPr>
              <w:t>Huawei, HiSilicon, Lenovo, Motorola Mobility, Intel, China Telecom, Sony, OPPO, KPN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22169" w:rsidRDefault="00595FDF" w:rsidP="00312A2F">
            <w:pPr>
              <w:rPr>
                <w:rFonts w:cs="Arial"/>
              </w:rPr>
            </w:pPr>
            <w:r w:rsidRPr="00E22169">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22169" w:rsidRDefault="00595FDF" w:rsidP="00312A2F">
            <w:pPr>
              <w:rPr>
                <w:rFonts w:cs="Arial"/>
              </w:rPr>
            </w:pPr>
            <w:r w:rsidRPr="00E22169">
              <w:rPr>
                <w:rFonts w:cs="Arial"/>
                <w:color w:val="000000"/>
              </w:rPr>
              <w:t>FS_REAR</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22169" w:rsidRDefault="00595FDF" w:rsidP="00312A2F">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22169" w:rsidRDefault="00595FDF" w:rsidP="00312A2F">
            <w:pPr>
              <w:rPr>
                <w:rFonts w:cs="Arial"/>
              </w:rPr>
            </w:pPr>
            <w:r>
              <w:rPr>
                <w:rFonts w:cs="Arial"/>
              </w:rPr>
              <w:t>NOTED</w:t>
            </w:r>
          </w:p>
        </w:tc>
      </w:tr>
      <w:tr w:rsidR="00595FDF" w:rsidRPr="009744A7" w:rsidTr="00312A2F">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595FDF" w:rsidRPr="009744A7" w:rsidRDefault="00595FDF" w:rsidP="00312A2F">
            <w:pPr>
              <w:rPr>
                <w:rFonts w:cs="Arial"/>
              </w:rPr>
            </w:pPr>
            <w:r w:rsidRPr="009744A7">
              <w:rPr>
                <w:rFonts w:cs="Arial"/>
                <w:color w:val="000000"/>
              </w:rPr>
              <w:t>6.10</w:t>
            </w:r>
          </w:p>
        </w:tc>
        <w:bookmarkStart w:id="843" w:name="S2-17747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95FDF" w:rsidRPr="009744A7" w:rsidRDefault="00595FDF" w:rsidP="00312A2F">
            <w:pPr>
              <w:rPr>
                <w:rFonts w:cs="Arial"/>
              </w:rPr>
            </w:pPr>
            <w:r>
              <w:rPr>
                <w:rFonts w:cs="Arial"/>
                <w:color w:val="000000"/>
              </w:rPr>
              <w:fldChar w:fldCharType="begin"/>
            </w:r>
            <w:r w:rsidR="007E7EFC">
              <w:rPr>
                <w:rFonts w:cs="Arial"/>
                <w:color w:val="000000"/>
              </w:rPr>
              <w:instrText>HYPERLINK "C:\\Meetings\\SAWG2\\TSGS2_123_Ljubljana\\_To_Add\\Docs\\S2-177472.zip"</w:instrText>
            </w:r>
            <w:r w:rsidR="007E7EFC">
              <w:rPr>
                <w:rFonts w:cs="Arial"/>
                <w:color w:val="000000"/>
              </w:rPr>
            </w:r>
            <w:r>
              <w:rPr>
                <w:rFonts w:cs="Arial"/>
                <w:color w:val="000000"/>
              </w:rPr>
              <w:fldChar w:fldCharType="separate"/>
            </w:r>
            <w:r w:rsidRPr="001460B3">
              <w:rPr>
                <w:rStyle w:val="Hyperlink"/>
                <w:rFonts w:cs="Arial"/>
              </w:rPr>
              <w:t>S2-17747</w:t>
            </w:r>
            <w:r w:rsidRPr="001460B3">
              <w:rPr>
                <w:rStyle w:val="Hyperlink"/>
                <w:rFonts w:cs="Arial"/>
              </w:rPr>
              <w:t>2</w:t>
            </w:r>
            <w:bookmarkEnd w:id="84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95FDF" w:rsidRPr="009744A7" w:rsidRDefault="00595FDF" w:rsidP="00312A2F">
            <w:pPr>
              <w:rPr>
                <w:rFonts w:cs="Arial"/>
              </w:rPr>
            </w:pPr>
            <w:r w:rsidRPr="009744A7">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95FDF" w:rsidRPr="009744A7" w:rsidRDefault="00595FDF" w:rsidP="00312A2F">
            <w:pPr>
              <w:rPr>
                <w:rFonts w:cs="Arial"/>
              </w:rPr>
            </w:pPr>
            <w:r w:rsidRPr="009744A7">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595FDF" w:rsidRPr="009744A7" w:rsidRDefault="00595FDF" w:rsidP="00312A2F">
            <w:pPr>
              <w:rPr>
                <w:rFonts w:cs="Arial"/>
              </w:rPr>
            </w:pPr>
            <w:r w:rsidRPr="009744A7">
              <w:rPr>
                <w:rFonts w:cs="Arial"/>
                <w:color w:val="000000"/>
              </w:rPr>
              <w:t>23.733 CR0001: Correction of conclusions</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595FDF" w:rsidRPr="009744A7" w:rsidRDefault="00595FDF" w:rsidP="00312A2F">
            <w:pPr>
              <w:rPr>
                <w:rFonts w:cs="Arial"/>
              </w:rPr>
            </w:pPr>
            <w:r w:rsidRPr="009744A7">
              <w:rPr>
                <w:rFonts w:cs="Arial"/>
                <w:color w:val="000000"/>
              </w:rPr>
              <w:t>Huawei, HiSilicon, Lenovo, Motorola Mobility, Intel, China Telecom, Sony, OPPO, KPN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595FDF" w:rsidRPr="009744A7" w:rsidRDefault="00595FDF" w:rsidP="00312A2F">
            <w:pPr>
              <w:rPr>
                <w:rFonts w:cs="Arial"/>
              </w:rPr>
            </w:pPr>
            <w:r w:rsidRPr="009744A7">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595FDF" w:rsidRPr="009744A7" w:rsidRDefault="00595FDF" w:rsidP="00312A2F">
            <w:pPr>
              <w:rPr>
                <w:rFonts w:cs="Arial"/>
              </w:rPr>
            </w:pPr>
            <w:r w:rsidRPr="009744A7">
              <w:rPr>
                <w:rFonts w:cs="Arial"/>
                <w:color w:val="000000"/>
              </w:rPr>
              <w:t>FS_REAR</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595FDF" w:rsidRPr="009744A7" w:rsidRDefault="00595FDF" w:rsidP="00312A2F">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595FDF" w:rsidRPr="009744A7" w:rsidRDefault="00595FDF" w:rsidP="00312A2F">
            <w:pPr>
              <w:rPr>
                <w:rFonts w:cs="Arial"/>
              </w:rPr>
            </w:pPr>
            <w:r>
              <w:rPr>
                <w:rFonts w:cs="Arial"/>
              </w:rPr>
              <w:t>Revised to S2-17</w:t>
            </w:r>
            <w:r w:rsidRPr="009744A7">
              <w:rPr>
                <w:rFonts w:cs="Arial"/>
              </w:rPr>
              <w:t>7841</w:t>
            </w:r>
          </w:p>
        </w:tc>
      </w:tr>
      <w:tr w:rsidR="00595FDF" w:rsidRPr="00B741E7" w:rsidTr="00312A2F">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595FDF" w:rsidRPr="00B741E7" w:rsidRDefault="00595FDF" w:rsidP="00312A2F">
            <w:pPr>
              <w:rPr>
                <w:rFonts w:cs="Arial"/>
                <w:color w:val="000000"/>
              </w:rPr>
            </w:pPr>
            <w:r w:rsidRPr="00B741E7">
              <w:rPr>
                <w:rFonts w:cs="Arial"/>
                <w:color w:val="000000"/>
              </w:rPr>
              <w:t>6.10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95FDF" w:rsidRPr="00B741E7" w:rsidRDefault="00595FDF" w:rsidP="00312A2F">
            <w:pPr>
              <w:rPr>
                <w:rFonts w:cs="Arial"/>
                <w:color w:val="000000"/>
              </w:rPr>
            </w:pPr>
            <w:hyperlink r:id="rId613" w:history="1">
              <w:r w:rsidRPr="00B741E7">
                <w:rPr>
                  <w:rStyle w:val="Hyperlink"/>
                  <w:rFonts w:cs="Arial"/>
                </w:rPr>
                <w:t>S2-177841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95FDF" w:rsidRPr="00B741E7" w:rsidRDefault="00595FDF" w:rsidP="00312A2F">
            <w:pPr>
              <w:rPr>
                <w:rFonts w:cs="Arial"/>
                <w:color w:val="000000"/>
              </w:rPr>
            </w:pPr>
            <w:r w:rsidRPr="00B741E7">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95FDF" w:rsidRPr="00B741E7" w:rsidRDefault="00595FDF" w:rsidP="00312A2F">
            <w:pPr>
              <w:rPr>
                <w:rFonts w:cs="Arial"/>
                <w:color w:val="000000"/>
              </w:rPr>
            </w:pPr>
            <w:r w:rsidRPr="00B741E7">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595FDF" w:rsidRPr="00B741E7" w:rsidRDefault="00595FDF" w:rsidP="00312A2F">
            <w:pPr>
              <w:rPr>
                <w:rFonts w:cs="Arial"/>
                <w:color w:val="000000"/>
              </w:rPr>
            </w:pPr>
            <w:r w:rsidRPr="00B741E7">
              <w:rPr>
                <w:rFonts w:cs="Arial"/>
                <w:color w:val="000000"/>
              </w:rPr>
              <w:t>23.733 CR0001: Correction of conclusions</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595FDF" w:rsidRPr="00B741E7" w:rsidRDefault="00595FDF" w:rsidP="00312A2F">
            <w:pPr>
              <w:rPr>
                <w:rFonts w:cs="Arial"/>
                <w:color w:val="000000"/>
              </w:rPr>
            </w:pPr>
            <w:r w:rsidRPr="00B741E7">
              <w:rPr>
                <w:rFonts w:cs="Arial"/>
                <w:color w:val="000000"/>
              </w:rPr>
              <w:t>Huawei, HiSilicon, Lenovo, Motorola Mobility, Intel, China Telecom, Sony, OPPO, KPN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595FDF" w:rsidRPr="00B741E7" w:rsidRDefault="00595FDF" w:rsidP="00312A2F">
            <w:pPr>
              <w:rPr>
                <w:rFonts w:cs="Arial"/>
                <w:color w:val="000000"/>
              </w:rPr>
            </w:pPr>
            <w:r w:rsidRPr="00B741E7">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595FDF" w:rsidRPr="00B741E7" w:rsidRDefault="00595FDF" w:rsidP="00312A2F">
            <w:pPr>
              <w:rPr>
                <w:rFonts w:cs="Arial"/>
                <w:color w:val="000000"/>
              </w:rPr>
            </w:pPr>
            <w:r w:rsidRPr="00B741E7">
              <w:rPr>
                <w:rFonts w:cs="Arial"/>
                <w:color w:val="000000"/>
              </w:rPr>
              <w:t>FS_REAR</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595FDF" w:rsidRPr="00B741E7" w:rsidRDefault="00595FDF" w:rsidP="00312A2F">
            <w:pPr>
              <w:rPr>
                <w:rFonts w:cs="Arial"/>
              </w:rPr>
            </w:pPr>
            <w:r w:rsidRPr="00B741E7">
              <w:rPr>
                <w:rFonts w:cs="Arial"/>
              </w:rPr>
              <w:t>Revision of S2-177472</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595FDF" w:rsidRPr="00B741E7" w:rsidRDefault="00595FDF" w:rsidP="00312A2F">
            <w:pPr>
              <w:rPr>
                <w:rFonts w:cs="Arial"/>
                <w:b/>
                <w:color w:val="FF0000"/>
              </w:rPr>
            </w:pPr>
            <w:r>
              <w:rPr>
                <w:rFonts w:cs="Arial"/>
                <w:b/>
                <w:color w:val="FF0000"/>
              </w:rPr>
              <w:t>Agreed</w:t>
            </w:r>
          </w:p>
        </w:tc>
      </w:tr>
      <w:tr w:rsidR="00595FDF" w:rsidRPr="00E33E34" w:rsidTr="00312A2F">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33E34" w:rsidRDefault="00595FDF" w:rsidP="00312A2F">
            <w:pPr>
              <w:rPr>
                <w:rFonts w:cs="Arial"/>
              </w:rPr>
            </w:pPr>
            <w:r w:rsidRPr="00E33E34">
              <w:rPr>
                <w:rFonts w:cs="Arial"/>
                <w:color w:val="000000"/>
              </w:rPr>
              <w:t>7.1</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33E34" w:rsidRDefault="00595FDF" w:rsidP="00312A2F">
            <w:pPr>
              <w:rPr>
                <w:rFonts w:cs="Arial"/>
              </w:rPr>
            </w:pPr>
            <w:hyperlink r:id="rId614" w:history="1">
              <w:r w:rsidRPr="001460B3">
                <w:rPr>
                  <w:rStyle w:val="Hyperlink"/>
                  <w:rFonts w:cs="Arial"/>
                </w:rPr>
                <w:t>S2-177473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33E34" w:rsidRDefault="00595FDF" w:rsidP="00312A2F">
            <w:pPr>
              <w:rPr>
                <w:rFonts w:cs="Arial"/>
              </w:rPr>
            </w:pPr>
            <w:r w:rsidRPr="00E33E34">
              <w:rPr>
                <w:rFonts w:cs="Arial"/>
                <w:color w:val="000000"/>
              </w:rPr>
              <w:t>WID NEW</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33E34" w:rsidRDefault="00595FDF" w:rsidP="00312A2F">
            <w:pPr>
              <w:rPr>
                <w:rFonts w:cs="Arial"/>
              </w:rPr>
            </w:pPr>
            <w:r w:rsidRPr="00E33E34">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33E34" w:rsidRDefault="00595FDF" w:rsidP="00312A2F">
            <w:pPr>
              <w:rPr>
                <w:rFonts w:cs="Arial"/>
              </w:rPr>
            </w:pPr>
            <w:r w:rsidRPr="00E33E34">
              <w:rPr>
                <w:rFonts w:cs="Arial"/>
                <w:color w:val="000000"/>
              </w:rPr>
              <w:t>Architectural enhancements to ProSe UE-to-Network Relay</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33E34" w:rsidRDefault="00595FDF" w:rsidP="00312A2F">
            <w:pPr>
              <w:rPr>
                <w:rFonts w:cs="Arial"/>
              </w:rPr>
            </w:pPr>
            <w:r w:rsidRPr="00E33E34">
              <w:rPr>
                <w:rFonts w:cs="Arial"/>
                <w:color w:val="000000"/>
              </w:rPr>
              <w:t>Huawei, HiSilicon, Intel, Lenovo, Motorola Mobility, China Telecom, Sony, KPN, OPPO</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33E34" w:rsidRDefault="00595FDF" w:rsidP="00312A2F">
            <w:pPr>
              <w:rPr>
                <w:rFonts w:cs="Arial"/>
              </w:rPr>
            </w:pPr>
            <w:r w:rsidRPr="00E33E34">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33E34" w:rsidRDefault="00595FDF" w:rsidP="00312A2F">
            <w:pPr>
              <w:rPr>
                <w:rFonts w:cs="Arial"/>
              </w:rPr>
            </w:pPr>
            <w:r w:rsidRPr="00E33E34">
              <w:rPr>
                <w:rFonts w:cs="Arial"/>
                <w:color w:val="000000"/>
              </w:rPr>
              <w:t>REAR</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33E34" w:rsidRDefault="00595FDF" w:rsidP="00312A2F">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595FDF" w:rsidRPr="00E33E34" w:rsidRDefault="00595FDF" w:rsidP="00312A2F">
            <w:pPr>
              <w:rPr>
                <w:rFonts w:cs="Arial"/>
              </w:rPr>
            </w:pPr>
            <w:r>
              <w:rPr>
                <w:rFonts w:cs="Arial"/>
              </w:rPr>
              <w:t>NOTED</w:t>
            </w:r>
          </w:p>
        </w:tc>
      </w:tr>
      <w:tr w:rsidR="00595FDF" w:rsidRPr="00400222" w:rsidTr="00312A2F">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595FDF" w:rsidRPr="00400222" w:rsidRDefault="00595FDF" w:rsidP="00312A2F">
            <w:pPr>
              <w:rPr>
                <w:rFonts w:cs="Arial"/>
                <w:color w:val="000000"/>
              </w:rPr>
            </w:pPr>
            <w:r w:rsidRPr="00400222">
              <w:rPr>
                <w:rFonts w:cs="Arial"/>
                <w:color w:val="000000"/>
              </w:rPr>
              <w:t>6.10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95FDF" w:rsidRPr="00400222" w:rsidRDefault="00595FDF" w:rsidP="00312A2F">
            <w:pPr>
              <w:rPr>
                <w:rFonts w:cs="Arial"/>
                <w:color w:val="000000"/>
              </w:rPr>
            </w:pPr>
            <w:hyperlink r:id="rId615" w:history="1">
              <w:r w:rsidRPr="00400222">
                <w:rPr>
                  <w:rStyle w:val="Hyperlink"/>
                  <w:rFonts w:cs="Arial"/>
                </w:rPr>
                <w:t>S2-177842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95FDF" w:rsidRPr="00400222" w:rsidRDefault="00595FDF" w:rsidP="00312A2F">
            <w:pPr>
              <w:rPr>
                <w:rFonts w:cs="Arial"/>
                <w:color w:val="000000"/>
              </w:rPr>
            </w:pPr>
            <w:r w:rsidRPr="00400222">
              <w:rPr>
                <w:rFonts w:cs="Arial"/>
                <w:color w:val="000000"/>
              </w:rPr>
              <w:t>LS</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95FDF" w:rsidRPr="00400222" w:rsidRDefault="00595FDF" w:rsidP="00312A2F">
            <w:pPr>
              <w:rPr>
                <w:rFonts w:cs="Arial"/>
                <w:color w:val="000000"/>
              </w:rPr>
            </w:pPr>
            <w:r w:rsidRPr="00400222">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tcPr>
          <w:p w:rsidR="00595FDF" w:rsidRPr="00400222" w:rsidRDefault="00595FDF" w:rsidP="00312A2F">
            <w:pPr>
              <w:rPr>
                <w:rFonts w:cs="Arial"/>
                <w:color w:val="000000"/>
              </w:rPr>
            </w:pPr>
            <w:r w:rsidRPr="00400222">
              <w:rPr>
                <w:rFonts w:cs="Arial"/>
                <w:color w:val="000000"/>
              </w:rPr>
              <w:t>LS to RAN, RAN2, SA3: Information of FS_REAR SI conclusion</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595FDF" w:rsidRPr="00400222" w:rsidRDefault="00595FDF" w:rsidP="00312A2F">
            <w:pPr>
              <w:rPr>
                <w:rFonts w:cs="Arial"/>
                <w:color w:val="000000"/>
              </w:rPr>
            </w:pPr>
            <w:r w:rsidRPr="00400222">
              <w:rPr>
                <w:rFonts w:cs="Arial"/>
                <w:color w:val="000000"/>
              </w:rPr>
              <w:t>Dario</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595FDF" w:rsidRPr="00400222" w:rsidRDefault="00595FDF" w:rsidP="00312A2F">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595FDF" w:rsidRPr="00400222" w:rsidRDefault="00595FDF" w:rsidP="00312A2F">
            <w:pPr>
              <w:rPr>
                <w:rFonts w:cs="Arial"/>
                <w:color w:val="000000"/>
              </w:rPr>
            </w:pPr>
            <w:r w:rsidRPr="00400222">
              <w:rPr>
                <w:rFonts w:cs="Arial"/>
                <w:color w:val="000000"/>
              </w:rPr>
              <w:t>FS_REAR</w:t>
            </w:r>
          </w:p>
        </w:tc>
        <w:tc>
          <w:tcPr>
            <w:tcW w:w="1984" w:type="dxa"/>
            <w:tcBorders>
              <w:top w:val="outset" w:sz="6" w:space="0" w:color="000000"/>
              <w:left w:val="outset" w:sz="6" w:space="0" w:color="000000"/>
              <w:bottom w:val="outset" w:sz="6" w:space="0" w:color="000000"/>
              <w:right w:val="outset" w:sz="6" w:space="0" w:color="000000"/>
            </w:tcBorders>
            <w:shd w:val="clear" w:color="auto" w:fill="FFCC99"/>
          </w:tcPr>
          <w:p w:rsidR="00595FDF" w:rsidRPr="00400222" w:rsidRDefault="00595FDF" w:rsidP="00312A2F">
            <w:pPr>
              <w:rPr>
                <w:rFonts w:cs="Arial"/>
              </w:rPr>
            </w:pPr>
            <w:r>
              <w:rPr>
                <w:rFonts w:cs="Arial"/>
              </w:rPr>
              <w:t>Add SA3-LI in ‘TO’</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595FDF" w:rsidRPr="005F745A" w:rsidRDefault="00595FDF" w:rsidP="00312A2F">
            <w:pPr>
              <w:rPr>
                <w:rFonts w:cs="Arial"/>
              </w:rPr>
            </w:pPr>
            <w:r w:rsidRPr="005F745A">
              <w:rPr>
                <w:rFonts w:cs="Arial"/>
              </w:rPr>
              <w:t>Revised to S2-177943</w:t>
            </w:r>
          </w:p>
        </w:tc>
      </w:tr>
      <w:tr w:rsidR="00595FDF" w:rsidRPr="00400222" w:rsidTr="00312A2F">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595FDF" w:rsidRPr="00400222" w:rsidRDefault="00595FDF" w:rsidP="00312A2F">
            <w:pPr>
              <w:rPr>
                <w:rFonts w:cs="Arial"/>
                <w:color w:val="000000"/>
              </w:rPr>
            </w:pPr>
            <w:r w:rsidRPr="00400222">
              <w:rPr>
                <w:rFonts w:cs="Arial"/>
                <w:color w:val="000000"/>
              </w:rPr>
              <w:t>6.10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95FDF" w:rsidRPr="00400222" w:rsidRDefault="00595FDF" w:rsidP="00312A2F">
            <w:pPr>
              <w:rPr>
                <w:rFonts w:cs="Arial"/>
                <w:color w:val="000000"/>
              </w:rPr>
            </w:pPr>
            <w:hyperlink r:id="rId616" w:history="1">
              <w:r w:rsidRPr="00400222">
                <w:rPr>
                  <w:rStyle w:val="Hyperlink"/>
                  <w:rFonts w:cs="Arial"/>
                </w:rPr>
                <w:t>S2-177943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95FDF" w:rsidRPr="00400222" w:rsidRDefault="00595FDF" w:rsidP="00312A2F">
            <w:pPr>
              <w:rPr>
                <w:rFonts w:cs="Arial"/>
                <w:color w:val="000000"/>
              </w:rPr>
            </w:pPr>
            <w:r w:rsidRPr="00400222">
              <w:rPr>
                <w:rFonts w:cs="Arial"/>
                <w:color w:val="000000"/>
              </w:rPr>
              <w:t>LS</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95FDF" w:rsidRPr="00400222" w:rsidRDefault="00595FDF" w:rsidP="00312A2F">
            <w:pPr>
              <w:rPr>
                <w:rFonts w:cs="Arial"/>
                <w:color w:val="000000"/>
              </w:rPr>
            </w:pPr>
            <w:r w:rsidRPr="00400222">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595FDF" w:rsidRPr="00400222" w:rsidRDefault="00595FDF" w:rsidP="00312A2F">
            <w:pPr>
              <w:rPr>
                <w:rFonts w:cs="Arial"/>
                <w:color w:val="000000"/>
              </w:rPr>
            </w:pPr>
            <w:r w:rsidRPr="00400222">
              <w:rPr>
                <w:rFonts w:cs="Arial"/>
                <w:color w:val="000000"/>
              </w:rPr>
              <w:t>LS to RAN, RAN2, SA3: Information of FS_REAR SI conclusion</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595FDF" w:rsidRPr="00400222" w:rsidRDefault="00595FDF" w:rsidP="00312A2F">
            <w:pPr>
              <w:rPr>
                <w:rFonts w:cs="Arial"/>
                <w:color w:val="000000"/>
              </w:rPr>
            </w:pPr>
            <w:r w:rsidRPr="00400222">
              <w:rPr>
                <w:rFonts w:cs="Arial"/>
                <w:color w:val="000000"/>
              </w:rPr>
              <w:t>Dario</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595FDF" w:rsidRPr="00400222" w:rsidRDefault="00595FDF" w:rsidP="00312A2F">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595FDF" w:rsidRPr="00400222" w:rsidRDefault="00595FDF" w:rsidP="00312A2F">
            <w:pPr>
              <w:rPr>
                <w:rFonts w:cs="Arial"/>
                <w:color w:val="000000"/>
              </w:rPr>
            </w:pPr>
            <w:r w:rsidRPr="00400222">
              <w:rPr>
                <w:rFonts w:cs="Arial"/>
                <w:color w:val="000000"/>
              </w:rPr>
              <w:t>FS_REAR</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595FDF" w:rsidRPr="00400222" w:rsidRDefault="00595FDF" w:rsidP="00312A2F">
            <w:pPr>
              <w:rPr>
                <w:rFonts w:cs="Arial"/>
              </w:rPr>
            </w:pPr>
            <w:r w:rsidRPr="00400222">
              <w:rPr>
                <w:rFonts w:cs="Arial"/>
              </w:rPr>
              <w:t>Revision of S2-177842</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595FDF" w:rsidRPr="00400222" w:rsidRDefault="00595FDF" w:rsidP="00312A2F">
            <w:pPr>
              <w:rPr>
                <w:rFonts w:cs="Arial"/>
                <w:b/>
                <w:color w:val="FF0000"/>
              </w:rPr>
            </w:pPr>
            <w:r>
              <w:rPr>
                <w:rFonts w:cs="Arial"/>
                <w:b/>
                <w:color w:val="FF0000"/>
              </w:rPr>
              <w:t>Agreed</w:t>
            </w:r>
          </w:p>
        </w:tc>
      </w:tr>
    </w:tbl>
    <w:p w:rsidR="00595FDF" w:rsidRPr="001B7304" w:rsidRDefault="00595FDF" w:rsidP="001B7304">
      <w:pPr>
        <w:keepNext/>
        <w:keepLines/>
        <w:rPr>
          <w:rFonts w:cs="Arial"/>
          <w:sz w:val="24"/>
          <w:lang w:val="en-US"/>
        </w:rPr>
      </w:pPr>
    </w:p>
    <w:sectPr w:rsidR="00595FDF" w:rsidRPr="001B7304" w:rsidSect="002357E2">
      <w:pgSz w:w="16838" w:h="14173" w:orient="landscape"/>
      <w:pgMar w:top="600" w:right="600" w:bottom="600" w:left="600" w:header="600" w:footer="60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2EC22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2">
    <w:nsid w:val="00000002"/>
    <w:multiLevelType w:val="singleLevel"/>
    <w:tmpl w:val="00000002"/>
    <w:lvl w:ilvl="0">
      <w:start w:val="7"/>
      <w:numFmt w:val="bullet"/>
      <w:lvlText w:val="-"/>
      <w:lvlJc w:val="left"/>
      <w:pPr>
        <w:tabs>
          <w:tab w:val="num" w:pos="0"/>
        </w:tabs>
        <w:ind w:left="405" w:hanging="360"/>
      </w:pPr>
      <w:rPr>
        <w:rFonts w:ascii="Arial" w:hAnsi="Arial" w:cs="Arial"/>
      </w:rPr>
    </w:lvl>
  </w:abstractNum>
  <w:abstractNum w:abstractNumId="3">
    <w:nsid w:val="09F52DFB"/>
    <w:multiLevelType w:val="hybridMultilevel"/>
    <w:tmpl w:val="7136B2E4"/>
    <w:lvl w:ilvl="0">
      <w:start w:val="5"/>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6F7D03"/>
    <w:multiLevelType w:val="hybridMultilevel"/>
    <w:tmpl w:val="6DDAA002"/>
    <w:name w:val="WW8Num33"/>
    <w:lvl w:ilvl="0">
      <w:numFmt w:val="bullet"/>
      <w:lvlText w:val="-"/>
      <w:lvlJc w:val="left"/>
      <w:pPr>
        <w:tabs>
          <w:tab w:val="num" w:pos="1080"/>
        </w:tabs>
        <w:ind w:left="1080" w:hanging="360"/>
      </w:pPr>
      <w:rPr>
        <w:rFonts w:ascii="Arial" w:hAnsi="Arial" w:hint="default"/>
        <w:sz w:val="20"/>
      </w:rPr>
    </w:lvl>
    <w:lvl w:ilvl="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5">
    <w:nsid w:val="246875D4"/>
    <w:multiLevelType w:val="hybridMultilevel"/>
    <w:tmpl w:val="00368EEC"/>
    <w:lvl w:ilvl="0" w:tplc="482E5A02">
      <w:start w:val="1"/>
      <w:numFmt w:val="decimal"/>
      <w:lvlText w:val="%1)"/>
      <w:lvlJc w:val="left"/>
      <w:pPr>
        <w:ind w:left="720" w:hanging="360"/>
      </w:pPr>
      <w:rPr>
        <w:rFonts w:hint="default"/>
      </w:rPr>
    </w:lvl>
    <w:lvl w:ilvl="1" w:tplc="04100003" w:tentative="1">
      <w:start w:val="1"/>
      <w:numFmt w:val="lowerLetter"/>
      <w:lvlText w:val="%2."/>
      <w:lvlJc w:val="left"/>
      <w:pPr>
        <w:ind w:left="1440" w:hanging="360"/>
      </w:pPr>
    </w:lvl>
    <w:lvl w:ilvl="2" w:tplc="04100005" w:tentative="1">
      <w:start w:val="1"/>
      <w:numFmt w:val="lowerRoman"/>
      <w:lvlText w:val="%3."/>
      <w:lvlJc w:val="right"/>
      <w:pPr>
        <w:ind w:left="2160" w:hanging="180"/>
      </w:pPr>
    </w:lvl>
    <w:lvl w:ilvl="3" w:tplc="04100001" w:tentative="1">
      <w:start w:val="1"/>
      <w:numFmt w:val="decimal"/>
      <w:lvlText w:val="%4."/>
      <w:lvlJc w:val="left"/>
      <w:pPr>
        <w:ind w:left="2880" w:hanging="360"/>
      </w:pPr>
    </w:lvl>
    <w:lvl w:ilvl="4" w:tplc="04100003" w:tentative="1">
      <w:start w:val="1"/>
      <w:numFmt w:val="lowerLetter"/>
      <w:lvlText w:val="%5."/>
      <w:lvlJc w:val="left"/>
      <w:pPr>
        <w:ind w:left="3600" w:hanging="360"/>
      </w:pPr>
    </w:lvl>
    <w:lvl w:ilvl="5" w:tplc="04100005" w:tentative="1">
      <w:start w:val="1"/>
      <w:numFmt w:val="lowerRoman"/>
      <w:lvlText w:val="%6."/>
      <w:lvlJc w:val="right"/>
      <w:pPr>
        <w:ind w:left="4320" w:hanging="180"/>
      </w:pPr>
    </w:lvl>
    <w:lvl w:ilvl="6" w:tplc="04100001" w:tentative="1">
      <w:start w:val="1"/>
      <w:numFmt w:val="decimal"/>
      <w:lvlText w:val="%7."/>
      <w:lvlJc w:val="left"/>
      <w:pPr>
        <w:ind w:left="5040" w:hanging="360"/>
      </w:pPr>
    </w:lvl>
    <w:lvl w:ilvl="7" w:tplc="04100003" w:tentative="1">
      <w:start w:val="1"/>
      <w:numFmt w:val="lowerLetter"/>
      <w:lvlText w:val="%8."/>
      <w:lvlJc w:val="left"/>
      <w:pPr>
        <w:ind w:left="5760" w:hanging="360"/>
      </w:pPr>
    </w:lvl>
    <w:lvl w:ilvl="8" w:tplc="04100005" w:tentative="1">
      <w:start w:val="1"/>
      <w:numFmt w:val="lowerRoman"/>
      <w:lvlText w:val="%9."/>
      <w:lvlJc w:val="right"/>
      <w:pPr>
        <w:ind w:left="6480" w:hanging="180"/>
      </w:pPr>
    </w:lvl>
  </w:abstractNum>
  <w:abstractNum w:abstractNumId="6">
    <w:nsid w:val="24A16B8B"/>
    <w:multiLevelType w:val="hybridMultilevel"/>
    <w:tmpl w:val="E632C35E"/>
    <w:lvl w:ilvl="0" w:tplc="F8BE28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C3A6FF2"/>
    <w:multiLevelType w:val="hybridMultilevel"/>
    <w:tmpl w:val="2E98D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7E4EFD"/>
    <w:multiLevelType w:val="hybridMultilevel"/>
    <w:tmpl w:val="EC96B58A"/>
    <w:lvl w:ilvl="0" w:tplc="0410000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1554357"/>
    <w:multiLevelType w:val="multilevel"/>
    <w:tmpl w:val="2654E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664955FD"/>
    <w:multiLevelType w:val="hybridMultilevel"/>
    <w:tmpl w:val="97F29F5C"/>
    <w:lvl w:ilvl="0" w:tplc="1D0464B4">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69ED76EC"/>
    <w:multiLevelType w:val="multilevel"/>
    <w:tmpl w:val="3F120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A242761"/>
    <w:multiLevelType w:val="hybridMultilevel"/>
    <w:tmpl w:val="AAD09A3C"/>
    <w:lvl w:ilvl="0" w:tplc="C2F498B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7BE71B75"/>
    <w:multiLevelType w:val="hybridMultilevel"/>
    <w:tmpl w:val="A1F4AA22"/>
    <w:lvl w:ilvl="0">
      <w:start w:val="1"/>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7">
    <w:nsid w:val="7F594CE8"/>
    <w:multiLevelType w:val="multilevel"/>
    <w:tmpl w:val="5AD40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4"/>
  </w:num>
  <w:num w:numId="4">
    <w:abstractNumId w:val="6"/>
  </w:num>
  <w:num w:numId="5">
    <w:abstractNumId w:val="9"/>
  </w:num>
  <w:num w:numId="6">
    <w:abstractNumId w:val="13"/>
  </w:num>
  <w:num w:numId="7">
    <w:abstractNumId w:val="5"/>
  </w:num>
  <w:num w:numId="8">
    <w:abstractNumId w:val="16"/>
  </w:num>
  <w:num w:numId="9">
    <w:abstractNumId w:val="3"/>
  </w:num>
  <w:num w:numId="10">
    <w:abstractNumId w:val="7"/>
  </w:num>
  <w:num w:numId="11">
    <w:abstractNumId w:val="11"/>
  </w:num>
  <w:num w:numId="12">
    <w:abstractNumId w:val="14"/>
  </w:num>
  <w:num w:numId="13">
    <w:abstractNumId w:val="12"/>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0"/>
  </w:num>
  <w:num w:numId="17">
    <w:abstractNumId w:val="8"/>
  </w:num>
  <w:num w:numId="18">
    <w:abstractNumId w:val="15"/>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0"/>
  <w:displayBackgroundShape/>
  <w:embedSystemFonts/>
  <w:proofState w:grammar="clean"/>
  <w:stylePaneFormatFilter w:val="0000"/>
  <w:defaultTabStop w:val="720"/>
  <w:defaultTableStyle w:val="Normal"/>
  <w:drawingGridHorizontalSpacing w:val="90"/>
  <w:drawingGridVerticalSpacing w:val="0"/>
  <w:displayHorizontalDrawingGridEvery w:val="0"/>
  <w:displayVerticalDrawingGridEvery w:val="0"/>
  <w:noPunctuationKerning/>
  <w:characterSpacingControl w:val="doNotCompress"/>
  <w:compat/>
  <w:rsids>
    <w:rsidRoot w:val="00B57CE6"/>
    <w:rsid w:val="0000040C"/>
    <w:rsid w:val="00000BB8"/>
    <w:rsid w:val="00000E05"/>
    <w:rsid w:val="00000E2D"/>
    <w:rsid w:val="00004633"/>
    <w:rsid w:val="000057DE"/>
    <w:rsid w:val="00005FC5"/>
    <w:rsid w:val="00007869"/>
    <w:rsid w:val="000108FF"/>
    <w:rsid w:val="00010C8E"/>
    <w:rsid w:val="00013C5C"/>
    <w:rsid w:val="000149B9"/>
    <w:rsid w:val="00015DEC"/>
    <w:rsid w:val="000174EF"/>
    <w:rsid w:val="000179C5"/>
    <w:rsid w:val="00024A50"/>
    <w:rsid w:val="00025050"/>
    <w:rsid w:val="00025FAB"/>
    <w:rsid w:val="000264F9"/>
    <w:rsid w:val="00031D15"/>
    <w:rsid w:val="0003572A"/>
    <w:rsid w:val="000366ED"/>
    <w:rsid w:val="00037B95"/>
    <w:rsid w:val="00041BE9"/>
    <w:rsid w:val="00042BA9"/>
    <w:rsid w:val="00043251"/>
    <w:rsid w:val="000477B3"/>
    <w:rsid w:val="00050DE6"/>
    <w:rsid w:val="000545AE"/>
    <w:rsid w:val="000558AD"/>
    <w:rsid w:val="00057FA6"/>
    <w:rsid w:val="000603B8"/>
    <w:rsid w:val="0006427D"/>
    <w:rsid w:val="0006453C"/>
    <w:rsid w:val="000646CE"/>
    <w:rsid w:val="000700B7"/>
    <w:rsid w:val="00070ABE"/>
    <w:rsid w:val="000729E0"/>
    <w:rsid w:val="00073F62"/>
    <w:rsid w:val="0007669B"/>
    <w:rsid w:val="00077466"/>
    <w:rsid w:val="00077588"/>
    <w:rsid w:val="00083123"/>
    <w:rsid w:val="000851AA"/>
    <w:rsid w:val="000A096F"/>
    <w:rsid w:val="000A1C58"/>
    <w:rsid w:val="000A306B"/>
    <w:rsid w:val="000A33E3"/>
    <w:rsid w:val="000A513A"/>
    <w:rsid w:val="000A5BA8"/>
    <w:rsid w:val="000A74DC"/>
    <w:rsid w:val="000B0DAC"/>
    <w:rsid w:val="000B1D58"/>
    <w:rsid w:val="000B64E6"/>
    <w:rsid w:val="000C15DD"/>
    <w:rsid w:val="000C178D"/>
    <w:rsid w:val="000C1CB2"/>
    <w:rsid w:val="000C27A0"/>
    <w:rsid w:val="000C33D0"/>
    <w:rsid w:val="000C4692"/>
    <w:rsid w:val="000C6B58"/>
    <w:rsid w:val="000C7069"/>
    <w:rsid w:val="000D1C2C"/>
    <w:rsid w:val="000E0A9E"/>
    <w:rsid w:val="000E2E18"/>
    <w:rsid w:val="000E3E67"/>
    <w:rsid w:val="000F0A92"/>
    <w:rsid w:val="000F0B3E"/>
    <w:rsid w:val="000F151D"/>
    <w:rsid w:val="000F1E5B"/>
    <w:rsid w:val="000F2D48"/>
    <w:rsid w:val="000F6E88"/>
    <w:rsid w:val="0010134F"/>
    <w:rsid w:val="001028DD"/>
    <w:rsid w:val="00102A55"/>
    <w:rsid w:val="00104057"/>
    <w:rsid w:val="001048F5"/>
    <w:rsid w:val="001053E1"/>
    <w:rsid w:val="0010628C"/>
    <w:rsid w:val="001065B6"/>
    <w:rsid w:val="00114F02"/>
    <w:rsid w:val="001153ED"/>
    <w:rsid w:val="001159C9"/>
    <w:rsid w:val="00115CC2"/>
    <w:rsid w:val="0011709D"/>
    <w:rsid w:val="00117784"/>
    <w:rsid w:val="00121D96"/>
    <w:rsid w:val="00122032"/>
    <w:rsid w:val="001229ED"/>
    <w:rsid w:val="00124135"/>
    <w:rsid w:val="00126772"/>
    <w:rsid w:val="00126826"/>
    <w:rsid w:val="00126EF4"/>
    <w:rsid w:val="00131621"/>
    <w:rsid w:val="00131ED1"/>
    <w:rsid w:val="00132C69"/>
    <w:rsid w:val="00132EBD"/>
    <w:rsid w:val="001343D9"/>
    <w:rsid w:val="001344E3"/>
    <w:rsid w:val="00136FC4"/>
    <w:rsid w:val="00140329"/>
    <w:rsid w:val="00141AC6"/>
    <w:rsid w:val="0014270D"/>
    <w:rsid w:val="0014383A"/>
    <w:rsid w:val="0015078B"/>
    <w:rsid w:val="001518AC"/>
    <w:rsid w:val="00155479"/>
    <w:rsid w:val="00157DD0"/>
    <w:rsid w:val="00160AE7"/>
    <w:rsid w:val="00163073"/>
    <w:rsid w:val="00163EDC"/>
    <w:rsid w:val="00163F57"/>
    <w:rsid w:val="0016730E"/>
    <w:rsid w:val="00167E19"/>
    <w:rsid w:val="00172DA2"/>
    <w:rsid w:val="001744D6"/>
    <w:rsid w:val="00181AA9"/>
    <w:rsid w:val="00182B69"/>
    <w:rsid w:val="001840BD"/>
    <w:rsid w:val="001849E3"/>
    <w:rsid w:val="0018742C"/>
    <w:rsid w:val="00187E0A"/>
    <w:rsid w:val="0019101D"/>
    <w:rsid w:val="00191C3F"/>
    <w:rsid w:val="00191E74"/>
    <w:rsid w:val="001923F0"/>
    <w:rsid w:val="001944AE"/>
    <w:rsid w:val="00194C64"/>
    <w:rsid w:val="001A0B7C"/>
    <w:rsid w:val="001A0DDA"/>
    <w:rsid w:val="001A4DC9"/>
    <w:rsid w:val="001A6847"/>
    <w:rsid w:val="001A6919"/>
    <w:rsid w:val="001B2542"/>
    <w:rsid w:val="001B2698"/>
    <w:rsid w:val="001B368A"/>
    <w:rsid w:val="001B52A9"/>
    <w:rsid w:val="001B7304"/>
    <w:rsid w:val="001B786E"/>
    <w:rsid w:val="001C037C"/>
    <w:rsid w:val="001C0427"/>
    <w:rsid w:val="001C2C2E"/>
    <w:rsid w:val="001C6706"/>
    <w:rsid w:val="001C7D58"/>
    <w:rsid w:val="001D027D"/>
    <w:rsid w:val="001D0A82"/>
    <w:rsid w:val="001D111C"/>
    <w:rsid w:val="001D1FF4"/>
    <w:rsid w:val="001D36F7"/>
    <w:rsid w:val="001D4D69"/>
    <w:rsid w:val="001E06C1"/>
    <w:rsid w:val="001E4940"/>
    <w:rsid w:val="001F0252"/>
    <w:rsid w:val="001F14E8"/>
    <w:rsid w:val="001F1623"/>
    <w:rsid w:val="001F1964"/>
    <w:rsid w:val="001F2EC6"/>
    <w:rsid w:val="001F3A8D"/>
    <w:rsid w:val="001F3D2D"/>
    <w:rsid w:val="001F3EA5"/>
    <w:rsid w:val="001F4937"/>
    <w:rsid w:val="001F740F"/>
    <w:rsid w:val="001F7DF4"/>
    <w:rsid w:val="0020218F"/>
    <w:rsid w:val="002031FA"/>
    <w:rsid w:val="002040F3"/>
    <w:rsid w:val="0020490E"/>
    <w:rsid w:val="00205A03"/>
    <w:rsid w:val="00211765"/>
    <w:rsid w:val="002120B3"/>
    <w:rsid w:val="00212E23"/>
    <w:rsid w:val="002147CE"/>
    <w:rsid w:val="002153B4"/>
    <w:rsid w:val="00217A04"/>
    <w:rsid w:val="002203C2"/>
    <w:rsid w:val="00223DB6"/>
    <w:rsid w:val="00224488"/>
    <w:rsid w:val="00230262"/>
    <w:rsid w:val="002305A1"/>
    <w:rsid w:val="00231FCD"/>
    <w:rsid w:val="00232DA5"/>
    <w:rsid w:val="00233663"/>
    <w:rsid w:val="002357E2"/>
    <w:rsid w:val="002373E6"/>
    <w:rsid w:val="00240004"/>
    <w:rsid w:val="00243B1F"/>
    <w:rsid w:val="00243D46"/>
    <w:rsid w:val="0024555A"/>
    <w:rsid w:val="0024667C"/>
    <w:rsid w:val="00246A6A"/>
    <w:rsid w:val="00246EF7"/>
    <w:rsid w:val="0024721B"/>
    <w:rsid w:val="00247E5F"/>
    <w:rsid w:val="0025235C"/>
    <w:rsid w:val="002527E5"/>
    <w:rsid w:val="0025353C"/>
    <w:rsid w:val="002544D5"/>
    <w:rsid w:val="0025505E"/>
    <w:rsid w:val="0025577B"/>
    <w:rsid w:val="00260ED4"/>
    <w:rsid w:val="002613C8"/>
    <w:rsid w:val="00264C1A"/>
    <w:rsid w:val="00266504"/>
    <w:rsid w:val="002703A1"/>
    <w:rsid w:val="00270EC6"/>
    <w:rsid w:val="002712E6"/>
    <w:rsid w:val="00274DF4"/>
    <w:rsid w:val="00281126"/>
    <w:rsid w:val="00281B4C"/>
    <w:rsid w:val="002866DB"/>
    <w:rsid w:val="0028749C"/>
    <w:rsid w:val="0028783E"/>
    <w:rsid w:val="00290536"/>
    <w:rsid w:val="0029060E"/>
    <w:rsid w:val="00290DAB"/>
    <w:rsid w:val="0029139D"/>
    <w:rsid w:val="00292C70"/>
    <w:rsid w:val="00295AFB"/>
    <w:rsid w:val="00296ED2"/>
    <w:rsid w:val="002A0921"/>
    <w:rsid w:val="002A0B68"/>
    <w:rsid w:val="002A44BC"/>
    <w:rsid w:val="002A4E82"/>
    <w:rsid w:val="002A6C6F"/>
    <w:rsid w:val="002B0699"/>
    <w:rsid w:val="002B190A"/>
    <w:rsid w:val="002B3B49"/>
    <w:rsid w:val="002B5049"/>
    <w:rsid w:val="002B6000"/>
    <w:rsid w:val="002B6581"/>
    <w:rsid w:val="002B7B34"/>
    <w:rsid w:val="002C2A0F"/>
    <w:rsid w:val="002C3690"/>
    <w:rsid w:val="002C4195"/>
    <w:rsid w:val="002D2721"/>
    <w:rsid w:val="002D3803"/>
    <w:rsid w:val="002D52BC"/>
    <w:rsid w:val="002D581C"/>
    <w:rsid w:val="002D6388"/>
    <w:rsid w:val="002D63C7"/>
    <w:rsid w:val="002E0D19"/>
    <w:rsid w:val="002E0D24"/>
    <w:rsid w:val="002F080D"/>
    <w:rsid w:val="002F1227"/>
    <w:rsid w:val="002F1ED2"/>
    <w:rsid w:val="002F2EE3"/>
    <w:rsid w:val="002F5201"/>
    <w:rsid w:val="002F5545"/>
    <w:rsid w:val="002F6F5B"/>
    <w:rsid w:val="002F7269"/>
    <w:rsid w:val="00301341"/>
    <w:rsid w:val="00302F7A"/>
    <w:rsid w:val="0030302E"/>
    <w:rsid w:val="00303F4E"/>
    <w:rsid w:val="003041B3"/>
    <w:rsid w:val="003063FC"/>
    <w:rsid w:val="00310613"/>
    <w:rsid w:val="003106EF"/>
    <w:rsid w:val="0031156E"/>
    <w:rsid w:val="00311967"/>
    <w:rsid w:val="00312408"/>
    <w:rsid w:val="00312A2F"/>
    <w:rsid w:val="00314D51"/>
    <w:rsid w:val="00315B3B"/>
    <w:rsid w:val="00323580"/>
    <w:rsid w:val="003268F9"/>
    <w:rsid w:val="00330E2D"/>
    <w:rsid w:val="00330E8E"/>
    <w:rsid w:val="00334F61"/>
    <w:rsid w:val="003378C1"/>
    <w:rsid w:val="00337BD6"/>
    <w:rsid w:val="0034123A"/>
    <w:rsid w:val="00344F10"/>
    <w:rsid w:val="00346699"/>
    <w:rsid w:val="00351AC7"/>
    <w:rsid w:val="00352F22"/>
    <w:rsid w:val="00364365"/>
    <w:rsid w:val="00365526"/>
    <w:rsid w:val="00367148"/>
    <w:rsid w:val="00370C5B"/>
    <w:rsid w:val="0037179E"/>
    <w:rsid w:val="00372107"/>
    <w:rsid w:val="00375634"/>
    <w:rsid w:val="00377920"/>
    <w:rsid w:val="00381FF8"/>
    <w:rsid w:val="00382177"/>
    <w:rsid w:val="00384616"/>
    <w:rsid w:val="00385502"/>
    <w:rsid w:val="003855CB"/>
    <w:rsid w:val="00387F47"/>
    <w:rsid w:val="00394895"/>
    <w:rsid w:val="003956E3"/>
    <w:rsid w:val="00396E03"/>
    <w:rsid w:val="0039724C"/>
    <w:rsid w:val="003A322A"/>
    <w:rsid w:val="003B079F"/>
    <w:rsid w:val="003B151B"/>
    <w:rsid w:val="003B3184"/>
    <w:rsid w:val="003B4D00"/>
    <w:rsid w:val="003B6EA3"/>
    <w:rsid w:val="003C1E1A"/>
    <w:rsid w:val="003C2315"/>
    <w:rsid w:val="003C3D29"/>
    <w:rsid w:val="003C4993"/>
    <w:rsid w:val="003C76BB"/>
    <w:rsid w:val="003D3164"/>
    <w:rsid w:val="003D6A0F"/>
    <w:rsid w:val="003D7929"/>
    <w:rsid w:val="003E0BE5"/>
    <w:rsid w:val="003E19FE"/>
    <w:rsid w:val="003E25E8"/>
    <w:rsid w:val="003E3085"/>
    <w:rsid w:val="003E5E4E"/>
    <w:rsid w:val="003E6742"/>
    <w:rsid w:val="003F21E8"/>
    <w:rsid w:val="003F33B7"/>
    <w:rsid w:val="003F4166"/>
    <w:rsid w:val="00403CC7"/>
    <w:rsid w:val="004116C2"/>
    <w:rsid w:val="00411B20"/>
    <w:rsid w:val="0041435B"/>
    <w:rsid w:val="00414A34"/>
    <w:rsid w:val="00415EC8"/>
    <w:rsid w:val="00417C2A"/>
    <w:rsid w:val="00421DB7"/>
    <w:rsid w:val="004226D1"/>
    <w:rsid w:val="00422C65"/>
    <w:rsid w:val="00426C5D"/>
    <w:rsid w:val="00426ECE"/>
    <w:rsid w:val="004271A6"/>
    <w:rsid w:val="00431ABE"/>
    <w:rsid w:val="00433713"/>
    <w:rsid w:val="00433D8D"/>
    <w:rsid w:val="00436300"/>
    <w:rsid w:val="00436D09"/>
    <w:rsid w:val="004414CA"/>
    <w:rsid w:val="00441AAC"/>
    <w:rsid w:val="00444731"/>
    <w:rsid w:val="00444DC1"/>
    <w:rsid w:val="004450F3"/>
    <w:rsid w:val="0044550C"/>
    <w:rsid w:val="00446ECA"/>
    <w:rsid w:val="00447F56"/>
    <w:rsid w:val="00450AAB"/>
    <w:rsid w:val="00453B27"/>
    <w:rsid w:val="004553C3"/>
    <w:rsid w:val="0045572B"/>
    <w:rsid w:val="004564DE"/>
    <w:rsid w:val="00464CE4"/>
    <w:rsid w:val="00464D81"/>
    <w:rsid w:val="00470285"/>
    <w:rsid w:val="00471962"/>
    <w:rsid w:val="00471CA8"/>
    <w:rsid w:val="004721F2"/>
    <w:rsid w:val="00473199"/>
    <w:rsid w:val="0047432D"/>
    <w:rsid w:val="004752C0"/>
    <w:rsid w:val="00476099"/>
    <w:rsid w:val="0047679C"/>
    <w:rsid w:val="0048069B"/>
    <w:rsid w:val="004811F1"/>
    <w:rsid w:val="004836FB"/>
    <w:rsid w:val="004871A7"/>
    <w:rsid w:val="00487D8A"/>
    <w:rsid w:val="00490C78"/>
    <w:rsid w:val="004939A3"/>
    <w:rsid w:val="00495EF8"/>
    <w:rsid w:val="00497835"/>
    <w:rsid w:val="004A0708"/>
    <w:rsid w:val="004A2720"/>
    <w:rsid w:val="004A5022"/>
    <w:rsid w:val="004A55D2"/>
    <w:rsid w:val="004B119F"/>
    <w:rsid w:val="004B2EDB"/>
    <w:rsid w:val="004B3773"/>
    <w:rsid w:val="004B7834"/>
    <w:rsid w:val="004C1DB3"/>
    <w:rsid w:val="004C36D5"/>
    <w:rsid w:val="004C43B1"/>
    <w:rsid w:val="004C4E20"/>
    <w:rsid w:val="004C4E28"/>
    <w:rsid w:val="004C594B"/>
    <w:rsid w:val="004C5F0A"/>
    <w:rsid w:val="004C7DCE"/>
    <w:rsid w:val="004D3EED"/>
    <w:rsid w:val="004D5DB4"/>
    <w:rsid w:val="004D74D4"/>
    <w:rsid w:val="004E0D75"/>
    <w:rsid w:val="004E347C"/>
    <w:rsid w:val="004E5BA1"/>
    <w:rsid w:val="004F013D"/>
    <w:rsid w:val="004F083F"/>
    <w:rsid w:val="004F35AD"/>
    <w:rsid w:val="004F49F5"/>
    <w:rsid w:val="004F7BCA"/>
    <w:rsid w:val="00504354"/>
    <w:rsid w:val="00504F26"/>
    <w:rsid w:val="005128BA"/>
    <w:rsid w:val="00513000"/>
    <w:rsid w:val="00513C4F"/>
    <w:rsid w:val="00514B8D"/>
    <w:rsid w:val="00516A87"/>
    <w:rsid w:val="00520886"/>
    <w:rsid w:val="00523519"/>
    <w:rsid w:val="0052564E"/>
    <w:rsid w:val="00526CA9"/>
    <w:rsid w:val="00532538"/>
    <w:rsid w:val="005351BE"/>
    <w:rsid w:val="0053617B"/>
    <w:rsid w:val="00537E4E"/>
    <w:rsid w:val="0054028D"/>
    <w:rsid w:val="005402A8"/>
    <w:rsid w:val="005425E1"/>
    <w:rsid w:val="0054441D"/>
    <w:rsid w:val="00547313"/>
    <w:rsid w:val="00550E08"/>
    <w:rsid w:val="00550F83"/>
    <w:rsid w:val="0055348D"/>
    <w:rsid w:val="00553E59"/>
    <w:rsid w:val="00554624"/>
    <w:rsid w:val="00554A50"/>
    <w:rsid w:val="00555CB4"/>
    <w:rsid w:val="00556BD1"/>
    <w:rsid w:val="00557C6F"/>
    <w:rsid w:val="00560867"/>
    <w:rsid w:val="00561868"/>
    <w:rsid w:val="005645AD"/>
    <w:rsid w:val="0056513C"/>
    <w:rsid w:val="00565A43"/>
    <w:rsid w:val="00581DDE"/>
    <w:rsid w:val="00584065"/>
    <w:rsid w:val="00586AE1"/>
    <w:rsid w:val="0058719E"/>
    <w:rsid w:val="00590412"/>
    <w:rsid w:val="0059120B"/>
    <w:rsid w:val="00592FC8"/>
    <w:rsid w:val="00593100"/>
    <w:rsid w:val="00594287"/>
    <w:rsid w:val="00595FDF"/>
    <w:rsid w:val="00596680"/>
    <w:rsid w:val="005A1309"/>
    <w:rsid w:val="005A3AFE"/>
    <w:rsid w:val="005A52B6"/>
    <w:rsid w:val="005B041B"/>
    <w:rsid w:val="005B129F"/>
    <w:rsid w:val="005B2E8E"/>
    <w:rsid w:val="005B63B0"/>
    <w:rsid w:val="005B6C4C"/>
    <w:rsid w:val="005C0D56"/>
    <w:rsid w:val="005C11A7"/>
    <w:rsid w:val="005C5C70"/>
    <w:rsid w:val="005C72C2"/>
    <w:rsid w:val="005D0F84"/>
    <w:rsid w:val="005D3837"/>
    <w:rsid w:val="005D446C"/>
    <w:rsid w:val="005D77BE"/>
    <w:rsid w:val="005D7EB6"/>
    <w:rsid w:val="005E03E2"/>
    <w:rsid w:val="005E2484"/>
    <w:rsid w:val="005E2D19"/>
    <w:rsid w:val="005E4CD4"/>
    <w:rsid w:val="005F0F1E"/>
    <w:rsid w:val="005F2145"/>
    <w:rsid w:val="005F3349"/>
    <w:rsid w:val="005F5452"/>
    <w:rsid w:val="00603BA9"/>
    <w:rsid w:val="00605580"/>
    <w:rsid w:val="00610F03"/>
    <w:rsid w:val="00611429"/>
    <w:rsid w:val="0061336E"/>
    <w:rsid w:val="006134D6"/>
    <w:rsid w:val="00620401"/>
    <w:rsid w:val="0062096E"/>
    <w:rsid w:val="00622FF4"/>
    <w:rsid w:val="0062506D"/>
    <w:rsid w:val="006259DD"/>
    <w:rsid w:val="0063144D"/>
    <w:rsid w:val="00634BE0"/>
    <w:rsid w:val="00634C97"/>
    <w:rsid w:val="00635998"/>
    <w:rsid w:val="00650254"/>
    <w:rsid w:val="00650D20"/>
    <w:rsid w:val="0065359A"/>
    <w:rsid w:val="00655592"/>
    <w:rsid w:val="006557F2"/>
    <w:rsid w:val="00655E8F"/>
    <w:rsid w:val="0066111F"/>
    <w:rsid w:val="00662048"/>
    <w:rsid w:val="006628DB"/>
    <w:rsid w:val="006644D6"/>
    <w:rsid w:val="00666D9E"/>
    <w:rsid w:val="0067634D"/>
    <w:rsid w:val="006764A6"/>
    <w:rsid w:val="00676688"/>
    <w:rsid w:val="00676BF2"/>
    <w:rsid w:val="00677BD1"/>
    <w:rsid w:val="00680938"/>
    <w:rsid w:val="00681977"/>
    <w:rsid w:val="00684040"/>
    <w:rsid w:val="00690847"/>
    <w:rsid w:val="006920B0"/>
    <w:rsid w:val="00693B4B"/>
    <w:rsid w:val="00694097"/>
    <w:rsid w:val="006976F8"/>
    <w:rsid w:val="006A2202"/>
    <w:rsid w:val="006A3DBC"/>
    <w:rsid w:val="006A531E"/>
    <w:rsid w:val="006A73B6"/>
    <w:rsid w:val="006A7A98"/>
    <w:rsid w:val="006B0CB5"/>
    <w:rsid w:val="006B57FA"/>
    <w:rsid w:val="006B71EB"/>
    <w:rsid w:val="006C2BFB"/>
    <w:rsid w:val="006C5D1C"/>
    <w:rsid w:val="006C69CB"/>
    <w:rsid w:val="006D05C1"/>
    <w:rsid w:val="006D166D"/>
    <w:rsid w:val="006D4038"/>
    <w:rsid w:val="006D58F5"/>
    <w:rsid w:val="006D5A5F"/>
    <w:rsid w:val="006D5CDE"/>
    <w:rsid w:val="006D5F79"/>
    <w:rsid w:val="006D5F7C"/>
    <w:rsid w:val="006D628A"/>
    <w:rsid w:val="006D6A71"/>
    <w:rsid w:val="006D6E5D"/>
    <w:rsid w:val="006E02AB"/>
    <w:rsid w:val="006E2016"/>
    <w:rsid w:val="006E2881"/>
    <w:rsid w:val="006E2F89"/>
    <w:rsid w:val="006E41CC"/>
    <w:rsid w:val="006E6F46"/>
    <w:rsid w:val="006E72ED"/>
    <w:rsid w:val="006F045E"/>
    <w:rsid w:val="006F1471"/>
    <w:rsid w:val="006F1F29"/>
    <w:rsid w:val="006F31CE"/>
    <w:rsid w:val="006F436A"/>
    <w:rsid w:val="006F4470"/>
    <w:rsid w:val="006F610F"/>
    <w:rsid w:val="00703889"/>
    <w:rsid w:val="0070424C"/>
    <w:rsid w:val="00704488"/>
    <w:rsid w:val="00705931"/>
    <w:rsid w:val="00710A70"/>
    <w:rsid w:val="00711B13"/>
    <w:rsid w:val="0071296B"/>
    <w:rsid w:val="00712E72"/>
    <w:rsid w:val="0071582E"/>
    <w:rsid w:val="00716021"/>
    <w:rsid w:val="00716383"/>
    <w:rsid w:val="007216AA"/>
    <w:rsid w:val="00721BBB"/>
    <w:rsid w:val="007227EC"/>
    <w:rsid w:val="00723F1C"/>
    <w:rsid w:val="00725A7A"/>
    <w:rsid w:val="00727B45"/>
    <w:rsid w:val="00731FDD"/>
    <w:rsid w:val="00732D91"/>
    <w:rsid w:val="007348C3"/>
    <w:rsid w:val="00740B99"/>
    <w:rsid w:val="00742564"/>
    <w:rsid w:val="00743841"/>
    <w:rsid w:val="00745A5A"/>
    <w:rsid w:val="00746D53"/>
    <w:rsid w:val="00751D08"/>
    <w:rsid w:val="00751E02"/>
    <w:rsid w:val="00751EDF"/>
    <w:rsid w:val="00753CBB"/>
    <w:rsid w:val="00755CAB"/>
    <w:rsid w:val="00756B9D"/>
    <w:rsid w:val="0076193C"/>
    <w:rsid w:val="00761C4E"/>
    <w:rsid w:val="007640B1"/>
    <w:rsid w:val="00764209"/>
    <w:rsid w:val="00764450"/>
    <w:rsid w:val="007645CE"/>
    <w:rsid w:val="00764C52"/>
    <w:rsid w:val="007658B3"/>
    <w:rsid w:val="00765F82"/>
    <w:rsid w:val="007666BD"/>
    <w:rsid w:val="007669A9"/>
    <w:rsid w:val="007673E1"/>
    <w:rsid w:val="007710F0"/>
    <w:rsid w:val="007727B6"/>
    <w:rsid w:val="00773107"/>
    <w:rsid w:val="0078080F"/>
    <w:rsid w:val="00781FB3"/>
    <w:rsid w:val="007836BC"/>
    <w:rsid w:val="00783B0A"/>
    <w:rsid w:val="00787C51"/>
    <w:rsid w:val="00787EF9"/>
    <w:rsid w:val="007907BD"/>
    <w:rsid w:val="00790BD0"/>
    <w:rsid w:val="00790E22"/>
    <w:rsid w:val="00791A9D"/>
    <w:rsid w:val="007921D8"/>
    <w:rsid w:val="007934C5"/>
    <w:rsid w:val="00794774"/>
    <w:rsid w:val="007949CD"/>
    <w:rsid w:val="0079504C"/>
    <w:rsid w:val="00795E56"/>
    <w:rsid w:val="007A1424"/>
    <w:rsid w:val="007A270A"/>
    <w:rsid w:val="007B3309"/>
    <w:rsid w:val="007B42E4"/>
    <w:rsid w:val="007B6333"/>
    <w:rsid w:val="007B74DF"/>
    <w:rsid w:val="007B758A"/>
    <w:rsid w:val="007B7F91"/>
    <w:rsid w:val="007C04A9"/>
    <w:rsid w:val="007C209F"/>
    <w:rsid w:val="007C42F9"/>
    <w:rsid w:val="007C48D2"/>
    <w:rsid w:val="007C5C1F"/>
    <w:rsid w:val="007C6032"/>
    <w:rsid w:val="007C624E"/>
    <w:rsid w:val="007C6734"/>
    <w:rsid w:val="007C7F51"/>
    <w:rsid w:val="007D20D9"/>
    <w:rsid w:val="007D21AC"/>
    <w:rsid w:val="007D385E"/>
    <w:rsid w:val="007D4DAF"/>
    <w:rsid w:val="007D7565"/>
    <w:rsid w:val="007E32AD"/>
    <w:rsid w:val="007E4907"/>
    <w:rsid w:val="007E767E"/>
    <w:rsid w:val="007E7889"/>
    <w:rsid w:val="007E7EFC"/>
    <w:rsid w:val="007F0710"/>
    <w:rsid w:val="007F079B"/>
    <w:rsid w:val="007F1947"/>
    <w:rsid w:val="007F1AEB"/>
    <w:rsid w:val="007F4223"/>
    <w:rsid w:val="00800644"/>
    <w:rsid w:val="0080221F"/>
    <w:rsid w:val="00804B97"/>
    <w:rsid w:val="0080650D"/>
    <w:rsid w:val="008079AB"/>
    <w:rsid w:val="00813D85"/>
    <w:rsid w:val="00816183"/>
    <w:rsid w:val="008170B4"/>
    <w:rsid w:val="00817837"/>
    <w:rsid w:val="00817B29"/>
    <w:rsid w:val="008210AC"/>
    <w:rsid w:val="00821141"/>
    <w:rsid w:val="008211FC"/>
    <w:rsid w:val="00821989"/>
    <w:rsid w:val="00823199"/>
    <w:rsid w:val="00827A41"/>
    <w:rsid w:val="008307C5"/>
    <w:rsid w:val="00830E0D"/>
    <w:rsid w:val="00831CB2"/>
    <w:rsid w:val="0083259C"/>
    <w:rsid w:val="00832605"/>
    <w:rsid w:val="0083383E"/>
    <w:rsid w:val="00837196"/>
    <w:rsid w:val="0084034C"/>
    <w:rsid w:val="008407FF"/>
    <w:rsid w:val="00841C83"/>
    <w:rsid w:val="00845D31"/>
    <w:rsid w:val="00847028"/>
    <w:rsid w:val="00847AA2"/>
    <w:rsid w:val="00850876"/>
    <w:rsid w:val="008512C8"/>
    <w:rsid w:val="0085177A"/>
    <w:rsid w:val="008517DB"/>
    <w:rsid w:val="008521DE"/>
    <w:rsid w:val="0085359B"/>
    <w:rsid w:val="008551D6"/>
    <w:rsid w:val="008564B0"/>
    <w:rsid w:val="00857C65"/>
    <w:rsid w:val="00857D55"/>
    <w:rsid w:val="00860C32"/>
    <w:rsid w:val="00860D75"/>
    <w:rsid w:val="00860F25"/>
    <w:rsid w:val="00863CD1"/>
    <w:rsid w:val="00871D5E"/>
    <w:rsid w:val="00873C4E"/>
    <w:rsid w:val="0087533D"/>
    <w:rsid w:val="00875F52"/>
    <w:rsid w:val="00876AC0"/>
    <w:rsid w:val="00881139"/>
    <w:rsid w:val="008814BD"/>
    <w:rsid w:val="00881B58"/>
    <w:rsid w:val="00881EFF"/>
    <w:rsid w:val="008908AE"/>
    <w:rsid w:val="008909D5"/>
    <w:rsid w:val="00892C64"/>
    <w:rsid w:val="008962E0"/>
    <w:rsid w:val="00896C0F"/>
    <w:rsid w:val="00897198"/>
    <w:rsid w:val="008A10AA"/>
    <w:rsid w:val="008A5C6C"/>
    <w:rsid w:val="008A6C84"/>
    <w:rsid w:val="008A6FD5"/>
    <w:rsid w:val="008B00F1"/>
    <w:rsid w:val="008B0915"/>
    <w:rsid w:val="008B0C21"/>
    <w:rsid w:val="008B12C9"/>
    <w:rsid w:val="008B1483"/>
    <w:rsid w:val="008B3323"/>
    <w:rsid w:val="008B5CE2"/>
    <w:rsid w:val="008B6E9A"/>
    <w:rsid w:val="008C0B58"/>
    <w:rsid w:val="008C0D92"/>
    <w:rsid w:val="008C11C6"/>
    <w:rsid w:val="008C33CB"/>
    <w:rsid w:val="008C48CF"/>
    <w:rsid w:val="008C65E3"/>
    <w:rsid w:val="008C67C8"/>
    <w:rsid w:val="008C76C8"/>
    <w:rsid w:val="008D2892"/>
    <w:rsid w:val="008D446A"/>
    <w:rsid w:val="008D7188"/>
    <w:rsid w:val="008D7898"/>
    <w:rsid w:val="008E1A3D"/>
    <w:rsid w:val="008E52AB"/>
    <w:rsid w:val="008E56AE"/>
    <w:rsid w:val="008F01C4"/>
    <w:rsid w:val="008F1C96"/>
    <w:rsid w:val="008F2D51"/>
    <w:rsid w:val="008F3371"/>
    <w:rsid w:val="008F456A"/>
    <w:rsid w:val="008F5EE4"/>
    <w:rsid w:val="008F649D"/>
    <w:rsid w:val="008F6738"/>
    <w:rsid w:val="008F6B6F"/>
    <w:rsid w:val="008F78BA"/>
    <w:rsid w:val="008F7C1A"/>
    <w:rsid w:val="009079C0"/>
    <w:rsid w:val="00910D46"/>
    <w:rsid w:val="009134D0"/>
    <w:rsid w:val="009138A9"/>
    <w:rsid w:val="00913AF0"/>
    <w:rsid w:val="009176CA"/>
    <w:rsid w:val="0092024A"/>
    <w:rsid w:val="00920345"/>
    <w:rsid w:val="0092056D"/>
    <w:rsid w:val="0092085B"/>
    <w:rsid w:val="0092190E"/>
    <w:rsid w:val="0092279F"/>
    <w:rsid w:val="00922D09"/>
    <w:rsid w:val="0092484B"/>
    <w:rsid w:val="00925697"/>
    <w:rsid w:val="009258DA"/>
    <w:rsid w:val="00925B4F"/>
    <w:rsid w:val="009273A6"/>
    <w:rsid w:val="00931FC8"/>
    <w:rsid w:val="00932261"/>
    <w:rsid w:val="009331EC"/>
    <w:rsid w:val="00934496"/>
    <w:rsid w:val="00935E89"/>
    <w:rsid w:val="00936560"/>
    <w:rsid w:val="00936F35"/>
    <w:rsid w:val="009413D6"/>
    <w:rsid w:val="009420AB"/>
    <w:rsid w:val="0094514D"/>
    <w:rsid w:val="009457A7"/>
    <w:rsid w:val="00945F09"/>
    <w:rsid w:val="0094752A"/>
    <w:rsid w:val="00950759"/>
    <w:rsid w:val="00954304"/>
    <w:rsid w:val="00955AFE"/>
    <w:rsid w:val="00957053"/>
    <w:rsid w:val="00960A95"/>
    <w:rsid w:val="00965F4B"/>
    <w:rsid w:val="009726BB"/>
    <w:rsid w:val="00973388"/>
    <w:rsid w:val="00975E38"/>
    <w:rsid w:val="009771C1"/>
    <w:rsid w:val="0098283D"/>
    <w:rsid w:val="00982B1A"/>
    <w:rsid w:val="00984033"/>
    <w:rsid w:val="009850A2"/>
    <w:rsid w:val="00987833"/>
    <w:rsid w:val="00991449"/>
    <w:rsid w:val="0099401D"/>
    <w:rsid w:val="0099453A"/>
    <w:rsid w:val="0099538A"/>
    <w:rsid w:val="0099565B"/>
    <w:rsid w:val="009961C9"/>
    <w:rsid w:val="00996D1D"/>
    <w:rsid w:val="00997BCE"/>
    <w:rsid w:val="00997F49"/>
    <w:rsid w:val="009A05EB"/>
    <w:rsid w:val="009A1206"/>
    <w:rsid w:val="009A6ECE"/>
    <w:rsid w:val="009B3BDE"/>
    <w:rsid w:val="009B5E2D"/>
    <w:rsid w:val="009B5EAE"/>
    <w:rsid w:val="009B6139"/>
    <w:rsid w:val="009B69B7"/>
    <w:rsid w:val="009B7EDC"/>
    <w:rsid w:val="009C069B"/>
    <w:rsid w:val="009C4DE6"/>
    <w:rsid w:val="009C6370"/>
    <w:rsid w:val="009C6E6F"/>
    <w:rsid w:val="009D0E15"/>
    <w:rsid w:val="009D1C7A"/>
    <w:rsid w:val="009D44F1"/>
    <w:rsid w:val="009E0771"/>
    <w:rsid w:val="009E0CA8"/>
    <w:rsid w:val="009E1D2A"/>
    <w:rsid w:val="009E36E0"/>
    <w:rsid w:val="009E4A02"/>
    <w:rsid w:val="009E7B47"/>
    <w:rsid w:val="009F04BA"/>
    <w:rsid w:val="009F40E7"/>
    <w:rsid w:val="009F520E"/>
    <w:rsid w:val="00A04F17"/>
    <w:rsid w:val="00A10A56"/>
    <w:rsid w:val="00A118E3"/>
    <w:rsid w:val="00A1455C"/>
    <w:rsid w:val="00A14936"/>
    <w:rsid w:val="00A1542D"/>
    <w:rsid w:val="00A2139F"/>
    <w:rsid w:val="00A2465D"/>
    <w:rsid w:val="00A246AA"/>
    <w:rsid w:val="00A2524C"/>
    <w:rsid w:val="00A26122"/>
    <w:rsid w:val="00A30E20"/>
    <w:rsid w:val="00A3334F"/>
    <w:rsid w:val="00A36AE2"/>
    <w:rsid w:val="00A37090"/>
    <w:rsid w:val="00A40D81"/>
    <w:rsid w:val="00A412C7"/>
    <w:rsid w:val="00A44609"/>
    <w:rsid w:val="00A44CE6"/>
    <w:rsid w:val="00A47EE3"/>
    <w:rsid w:val="00A50B95"/>
    <w:rsid w:val="00A52454"/>
    <w:rsid w:val="00A52F32"/>
    <w:rsid w:val="00A53D08"/>
    <w:rsid w:val="00A575F7"/>
    <w:rsid w:val="00A601F2"/>
    <w:rsid w:val="00A63D22"/>
    <w:rsid w:val="00A651CA"/>
    <w:rsid w:val="00A71DB9"/>
    <w:rsid w:val="00A71EE9"/>
    <w:rsid w:val="00A72261"/>
    <w:rsid w:val="00A74347"/>
    <w:rsid w:val="00A76207"/>
    <w:rsid w:val="00A813E2"/>
    <w:rsid w:val="00A8172F"/>
    <w:rsid w:val="00A83442"/>
    <w:rsid w:val="00A859A9"/>
    <w:rsid w:val="00A87387"/>
    <w:rsid w:val="00A9008F"/>
    <w:rsid w:val="00A90AC1"/>
    <w:rsid w:val="00A91EC6"/>
    <w:rsid w:val="00A92490"/>
    <w:rsid w:val="00A95A1E"/>
    <w:rsid w:val="00AA00B7"/>
    <w:rsid w:val="00AA1BAB"/>
    <w:rsid w:val="00AA2BD9"/>
    <w:rsid w:val="00AA3931"/>
    <w:rsid w:val="00AA4865"/>
    <w:rsid w:val="00AA4E78"/>
    <w:rsid w:val="00AA520B"/>
    <w:rsid w:val="00AA5722"/>
    <w:rsid w:val="00AA64F1"/>
    <w:rsid w:val="00AA7674"/>
    <w:rsid w:val="00AB03A5"/>
    <w:rsid w:val="00AB278F"/>
    <w:rsid w:val="00AB3535"/>
    <w:rsid w:val="00AB521C"/>
    <w:rsid w:val="00AC1D77"/>
    <w:rsid w:val="00AC4BE8"/>
    <w:rsid w:val="00AC64B0"/>
    <w:rsid w:val="00AC76F3"/>
    <w:rsid w:val="00AD1F52"/>
    <w:rsid w:val="00AD3385"/>
    <w:rsid w:val="00AD3AAF"/>
    <w:rsid w:val="00AD767E"/>
    <w:rsid w:val="00AE13AC"/>
    <w:rsid w:val="00AE35B1"/>
    <w:rsid w:val="00AE3DFD"/>
    <w:rsid w:val="00AE4CD0"/>
    <w:rsid w:val="00AE6DFD"/>
    <w:rsid w:val="00AE7699"/>
    <w:rsid w:val="00AF0275"/>
    <w:rsid w:val="00AF0559"/>
    <w:rsid w:val="00AF247F"/>
    <w:rsid w:val="00AF26AD"/>
    <w:rsid w:val="00AF44B0"/>
    <w:rsid w:val="00AF7C4B"/>
    <w:rsid w:val="00B00A2F"/>
    <w:rsid w:val="00B05619"/>
    <w:rsid w:val="00B07EE8"/>
    <w:rsid w:val="00B10363"/>
    <w:rsid w:val="00B21983"/>
    <w:rsid w:val="00B23CCD"/>
    <w:rsid w:val="00B2422F"/>
    <w:rsid w:val="00B2424C"/>
    <w:rsid w:val="00B2600A"/>
    <w:rsid w:val="00B268E4"/>
    <w:rsid w:val="00B345E0"/>
    <w:rsid w:val="00B402F6"/>
    <w:rsid w:val="00B40BD1"/>
    <w:rsid w:val="00B4232F"/>
    <w:rsid w:val="00B43745"/>
    <w:rsid w:val="00B44340"/>
    <w:rsid w:val="00B44892"/>
    <w:rsid w:val="00B46386"/>
    <w:rsid w:val="00B478E7"/>
    <w:rsid w:val="00B51B78"/>
    <w:rsid w:val="00B57CE6"/>
    <w:rsid w:val="00B60519"/>
    <w:rsid w:val="00B613EE"/>
    <w:rsid w:val="00B614CF"/>
    <w:rsid w:val="00B63964"/>
    <w:rsid w:val="00B75C8D"/>
    <w:rsid w:val="00B7698E"/>
    <w:rsid w:val="00B76B49"/>
    <w:rsid w:val="00B77800"/>
    <w:rsid w:val="00B77B07"/>
    <w:rsid w:val="00B8165D"/>
    <w:rsid w:val="00B82908"/>
    <w:rsid w:val="00B8541A"/>
    <w:rsid w:val="00B86F57"/>
    <w:rsid w:val="00B91D97"/>
    <w:rsid w:val="00B951DA"/>
    <w:rsid w:val="00B97F34"/>
    <w:rsid w:val="00BA0CCD"/>
    <w:rsid w:val="00BA187A"/>
    <w:rsid w:val="00BA405F"/>
    <w:rsid w:val="00BA598D"/>
    <w:rsid w:val="00BB1080"/>
    <w:rsid w:val="00BB2931"/>
    <w:rsid w:val="00BB3A90"/>
    <w:rsid w:val="00BC18ED"/>
    <w:rsid w:val="00BC7465"/>
    <w:rsid w:val="00BC77E4"/>
    <w:rsid w:val="00BD029A"/>
    <w:rsid w:val="00BD0417"/>
    <w:rsid w:val="00BD415E"/>
    <w:rsid w:val="00BD54C0"/>
    <w:rsid w:val="00BD67A0"/>
    <w:rsid w:val="00BD6FA7"/>
    <w:rsid w:val="00BD7D51"/>
    <w:rsid w:val="00BE174F"/>
    <w:rsid w:val="00BE1C76"/>
    <w:rsid w:val="00BE34D7"/>
    <w:rsid w:val="00BE3627"/>
    <w:rsid w:val="00BE4B7F"/>
    <w:rsid w:val="00BE66C5"/>
    <w:rsid w:val="00BE7A68"/>
    <w:rsid w:val="00BF0F31"/>
    <w:rsid w:val="00BF2611"/>
    <w:rsid w:val="00BF29B8"/>
    <w:rsid w:val="00BF3766"/>
    <w:rsid w:val="00C01664"/>
    <w:rsid w:val="00C032F3"/>
    <w:rsid w:val="00C03769"/>
    <w:rsid w:val="00C047C6"/>
    <w:rsid w:val="00C11B53"/>
    <w:rsid w:val="00C11C50"/>
    <w:rsid w:val="00C12918"/>
    <w:rsid w:val="00C13DA6"/>
    <w:rsid w:val="00C16FD7"/>
    <w:rsid w:val="00C17777"/>
    <w:rsid w:val="00C20E86"/>
    <w:rsid w:val="00C231A3"/>
    <w:rsid w:val="00C23AE6"/>
    <w:rsid w:val="00C23E0C"/>
    <w:rsid w:val="00C24CB1"/>
    <w:rsid w:val="00C24EA0"/>
    <w:rsid w:val="00C25324"/>
    <w:rsid w:val="00C25728"/>
    <w:rsid w:val="00C25AA3"/>
    <w:rsid w:val="00C3050B"/>
    <w:rsid w:val="00C3281E"/>
    <w:rsid w:val="00C328EA"/>
    <w:rsid w:val="00C35FBF"/>
    <w:rsid w:val="00C41135"/>
    <w:rsid w:val="00C4362C"/>
    <w:rsid w:val="00C44083"/>
    <w:rsid w:val="00C44942"/>
    <w:rsid w:val="00C45060"/>
    <w:rsid w:val="00C46EFF"/>
    <w:rsid w:val="00C511AF"/>
    <w:rsid w:val="00C517FB"/>
    <w:rsid w:val="00C51A2A"/>
    <w:rsid w:val="00C53B34"/>
    <w:rsid w:val="00C53CEE"/>
    <w:rsid w:val="00C54532"/>
    <w:rsid w:val="00C5622C"/>
    <w:rsid w:val="00C60515"/>
    <w:rsid w:val="00C610D6"/>
    <w:rsid w:val="00C6276F"/>
    <w:rsid w:val="00C62CDF"/>
    <w:rsid w:val="00C66126"/>
    <w:rsid w:val="00C72E6C"/>
    <w:rsid w:val="00C761B1"/>
    <w:rsid w:val="00C81F3E"/>
    <w:rsid w:val="00C82B5C"/>
    <w:rsid w:val="00C832B8"/>
    <w:rsid w:val="00C86396"/>
    <w:rsid w:val="00C879C5"/>
    <w:rsid w:val="00C944B0"/>
    <w:rsid w:val="00C96E8E"/>
    <w:rsid w:val="00C970ED"/>
    <w:rsid w:val="00C97EC9"/>
    <w:rsid w:val="00CA0323"/>
    <w:rsid w:val="00CA562E"/>
    <w:rsid w:val="00CA7AD0"/>
    <w:rsid w:val="00CB4E12"/>
    <w:rsid w:val="00CB5671"/>
    <w:rsid w:val="00CB6581"/>
    <w:rsid w:val="00CC1C24"/>
    <w:rsid w:val="00CC3719"/>
    <w:rsid w:val="00CC5190"/>
    <w:rsid w:val="00CC5CE0"/>
    <w:rsid w:val="00CC63F9"/>
    <w:rsid w:val="00CD0745"/>
    <w:rsid w:val="00CD4059"/>
    <w:rsid w:val="00CD76AF"/>
    <w:rsid w:val="00CE0517"/>
    <w:rsid w:val="00CE0B03"/>
    <w:rsid w:val="00CE2C3C"/>
    <w:rsid w:val="00CE5C7F"/>
    <w:rsid w:val="00CE670C"/>
    <w:rsid w:val="00CE7229"/>
    <w:rsid w:val="00CF387E"/>
    <w:rsid w:val="00CF38C7"/>
    <w:rsid w:val="00D00106"/>
    <w:rsid w:val="00D01AAB"/>
    <w:rsid w:val="00D0237A"/>
    <w:rsid w:val="00D02F56"/>
    <w:rsid w:val="00D04650"/>
    <w:rsid w:val="00D04853"/>
    <w:rsid w:val="00D04AAB"/>
    <w:rsid w:val="00D11D7E"/>
    <w:rsid w:val="00D161F9"/>
    <w:rsid w:val="00D17405"/>
    <w:rsid w:val="00D200FF"/>
    <w:rsid w:val="00D2067B"/>
    <w:rsid w:val="00D21163"/>
    <w:rsid w:val="00D22089"/>
    <w:rsid w:val="00D235C9"/>
    <w:rsid w:val="00D30D45"/>
    <w:rsid w:val="00D317D4"/>
    <w:rsid w:val="00D345DD"/>
    <w:rsid w:val="00D4017D"/>
    <w:rsid w:val="00D406D6"/>
    <w:rsid w:val="00D41259"/>
    <w:rsid w:val="00D421FD"/>
    <w:rsid w:val="00D42944"/>
    <w:rsid w:val="00D44900"/>
    <w:rsid w:val="00D475D8"/>
    <w:rsid w:val="00D50170"/>
    <w:rsid w:val="00D57CDC"/>
    <w:rsid w:val="00D60178"/>
    <w:rsid w:val="00D605D4"/>
    <w:rsid w:val="00D6225E"/>
    <w:rsid w:val="00D674AA"/>
    <w:rsid w:val="00D733F0"/>
    <w:rsid w:val="00D76117"/>
    <w:rsid w:val="00D77A3E"/>
    <w:rsid w:val="00D77AB7"/>
    <w:rsid w:val="00D80D43"/>
    <w:rsid w:val="00D8576B"/>
    <w:rsid w:val="00D85D6C"/>
    <w:rsid w:val="00D8619A"/>
    <w:rsid w:val="00D86B6F"/>
    <w:rsid w:val="00D86FD1"/>
    <w:rsid w:val="00D87C0E"/>
    <w:rsid w:val="00D91585"/>
    <w:rsid w:val="00D92504"/>
    <w:rsid w:val="00D92673"/>
    <w:rsid w:val="00D94304"/>
    <w:rsid w:val="00DA6FEF"/>
    <w:rsid w:val="00DB5DC4"/>
    <w:rsid w:val="00DB6E04"/>
    <w:rsid w:val="00DC3001"/>
    <w:rsid w:val="00DC3346"/>
    <w:rsid w:val="00DC4637"/>
    <w:rsid w:val="00DC5C9E"/>
    <w:rsid w:val="00DC6359"/>
    <w:rsid w:val="00DC77CF"/>
    <w:rsid w:val="00DC798C"/>
    <w:rsid w:val="00DE05F9"/>
    <w:rsid w:val="00DE0CF9"/>
    <w:rsid w:val="00DE22BE"/>
    <w:rsid w:val="00DE23E4"/>
    <w:rsid w:val="00DE2D25"/>
    <w:rsid w:val="00DE68C0"/>
    <w:rsid w:val="00DF082B"/>
    <w:rsid w:val="00DF361E"/>
    <w:rsid w:val="00DF393F"/>
    <w:rsid w:val="00DF3C8A"/>
    <w:rsid w:val="00DF7F6E"/>
    <w:rsid w:val="00E024A9"/>
    <w:rsid w:val="00E029A6"/>
    <w:rsid w:val="00E02C47"/>
    <w:rsid w:val="00E03451"/>
    <w:rsid w:val="00E03ACD"/>
    <w:rsid w:val="00E1418D"/>
    <w:rsid w:val="00E14DA3"/>
    <w:rsid w:val="00E17BFB"/>
    <w:rsid w:val="00E232A1"/>
    <w:rsid w:val="00E2391E"/>
    <w:rsid w:val="00E23D04"/>
    <w:rsid w:val="00E255BA"/>
    <w:rsid w:val="00E31199"/>
    <w:rsid w:val="00E320C2"/>
    <w:rsid w:val="00E3212C"/>
    <w:rsid w:val="00E336B2"/>
    <w:rsid w:val="00E338C6"/>
    <w:rsid w:val="00E33975"/>
    <w:rsid w:val="00E33E09"/>
    <w:rsid w:val="00E34FFF"/>
    <w:rsid w:val="00E354E7"/>
    <w:rsid w:val="00E3704B"/>
    <w:rsid w:val="00E41917"/>
    <w:rsid w:val="00E42579"/>
    <w:rsid w:val="00E467BF"/>
    <w:rsid w:val="00E47426"/>
    <w:rsid w:val="00E52AE6"/>
    <w:rsid w:val="00E5332D"/>
    <w:rsid w:val="00E544AF"/>
    <w:rsid w:val="00E60ED4"/>
    <w:rsid w:val="00E640F2"/>
    <w:rsid w:val="00E643DE"/>
    <w:rsid w:val="00E65F9B"/>
    <w:rsid w:val="00E66B32"/>
    <w:rsid w:val="00E678B2"/>
    <w:rsid w:val="00E71D00"/>
    <w:rsid w:val="00E76A18"/>
    <w:rsid w:val="00E76EDD"/>
    <w:rsid w:val="00E77F08"/>
    <w:rsid w:val="00E90DD4"/>
    <w:rsid w:val="00E921CD"/>
    <w:rsid w:val="00E940C5"/>
    <w:rsid w:val="00E94F17"/>
    <w:rsid w:val="00E94F4F"/>
    <w:rsid w:val="00E97BDD"/>
    <w:rsid w:val="00EA18F0"/>
    <w:rsid w:val="00EA2FBE"/>
    <w:rsid w:val="00EA414A"/>
    <w:rsid w:val="00EA4A1F"/>
    <w:rsid w:val="00EA5475"/>
    <w:rsid w:val="00EA5DA1"/>
    <w:rsid w:val="00EA67A5"/>
    <w:rsid w:val="00EA7BB7"/>
    <w:rsid w:val="00EB0D3D"/>
    <w:rsid w:val="00EB111D"/>
    <w:rsid w:val="00EB36C1"/>
    <w:rsid w:val="00EB5EDA"/>
    <w:rsid w:val="00EC2A3D"/>
    <w:rsid w:val="00ED3D87"/>
    <w:rsid w:val="00ED56E2"/>
    <w:rsid w:val="00ED6F5C"/>
    <w:rsid w:val="00ED7A32"/>
    <w:rsid w:val="00EE00F3"/>
    <w:rsid w:val="00EE023E"/>
    <w:rsid w:val="00EE321B"/>
    <w:rsid w:val="00EE3D38"/>
    <w:rsid w:val="00EE4932"/>
    <w:rsid w:val="00EE7017"/>
    <w:rsid w:val="00EE7094"/>
    <w:rsid w:val="00EF09A2"/>
    <w:rsid w:val="00EF1C3D"/>
    <w:rsid w:val="00EF3C71"/>
    <w:rsid w:val="00EF3E91"/>
    <w:rsid w:val="00EF4783"/>
    <w:rsid w:val="00EF5A10"/>
    <w:rsid w:val="00EF6B5C"/>
    <w:rsid w:val="00EF7660"/>
    <w:rsid w:val="00EF7C01"/>
    <w:rsid w:val="00EF7E6F"/>
    <w:rsid w:val="00F01271"/>
    <w:rsid w:val="00F01DF4"/>
    <w:rsid w:val="00F0331C"/>
    <w:rsid w:val="00F04587"/>
    <w:rsid w:val="00F05FBD"/>
    <w:rsid w:val="00F109E8"/>
    <w:rsid w:val="00F1197E"/>
    <w:rsid w:val="00F12414"/>
    <w:rsid w:val="00F12430"/>
    <w:rsid w:val="00F129F2"/>
    <w:rsid w:val="00F12AF9"/>
    <w:rsid w:val="00F14E3E"/>
    <w:rsid w:val="00F169C9"/>
    <w:rsid w:val="00F16B70"/>
    <w:rsid w:val="00F20033"/>
    <w:rsid w:val="00F20AC6"/>
    <w:rsid w:val="00F231E7"/>
    <w:rsid w:val="00F24E95"/>
    <w:rsid w:val="00F260FF"/>
    <w:rsid w:val="00F27121"/>
    <w:rsid w:val="00F33B6A"/>
    <w:rsid w:val="00F3587B"/>
    <w:rsid w:val="00F35972"/>
    <w:rsid w:val="00F365FA"/>
    <w:rsid w:val="00F42466"/>
    <w:rsid w:val="00F43382"/>
    <w:rsid w:val="00F4554B"/>
    <w:rsid w:val="00F46B4D"/>
    <w:rsid w:val="00F504CA"/>
    <w:rsid w:val="00F527EF"/>
    <w:rsid w:val="00F53045"/>
    <w:rsid w:val="00F54BE0"/>
    <w:rsid w:val="00F55419"/>
    <w:rsid w:val="00F55451"/>
    <w:rsid w:val="00F5666F"/>
    <w:rsid w:val="00F61600"/>
    <w:rsid w:val="00F61AFC"/>
    <w:rsid w:val="00F63581"/>
    <w:rsid w:val="00F6444D"/>
    <w:rsid w:val="00F65B97"/>
    <w:rsid w:val="00F7029D"/>
    <w:rsid w:val="00F715CE"/>
    <w:rsid w:val="00F82E8D"/>
    <w:rsid w:val="00F8603A"/>
    <w:rsid w:val="00F90142"/>
    <w:rsid w:val="00F91A18"/>
    <w:rsid w:val="00F935D6"/>
    <w:rsid w:val="00F97D22"/>
    <w:rsid w:val="00FA08CC"/>
    <w:rsid w:val="00FA0AD3"/>
    <w:rsid w:val="00FA0BB5"/>
    <w:rsid w:val="00FA259B"/>
    <w:rsid w:val="00FA5448"/>
    <w:rsid w:val="00FA7E13"/>
    <w:rsid w:val="00FB0F8C"/>
    <w:rsid w:val="00FB179D"/>
    <w:rsid w:val="00FB1861"/>
    <w:rsid w:val="00FB2094"/>
    <w:rsid w:val="00FB4E66"/>
    <w:rsid w:val="00FB5D20"/>
    <w:rsid w:val="00FB6CC0"/>
    <w:rsid w:val="00FB6F07"/>
    <w:rsid w:val="00FB72A3"/>
    <w:rsid w:val="00FB76F8"/>
    <w:rsid w:val="00FC2D90"/>
    <w:rsid w:val="00FC4781"/>
    <w:rsid w:val="00FC4793"/>
    <w:rsid w:val="00FC6D39"/>
    <w:rsid w:val="00FD0BD1"/>
    <w:rsid w:val="00FD14C0"/>
    <w:rsid w:val="00FD4FCE"/>
    <w:rsid w:val="00FD5F4C"/>
    <w:rsid w:val="00FE02B0"/>
    <w:rsid w:val="00FE4C4B"/>
    <w:rsid w:val="00FE4E1F"/>
    <w:rsid w:val="00FE7DA6"/>
    <w:rsid w:val="00FF22CC"/>
    <w:rsid w:val="00FF4E90"/>
    <w:rsid w:val="00FF56FD"/>
    <w:rsid w:val="00FF5A80"/>
    <w:rsid w:val="00FF6A1B"/>
    <w:rsid w:val="00FF6A44"/>
    <w:rsid w:val="00FF721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F47"/>
    <w:pPr>
      <w:suppressAutoHyphens/>
    </w:pPr>
    <w:rPr>
      <w:sz w:val="18"/>
      <w:szCs w:val="24"/>
      <w:lang w:eastAsia="ar-SA"/>
    </w:rPr>
  </w:style>
  <w:style w:type="paragraph" w:styleId="Heading1">
    <w:name w:val="heading 1"/>
    <w:basedOn w:val="Normal"/>
    <w:next w:val="Normal"/>
    <w:link w:val="Heading1Char"/>
    <w:uiPriority w:val="9"/>
    <w:qFormat/>
    <w:pPr>
      <w:keepNext/>
      <w:numPr>
        <w:numId w:val="1"/>
      </w:numPr>
      <w:jc w:val="center"/>
      <w:outlineLvl w:val="0"/>
    </w:pPr>
    <w:rPr>
      <w:b/>
      <w:bCs/>
      <w:sz w:val="20"/>
      <w:lang w:val="en-US"/>
    </w:rPr>
  </w:style>
  <w:style w:type="paragraph" w:styleId="Heading2">
    <w:name w:val="heading 2"/>
    <w:basedOn w:val="Normal"/>
    <w:next w:val="Normal"/>
    <w:link w:val="Heading2Char"/>
    <w:uiPriority w:val="9"/>
    <w:qFormat/>
    <w:pPr>
      <w:keepNext/>
      <w:numPr>
        <w:ilvl w:val="1"/>
        <w:numId w:val="1"/>
      </w:numPr>
      <w:outlineLvl w:val="1"/>
    </w:pPr>
    <w:rPr>
      <w:color w:val="FF0000"/>
      <w:sz w:val="28"/>
      <w:szCs w:val="14"/>
      <w:lang w:val="en-GB"/>
    </w:rPr>
  </w:style>
  <w:style w:type="paragraph" w:styleId="Heading3">
    <w:name w:val="heading 3"/>
    <w:basedOn w:val="Heading2"/>
    <w:next w:val="Normal"/>
    <w:link w:val="Heading3Char"/>
    <w:uiPriority w:val="9"/>
    <w:qFormat/>
    <w:pPr>
      <w:keepLines/>
      <w:numPr>
        <w:ilvl w:val="2"/>
      </w:numPr>
      <w:overflowPunct w:val="0"/>
      <w:autoSpaceDE w:val="0"/>
      <w:spacing w:after="240"/>
      <w:ind w:left="1134" w:hanging="1134"/>
      <w:textAlignment w:val="baseline"/>
      <w:outlineLvl w:val="2"/>
    </w:pPr>
    <w:rPr>
      <w:b/>
      <w:color w:val="auto"/>
      <w:sz w:val="20"/>
      <w:szCs w:val="20"/>
    </w:rPr>
  </w:style>
  <w:style w:type="paragraph" w:styleId="Heading4">
    <w:name w:val="heading 4"/>
    <w:basedOn w:val="Heading2"/>
    <w:next w:val="Normal"/>
    <w:link w:val="Heading4Char"/>
    <w:uiPriority w:val="9"/>
    <w:qFormat/>
    <w:pPr>
      <w:keepLines/>
      <w:numPr>
        <w:ilvl w:val="3"/>
      </w:numPr>
      <w:overflowPunct w:val="0"/>
      <w:autoSpaceDE w:val="0"/>
      <w:spacing w:after="240"/>
      <w:ind w:left="1418" w:hanging="1418"/>
      <w:textAlignment w:val="baseline"/>
      <w:outlineLvl w:val="3"/>
    </w:pPr>
    <w:rPr>
      <w:b/>
      <w:color w:val="auto"/>
      <w:sz w:val="20"/>
      <w:szCs w:val="20"/>
    </w:rPr>
  </w:style>
  <w:style w:type="paragraph" w:styleId="Heading5">
    <w:name w:val="heading 5"/>
    <w:basedOn w:val="Heading2"/>
    <w:next w:val="Normal"/>
    <w:link w:val="Heading5Char"/>
    <w:uiPriority w:val="9"/>
    <w:qFormat/>
    <w:pPr>
      <w:keepLines/>
      <w:numPr>
        <w:ilvl w:val="4"/>
      </w:numPr>
      <w:overflowPunct w:val="0"/>
      <w:autoSpaceDE w:val="0"/>
      <w:spacing w:after="240"/>
      <w:ind w:left="1701" w:hanging="1701"/>
      <w:textAlignment w:val="baseline"/>
      <w:outlineLvl w:val="4"/>
    </w:pPr>
    <w:rPr>
      <w:b/>
      <w:color w:val="auto"/>
      <w:sz w:val="20"/>
      <w:szCs w:val="20"/>
    </w:rPr>
  </w:style>
  <w:style w:type="paragraph" w:styleId="Heading8">
    <w:name w:val="heading 8"/>
    <w:basedOn w:val="Heading1"/>
    <w:next w:val="Normal"/>
    <w:link w:val="Heading8Char"/>
    <w:uiPriority w:val="9"/>
    <w:qFormat/>
    <w:pPr>
      <w:keepLines/>
      <w:numPr>
        <w:ilvl w:val="7"/>
      </w:numPr>
      <w:overflowPunct w:val="0"/>
      <w:autoSpaceDE w:val="0"/>
      <w:spacing w:after="240"/>
      <w:ind w:left="2977" w:hanging="2977"/>
      <w:jc w:val="left"/>
      <w:textAlignment w:val="baseline"/>
      <w:outlineLvl w:val="7"/>
    </w:pPr>
    <w:rPr>
      <w:rFonts w:cs="Arial"/>
      <w:bCs w:val="0"/>
      <w:szCs w:val="20"/>
      <w:lang w:val="en-GB"/>
    </w:rPr>
  </w:style>
  <w:style w:type="paragraph" w:styleId="Heading9">
    <w:name w:val="heading 9"/>
    <w:basedOn w:val="Heading1"/>
    <w:next w:val="Normal"/>
    <w:link w:val="Heading9Char"/>
    <w:uiPriority w:val="9"/>
    <w:qFormat/>
    <w:pPr>
      <w:keepLines/>
      <w:numPr>
        <w:ilvl w:val="8"/>
      </w:numPr>
      <w:overflowPunct w:val="0"/>
      <w:autoSpaceDE w:val="0"/>
      <w:spacing w:after="240"/>
      <w:ind w:left="1418" w:hanging="1418"/>
      <w:jc w:val="left"/>
      <w:textAlignment w:val="baseline"/>
      <w:outlineLvl w:val="8"/>
    </w:pPr>
    <w:rPr>
      <w:rFonts w:cs="Arial"/>
      <w:bCs w:val="0"/>
      <w:szCs w:val="20"/>
      <w:lang w:val="en-GB"/>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C594B"/>
    <w:rPr>
      <w:b/>
      <w:bCs/>
      <w:szCs w:val="24"/>
      <w:lang w:val="en-US" w:eastAsia="ar-SA"/>
    </w:rPr>
  </w:style>
  <w:style w:type="character" w:customStyle="1" w:styleId="Heading2Char">
    <w:name w:val="Heading 2 Char"/>
    <w:link w:val="Heading2"/>
    <w:uiPriority w:val="9"/>
    <w:rsid w:val="004C594B"/>
    <w:rPr>
      <w:rFonts w:ascii="Arial" w:hAnsi="Arial" w:cs="Arial"/>
      <w:color w:val="FF0000"/>
      <w:sz w:val="28"/>
      <w:szCs w:val="14"/>
      <w:lang w:val="en-GB" w:eastAsia="ar-SA"/>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character" w:customStyle="1" w:styleId="ZGSM">
    <w:name w:val="ZGSM"/>
    <w:rPr>
      <w:rFonts w:cs="Times New Roman"/>
      <w:kern w:val="1"/>
      <w:szCs w:val="20"/>
    </w:rPr>
  </w:style>
  <w:style w:type="paragraph" w:customStyle="1" w:styleId="Heading">
    <w:name w:val="Heading"/>
    <w:basedOn w:val="Normal"/>
    <w:next w:val="BodyText"/>
    <w:uiPriority w:val="99"/>
    <w:pPr>
      <w:keepNext/>
      <w:spacing w:before="240" w:after="120"/>
    </w:pPr>
    <w:rPr>
      <w:rFonts w:eastAsia="Microsoft YaHei" w:cs="Mangal"/>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Mangal"/>
    </w:rPr>
  </w:style>
  <w:style w:type="paragraph" w:customStyle="1" w:styleId="Index">
    <w:name w:val="Index"/>
    <w:basedOn w:val="Normal"/>
    <w:uiPriority w:val="99"/>
    <w:pPr>
      <w:suppressLineNumbers/>
    </w:pPr>
    <w:rPr>
      <w:rFonts w:cs="Mangal"/>
    </w:rPr>
  </w:style>
  <w:style w:type="paragraph" w:styleId="ListBullet">
    <w:name w:val="List Bullet"/>
    <w:basedOn w:val="Normal"/>
    <w:uiPriority w:val="99"/>
    <w:pPr>
      <w:ind w:left="360" w:hanging="360"/>
    </w:pPr>
    <w:rPr>
      <w:rFonts w:eastAsia="Batang"/>
      <w:sz w:val="20"/>
      <w:szCs w:val="20"/>
      <w:lang w:val="en-US"/>
    </w:rPr>
  </w:style>
  <w:style w:type="paragraph" w:styleId="ListNumber">
    <w:name w:val="List Number"/>
    <w:basedOn w:val="Normal"/>
    <w:uiPriority w:val="99"/>
    <w:pPr>
      <w:ind w:left="360" w:hanging="360"/>
    </w:pPr>
    <w:rPr>
      <w:rFonts w:eastAsia="Batang"/>
      <w:sz w:val="20"/>
      <w:szCs w:val="20"/>
      <w:lang w:val="en-US"/>
    </w:rPr>
  </w:style>
  <w:style w:type="paragraph" w:customStyle="1" w:styleId="ACTION">
    <w:name w:val="ACTION"/>
    <w:basedOn w:val="Normal"/>
    <w:uiPriority w:val="99"/>
    <w:pPr>
      <w:keepNext/>
      <w:keepLines/>
      <w:widowControl w:val="0"/>
      <w:spacing w:before="60" w:after="60"/>
      <w:ind w:left="1843" w:hanging="992"/>
      <w:jc w:val="both"/>
    </w:pPr>
    <w:rPr>
      <w:rFonts w:cs="Arial"/>
      <w:b/>
      <w:color w:val="FF0000"/>
      <w:sz w:val="20"/>
      <w:szCs w:val="20"/>
    </w:rPr>
  </w:style>
  <w:style w:type="paragraph" w:customStyle="1" w:styleId="DECISION">
    <w:name w:val="DECISION"/>
    <w:basedOn w:val="Normal"/>
    <w:uiPriority w:val="99"/>
    <w:pPr>
      <w:widowControl w:val="0"/>
      <w:spacing w:before="120" w:after="120"/>
      <w:ind w:left="360" w:hanging="360"/>
      <w:jc w:val="both"/>
    </w:pPr>
    <w:rPr>
      <w:rFonts w:eastAsia="Batang" w:cs="Arial"/>
      <w:b/>
      <w:color w:val="0000FF"/>
      <w:sz w:val="20"/>
      <w:szCs w:val="20"/>
      <w:u w:val="single"/>
    </w:rPr>
  </w:style>
  <w:style w:type="paragraph" w:styleId="Header">
    <w:name w:val="header"/>
    <w:basedOn w:val="Normal"/>
    <w:link w:val="HeaderChar"/>
    <w:uiPriority w:val="99"/>
  </w:style>
  <w:style w:type="paragraph" w:styleId="Footer">
    <w:name w:val="footer"/>
    <w:basedOn w:val="Header"/>
    <w:link w:val="FooterChar"/>
    <w:uiPriority w:val="99"/>
    <w:pPr>
      <w:overflowPunct w:val="0"/>
      <w:autoSpaceDE w:val="0"/>
    </w:pPr>
    <w:rPr>
      <w:rFonts w:cs="Arial"/>
      <w:sz w:val="20"/>
      <w:szCs w:val="20"/>
    </w:rPr>
  </w:style>
  <w:style w:type="paragraph" w:styleId="NormalWeb">
    <w:name w:val="Normal (Web)"/>
    <w:basedOn w:val="Normal"/>
    <w:uiPriority w:val="99"/>
    <w:pPr>
      <w:spacing w:before="280" w:after="280"/>
    </w:pPr>
    <w:rPr>
      <w:rFonts w:eastAsia="SimSun"/>
      <w:lang w:val="en-US"/>
    </w:rPr>
  </w:style>
  <w:style w:type="paragraph" w:styleId="Title">
    <w:name w:val="Title"/>
    <w:basedOn w:val="Normal"/>
    <w:next w:val="Normal"/>
    <w:link w:val="TitleChar"/>
    <w:uiPriority w:val="10"/>
    <w:qFormat/>
    <w:pPr>
      <w:jc w:val="center"/>
    </w:pPr>
    <w:rPr>
      <w:rFonts w:cs="Arial"/>
      <w:b/>
      <w:sz w:val="28"/>
      <w:szCs w:val="20"/>
      <w:lang w:val="en-IE"/>
    </w:rPr>
  </w:style>
  <w:style w:type="paragraph" w:styleId="TOC1">
    <w:name w:val="toc 1"/>
    <w:basedOn w:val="Normal"/>
    <w:uiPriority w:val="39"/>
    <w:pPr>
      <w:keepLines/>
      <w:spacing w:before="240"/>
      <w:ind w:left="567" w:right="284" w:hanging="567"/>
    </w:pPr>
    <w:rPr>
      <w:rFonts w:eastAsia="Batang" w:cs="Arial"/>
      <w:sz w:val="20"/>
      <w:szCs w:val="20"/>
    </w:rPr>
  </w:style>
  <w:style w:type="paragraph" w:customStyle="1" w:styleId="TAH">
    <w:name w:val="TAH"/>
    <w:basedOn w:val="Normal"/>
    <w:uiPriority w:val="99"/>
    <w:pPr>
      <w:keepNext/>
      <w:keepLines/>
      <w:overflowPunct w:val="0"/>
      <w:autoSpaceDE w:val="0"/>
      <w:jc w:val="center"/>
      <w:textAlignment w:val="baseline"/>
    </w:pPr>
    <w:rPr>
      <w:rFonts w:cs="Arial"/>
      <w:b/>
      <w:color w:val="000000"/>
    </w:rPr>
  </w:style>
  <w:style w:type="paragraph" w:customStyle="1" w:styleId="TAL">
    <w:name w:val="TAL"/>
    <w:basedOn w:val="Normal"/>
    <w:uiPriority w:val="99"/>
    <w:pPr>
      <w:keepNext/>
      <w:keepLines/>
      <w:overflowPunct w:val="0"/>
      <w:autoSpaceDE w:val="0"/>
      <w:textAlignment w:val="baseline"/>
    </w:pPr>
    <w:rPr>
      <w:rFonts w:cs="Arial"/>
      <w:color w:val="000000"/>
    </w:rPr>
  </w:style>
  <w:style w:type="paragraph" w:customStyle="1" w:styleId="LD">
    <w:name w:val="LD"/>
    <w:uiPriority w:val="99"/>
    <w:pPr>
      <w:keepNext/>
      <w:keepLines/>
      <w:suppressAutoHyphens/>
      <w:overflowPunct w:val="0"/>
      <w:autoSpaceDE w:val="0"/>
      <w:spacing w:line="180" w:lineRule="exact"/>
      <w:textAlignment w:val="baseline"/>
    </w:pPr>
    <w:rPr>
      <w:rFonts w:ascii="Courier New" w:hAnsi="Courier New" w:cs="Courier New"/>
      <w:sz w:val="18"/>
      <w:szCs w:val="18"/>
      <w:lang w:eastAsia="ar-SA"/>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szCs w:val="18"/>
      <w:lang w:eastAsia="ar-SA"/>
    </w:rPr>
  </w:style>
  <w:style w:type="paragraph" w:customStyle="1" w:styleId="ZA">
    <w:name w:val="ZA"/>
    <w:uiPriority w:val="99"/>
    <w:pPr>
      <w:widowControl w:val="0"/>
      <w:pBdr>
        <w:bottom w:val="single" w:sz="8" w:space="1" w:color="000000"/>
      </w:pBdr>
      <w:suppressAutoHyphens/>
      <w:overflowPunct w:val="0"/>
      <w:autoSpaceDE w:val="0"/>
      <w:jc w:val="right"/>
      <w:textAlignment w:val="baseline"/>
    </w:pPr>
    <w:rPr>
      <w:rFonts w:cs="Arial"/>
      <w:sz w:val="40"/>
      <w:szCs w:val="18"/>
      <w:lang w:eastAsia="ar-SA"/>
    </w:rPr>
  </w:style>
  <w:style w:type="paragraph" w:customStyle="1" w:styleId="ZB">
    <w:name w:val="ZB"/>
    <w:uiPriority w:val="99"/>
    <w:pPr>
      <w:tabs>
        <w:tab w:val="left" w:pos="5387"/>
        <w:tab w:val="left" w:pos="6804"/>
      </w:tabs>
      <w:suppressAutoHyphens/>
      <w:overflowPunct w:val="0"/>
      <w:autoSpaceDE w:val="0"/>
      <w:spacing w:after="240" w:line="240" w:lineRule="atLeast"/>
      <w:textAlignment w:val="baseline"/>
    </w:pPr>
    <w:rPr>
      <w:rFonts w:cs="Arial"/>
      <w:b/>
      <w:sz w:val="32"/>
      <w:szCs w:val="18"/>
      <w:lang w:eastAsia="ar-SA"/>
    </w:rPr>
  </w:style>
  <w:style w:type="paragraph" w:customStyle="1" w:styleId="ZC">
    <w:name w:val="ZC"/>
    <w:uiPriority w:val="99"/>
    <w:pPr>
      <w:suppressAutoHyphens/>
      <w:overflowPunct w:val="0"/>
      <w:autoSpaceDE w:val="0"/>
      <w:spacing w:line="360" w:lineRule="atLeast"/>
      <w:jc w:val="center"/>
      <w:textAlignment w:val="baseline"/>
    </w:pPr>
    <w:rPr>
      <w:rFonts w:cs="Arial"/>
      <w:sz w:val="18"/>
      <w:szCs w:val="18"/>
      <w:lang w:eastAsia="ar-SA"/>
    </w:rPr>
  </w:style>
  <w:style w:type="paragraph" w:customStyle="1" w:styleId="ZK">
    <w:name w:val="ZK"/>
    <w:uiPriority w:val="99"/>
    <w:pPr>
      <w:suppressAutoHyphens/>
      <w:overflowPunct w:val="0"/>
      <w:autoSpaceDE w:val="0"/>
      <w:spacing w:after="240" w:line="240" w:lineRule="atLeast"/>
      <w:ind w:left="1191" w:right="113" w:hanging="1191"/>
      <w:textAlignment w:val="baseline"/>
    </w:pPr>
    <w:rPr>
      <w:rFonts w:cs="Arial"/>
      <w:sz w:val="18"/>
      <w:szCs w:val="18"/>
      <w:lang w:eastAsia="ar-SA"/>
    </w:rPr>
  </w:style>
  <w:style w:type="paragraph" w:customStyle="1" w:styleId="ZT">
    <w:name w:val="ZT"/>
    <w:uiPriority w:val="99"/>
    <w:pPr>
      <w:suppressAutoHyphens/>
      <w:overflowPunct w:val="0"/>
      <w:autoSpaceDE w:val="0"/>
      <w:spacing w:after="96" w:line="240" w:lineRule="atLeast"/>
      <w:jc w:val="center"/>
      <w:textAlignment w:val="baseline"/>
    </w:pPr>
    <w:rPr>
      <w:rFonts w:cs="Arial"/>
      <w:b/>
      <w:sz w:val="32"/>
      <w:szCs w:val="18"/>
      <w:lang w:eastAsia="ar-SA"/>
    </w:rPr>
  </w:style>
  <w:style w:type="paragraph" w:customStyle="1" w:styleId="ZU">
    <w:name w:val="ZU"/>
    <w:uiPriority w:val="99"/>
    <w:pPr>
      <w:suppressAutoHyphens/>
      <w:overflowPunct w:val="0"/>
      <w:autoSpaceDE w:val="0"/>
      <w:spacing w:before="480" w:after="240" w:line="240" w:lineRule="atLeast"/>
      <w:ind w:left="510" w:right="113" w:hanging="510"/>
      <w:textAlignment w:val="baseline"/>
    </w:pPr>
    <w:rPr>
      <w:rFonts w:cs="Arial"/>
      <w:sz w:val="18"/>
      <w:szCs w:val="18"/>
      <w:lang w:eastAsia="ar-SA"/>
    </w:rPr>
  </w:style>
  <w:style w:type="paragraph" w:customStyle="1" w:styleId="B1">
    <w:name w:val="B1"/>
    <w:basedOn w:val="Normal"/>
    <w:link w:val="B1Char"/>
    <w:qFormat/>
    <w:pPr>
      <w:overflowPunct w:val="0"/>
      <w:autoSpaceDE w:val="0"/>
      <w:ind w:left="567" w:hanging="567"/>
      <w:textAlignment w:val="baseline"/>
    </w:pPr>
    <w:rPr>
      <w:sz w:val="20"/>
      <w:szCs w:val="20"/>
    </w:rPr>
  </w:style>
  <w:style w:type="paragraph" w:customStyle="1" w:styleId="B2">
    <w:name w:val="B2"/>
    <w:basedOn w:val="B1"/>
    <w:link w:val="B2Char"/>
    <w:pPr>
      <w:ind w:left="1134"/>
    </w:pPr>
  </w:style>
  <w:style w:type="paragraph" w:customStyle="1" w:styleId="B3">
    <w:name w:val="B3"/>
    <w:basedOn w:val="B1"/>
    <w:uiPriority w:val="99"/>
    <w:pPr>
      <w:ind w:left="1701"/>
    </w:pPr>
  </w:style>
  <w:style w:type="paragraph" w:customStyle="1" w:styleId="B4">
    <w:name w:val="B4"/>
    <w:basedOn w:val="B1"/>
    <w:uiPriority w:val="99"/>
    <w:pPr>
      <w:ind w:left="2268"/>
    </w:pPr>
  </w:style>
  <w:style w:type="paragraph" w:customStyle="1" w:styleId="B5">
    <w:name w:val="B5"/>
    <w:basedOn w:val="B1"/>
    <w:uiPriority w:val="99"/>
    <w:pPr>
      <w:ind w:left="2835"/>
    </w:pPr>
  </w:style>
  <w:style w:type="paragraph" w:customStyle="1" w:styleId="EQ">
    <w:name w:val="EQ"/>
    <w:basedOn w:val="Normal"/>
    <w:next w:val="Normal"/>
    <w:uiPriority w:val="99"/>
    <w:pPr>
      <w:keepLines/>
      <w:overflowPunct w:val="0"/>
      <w:autoSpaceDE w:val="0"/>
      <w:spacing w:after="240"/>
      <w:textAlignment w:val="baseline"/>
    </w:pPr>
    <w:rPr>
      <w:rFonts w:cs="Arial"/>
      <w:sz w:val="20"/>
      <w:szCs w:val="20"/>
      <w:lang w:val="en-GB"/>
    </w:rPr>
  </w:style>
  <w:style w:type="paragraph" w:customStyle="1" w:styleId="EX">
    <w:name w:val="EX"/>
    <w:basedOn w:val="Normal"/>
    <w:uiPriority w:val="99"/>
    <w:pPr>
      <w:keepLines/>
      <w:overflowPunct w:val="0"/>
      <w:autoSpaceDE w:val="0"/>
      <w:spacing w:after="240"/>
      <w:ind w:left="2268" w:hanging="2268"/>
      <w:textAlignment w:val="baseline"/>
    </w:pPr>
    <w:rPr>
      <w:rFonts w:cs="Arial"/>
      <w:sz w:val="20"/>
      <w:szCs w:val="20"/>
    </w:rPr>
  </w:style>
  <w:style w:type="paragraph" w:customStyle="1" w:styleId="EW">
    <w:name w:val="EW"/>
    <w:basedOn w:val="EX"/>
    <w:uiPriority w:val="99"/>
    <w:pPr>
      <w:spacing w:after="0"/>
    </w:pPr>
  </w:style>
  <w:style w:type="paragraph" w:customStyle="1" w:styleId="FP">
    <w:name w:val="FP"/>
    <w:basedOn w:val="Normal"/>
    <w:uiPriority w:val="99"/>
    <w:rPr>
      <w:rFonts w:eastAsia="MS Mincho" w:cs="Arial"/>
      <w:sz w:val="20"/>
      <w:szCs w:val="20"/>
    </w:rPr>
  </w:style>
  <w:style w:type="paragraph" w:customStyle="1" w:styleId="H6">
    <w:name w:val="H6"/>
    <w:basedOn w:val="Heading5"/>
    <w:next w:val="Normal"/>
    <w:uiPriority w:val="99"/>
    <w:pPr>
      <w:numPr>
        <w:numId w:val="0"/>
      </w:numPr>
      <w:ind w:left="1985" w:hanging="1985"/>
      <w:outlineLvl w:val="9"/>
    </w:pPr>
  </w:style>
  <w:style w:type="paragraph" w:customStyle="1" w:styleId="HE">
    <w:name w:val="HE"/>
    <w:basedOn w:val="Normal"/>
    <w:uiPriority w:val="99"/>
    <w:pPr>
      <w:overflowPunct w:val="0"/>
      <w:autoSpaceDE w:val="0"/>
      <w:spacing w:after="120"/>
      <w:textAlignment w:val="baseline"/>
    </w:pPr>
    <w:rPr>
      <w:rFonts w:cs="Arial"/>
      <w:b/>
      <w:sz w:val="20"/>
      <w:szCs w:val="20"/>
    </w:rPr>
  </w:style>
  <w:style w:type="paragraph" w:customStyle="1" w:styleId="HO">
    <w:name w:val="HO"/>
    <w:basedOn w:val="Normal"/>
    <w:uiPriority w:val="99"/>
    <w:pPr>
      <w:overflowPunct w:val="0"/>
      <w:autoSpaceDE w:val="0"/>
      <w:spacing w:after="120"/>
      <w:jc w:val="right"/>
      <w:textAlignment w:val="baseline"/>
    </w:pPr>
    <w:rPr>
      <w:rFonts w:cs="Arial"/>
      <w:b/>
      <w:sz w:val="20"/>
      <w:szCs w:val="20"/>
    </w:rPr>
  </w:style>
  <w:style w:type="paragraph" w:customStyle="1" w:styleId="NO">
    <w:name w:val="NO"/>
    <w:basedOn w:val="Normal"/>
    <w:link w:val="NOChar"/>
    <w:qFormat/>
    <w:pPr>
      <w:keepLines/>
      <w:overflowPunct w:val="0"/>
      <w:autoSpaceDE w:val="0"/>
      <w:spacing w:after="240"/>
      <w:ind w:left="1701" w:hanging="1134"/>
      <w:textAlignment w:val="baseline"/>
    </w:pPr>
    <w:rPr>
      <w:sz w:val="20"/>
      <w:szCs w:val="20"/>
    </w:rPr>
  </w:style>
  <w:style w:type="paragraph" w:customStyle="1" w:styleId="NF">
    <w:name w:val="NF"/>
    <w:basedOn w:val="NO"/>
    <w:uiPriority w:val="99"/>
    <w:rPr>
      <w:sz w:val="18"/>
    </w:rPr>
  </w:style>
  <w:style w:type="paragraph" w:customStyle="1" w:styleId="NW">
    <w:name w:val="NW"/>
    <w:basedOn w:val="NO"/>
    <w:uiPriority w:val="99"/>
    <w:pPr>
      <w:spacing w:after="0"/>
    </w:pPr>
  </w:style>
  <w:style w:type="paragraph" w:customStyle="1" w:styleId="TAJ">
    <w:name w:val="TAJ"/>
    <w:basedOn w:val="Normal"/>
    <w:uiPriority w:val="99"/>
    <w:pPr>
      <w:keepNext/>
      <w:keepLines/>
      <w:overflowPunct w:val="0"/>
      <w:autoSpaceDE w:val="0"/>
      <w:spacing w:after="120"/>
      <w:textAlignment w:val="baseline"/>
    </w:pPr>
    <w:rPr>
      <w:rFonts w:cs="Arial"/>
      <w:sz w:val="20"/>
      <w:szCs w:val="20"/>
    </w:rPr>
  </w:style>
  <w:style w:type="paragraph" w:customStyle="1" w:styleId="TAC">
    <w:name w:val="TAC"/>
    <w:basedOn w:val="TAL"/>
    <w:uiPriority w:val="99"/>
    <w:pPr>
      <w:jc w:val="center"/>
    </w:pPr>
    <w:rPr>
      <w:rFonts w:cs="Times New Roman"/>
      <w:szCs w:val="20"/>
    </w:rPr>
  </w:style>
  <w:style w:type="paragraph" w:customStyle="1" w:styleId="TAN">
    <w:name w:val="TAN"/>
    <w:basedOn w:val="TAL"/>
    <w:uiPriority w:val="99"/>
    <w:pPr>
      <w:ind w:left="851" w:hanging="851"/>
    </w:pPr>
    <w:rPr>
      <w:rFonts w:cs="Times New Roman"/>
      <w:szCs w:val="20"/>
    </w:rPr>
  </w:style>
  <w:style w:type="paragraph" w:customStyle="1" w:styleId="TAR">
    <w:name w:val="TAR"/>
    <w:basedOn w:val="TAL"/>
    <w:uiPriority w:val="99"/>
    <w:pPr>
      <w:jc w:val="right"/>
    </w:pPr>
    <w:rPr>
      <w:rFonts w:cs="Times New Roman"/>
      <w:szCs w:val="20"/>
    </w:rPr>
  </w:style>
  <w:style w:type="paragraph" w:customStyle="1" w:styleId="TH">
    <w:name w:val="TH"/>
    <w:basedOn w:val="Normal"/>
    <w:uiPriority w:val="99"/>
    <w:pPr>
      <w:keepNext/>
      <w:keepLines/>
      <w:overflowPunct w:val="0"/>
      <w:autoSpaceDE w:val="0"/>
      <w:spacing w:before="60" w:after="180"/>
      <w:jc w:val="center"/>
      <w:textAlignment w:val="baseline"/>
    </w:pPr>
    <w:rPr>
      <w:rFonts w:cs="Arial"/>
      <w:b/>
      <w:color w:val="000000"/>
      <w:sz w:val="20"/>
      <w:szCs w:val="20"/>
    </w:rPr>
  </w:style>
  <w:style w:type="paragraph" w:customStyle="1" w:styleId="TF">
    <w:name w:val="TF"/>
    <w:basedOn w:val="TH"/>
    <w:link w:val="TFChar"/>
    <w:pPr>
      <w:keepNext w:val="0"/>
      <w:spacing w:before="0" w:after="240"/>
    </w:pPr>
    <w:rPr>
      <w:rFonts w:cs="Times New Roman"/>
    </w:rPr>
  </w:style>
  <w:style w:type="paragraph" w:styleId="TOC2">
    <w:name w:val="toc 2"/>
    <w:basedOn w:val="TOC1"/>
    <w:uiPriority w:val="39"/>
    <w:pPr>
      <w:widowControl w:val="0"/>
      <w:overflowPunct w:val="0"/>
      <w:autoSpaceDE w:val="0"/>
      <w:spacing w:before="0"/>
      <w:ind w:left="851" w:right="425" w:hanging="851"/>
      <w:textAlignment w:val="baseline"/>
    </w:pPr>
    <w:rPr>
      <w:rFonts w:ascii="Times New Roman" w:eastAsia="Times New Roman" w:hAnsi="Times New Roman" w:cs="Times New Roman"/>
      <w:lang w:val="en-GB"/>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keepNext/>
      <w:widowControl w:val="0"/>
      <w:overflowPunct w:val="0"/>
      <w:autoSpaceDE w:val="0"/>
      <w:spacing w:before="180"/>
      <w:ind w:left="2693" w:right="425" w:hanging="2693"/>
      <w:textAlignment w:val="baseline"/>
    </w:pPr>
    <w:rPr>
      <w:rFonts w:ascii="Times New Roman" w:eastAsia="Times New Roman" w:hAnsi="Times New Roman" w:cs="Times New Roman"/>
      <w:b/>
      <w:sz w:val="22"/>
      <w:lang w:val="en-GB"/>
    </w:rPr>
  </w:style>
  <w:style w:type="paragraph" w:styleId="TOC9">
    <w:name w:val="toc 9"/>
    <w:basedOn w:val="TOC8"/>
    <w:uiPriority w:val="39"/>
    <w:pPr>
      <w:ind w:left="1418" w:hanging="1418"/>
    </w:pPr>
  </w:style>
  <w:style w:type="paragraph" w:customStyle="1" w:styleId="TT">
    <w:name w:val="TT"/>
    <w:basedOn w:val="Normal"/>
    <w:next w:val="Normal"/>
    <w:uiPriority w:val="99"/>
    <w:pPr>
      <w:keepNext/>
      <w:keepLines/>
      <w:overflowPunct w:val="0"/>
      <w:autoSpaceDE w:val="0"/>
      <w:spacing w:after="960"/>
      <w:jc w:val="center"/>
      <w:textAlignment w:val="baseline"/>
    </w:pPr>
    <w:rPr>
      <w:rFonts w:cs="Arial"/>
      <w:b/>
      <w:sz w:val="20"/>
      <w:szCs w:val="20"/>
    </w:rPr>
  </w:style>
  <w:style w:type="paragraph" w:customStyle="1" w:styleId="AP">
    <w:name w:val="AP"/>
    <w:basedOn w:val="Normal"/>
    <w:uiPriority w:val="99"/>
    <w:pPr>
      <w:spacing w:after="120"/>
      <w:ind w:left="2127" w:hanging="2127"/>
    </w:pPr>
    <w:rPr>
      <w:rFonts w:eastAsia="MS Mincho" w:cs="Arial"/>
      <w:b/>
      <w:color w:val="FF0000"/>
      <w:sz w:val="20"/>
      <w:szCs w:val="20"/>
    </w:rPr>
  </w:style>
  <w:style w:type="paragraph" w:customStyle="1" w:styleId="Disc">
    <w:name w:val="Disc"/>
    <w:basedOn w:val="Normal"/>
    <w:next w:val="Normal"/>
    <w:uiPriority w:val="99"/>
    <w:pPr>
      <w:keepNext/>
      <w:keepLines/>
      <w:spacing w:after="120"/>
    </w:pPr>
    <w:rPr>
      <w:rFonts w:eastAsia="MS Mincho" w:cs="Arial"/>
      <w:b/>
      <w:sz w:val="20"/>
      <w:szCs w:val="20"/>
    </w:rPr>
  </w:style>
  <w:style w:type="character" w:styleId="Strong">
    <w:name w:val="Strong"/>
    <w:basedOn w:val="DefaultParagraphFont"/>
    <w:uiPriority w:val="22"/>
    <w:qFormat/>
    <w:rsid w:val="007D4DAF"/>
    <w:rPr>
      <w:b/>
      <w:bCs/>
    </w:rPr>
  </w:style>
  <w:style w:type="character" w:styleId="Emphasis">
    <w:name w:val="Emphasis"/>
    <w:basedOn w:val="DefaultParagraphFont"/>
    <w:uiPriority w:val="20"/>
    <w:qFormat/>
    <w:rsid w:val="007D4DAF"/>
    <w:rPr>
      <w:i/>
      <w:iCs/>
    </w:rPr>
  </w:style>
  <w:style w:type="paragraph" w:customStyle="1" w:styleId="CRCoverPage">
    <w:name w:val="CR Cover Page"/>
    <w:link w:val="CRCoverPageZchn"/>
    <w:rsid w:val="00403CC7"/>
    <w:pPr>
      <w:spacing w:after="120"/>
    </w:pPr>
    <w:rPr>
      <w:lang w:eastAsia="en-US"/>
    </w:rPr>
  </w:style>
  <w:style w:type="character" w:customStyle="1" w:styleId="CRCoverPageZchn">
    <w:name w:val="CR Cover Page Zchn"/>
    <w:link w:val="CRCoverPage"/>
    <w:rsid w:val="00596680"/>
    <w:rPr>
      <w:lang w:eastAsia="en-US" w:bidi="ar-SA"/>
    </w:rPr>
  </w:style>
  <w:style w:type="character" w:customStyle="1" w:styleId="Heading3Char">
    <w:name w:val="Heading 3 Char"/>
    <w:basedOn w:val="DefaultParagraphFont"/>
    <w:link w:val="Heading3"/>
    <w:uiPriority w:val="9"/>
    <w:rsid w:val="00B77800"/>
    <w:rPr>
      <w:b/>
      <w:lang w:val="en-GB" w:eastAsia="ar-SA"/>
    </w:rPr>
  </w:style>
  <w:style w:type="character" w:customStyle="1" w:styleId="Heading4Char">
    <w:name w:val="Heading 4 Char"/>
    <w:basedOn w:val="DefaultParagraphFont"/>
    <w:link w:val="Heading4"/>
    <w:uiPriority w:val="9"/>
    <w:rsid w:val="00B77800"/>
    <w:rPr>
      <w:b/>
      <w:lang w:val="en-GB" w:eastAsia="ar-SA"/>
    </w:rPr>
  </w:style>
  <w:style w:type="character" w:customStyle="1" w:styleId="Heading5Char">
    <w:name w:val="Heading 5 Char"/>
    <w:basedOn w:val="DefaultParagraphFont"/>
    <w:link w:val="Heading5"/>
    <w:uiPriority w:val="9"/>
    <w:rsid w:val="00B77800"/>
    <w:rPr>
      <w:b/>
      <w:lang w:val="en-GB" w:eastAsia="ar-SA"/>
    </w:rPr>
  </w:style>
  <w:style w:type="character" w:customStyle="1" w:styleId="Heading8Char">
    <w:name w:val="Heading 8 Char"/>
    <w:basedOn w:val="DefaultParagraphFont"/>
    <w:link w:val="Heading8"/>
    <w:uiPriority w:val="9"/>
    <w:rsid w:val="00B77800"/>
    <w:rPr>
      <w:rFonts w:cs="Arial"/>
      <w:b/>
      <w:lang w:eastAsia="ar-SA"/>
    </w:rPr>
  </w:style>
  <w:style w:type="character" w:customStyle="1" w:styleId="Heading9Char">
    <w:name w:val="Heading 9 Char"/>
    <w:basedOn w:val="DefaultParagraphFont"/>
    <w:link w:val="Heading9"/>
    <w:uiPriority w:val="9"/>
    <w:rsid w:val="00B77800"/>
    <w:rPr>
      <w:rFonts w:cs="Arial"/>
      <w:b/>
      <w:lang w:eastAsia="ar-SA"/>
    </w:rPr>
  </w:style>
  <w:style w:type="character" w:customStyle="1" w:styleId="HeaderChar">
    <w:name w:val="Header Char"/>
    <w:basedOn w:val="DefaultParagraphFont"/>
    <w:link w:val="Header"/>
    <w:uiPriority w:val="99"/>
    <w:rsid w:val="00B77800"/>
    <w:rPr>
      <w:sz w:val="18"/>
      <w:szCs w:val="24"/>
      <w:lang w:eastAsia="ar-SA"/>
    </w:rPr>
  </w:style>
  <w:style w:type="character" w:customStyle="1" w:styleId="FooterChar">
    <w:name w:val="Footer Char"/>
    <w:basedOn w:val="DefaultParagraphFont"/>
    <w:link w:val="Footer"/>
    <w:uiPriority w:val="99"/>
    <w:rsid w:val="00B77800"/>
    <w:rPr>
      <w:rFonts w:cs="Arial"/>
      <w:lang w:eastAsia="ar-SA"/>
    </w:rPr>
  </w:style>
  <w:style w:type="character" w:customStyle="1" w:styleId="TitleChar">
    <w:name w:val="Title Char"/>
    <w:basedOn w:val="DefaultParagraphFont"/>
    <w:link w:val="Title"/>
    <w:uiPriority w:val="10"/>
    <w:rsid w:val="00B77800"/>
    <w:rPr>
      <w:rFonts w:cs="Arial"/>
      <w:b/>
      <w:sz w:val="28"/>
      <w:lang w:val="en-IE" w:eastAsia="ar-SA"/>
    </w:rPr>
  </w:style>
  <w:style w:type="character" w:customStyle="1" w:styleId="BodyTextChar">
    <w:name w:val="Body Text Char"/>
    <w:basedOn w:val="DefaultParagraphFont"/>
    <w:link w:val="BodyText"/>
    <w:uiPriority w:val="99"/>
    <w:rsid w:val="00B77800"/>
    <w:rPr>
      <w:sz w:val="18"/>
      <w:szCs w:val="24"/>
      <w:lang w:eastAsia="ar-SA"/>
    </w:rPr>
  </w:style>
  <w:style w:type="table" w:styleId="TableGrid">
    <w:name w:val="Table Grid"/>
    <w:basedOn w:val="TableNormal"/>
    <w:uiPriority w:val="59"/>
    <w:rsid w:val="00B7780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ditorsNote">
    <w:name w:val="Editor's Note"/>
    <w:aliases w:val="EN"/>
    <w:basedOn w:val="NO"/>
    <w:link w:val="EditorsNoteChar"/>
    <w:qFormat/>
    <w:rsid w:val="00E71D00"/>
    <w:pPr>
      <w:suppressAutoHyphens w:val="0"/>
      <w:overflowPunct/>
      <w:autoSpaceDE/>
      <w:spacing w:after="180"/>
      <w:ind w:left="1135" w:hanging="851"/>
      <w:textAlignment w:val="auto"/>
    </w:pPr>
    <w:rPr>
      <w:rFonts w:ascii="Times New Roman" w:eastAsia="Malgun Gothic" w:hAnsi="Times New Roman"/>
      <w:color w:val="FF0000"/>
      <w:lang/>
    </w:rPr>
  </w:style>
  <w:style w:type="character" w:customStyle="1" w:styleId="B1Char">
    <w:name w:val="B1 Char"/>
    <w:link w:val="B1"/>
    <w:rsid w:val="00E71D00"/>
    <w:rPr>
      <w:rFonts w:cs="Arial"/>
      <w:lang w:val="en-GB" w:eastAsia="ar-SA"/>
    </w:rPr>
  </w:style>
  <w:style w:type="character" w:customStyle="1" w:styleId="EditorsNoteChar">
    <w:name w:val="Editor's Note Char"/>
    <w:link w:val="EditorsNote"/>
    <w:rsid w:val="00E71D00"/>
    <w:rPr>
      <w:rFonts w:ascii="Times New Roman" w:eastAsia="Malgun Gothic" w:hAnsi="Times New Roman"/>
      <w:color w:val="FF0000"/>
      <w:lang w:val="en-GB"/>
    </w:rPr>
  </w:style>
  <w:style w:type="character" w:customStyle="1" w:styleId="NOChar">
    <w:name w:val="NO Char"/>
    <w:link w:val="NO"/>
    <w:rsid w:val="00BE34D7"/>
    <w:rPr>
      <w:rFonts w:cs="Arial"/>
      <w:lang w:val="en-GB" w:eastAsia="ar-SA"/>
    </w:rPr>
  </w:style>
  <w:style w:type="character" w:customStyle="1" w:styleId="NOZchn">
    <w:name w:val="NO Zchn"/>
    <w:rsid w:val="0047432D"/>
    <w:rPr>
      <w:rFonts w:cs="Arial"/>
      <w:lang w:val="en-GB" w:eastAsia="ar-SA"/>
    </w:rPr>
  </w:style>
  <w:style w:type="character" w:customStyle="1" w:styleId="B2Char">
    <w:name w:val="B2 Char"/>
    <w:link w:val="B2"/>
    <w:rsid w:val="0047432D"/>
    <w:rPr>
      <w:lang w:val="en-GB" w:eastAsia="ar-SA"/>
    </w:rPr>
  </w:style>
  <w:style w:type="character" w:customStyle="1" w:styleId="TFChar">
    <w:name w:val="TF Char"/>
    <w:link w:val="TF"/>
    <w:rsid w:val="0047432D"/>
    <w:rPr>
      <w:rFonts w:cs="Arial"/>
      <w:b/>
      <w:color w:val="000000"/>
      <w:lang w:val="en-GB" w:eastAsia="ar-SA"/>
    </w:rPr>
  </w:style>
  <w:style w:type="paragraph" w:styleId="BalloonText">
    <w:name w:val="Balloon Text"/>
    <w:basedOn w:val="Normal"/>
    <w:link w:val="BalloonTextChar"/>
    <w:semiHidden/>
    <w:unhideWhenUsed/>
    <w:rsid w:val="00FF6A1B"/>
    <w:rPr>
      <w:rFonts w:ascii="Tahoma" w:hAnsi="Tahoma" w:cs="Tahoma"/>
      <w:sz w:val="16"/>
      <w:szCs w:val="16"/>
    </w:rPr>
  </w:style>
  <w:style w:type="character" w:customStyle="1" w:styleId="BalloonTextChar">
    <w:name w:val="Balloon Text Char"/>
    <w:basedOn w:val="DefaultParagraphFont"/>
    <w:link w:val="BalloonText"/>
    <w:semiHidden/>
    <w:rsid w:val="00FF6A1B"/>
    <w:rPr>
      <w:rFonts w:ascii="Tahoma" w:hAnsi="Tahoma" w:cs="Tahoma"/>
      <w:sz w:val="16"/>
      <w:szCs w:val="16"/>
      <w:lang w:val="en-GB" w:eastAsia="ar-SA"/>
    </w:rPr>
  </w:style>
</w:styles>
</file>

<file path=word/webSettings.xml><?xml version="1.0" encoding="utf-8"?>
<w:webSettings xmlns:r="http://schemas.openxmlformats.org/officeDocument/2006/relationships" xmlns:w="http://schemas.openxmlformats.org/wordprocessingml/2006/main">
  <w:divs>
    <w:div w:id="89201940">
      <w:bodyDiv w:val="1"/>
      <w:marLeft w:val="0"/>
      <w:marRight w:val="0"/>
      <w:marTop w:val="0"/>
      <w:marBottom w:val="0"/>
      <w:divBdr>
        <w:top w:val="none" w:sz="0" w:space="0" w:color="auto"/>
        <w:left w:val="none" w:sz="0" w:space="0" w:color="auto"/>
        <w:bottom w:val="none" w:sz="0" w:space="0" w:color="auto"/>
        <w:right w:val="none" w:sz="0" w:space="0" w:color="auto"/>
      </w:divBdr>
    </w:div>
    <w:div w:id="253126369">
      <w:bodyDiv w:val="1"/>
      <w:marLeft w:val="0"/>
      <w:marRight w:val="0"/>
      <w:marTop w:val="0"/>
      <w:marBottom w:val="0"/>
      <w:divBdr>
        <w:top w:val="none" w:sz="0" w:space="0" w:color="auto"/>
        <w:left w:val="none" w:sz="0" w:space="0" w:color="auto"/>
        <w:bottom w:val="none" w:sz="0" w:space="0" w:color="auto"/>
        <w:right w:val="none" w:sz="0" w:space="0" w:color="auto"/>
      </w:divBdr>
    </w:div>
    <w:div w:id="290718255">
      <w:bodyDiv w:val="1"/>
      <w:marLeft w:val="0"/>
      <w:marRight w:val="0"/>
      <w:marTop w:val="0"/>
      <w:marBottom w:val="0"/>
      <w:divBdr>
        <w:top w:val="none" w:sz="0" w:space="0" w:color="auto"/>
        <w:left w:val="none" w:sz="0" w:space="0" w:color="auto"/>
        <w:bottom w:val="none" w:sz="0" w:space="0" w:color="auto"/>
        <w:right w:val="none" w:sz="0" w:space="0" w:color="auto"/>
      </w:divBdr>
    </w:div>
    <w:div w:id="361134068">
      <w:bodyDiv w:val="1"/>
      <w:marLeft w:val="0"/>
      <w:marRight w:val="0"/>
      <w:marTop w:val="0"/>
      <w:marBottom w:val="0"/>
      <w:divBdr>
        <w:top w:val="none" w:sz="0" w:space="0" w:color="auto"/>
        <w:left w:val="none" w:sz="0" w:space="0" w:color="auto"/>
        <w:bottom w:val="none" w:sz="0" w:space="0" w:color="auto"/>
        <w:right w:val="none" w:sz="0" w:space="0" w:color="auto"/>
      </w:divBdr>
    </w:div>
    <w:div w:id="555436027">
      <w:bodyDiv w:val="1"/>
      <w:marLeft w:val="0"/>
      <w:marRight w:val="0"/>
      <w:marTop w:val="0"/>
      <w:marBottom w:val="0"/>
      <w:divBdr>
        <w:top w:val="none" w:sz="0" w:space="0" w:color="auto"/>
        <w:left w:val="none" w:sz="0" w:space="0" w:color="auto"/>
        <w:bottom w:val="none" w:sz="0" w:space="0" w:color="auto"/>
        <w:right w:val="none" w:sz="0" w:space="0" w:color="auto"/>
      </w:divBdr>
    </w:div>
    <w:div w:id="576592353">
      <w:bodyDiv w:val="1"/>
      <w:marLeft w:val="0"/>
      <w:marRight w:val="0"/>
      <w:marTop w:val="0"/>
      <w:marBottom w:val="0"/>
      <w:divBdr>
        <w:top w:val="none" w:sz="0" w:space="0" w:color="auto"/>
        <w:left w:val="none" w:sz="0" w:space="0" w:color="auto"/>
        <w:bottom w:val="none" w:sz="0" w:space="0" w:color="auto"/>
        <w:right w:val="none" w:sz="0" w:space="0" w:color="auto"/>
      </w:divBdr>
    </w:div>
    <w:div w:id="717515354">
      <w:bodyDiv w:val="1"/>
      <w:marLeft w:val="0"/>
      <w:marRight w:val="0"/>
      <w:marTop w:val="0"/>
      <w:marBottom w:val="0"/>
      <w:divBdr>
        <w:top w:val="none" w:sz="0" w:space="0" w:color="auto"/>
        <w:left w:val="none" w:sz="0" w:space="0" w:color="auto"/>
        <w:bottom w:val="none" w:sz="0" w:space="0" w:color="auto"/>
        <w:right w:val="none" w:sz="0" w:space="0" w:color="auto"/>
      </w:divBdr>
    </w:div>
    <w:div w:id="1103382428">
      <w:bodyDiv w:val="1"/>
      <w:marLeft w:val="0"/>
      <w:marRight w:val="0"/>
      <w:marTop w:val="0"/>
      <w:marBottom w:val="0"/>
      <w:divBdr>
        <w:top w:val="none" w:sz="0" w:space="0" w:color="auto"/>
        <w:left w:val="none" w:sz="0" w:space="0" w:color="auto"/>
        <w:bottom w:val="none" w:sz="0" w:space="0" w:color="auto"/>
        <w:right w:val="none" w:sz="0" w:space="0" w:color="auto"/>
      </w:divBdr>
    </w:div>
    <w:div w:id="1252818275">
      <w:bodyDiv w:val="1"/>
      <w:marLeft w:val="0"/>
      <w:marRight w:val="0"/>
      <w:marTop w:val="0"/>
      <w:marBottom w:val="0"/>
      <w:divBdr>
        <w:top w:val="none" w:sz="0" w:space="0" w:color="auto"/>
        <w:left w:val="none" w:sz="0" w:space="0" w:color="auto"/>
        <w:bottom w:val="none" w:sz="0" w:space="0" w:color="auto"/>
        <w:right w:val="none" w:sz="0" w:space="0" w:color="auto"/>
      </w:divBdr>
    </w:div>
    <w:div w:id="1331324300">
      <w:bodyDiv w:val="1"/>
      <w:marLeft w:val="0"/>
      <w:marRight w:val="0"/>
      <w:marTop w:val="0"/>
      <w:marBottom w:val="0"/>
      <w:divBdr>
        <w:top w:val="none" w:sz="0" w:space="0" w:color="auto"/>
        <w:left w:val="none" w:sz="0" w:space="0" w:color="auto"/>
        <w:bottom w:val="none" w:sz="0" w:space="0" w:color="auto"/>
        <w:right w:val="none" w:sz="0" w:space="0" w:color="auto"/>
      </w:divBdr>
    </w:div>
    <w:div w:id="1335914608">
      <w:bodyDiv w:val="1"/>
      <w:marLeft w:val="0"/>
      <w:marRight w:val="0"/>
      <w:marTop w:val="0"/>
      <w:marBottom w:val="0"/>
      <w:divBdr>
        <w:top w:val="none" w:sz="0" w:space="0" w:color="auto"/>
        <w:left w:val="none" w:sz="0" w:space="0" w:color="auto"/>
        <w:bottom w:val="none" w:sz="0" w:space="0" w:color="auto"/>
        <w:right w:val="none" w:sz="0" w:space="0" w:color="auto"/>
      </w:divBdr>
    </w:div>
    <w:div w:id="1568034727">
      <w:bodyDiv w:val="1"/>
      <w:marLeft w:val="0"/>
      <w:marRight w:val="0"/>
      <w:marTop w:val="0"/>
      <w:marBottom w:val="0"/>
      <w:divBdr>
        <w:top w:val="none" w:sz="0" w:space="0" w:color="auto"/>
        <w:left w:val="none" w:sz="0" w:space="0" w:color="auto"/>
        <w:bottom w:val="none" w:sz="0" w:space="0" w:color="auto"/>
        <w:right w:val="none" w:sz="0" w:space="0" w:color="auto"/>
      </w:divBdr>
    </w:div>
    <w:div w:id="1744527023">
      <w:bodyDiv w:val="1"/>
      <w:marLeft w:val="0"/>
      <w:marRight w:val="0"/>
      <w:marTop w:val="0"/>
      <w:marBottom w:val="0"/>
      <w:divBdr>
        <w:top w:val="none" w:sz="0" w:space="0" w:color="auto"/>
        <w:left w:val="none" w:sz="0" w:space="0" w:color="auto"/>
        <w:bottom w:val="none" w:sz="0" w:space="0" w:color="auto"/>
        <w:right w:val="none" w:sz="0" w:space="0" w:color="auto"/>
      </w:divBdr>
    </w:div>
    <w:div w:id="1812285358">
      <w:bodyDiv w:val="1"/>
      <w:marLeft w:val="0"/>
      <w:marRight w:val="0"/>
      <w:marTop w:val="0"/>
      <w:marBottom w:val="0"/>
      <w:divBdr>
        <w:top w:val="none" w:sz="0" w:space="0" w:color="auto"/>
        <w:left w:val="none" w:sz="0" w:space="0" w:color="auto"/>
        <w:bottom w:val="none" w:sz="0" w:space="0" w:color="auto"/>
        <w:right w:val="none" w:sz="0" w:space="0" w:color="auto"/>
      </w:divBdr>
    </w:div>
    <w:div w:id="1867064184">
      <w:bodyDiv w:val="1"/>
      <w:marLeft w:val="0"/>
      <w:marRight w:val="0"/>
      <w:marTop w:val="0"/>
      <w:marBottom w:val="0"/>
      <w:divBdr>
        <w:top w:val="none" w:sz="0" w:space="0" w:color="auto"/>
        <w:left w:val="none" w:sz="0" w:space="0" w:color="auto"/>
        <w:bottom w:val="none" w:sz="0" w:space="0" w:color="auto"/>
        <w:right w:val="none" w:sz="0" w:space="0" w:color="auto"/>
      </w:divBdr>
    </w:div>
    <w:div w:id="1870800190">
      <w:bodyDiv w:val="1"/>
      <w:marLeft w:val="0"/>
      <w:marRight w:val="0"/>
      <w:marTop w:val="0"/>
      <w:marBottom w:val="0"/>
      <w:divBdr>
        <w:top w:val="none" w:sz="0" w:space="0" w:color="auto"/>
        <w:left w:val="none" w:sz="0" w:space="0" w:color="auto"/>
        <w:bottom w:val="none" w:sz="0" w:space="0" w:color="auto"/>
        <w:right w:val="none" w:sz="0" w:space="0" w:color="auto"/>
      </w:divBdr>
    </w:div>
    <w:div w:id="1926038664">
      <w:bodyDiv w:val="1"/>
      <w:marLeft w:val="0"/>
      <w:marRight w:val="0"/>
      <w:marTop w:val="0"/>
      <w:marBottom w:val="0"/>
      <w:divBdr>
        <w:top w:val="none" w:sz="0" w:space="0" w:color="auto"/>
        <w:left w:val="none" w:sz="0" w:space="0" w:color="auto"/>
        <w:bottom w:val="none" w:sz="0" w:space="0" w:color="auto"/>
        <w:right w:val="none" w:sz="0" w:space="0" w:color="auto"/>
      </w:divBdr>
    </w:div>
    <w:div w:id="2013293183">
      <w:bodyDiv w:val="1"/>
      <w:marLeft w:val="0"/>
      <w:marRight w:val="0"/>
      <w:marTop w:val="0"/>
      <w:marBottom w:val="0"/>
      <w:divBdr>
        <w:top w:val="none" w:sz="0" w:space="0" w:color="auto"/>
        <w:left w:val="none" w:sz="0" w:space="0" w:color="auto"/>
        <w:bottom w:val="none" w:sz="0" w:space="0" w:color="auto"/>
        <w:right w:val="none" w:sz="0" w:space="0" w:color="auto"/>
      </w:divBdr>
    </w:div>
    <w:div w:id="2075348323">
      <w:bodyDiv w:val="1"/>
      <w:marLeft w:val="0"/>
      <w:marRight w:val="0"/>
      <w:marTop w:val="0"/>
      <w:marBottom w:val="0"/>
      <w:divBdr>
        <w:top w:val="none" w:sz="0" w:space="0" w:color="auto"/>
        <w:left w:val="none" w:sz="0" w:space="0" w:color="auto"/>
        <w:bottom w:val="none" w:sz="0" w:space="0" w:color="auto"/>
        <w:right w:val="none" w:sz="0" w:space="0" w:color="auto"/>
      </w:divBdr>
    </w:div>
    <w:div w:id="2111702846">
      <w:bodyDiv w:val="1"/>
      <w:marLeft w:val="0"/>
      <w:marRight w:val="0"/>
      <w:marTop w:val="0"/>
      <w:marBottom w:val="0"/>
      <w:divBdr>
        <w:top w:val="none" w:sz="0" w:space="0" w:color="auto"/>
        <w:left w:val="none" w:sz="0" w:space="0" w:color="auto"/>
        <w:bottom w:val="none" w:sz="0" w:space="0" w:color="auto"/>
        <w:right w:val="none" w:sz="0" w:space="0" w:color="auto"/>
      </w:divBdr>
    </w:div>
    <w:div w:id="214388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C:\Meetings\SAWG2\TSGS2_123_Ljubljana\_To_Add\Docs\S2-178005.zip" TargetMode="External"/><Relationship Id="rId299" Type="http://schemas.openxmlformats.org/officeDocument/2006/relationships/hyperlink" Target="file:///C:\Meetings\SAWG2\TSGS2_123_Ljubljana\_To_Add\Docs\S2-177745.zip" TargetMode="External"/><Relationship Id="rId21" Type="http://schemas.openxmlformats.org/officeDocument/2006/relationships/hyperlink" Target="file:///C:\Meetings\SAWG2\TSGS2_123_Ljubljana\_To_Add\Docs\S2-178151.zip" TargetMode="External"/><Relationship Id="rId63" Type="http://schemas.openxmlformats.org/officeDocument/2006/relationships/hyperlink" Target="file:///C:\Meetings\SAWG2\TSGS2_123_Ljubljana\_To_Add\Docs\S2-178140.zip" TargetMode="External"/><Relationship Id="rId159" Type="http://schemas.openxmlformats.org/officeDocument/2006/relationships/hyperlink" Target="file:///C:\Meetings\SAWG2\TSGS2_123_Ljubljana\_To_Add\Docs\S2-178021.zip" TargetMode="External"/><Relationship Id="rId324" Type="http://schemas.openxmlformats.org/officeDocument/2006/relationships/hyperlink" Target="file:///C:\Meetings\SAWG2\TSGS2_123_Ljubljana\_To_Add\Docs\S2-178081.zip" TargetMode="External"/><Relationship Id="rId366" Type="http://schemas.openxmlformats.org/officeDocument/2006/relationships/hyperlink" Target="file:///C:\Meetings\SAWG2\TSGS2_123_Ljubljana\_To_Add\Docs\S2-177722.zip" TargetMode="External"/><Relationship Id="rId531" Type="http://schemas.openxmlformats.org/officeDocument/2006/relationships/hyperlink" Target="file:///C:\Meetings\SAWG2\TSGS2_123_Ljubljana\_To_Add\Docs\S2-177591.zip" TargetMode="External"/><Relationship Id="rId573" Type="http://schemas.openxmlformats.org/officeDocument/2006/relationships/hyperlink" Target="file:///C:\Meetings\SAWG2\TSGS2_123_Ljubljana\_To_Add\Docs\S2-177679.zip" TargetMode="External"/><Relationship Id="rId170" Type="http://schemas.openxmlformats.org/officeDocument/2006/relationships/hyperlink" Target="file:///C:\Meetings\SAWG2\TSGS2_123_Ljubljana\_To_Add\Docs\S2-178106.zip" TargetMode="External"/><Relationship Id="rId226" Type="http://schemas.openxmlformats.org/officeDocument/2006/relationships/hyperlink" Target="file:///C:\Meetings\SAWG2\TSGS2_123_Ljubljana\_To_Add\Docs\S2-178110.zip" TargetMode="External"/><Relationship Id="rId433" Type="http://schemas.openxmlformats.org/officeDocument/2006/relationships/hyperlink" Target="file:///C:\Meetings\SAWG2\TSGS2_123_Ljubljana\_To_Add\Docs\S2-177955.zip" TargetMode="External"/><Relationship Id="rId268" Type="http://schemas.openxmlformats.org/officeDocument/2006/relationships/hyperlink" Target="file:///C:\Meetings\SAWG2\TSGS2_123_Ljubljana\_To_Add\Docs\S2-177905.zip" TargetMode="External"/><Relationship Id="rId475" Type="http://schemas.openxmlformats.org/officeDocument/2006/relationships/hyperlink" Target="file:///C:\Meetings\SAWG2\TSGS2_123_Ljubljana\_To_Add\Docs\S2-176878.zip" TargetMode="External"/><Relationship Id="rId32" Type="http://schemas.openxmlformats.org/officeDocument/2006/relationships/hyperlink" Target="file:///C:\Meetings\SAWG2\TSGS2_123_Ljubljana\_To_Add\Docs\S2-178034.zip" TargetMode="External"/><Relationship Id="rId74" Type="http://schemas.openxmlformats.org/officeDocument/2006/relationships/hyperlink" Target="file:///C:\Meetings\SAWG2\TSGS2_123_Ljubljana\_To_Add\Docs\S2-178064.zip" TargetMode="External"/><Relationship Id="rId128" Type="http://schemas.openxmlformats.org/officeDocument/2006/relationships/hyperlink" Target="file:///C:\Meetings\SAWG2\TSGS2_123_Ljubljana\_To_Add\Docs\S2-178013.zip" TargetMode="External"/><Relationship Id="rId335" Type="http://schemas.openxmlformats.org/officeDocument/2006/relationships/hyperlink" Target="file:///C:\Meetings\SAWG2\TSGS2_123_Ljubljana\_To_Add\Docs\S2-177754.zip" TargetMode="External"/><Relationship Id="rId377" Type="http://schemas.openxmlformats.org/officeDocument/2006/relationships/hyperlink" Target="file:///C:\Meetings\SAWG2\TSGS2_123_Ljubljana\_To_Add\Docs\S2-177728.zip" TargetMode="External"/><Relationship Id="rId500" Type="http://schemas.openxmlformats.org/officeDocument/2006/relationships/hyperlink" Target="file:///C:\Meetings\SAWG2\TSGS2_123_Ljubljana\_To_Add\Docs\S2-177636.zip" TargetMode="External"/><Relationship Id="rId542" Type="http://schemas.openxmlformats.org/officeDocument/2006/relationships/hyperlink" Target="file:///C:\Meetings\SAWG2\TSGS2_123_Ljubljana\_To_Add\Docs\S2-177642.zip" TargetMode="External"/><Relationship Id="rId584" Type="http://schemas.openxmlformats.org/officeDocument/2006/relationships/hyperlink" Target="file:///C:\Meetings\SAWG2\TSGS2_123_Ljubljana\_To_Add\Docs\S2-177653.zip" TargetMode="External"/><Relationship Id="rId5" Type="http://schemas.openxmlformats.org/officeDocument/2006/relationships/settings" Target="settings.xml"/><Relationship Id="rId181" Type="http://schemas.openxmlformats.org/officeDocument/2006/relationships/hyperlink" Target="file:///C:\Meetings\SAWG2\TSGS2_123_Ljubljana\_To_Add\Docs\S2-178025.zip" TargetMode="External"/><Relationship Id="rId237" Type="http://schemas.openxmlformats.org/officeDocument/2006/relationships/hyperlink" Target="file:///C:\Meetings\SAWG2\TSGS2_123_Ljubljana\_To_Add\Docs\S2-178060.zip" TargetMode="External"/><Relationship Id="rId402" Type="http://schemas.openxmlformats.org/officeDocument/2006/relationships/hyperlink" Target="file:///C:\Meetings\SAWG2\TSGS2_123_Ljubljana\_To_Add\Docs\S2-177946.zip" TargetMode="External"/><Relationship Id="rId279" Type="http://schemas.openxmlformats.org/officeDocument/2006/relationships/hyperlink" Target="file:///C:\Meetings\SAWG2\TSGS2_123_Ljubljana\_To_Add\Docs\S2-177687.zip" TargetMode="External"/><Relationship Id="rId444" Type="http://schemas.openxmlformats.org/officeDocument/2006/relationships/hyperlink" Target="file:///C:\Meetings\SAWG2\TSGS2_123_Ljubljana\_To_Add\Docs\S2-177587.zip" TargetMode="External"/><Relationship Id="rId486" Type="http://schemas.openxmlformats.org/officeDocument/2006/relationships/hyperlink" Target="file:///C:\Meetings\SAWG2\TSGS2_123_Ljubljana\_To_Add\Docs\S2-177577.zip" TargetMode="External"/><Relationship Id="rId43" Type="http://schemas.openxmlformats.org/officeDocument/2006/relationships/hyperlink" Target="file:///C:\Meetings\SAWG2\TSGS2_123_Ljubljana\_To_Add\Docs\S2-177828.zip" TargetMode="External"/><Relationship Id="rId139" Type="http://schemas.openxmlformats.org/officeDocument/2006/relationships/hyperlink" Target="file:///C:\Meetings\SAWG2\TSGS2_123_Ljubljana\_To_Add\Docs\S2-177879.zip" TargetMode="External"/><Relationship Id="rId290" Type="http://schemas.openxmlformats.org/officeDocument/2006/relationships/hyperlink" Target="file:///C:\Meetings\SAWG2\TSGS2_123_Ljubljana\_To_Add\Docs\S2-177777.zip" TargetMode="External"/><Relationship Id="rId304" Type="http://schemas.openxmlformats.org/officeDocument/2006/relationships/hyperlink" Target="file:///C:\Meetings\SAWG2\TSGS2_123_Ljubljana\_To_Add\Docs\S2-178077.zip" TargetMode="External"/><Relationship Id="rId346" Type="http://schemas.openxmlformats.org/officeDocument/2006/relationships/hyperlink" Target="file:///C:\Meetings\SAWG2\TSGS2_123_Ljubljana\_To_Add\Docs\S2-177757.zip" TargetMode="External"/><Relationship Id="rId388" Type="http://schemas.openxmlformats.org/officeDocument/2006/relationships/hyperlink" Target="file:///C:\Meetings\SAWG2\TSGS2_123_Ljubljana\_To_Add\Docs\S2-176936.zip" TargetMode="External"/><Relationship Id="rId511" Type="http://schemas.openxmlformats.org/officeDocument/2006/relationships/hyperlink" Target="file:///C:\Meetings\SAWG2\TSGS2_123_Ljubljana\_To_Add\Docs\S2-178149.zip" TargetMode="External"/><Relationship Id="rId553" Type="http://schemas.openxmlformats.org/officeDocument/2006/relationships/hyperlink" Target="file:///C:\Meetings\SAWG2\TSGS2_123_Ljubljana\_To_Add\Docs\S2-178126.zip" TargetMode="External"/><Relationship Id="rId609" Type="http://schemas.openxmlformats.org/officeDocument/2006/relationships/hyperlink" Target="file:///C:\Meetings\SAWG2\TSGS2_123_Ljubljana\_To_Add\Docs\S2-177989.zip" TargetMode="External"/><Relationship Id="rId85" Type="http://schemas.openxmlformats.org/officeDocument/2006/relationships/hyperlink" Target="file:///C:\Meetings\SAWG2\TSGS2_123_Ljubljana\_To_Add\Docs\S2-177792.zip" TargetMode="External"/><Relationship Id="rId150" Type="http://schemas.openxmlformats.org/officeDocument/2006/relationships/hyperlink" Target="file:///C:\Meetings\SAWG2\TSGS2_123_Ljubljana\_To_Add\Docs\S2-178019.zip" TargetMode="External"/><Relationship Id="rId192" Type="http://schemas.openxmlformats.org/officeDocument/2006/relationships/hyperlink" Target="file:///C:\Meetings\SAWG2\TSGS2_123_Ljubljana\_To_Add\Docs\S2-178027.zip" TargetMode="External"/><Relationship Id="rId206" Type="http://schemas.openxmlformats.org/officeDocument/2006/relationships/hyperlink" Target="file:///C:\Meetings\SAWG2\TSGS2_123_Ljubljana\_To_Add\Docs\S2-178054.zip" TargetMode="External"/><Relationship Id="rId413" Type="http://schemas.openxmlformats.org/officeDocument/2006/relationships/hyperlink" Target="file:///C:\Meetings\SAWG2\TSGS2_123_Ljubljana\_To_Add\Docs\S2-177606.zip" TargetMode="External"/><Relationship Id="rId595" Type="http://schemas.openxmlformats.org/officeDocument/2006/relationships/hyperlink" Target="file:///C:\Meetings\SAWG2\TSGS2_123_Ljubljana\_To_Add\Docs\S2-177814.zip" TargetMode="External"/><Relationship Id="rId248" Type="http://schemas.openxmlformats.org/officeDocument/2006/relationships/hyperlink" Target="file:///C:\Meetings\SAWG2\TSGS2_123_Ljubljana\_To_Add\Docs\S2-178116.zip" TargetMode="External"/><Relationship Id="rId455" Type="http://schemas.openxmlformats.org/officeDocument/2006/relationships/hyperlink" Target="file:///C:\Meetings\SAWG2\TSGS2_123_Ljubljana\_To_Add\Docs\S2-177582.zip" TargetMode="External"/><Relationship Id="rId497" Type="http://schemas.openxmlformats.org/officeDocument/2006/relationships/hyperlink" Target="file:///C:\Meetings\SAWG2\TSGS2_123_Ljubljana\_To_Add\Docs\S2-178147.zip" TargetMode="External"/><Relationship Id="rId12" Type="http://schemas.openxmlformats.org/officeDocument/2006/relationships/hyperlink" Target="file:///C:\Meetings\SAWG2\TSGS2_123_Ljubljana\_To_Add\Docs\S2-177987.zip" TargetMode="External"/><Relationship Id="rId108" Type="http://schemas.openxmlformats.org/officeDocument/2006/relationships/hyperlink" Target="file:///C:\Meetings\SAWG2\TSGS2_123_Ljubljana\_To_Add\Docs\S2-178073.zip" TargetMode="External"/><Relationship Id="rId315" Type="http://schemas.openxmlformats.org/officeDocument/2006/relationships/hyperlink" Target="file:///C:\Meetings\SAWG2\TSGS2_123_Ljubljana\_To_Add\Docs\S2-177702.zip" TargetMode="External"/><Relationship Id="rId357" Type="http://schemas.openxmlformats.org/officeDocument/2006/relationships/hyperlink" Target="file:///C:\Meetings\SAWG2\TSGS2_123_Ljubljana\_To_Add\Docs\S2-177680.zip" TargetMode="External"/><Relationship Id="rId522" Type="http://schemas.openxmlformats.org/officeDocument/2006/relationships/hyperlink" Target="file:///C:\Meetings\SAWG2\TSGS2_123_Ljubljana\_To_Add\Docs\S2-178120.zip" TargetMode="External"/><Relationship Id="rId54" Type="http://schemas.openxmlformats.org/officeDocument/2006/relationships/hyperlink" Target="file:///C:\Meetings\SAWG2\TSGS2_123_Ljubljana\_To_Add\Docs\S2-177836.zip" TargetMode="External"/><Relationship Id="rId96" Type="http://schemas.openxmlformats.org/officeDocument/2006/relationships/hyperlink" Target="file:///C:\Meetings\SAWG2\TSGS2_123_Ljubljana\_To_Add\Docs\S2-177851.zip" TargetMode="External"/><Relationship Id="rId161" Type="http://schemas.openxmlformats.org/officeDocument/2006/relationships/hyperlink" Target="file:///C:\Meetings\SAWG2\TSGS2_123_Ljubljana\_To_Add\Docs\S2-177971.zip" TargetMode="External"/><Relationship Id="rId217" Type="http://schemas.openxmlformats.org/officeDocument/2006/relationships/hyperlink" Target="file:///C:\Meetings\SAWG2\TSGS2_123_Ljubljana\_To_Add\Docs\S2-177862.zip" TargetMode="External"/><Relationship Id="rId399" Type="http://schemas.openxmlformats.org/officeDocument/2006/relationships/hyperlink" Target="file:///C:\Meetings\SAWG2\TSGS2_123_Ljubljana\_To_Add\Docs\S2-177763.zip" TargetMode="External"/><Relationship Id="rId564" Type="http://schemas.openxmlformats.org/officeDocument/2006/relationships/hyperlink" Target="file:///C:\Meetings\SAWG2\TSGS2_123_Ljubljana\_To_Add\Docs\S2-177672.zip" TargetMode="External"/><Relationship Id="rId259" Type="http://schemas.openxmlformats.org/officeDocument/2006/relationships/hyperlink" Target="file:///C:\Meetings\SAWG2\TSGS2_123_Ljubljana\_To_Add\Docs\S2-177898.zip" TargetMode="External"/><Relationship Id="rId424" Type="http://schemas.openxmlformats.org/officeDocument/2006/relationships/hyperlink" Target="file:///C:\Meetings\SAWG2\TSGS2_123_Ljubljana\_To_Add\Docs\S2-177667.zip" TargetMode="External"/><Relationship Id="rId466" Type="http://schemas.openxmlformats.org/officeDocument/2006/relationships/hyperlink" Target="file:///C:\Meetings\SAWG2\TSGS2_123_Ljubljana\_To_Add\Docs\S2-176923.zip" TargetMode="External"/><Relationship Id="rId23" Type="http://schemas.openxmlformats.org/officeDocument/2006/relationships/hyperlink" Target="file:///C:\Meetings\SAWG2\TSGS2_123_Ljubljana\_To_Add\Docs\S2-178038.zip" TargetMode="External"/><Relationship Id="rId119" Type="http://schemas.openxmlformats.org/officeDocument/2006/relationships/hyperlink" Target="file:///C:\Meetings\SAWG2\TSGS2_123_Ljubljana\_To_Add\Docs\S2-178158.zip" TargetMode="External"/><Relationship Id="rId270" Type="http://schemas.openxmlformats.org/officeDocument/2006/relationships/hyperlink" Target="file:///C:\Meetings\SAWG2\TSGS2_123_Ljubljana\_To_Add\Docs\S2-177683.zip" TargetMode="External"/><Relationship Id="rId326" Type="http://schemas.openxmlformats.org/officeDocument/2006/relationships/hyperlink" Target="file:///C:\Meetings\SAWG2\TSGS2_123_Ljubljana\_To_Add\Docs\S2-177706.zip" TargetMode="External"/><Relationship Id="rId533" Type="http://schemas.openxmlformats.org/officeDocument/2006/relationships/hyperlink" Target="file:///C:\Meetings\SAWG2\TSGS2_123_Ljubljana\_To_Add\Docs\S2-177661.zip" TargetMode="External"/><Relationship Id="rId65" Type="http://schemas.openxmlformats.org/officeDocument/2006/relationships/hyperlink" Target="file:///C:\Meetings\SAWG2\TSGS2_123_Ljubljana\_To_Add\Docs\S2-177783.zip" TargetMode="External"/><Relationship Id="rId130" Type="http://schemas.openxmlformats.org/officeDocument/2006/relationships/hyperlink" Target="file:///C:\Meetings\SAWG2\TSGS2_123_Ljubljana\_To_Add\Docs\S2-178014.zip" TargetMode="External"/><Relationship Id="rId368" Type="http://schemas.openxmlformats.org/officeDocument/2006/relationships/hyperlink" Target="file:///C:\Meetings\SAWG2\TSGS2_123_Ljubljana\_To_Add\Docs\S2-177724.zip" TargetMode="External"/><Relationship Id="rId575" Type="http://schemas.openxmlformats.org/officeDocument/2006/relationships/hyperlink" Target="file:///C:\Meetings\SAWG2\TSGS2_123_Ljubljana\_To_Add\Docs\S2-177575.zip" TargetMode="External"/><Relationship Id="rId172" Type="http://schemas.openxmlformats.org/officeDocument/2006/relationships/hyperlink" Target="file:///C:\Meetings\SAWG2\TSGS2_123_Ljubljana\_To_Add\Docs\S2-178023.zip" TargetMode="External"/><Relationship Id="rId228" Type="http://schemas.openxmlformats.org/officeDocument/2006/relationships/hyperlink" Target="file:///C:\Meetings\SAWG2\TSGS2_123_Ljubljana\_To_Add\Docs\S2-178047.zip" TargetMode="External"/><Relationship Id="rId435" Type="http://schemas.openxmlformats.org/officeDocument/2006/relationships/hyperlink" Target="file:///C:\Meetings\SAWG2\TSGS2_123_Ljubljana\_To_Add\Docs\S2-177956.zip" TargetMode="External"/><Relationship Id="rId477" Type="http://schemas.openxmlformats.org/officeDocument/2006/relationships/hyperlink" Target="file:///C:\Meetings\SAWG2\TSGS2_123_Ljubljana\_To_Add\Docs\S2-177806.zip" TargetMode="External"/><Relationship Id="rId600" Type="http://schemas.openxmlformats.org/officeDocument/2006/relationships/hyperlink" Target="file:///C:\Meetings\SAWG2\TSGS2_123_Ljubljana\_To_Add\Docs\S2-178174.zip" TargetMode="External"/><Relationship Id="rId281" Type="http://schemas.openxmlformats.org/officeDocument/2006/relationships/hyperlink" Target="file:///C:\Meetings\SAWG2\TSGS2_123_Ljubljana\_To_Add\Docs\S2-177688.zip" TargetMode="External"/><Relationship Id="rId337" Type="http://schemas.openxmlformats.org/officeDocument/2006/relationships/hyperlink" Target="file:///C:\Meetings\SAWG2\TSGS2_123_Ljubljana\_To_Add\Docs\S2-177715.zip" TargetMode="External"/><Relationship Id="rId502" Type="http://schemas.openxmlformats.org/officeDocument/2006/relationships/hyperlink" Target="file:///C:\Meetings\SAWG2\TSGS2_123_Ljubljana\_To_Add\Docs\S2-177638.zip" TargetMode="External"/><Relationship Id="rId34" Type="http://schemas.openxmlformats.org/officeDocument/2006/relationships/hyperlink" Target="file:///C:\Meetings\SAWG2\TSGS2_123_Ljubljana\_To_Add\Docs\S2-177890.zip" TargetMode="External"/><Relationship Id="rId76" Type="http://schemas.openxmlformats.org/officeDocument/2006/relationships/hyperlink" Target="file:///C:\Meetings\SAWG2\TSGS2_123_Ljubljana\_To_Add\Docs\S2-178065.zip" TargetMode="External"/><Relationship Id="rId141" Type="http://schemas.openxmlformats.org/officeDocument/2006/relationships/hyperlink" Target="file:///C:\Meetings\SAWG2\TSGS2_123_Ljubljana\_To_Add\Docs\S2-177874.zip" TargetMode="External"/><Relationship Id="rId379" Type="http://schemas.openxmlformats.org/officeDocument/2006/relationships/hyperlink" Target="file:///C:\Meetings\SAWG2\TSGS2_123_Ljubljana\_To_Add\Docs\S2-177295.zip" TargetMode="External"/><Relationship Id="rId544" Type="http://schemas.openxmlformats.org/officeDocument/2006/relationships/hyperlink" Target="file:///C:\Meetings\SAWG2\TSGS2_123_Ljubljana\_To_Add\Docs\S2-178124.zip" TargetMode="External"/><Relationship Id="rId586" Type="http://schemas.openxmlformats.org/officeDocument/2006/relationships/hyperlink" Target="file:///C:\Meetings\SAWG2\TSGS2_123_Ljubljana\_To_Add\Docs\S2-177622.zip" TargetMode="External"/><Relationship Id="rId7" Type="http://schemas.openxmlformats.org/officeDocument/2006/relationships/hyperlink" Target="file:///C:\Meetings\SAWG2\TSGS2_123_Ljubljana\_To_Add\Docs\S2-177578.zip" TargetMode="External"/><Relationship Id="rId183" Type="http://schemas.openxmlformats.org/officeDocument/2006/relationships/hyperlink" Target="file:///C:\Meetings\SAWG2\TSGS2_123_Ljubljana\_To_Add\Docs\S2-177985.zip" TargetMode="External"/><Relationship Id="rId239" Type="http://schemas.openxmlformats.org/officeDocument/2006/relationships/hyperlink" Target="file:///C:\Meetings\SAWG2\TSGS2_123_Ljubljana\_To_Add\Docs\S2-177911.zip" TargetMode="External"/><Relationship Id="rId390" Type="http://schemas.openxmlformats.org/officeDocument/2006/relationships/hyperlink" Target="file:///C:\Meetings\SAWG2\TSGS2_123_Ljubljana\_To_Add\Docs\S2-177733.zip" TargetMode="External"/><Relationship Id="rId404" Type="http://schemas.openxmlformats.org/officeDocument/2006/relationships/hyperlink" Target="file:///C:\Meetings\SAWG2\TSGS2_123_Ljubljana\_To_Add\Docs\S2-177600.zip" TargetMode="External"/><Relationship Id="rId446" Type="http://schemas.openxmlformats.org/officeDocument/2006/relationships/hyperlink" Target="file:///C:\Meetings\SAWG2\TSGS2_123_Ljubljana\_To_Add\Docs\S2-177952.zip" TargetMode="External"/><Relationship Id="rId611" Type="http://schemas.openxmlformats.org/officeDocument/2006/relationships/hyperlink" Target="file:///C:\Meetings\SAWG2\TSGS2_123_Ljubljana\_To_Add\Docs\S2-177514.zip" TargetMode="External"/><Relationship Id="rId250" Type="http://schemas.openxmlformats.org/officeDocument/2006/relationships/hyperlink" Target="file:///C:\Meetings\SAWG2\TSGS2_123_Ljubljana\_To_Add\Docs\S2-177895.zip" TargetMode="External"/><Relationship Id="rId292" Type="http://schemas.openxmlformats.org/officeDocument/2006/relationships/hyperlink" Target="file:///C:\Meetings\SAWG2\TSGS2_123_Ljubljana\_To_Add\Docs\S2-178163.zip" TargetMode="External"/><Relationship Id="rId306" Type="http://schemas.openxmlformats.org/officeDocument/2006/relationships/hyperlink" Target="file:///C:\Meetings\SAWG2\TSGS2_123_Ljubljana\_To_Add\Docs\S2-177747.zip" TargetMode="External"/><Relationship Id="rId488" Type="http://schemas.openxmlformats.org/officeDocument/2006/relationships/hyperlink" Target="file:///C:\Meetings\SAWG2\TSGS2_123_Ljubljana\_To_Add\Docs\S2-177626.zip" TargetMode="External"/><Relationship Id="rId45" Type="http://schemas.openxmlformats.org/officeDocument/2006/relationships/hyperlink" Target="file:///C:\Meetings\SAWG2\TSGS2_123_Ljubljana\_To_Add\Docs\S2-177829.zip" TargetMode="External"/><Relationship Id="rId87" Type="http://schemas.openxmlformats.org/officeDocument/2006/relationships/hyperlink" Target="file:///C:\Meetings\SAWG2\TSGS2_123_Ljubljana\_To_Add\Docs\S2-177844.zip" TargetMode="External"/><Relationship Id="rId110" Type="http://schemas.openxmlformats.org/officeDocument/2006/relationships/hyperlink" Target="file:///C:\Meetings\SAWG2\TSGS2_123_Ljubljana\_To_Add\Docs\S2-178002.zip" TargetMode="External"/><Relationship Id="rId348" Type="http://schemas.openxmlformats.org/officeDocument/2006/relationships/hyperlink" Target="file:///C:\Meetings\SAWG2\TSGS2_123_Ljubljana\_To_Add\Docs\S2-177758.zip" TargetMode="External"/><Relationship Id="rId513" Type="http://schemas.openxmlformats.org/officeDocument/2006/relationships/hyperlink" Target="file:///C:\Meetings\SAWG2\TSGS2_123_Ljubljana\_To_Add\Docs\S2-177597.zip" TargetMode="External"/><Relationship Id="rId555" Type="http://schemas.openxmlformats.org/officeDocument/2006/relationships/hyperlink" Target="file:///C:\Meetings\SAWG2\TSGS2_123_Ljubljana\_To_Add\Docs\S2-177936.zip" TargetMode="External"/><Relationship Id="rId597" Type="http://schemas.openxmlformats.org/officeDocument/2006/relationships/hyperlink" Target="file:///C:\Meetings\SAWG2\TSGS2_123_Ljubljana\_To_Add\Docs\S2-177796.zip" TargetMode="External"/><Relationship Id="rId152" Type="http://schemas.openxmlformats.org/officeDocument/2006/relationships/hyperlink" Target="file:///C:\Meetings\SAWG2\TSGS2_123_Ljubljana\_To_Add\Docs\S2-177884.zip" TargetMode="External"/><Relationship Id="rId194" Type="http://schemas.openxmlformats.org/officeDocument/2006/relationships/hyperlink" Target="file:///C:\Meetings\SAWG2\TSGS2_123_Ljubljana\_To_Add\Docs\S2-177820.zip" TargetMode="External"/><Relationship Id="rId208" Type="http://schemas.openxmlformats.org/officeDocument/2006/relationships/hyperlink" Target="file:///C:\Meetings\SAWG2\TSGS2_123_Ljubljana\_To_Add\Docs\S2-177858.zip" TargetMode="External"/><Relationship Id="rId415" Type="http://schemas.openxmlformats.org/officeDocument/2006/relationships/hyperlink" Target="file:///C:\Meetings\SAWG2\TSGS2_123_Ljubljana\_To_Add\Docs\S2-177188.zip" TargetMode="External"/><Relationship Id="rId457" Type="http://schemas.openxmlformats.org/officeDocument/2006/relationships/hyperlink" Target="file:///C:\Meetings\SAWG2\TSGS2_123_Ljubljana\_To_Add\Docs\S2-177581.zip" TargetMode="External"/><Relationship Id="rId261" Type="http://schemas.openxmlformats.org/officeDocument/2006/relationships/hyperlink" Target="file:///C:\Meetings\SAWG2\TSGS2_123_Ljubljana\_To_Add\Docs\S2-178142.zip" TargetMode="External"/><Relationship Id="rId499" Type="http://schemas.openxmlformats.org/officeDocument/2006/relationships/hyperlink" Target="file:///C:\Meetings\SAWG2\TSGS2_123_Ljubljana\_To_Add\Docs\S2-177635.zip" TargetMode="External"/><Relationship Id="rId14" Type="http://schemas.openxmlformats.org/officeDocument/2006/relationships/hyperlink" Target="file:///C:\Meetings\SAWG2\TSGS2_123_Ljubljana\_To_Add\Docs\S2-178035.zip" TargetMode="External"/><Relationship Id="rId56" Type="http://schemas.openxmlformats.org/officeDocument/2006/relationships/hyperlink" Target="file:///C:\Meetings\SAWG2\TSGS2_123_Ljubljana\_To_Add\Docs\S2-178132.zip" TargetMode="External"/><Relationship Id="rId317" Type="http://schemas.openxmlformats.org/officeDocument/2006/relationships/hyperlink" Target="file:///C:\Meetings\SAWG2\TSGS2_123_Ljubljana\_To_Add\Docs\S2-178080.zip" TargetMode="External"/><Relationship Id="rId359" Type="http://schemas.openxmlformats.org/officeDocument/2006/relationships/hyperlink" Target="file:///C:\Meetings\SAWG2\TSGS2_123_Ljubljana\_To_Add\Docs\S2-177714.zip" TargetMode="External"/><Relationship Id="rId524" Type="http://schemas.openxmlformats.org/officeDocument/2006/relationships/hyperlink" Target="file:///C:\Meetings\SAWG2\TSGS2_123_Ljubljana\_To_Add\Docs\S2-178122.zip" TargetMode="External"/><Relationship Id="rId566" Type="http://schemas.openxmlformats.org/officeDocument/2006/relationships/hyperlink" Target="file:///C:\Meetings\SAWG2\TSGS2_123_Ljubljana\_To_Add\Docs\S2-177673.zip" TargetMode="External"/><Relationship Id="rId98" Type="http://schemas.openxmlformats.org/officeDocument/2006/relationships/hyperlink" Target="file:///C:\Meetings\SAWG2\TSGS2_123_Ljubljana\_To_Add\Docs\S2-177852.zip" TargetMode="External"/><Relationship Id="rId121" Type="http://schemas.openxmlformats.org/officeDocument/2006/relationships/hyperlink" Target="file:///C:\Meetings\SAWG2\TSGS2_123_Ljubljana\_To_Add\Docs\S2-178159.zip" TargetMode="External"/><Relationship Id="rId163" Type="http://schemas.openxmlformats.org/officeDocument/2006/relationships/hyperlink" Target="file:///C:\Meetings\SAWG2\TSGS2_123_Ljubljana\_To_Add\Docs\S2-178022.zip" TargetMode="External"/><Relationship Id="rId219" Type="http://schemas.openxmlformats.org/officeDocument/2006/relationships/hyperlink" Target="file:///C:\Meetings\SAWG2\TSGS2_123_Ljubljana\_To_Add\Docs\S2-178161.zip" TargetMode="External"/><Relationship Id="rId370" Type="http://schemas.openxmlformats.org/officeDocument/2006/relationships/hyperlink" Target="file:///C:\Meetings\SAWG2\TSGS2_123_Ljubljana\_To_Add\Docs\S2-177760.zip" TargetMode="External"/><Relationship Id="rId426" Type="http://schemas.openxmlformats.org/officeDocument/2006/relationships/hyperlink" Target="file:///C:\Meetings\SAWG2\TSGS2_123_Ljubljana\_To_Add\Docs\S2-177617.zip" TargetMode="External"/><Relationship Id="rId230" Type="http://schemas.openxmlformats.org/officeDocument/2006/relationships/hyperlink" Target="file:///C:\Meetings\SAWG2\TSGS2_123_Ljubljana\_To_Add\Docs\S2-177906.zip" TargetMode="External"/><Relationship Id="rId468" Type="http://schemas.openxmlformats.org/officeDocument/2006/relationships/hyperlink" Target="file:///C:\Meetings\SAWG2\TSGS2_123_Ljubljana\_To_Add\Docs\S2-176997.zip" TargetMode="External"/><Relationship Id="rId25" Type="http://schemas.openxmlformats.org/officeDocument/2006/relationships/hyperlink" Target="file:///C:\Meetings\SAWG2\TSGS2_123_Ljubljana\_To_Add\Docs\S2-178039.zip" TargetMode="External"/><Relationship Id="rId67" Type="http://schemas.openxmlformats.org/officeDocument/2006/relationships/hyperlink" Target="file:///C:\Meetings\SAWG2\TSGS2_123_Ljubljana\_To_Add\Docs\S2-178061.zip" TargetMode="External"/><Relationship Id="rId272" Type="http://schemas.openxmlformats.org/officeDocument/2006/relationships/hyperlink" Target="file:///C:\Meetings\SAWG2\TSGS2_123_Ljubljana\_To_Add\Docs\S2-177685.zip" TargetMode="External"/><Relationship Id="rId328" Type="http://schemas.openxmlformats.org/officeDocument/2006/relationships/hyperlink" Target="file:///C:\Meetings\SAWG2\TSGS2_123_Ljubljana\_To_Add\Docs\S2-177753.zip" TargetMode="External"/><Relationship Id="rId535" Type="http://schemas.openxmlformats.org/officeDocument/2006/relationships/hyperlink" Target="file:///C:\Meetings\SAWG2\TSGS2_123_Ljubljana\_To_Add\Docs\S2-178148.zip" TargetMode="External"/><Relationship Id="rId577" Type="http://schemas.openxmlformats.org/officeDocument/2006/relationships/hyperlink" Target="file:///C:\Meetings\SAWG2\TSGS2_123_Ljubljana\_To_Add\Docs\S2-177656.zip" TargetMode="External"/><Relationship Id="rId132" Type="http://schemas.openxmlformats.org/officeDocument/2006/relationships/hyperlink" Target="file:///C:\Meetings\SAWG2\TSGS2_123_Ljubljana\_To_Add\Docs\S2-177872.zip" TargetMode="External"/><Relationship Id="rId174" Type="http://schemas.openxmlformats.org/officeDocument/2006/relationships/hyperlink" Target="file:///C:\Meetings\SAWG2\TSGS2_123_Ljubljana\_To_Add\Docs\S2-178108.zip" TargetMode="External"/><Relationship Id="rId381" Type="http://schemas.openxmlformats.org/officeDocument/2006/relationships/hyperlink" Target="file:///C:\Meetings\SAWG2\TSGS2_123_Ljubljana\_To_Add\Docs\S2-177729.zip" TargetMode="External"/><Relationship Id="rId602" Type="http://schemas.openxmlformats.org/officeDocument/2006/relationships/hyperlink" Target="file:///C:\Meetings\SAWG2\TSGS2_123_Ljubljana\_To_Add\Docs\S2-177798.zip" TargetMode="External"/><Relationship Id="rId241" Type="http://schemas.openxmlformats.org/officeDocument/2006/relationships/hyperlink" Target="file:///C:\Meetings\SAWG2\TSGS2_123_Ljubljana\_To_Add\Docs\S2-177912.zip" TargetMode="External"/><Relationship Id="rId437" Type="http://schemas.openxmlformats.org/officeDocument/2006/relationships/hyperlink" Target="file:///C:\Meetings\SAWG2\TSGS2_123_Ljubljana\_To_Add\Docs\S2-177957.zip" TargetMode="External"/><Relationship Id="rId479" Type="http://schemas.openxmlformats.org/officeDocument/2006/relationships/hyperlink" Target="file:///C:\Meetings\SAWG2\TSGS2_123_Ljubljana\_To_Add\Docs\S2-177631.zip" TargetMode="External"/><Relationship Id="rId36" Type="http://schemas.openxmlformats.org/officeDocument/2006/relationships/hyperlink" Target="file:///C:\Meetings\SAWG2\TSGS2_123_Ljubljana\_To_Add\Docs\S2-178152.zip" TargetMode="External"/><Relationship Id="rId283" Type="http://schemas.openxmlformats.org/officeDocument/2006/relationships/hyperlink" Target="file:///C:\Meetings\SAWG2\TSGS2_123_Ljubljana\_To_Add\Docs\S2-177689.zip" TargetMode="External"/><Relationship Id="rId339" Type="http://schemas.openxmlformats.org/officeDocument/2006/relationships/hyperlink" Target="file:///C:\Meetings\SAWG2\TSGS2_123_Ljubljana\_To_Add\Docs\S2-177755.zip" TargetMode="External"/><Relationship Id="rId490" Type="http://schemas.openxmlformats.org/officeDocument/2006/relationships/hyperlink" Target="file:///C:\Meetings\SAWG2\TSGS2_123_Ljubljana\_To_Add\Docs\S2-178170.zip" TargetMode="External"/><Relationship Id="rId504" Type="http://schemas.openxmlformats.org/officeDocument/2006/relationships/hyperlink" Target="file:///C:\Meetings\SAWG2\TSGS2_123_Ljubljana\_To_Add\Docs\S2-177594.zip" TargetMode="External"/><Relationship Id="rId546" Type="http://schemas.openxmlformats.org/officeDocument/2006/relationships/hyperlink" Target="file:///C:\Meetings\SAWG2\TSGS2_123_Ljubljana\_To_Add\Docs\S2-177933.zip" TargetMode="External"/><Relationship Id="rId78" Type="http://schemas.openxmlformats.org/officeDocument/2006/relationships/hyperlink" Target="file:///C:\Meetings\SAWG2\TSGS2_123_Ljubljana\_To_Add\Docs\S2-177785.zip" TargetMode="External"/><Relationship Id="rId101" Type="http://schemas.openxmlformats.org/officeDocument/2006/relationships/hyperlink" Target="file:///C:\Meetings\SAWG2\TSGS2_123_Ljubljana\_To_Add\Docs\S2-177853.zip" TargetMode="External"/><Relationship Id="rId143" Type="http://schemas.openxmlformats.org/officeDocument/2006/relationships/hyperlink" Target="file:///C:\Meetings\SAWG2\TSGS2_123_Ljubljana\_To_Add\Docs\S2-178101.zip" TargetMode="External"/><Relationship Id="rId185" Type="http://schemas.openxmlformats.org/officeDocument/2006/relationships/hyperlink" Target="file:///C:\Meetings\SAWG2\TSGS2_123_Ljubljana\_To_Add\Docs\S2-178026.zip" TargetMode="External"/><Relationship Id="rId350" Type="http://schemas.openxmlformats.org/officeDocument/2006/relationships/hyperlink" Target="file:///C:\Meetings\SAWG2\TSGS2_123_Ljubljana\_To_Add\Docs\S2-177721.zip" TargetMode="External"/><Relationship Id="rId406" Type="http://schemas.openxmlformats.org/officeDocument/2006/relationships/hyperlink" Target="file:///C:\Meetings\SAWG2\TSGS2_123_Ljubljana\_To_Add\Docs\S2-177601.zip" TargetMode="External"/><Relationship Id="rId588" Type="http://schemas.openxmlformats.org/officeDocument/2006/relationships/hyperlink" Target="file:///C:\Meetings\SAWG2\TSGS2_123_Ljubljana\_To_Add\Docs\S2-177614.zip" TargetMode="External"/><Relationship Id="rId9" Type="http://schemas.openxmlformats.org/officeDocument/2006/relationships/hyperlink" Target="file:///C:\Meetings\SAWG2\TSGS2_123_Ljubljana\_To_Add\Docs\S2-177780.zip" TargetMode="External"/><Relationship Id="rId210" Type="http://schemas.openxmlformats.org/officeDocument/2006/relationships/hyperlink" Target="file:///C:\Meetings\SAWG2\TSGS2_123_Ljubljana\_To_Add\Docs\S2-177859.zip" TargetMode="External"/><Relationship Id="rId392" Type="http://schemas.openxmlformats.org/officeDocument/2006/relationships/hyperlink" Target="file:///C:\Meetings\SAWG2\TSGS2_123_Ljubljana\_To_Add\Docs\S2-177764.zip" TargetMode="External"/><Relationship Id="rId448" Type="http://schemas.openxmlformats.org/officeDocument/2006/relationships/hyperlink" Target="file:///C:\Meetings\SAWG2\TSGS2_123_Ljubljana\_To_Add\Docs\S2-177953.zip" TargetMode="External"/><Relationship Id="rId613" Type="http://schemas.openxmlformats.org/officeDocument/2006/relationships/hyperlink" Target="file:///C:\Meetings\SAWG2\TSGS2_123_Ljubljana\_To_Add\Docs\S2-177841.zip" TargetMode="External"/><Relationship Id="rId252" Type="http://schemas.openxmlformats.org/officeDocument/2006/relationships/hyperlink" Target="file:///C:\Meetings\SAWG2\TSGS2_123_Ljubljana\_To_Add\Docs\S2-178117.zip" TargetMode="External"/><Relationship Id="rId294" Type="http://schemas.openxmlformats.org/officeDocument/2006/relationships/hyperlink" Target="file:///C:\Meetings\SAWG2\TSGS2_123_Ljubljana\_To_Add\Docs\S2-178091.zip" TargetMode="External"/><Relationship Id="rId308" Type="http://schemas.openxmlformats.org/officeDocument/2006/relationships/hyperlink" Target="file:///C:\Meetings\SAWG2\TSGS2_123_Ljubljana\_To_Add\Docs\S2-177748.zip" TargetMode="External"/><Relationship Id="rId515" Type="http://schemas.openxmlformats.org/officeDocument/2006/relationships/hyperlink" Target="file:///C:\Meetings\SAWG2\TSGS2_123_Ljubljana\_To_Add\Docs\S2-177921.zip" TargetMode="External"/><Relationship Id="rId47" Type="http://schemas.openxmlformats.org/officeDocument/2006/relationships/hyperlink" Target="file:///C:\Meetings\SAWG2\TSGS2_123_Ljubljana\_To_Add\Docs\S2-178008.zip" TargetMode="External"/><Relationship Id="rId89" Type="http://schemas.openxmlformats.org/officeDocument/2006/relationships/hyperlink" Target="file:///C:\Meetings\SAWG2\TSGS2_123_Ljubljana\_To_Add\Docs\S2-177845.zip" TargetMode="External"/><Relationship Id="rId112" Type="http://schemas.openxmlformats.org/officeDocument/2006/relationships/hyperlink" Target="file:///C:\Meetings\SAWG2\TSGS2_123_Ljubljana\_To_Add\Docs\S2-177849.zip" TargetMode="External"/><Relationship Id="rId154" Type="http://schemas.openxmlformats.org/officeDocument/2006/relationships/hyperlink" Target="file:///C:\Meetings\SAWG2\TSGS2_123_Ljubljana\_To_Add\Docs\S2-177885.zip" TargetMode="External"/><Relationship Id="rId361" Type="http://schemas.openxmlformats.org/officeDocument/2006/relationships/hyperlink" Target="file:///C:\Meetings\SAWG2\TSGS2_123_Ljubljana\_To_Add\Docs\S2-177710.zip" TargetMode="External"/><Relationship Id="rId557" Type="http://schemas.openxmlformats.org/officeDocument/2006/relationships/hyperlink" Target="file:///C:\Meetings\SAWG2\TSGS2_123_Ljubljana\_To_Add\Docs\S2-177647.zip" TargetMode="External"/><Relationship Id="rId599" Type="http://schemas.openxmlformats.org/officeDocument/2006/relationships/hyperlink" Target="file:///C:\Meetings\SAWG2\TSGS2_123_Ljubljana\_To_Add\Docs\S2-178153.zip" TargetMode="External"/><Relationship Id="rId196" Type="http://schemas.openxmlformats.org/officeDocument/2006/relationships/hyperlink" Target="file:///C:\Meetings\SAWG2\TSGS2_123_Ljubljana\_To_Add\Docs\S2-177821.zip" TargetMode="External"/><Relationship Id="rId417" Type="http://schemas.openxmlformats.org/officeDocument/2006/relationships/hyperlink" Target="file:///C:\Meetings\SAWG2\TSGS2_123_Ljubljana\_To_Add\Docs\S2-177189.zip" TargetMode="External"/><Relationship Id="rId459" Type="http://schemas.openxmlformats.org/officeDocument/2006/relationships/hyperlink" Target="file:///C:\Meetings\SAWG2\TSGS2_123_Ljubljana\_To_Add\Docs\S2-177584.zip" TargetMode="External"/><Relationship Id="rId16" Type="http://schemas.openxmlformats.org/officeDocument/2006/relationships/hyperlink" Target="file:///C:\Meetings\SAWG2\TSGS2_123_Ljubljana\_To_Add\Docs\S2-177831.zip" TargetMode="External"/><Relationship Id="rId221" Type="http://schemas.openxmlformats.org/officeDocument/2006/relationships/hyperlink" Target="file:///C:\Meetings\SAWG2\TSGS2_123_Ljubljana\_To_Add\Docs\S2-178044.zip" TargetMode="External"/><Relationship Id="rId263" Type="http://schemas.openxmlformats.org/officeDocument/2006/relationships/hyperlink" Target="file:///C:\Meetings\SAWG2\TSGS2_123_Ljubljana\_To_Add\Docs\S2-177901.zip" TargetMode="External"/><Relationship Id="rId319" Type="http://schemas.openxmlformats.org/officeDocument/2006/relationships/hyperlink" Target="file:///C:\Meetings\SAWG2\TSGS2_123_Ljubljana\_To_Add\Docs\S2-177704.zip" TargetMode="External"/><Relationship Id="rId470" Type="http://schemas.openxmlformats.org/officeDocument/2006/relationships/hyperlink" Target="file:///C:\Meetings\SAWG2\TSGS2_123_Ljubljana\_To_Add\Docs\S2-177269.zip" TargetMode="External"/><Relationship Id="rId526" Type="http://schemas.openxmlformats.org/officeDocument/2006/relationships/hyperlink" Target="file:///C:\Meetings\SAWG2\TSGS2_123_Ljubljana\_To_Add\Docs\S2-177658.zip" TargetMode="External"/><Relationship Id="rId58" Type="http://schemas.openxmlformats.org/officeDocument/2006/relationships/hyperlink" Target="file:///C:\Meetings\SAWG2\TSGS2_123_Ljubljana\_To_Add\Docs\S2-177838.zip" TargetMode="External"/><Relationship Id="rId123" Type="http://schemas.openxmlformats.org/officeDocument/2006/relationships/hyperlink" Target="file:///C:\Meetings\SAWG2\TSGS2_123_Ljubljana\_To_Add\Docs\S2-177869.zip" TargetMode="External"/><Relationship Id="rId330" Type="http://schemas.openxmlformats.org/officeDocument/2006/relationships/hyperlink" Target="file:///C:\Meetings\SAWG2\TSGS2_123_Ljubljana\_To_Add\Docs\S2-178166.zip" TargetMode="External"/><Relationship Id="rId568" Type="http://schemas.openxmlformats.org/officeDocument/2006/relationships/hyperlink" Target="file:///C:\Meetings\SAWG2\TSGS2_123_Ljubljana\_To_Add\Docs\S2-177675.zip" TargetMode="External"/><Relationship Id="rId165" Type="http://schemas.openxmlformats.org/officeDocument/2006/relationships/hyperlink" Target="file:///C:\Meetings\SAWG2\TSGS2_123_Ljubljana\_To_Add\Docs\S2-178029.zip" TargetMode="External"/><Relationship Id="rId372" Type="http://schemas.openxmlformats.org/officeDocument/2006/relationships/hyperlink" Target="file:///C:\Meetings\SAWG2\TSGS2_123_Ljubljana\_To_Add\Docs\S2-177761.zip" TargetMode="External"/><Relationship Id="rId428" Type="http://schemas.openxmlformats.org/officeDocument/2006/relationships/hyperlink" Target="file:///C:\Meetings\SAWG2\TSGS2_123_Ljubljana\_To_Add\Docs\S2-177951.zip" TargetMode="External"/><Relationship Id="rId232" Type="http://schemas.openxmlformats.org/officeDocument/2006/relationships/hyperlink" Target="file:///C:\Meetings\SAWG2\TSGS2_123_Ljubljana\_To_Add\Docs\S2-177908.zip" TargetMode="External"/><Relationship Id="rId274" Type="http://schemas.openxmlformats.org/officeDocument/2006/relationships/hyperlink" Target="file:///C:\Meetings\SAWG2\TSGS2_123_Ljubljana\_To_Add\Docs\S2-178089.zip" TargetMode="External"/><Relationship Id="rId481" Type="http://schemas.openxmlformats.org/officeDocument/2006/relationships/hyperlink" Target="file:///C:\Meetings\SAWG2\TSGS2_123_Ljubljana\_To_Add\Docs\S2-178169.zip" TargetMode="External"/><Relationship Id="rId27" Type="http://schemas.openxmlformats.org/officeDocument/2006/relationships/hyperlink" Target="file:///C:\Meetings\SAWG2\TSGS2_123_Ljubljana\_To_Add\Docs\S2-178177.zip" TargetMode="External"/><Relationship Id="rId48" Type="http://schemas.openxmlformats.org/officeDocument/2006/relationships/hyperlink" Target="file:///C:\Meetings\SAWG2\TSGS2_123_Ljubljana\_To_Add\Docs\S2-177891.zip" TargetMode="External"/><Relationship Id="rId69" Type="http://schemas.openxmlformats.org/officeDocument/2006/relationships/hyperlink" Target="file:///C:\Meetings\SAWG2\TSGS2_123_Ljubljana\_To_Add\Docs\S2-178075.zip" TargetMode="External"/><Relationship Id="rId113" Type="http://schemas.openxmlformats.org/officeDocument/2006/relationships/hyperlink" Target="file:///C:\Meetings\SAWG2\TSGS2_123_Ljubljana\_To_Add\Docs\S2-178074.zip" TargetMode="External"/><Relationship Id="rId134" Type="http://schemas.openxmlformats.org/officeDocument/2006/relationships/hyperlink" Target="file:///C:\Meetings\SAWG2\TSGS2_123_Ljubljana\_To_Add\Docs\S2-177873.zip" TargetMode="External"/><Relationship Id="rId320" Type="http://schemas.openxmlformats.org/officeDocument/2006/relationships/hyperlink" Target="file:///C:\Meetings\SAWG2\TSGS2_123_Ljubljana\_To_Add\Docs\S2-177751.zip" TargetMode="External"/><Relationship Id="rId537" Type="http://schemas.openxmlformats.org/officeDocument/2006/relationships/hyperlink" Target="file:///C:\Meetings\SAWG2\TSGS2_123_Ljubljana\_To_Add\Docs\S2-177961.zip" TargetMode="External"/><Relationship Id="rId558" Type="http://schemas.openxmlformats.org/officeDocument/2006/relationships/hyperlink" Target="file:///C:\Meetings\SAWG2\TSGS2_123_Ljubljana\_To_Add\Docs\S2-177648.zip" TargetMode="External"/><Relationship Id="rId579" Type="http://schemas.openxmlformats.org/officeDocument/2006/relationships/hyperlink" Target="file:///C:\Meetings\SAWG2\TSGS2_123_Ljubljana\_To_Add\Docs\S2-178150.zip" TargetMode="External"/><Relationship Id="rId80" Type="http://schemas.openxmlformats.org/officeDocument/2006/relationships/hyperlink" Target="file:///C:\Meetings\SAWG2\TSGS2_123_Ljubljana\_To_Add\Docs\S2-177788.zip" TargetMode="External"/><Relationship Id="rId155" Type="http://schemas.openxmlformats.org/officeDocument/2006/relationships/hyperlink" Target="file:///C:\Meetings\SAWG2\TSGS2_123_Ljubljana\_To_Add\Docs\S2-178020.zip" TargetMode="External"/><Relationship Id="rId176" Type="http://schemas.openxmlformats.org/officeDocument/2006/relationships/hyperlink" Target="file:///C:\Meetings\SAWG2\TSGS2_123_Ljubljana\_To_Add\Docs\S2-177979.zip" TargetMode="External"/><Relationship Id="rId197" Type="http://schemas.openxmlformats.org/officeDocument/2006/relationships/hyperlink" Target="file:///C:\Meetings\SAWG2\TSGS2_123_Ljubljana\_To_Add\Docs\S2-178111.zip" TargetMode="External"/><Relationship Id="rId341" Type="http://schemas.openxmlformats.org/officeDocument/2006/relationships/hyperlink" Target="file:///C:\Meetings\SAWG2\TSGS2_123_Ljubljana\_To_Add\Docs\S2-177717.zip" TargetMode="External"/><Relationship Id="rId362" Type="http://schemas.openxmlformats.org/officeDocument/2006/relationships/hyperlink" Target="file:///C:\Meetings\SAWG2\TSGS2_123_Ljubljana\_To_Add\Docs\S2-177759.zip" TargetMode="External"/><Relationship Id="rId383" Type="http://schemas.openxmlformats.org/officeDocument/2006/relationships/hyperlink" Target="file:///C:\Meetings\SAWG2\TSGS2_123_Ljubljana\_To_Add\Docs\S2-177730.zip" TargetMode="External"/><Relationship Id="rId418" Type="http://schemas.openxmlformats.org/officeDocument/2006/relationships/hyperlink" Target="file:///C:\Meetings\SAWG2\TSGS2_123_Ljubljana\_To_Add\Docs\S2-177190.zip" TargetMode="External"/><Relationship Id="rId439" Type="http://schemas.openxmlformats.org/officeDocument/2006/relationships/hyperlink" Target="file:///C:\Meetings\SAWG2\TSGS2_123_Ljubljana\_To_Add\Docs\S2-177613.zip" TargetMode="External"/><Relationship Id="rId590" Type="http://schemas.openxmlformats.org/officeDocument/2006/relationships/hyperlink" Target="file:///C:\Meetings\SAWG2\TSGS2_123_Ljubljana\_To_Add\Docs\S2-177615.zip" TargetMode="External"/><Relationship Id="rId604" Type="http://schemas.openxmlformats.org/officeDocument/2006/relationships/hyperlink" Target="file:///C:\Meetings\SAWG2\TSGS2_123_Ljubljana\_To_Add\Docs\S2-177800.zip" TargetMode="External"/><Relationship Id="rId201" Type="http://schemas.openxmlformats.org/officeDocument/2006/relationships/hyperlink" Target="file:///C:\Meetings\SAWG2\TSGS2_123_Ljubljana\_To_Add\Docs\S2-178113.zip" TargetMode="External"/><Relationship Id="rId222" Type="http://schemas.openxmlformats.org/officeDocument/2006/relationships/hyperlink" Target="file:///C:\Meetings\SAWG2\TSGS2_123_Ljubljana\_To_Add\Docs\S2-177864.zip" TargetMode="External"/><Relationship Id="rId243" Type="http://schemas.openxmlformats.org/officeDocument/2006/relationships/hyperlink" Target="file:///C:\Meetings\SAWG2\TSGS2_123_Ljubljana\_To_Add\Docs\S2-178058.zip" TargetMode="External"/><Relationship Id="rId264" Type="http://schemas.openxmlformats.org/officeDocument/2006/relationships/hyperlink" Target="file:///C:\Meetings\SAWG2\TSGS2_123_Ljubljana\_To_Add\Docs\S2-177902.zip" TargetMode="External"/><Relationship Id="rId285" Type="http://schemas.openxmlformats.org/officeDocument/2006/relationships/hyperlink" Target="file:///C:\Meetings\SAWG2\TSGS2_123_Ljubljana\_To_Add\Docs\S2-177776.zip" TargetMode="External"/><Relationship Id="rId450" Type="http://schemas.openxmlformats.org/officeDocument/2006/relationships/hyperlink" Target="file:///C:\Meetings\SAWG2\TSGS2_123_Ljubljana\_To_Add\Docs\S2-177954.zip" TargetMode="External"/><Relationship Id="rId471" Type="http://schemas.openxmlformats.org/officeDocument/2006/relationships/hyperlink" Target="file:///C:\Meetings\SAWG2\TSGS2_123_Ljubljana\_To_Add\Docs\S2-177804.zip" TargetMode="External"/><Relationship Id="rId506" Type="http://schemas.openxmlformats.org/officeDocument/2006/relationships/hyperlink" Target="file:///C:\Meetings\SAWG2\TSGS2_123_Ljubljana\_To_Add\Docs\S2-178168.zip" TargetMode="External"/><Relationship Id="rId17" Type="http://schemas.openxmlformats.org/officeDocument/2006/relationships/hyperlink" Target="file:///C:\Meetings\SAWG2\TSGS2_123_Ljubljana\_To_Add\Docs\S2-178037.zip" TargetMode="External"/><Relationship Id="rId38" Type="http://schemas.openxmlformats.org/officeDocument/2006/relationships/hyperlink" Target="file:///C:\Meetings\SAWG2\TSGS2_123_Ljubljana\_To_Add\Docs\S2-178033.zip" TargetMode="External"/><Relationship Id="rId59" Type="http://schemas.openxmlformats.org/officeDocument/2006/relationships/hyperlink" Target="file:///C:\Meetings\SAWG2\TSGS2_123_Ljubljana\_To_Add\Docs\S2-177839.zip" TargetMode="External"/><Relationship Id="rId103" Type="http://schemas.openxmlformats.org/officeDocument/2006/relationships/hyperlink" Target="file:///C:\Meetings\SAWG2\TSGS2_123_Ljubljana\_To_Add\Docs\S2-177855.zip" TargetMode="External"/><Relationship Id="rId124" Type="http://schemas.openxmlformats.org/officeDocument/2006/relationships/hyperlink" Target="file:///C:\Meetings\SAWG2\TSGS2_123_Ljubljana\_To_Add\Docs\S2-178012.zip" TargetMode="External"/><Relationship Id="rId310" Type="http://schemas.openxmlformats.org/officeDocument/2006/relationships/hyperlink" Target="file:///C:\Meetings\SAWG2\TSGS2_123_Ljubljana\_To_Add\Docs\S2-177699.zip" TargetMode="External"/><Relationship Id="rId492" Type="http://schemas.openxmlformats.org/officeDocument/2006/relationships/hyperlink" Target="file:///C:\Meetings\SAWG2\TSGS2_123_Ljubljana\_To_Add\Docs\S2-177628.zip" TargetMode="External"/><Relationship Id="rId527" Type="http://schemas.openxmlformats.org/officeDocument/2006/relationships/hyperlink" Target="file:///C:\Meetings\SAWG2\TSGS2_123_Ljubljana\_To_Add\Docs\S2-177659.zip" TargetMode="External"/><Relationship Id="rId548" Type="http://schemas.openxmlformats.org/officeDocument/2006/relationships/hyperlink" Target="file:///C:\Meetings\SAWG2\TSGS2_123_Ljubljana\_To_Add\Docs\S2-177644.zip" TargetMode="External"/><Relationship Id="rId569" Type="http://schemas.openxmlformats.org/officeDocument/2006/relationships/hyperlink" Target="file:///C:\Meetings\SAWG2\TSGS2_123_Ljubljana\_To_Add\Docs\S2-177941.zip" TargetMode="External"/><Relationship Id="rId70" Type="http://schemas.openxmlformats.org/officeDocument/2006/relationships/hyperlink" Target="file:///C:\Meetings\SAWG2\TSGS2_123_Ljubljana\_To_Add\Docs\S2-177787.zip" TargetMode="External"/><Relationship Id="rId91" Type="http://schemas.openxmlformats.org/officeDocument/2006/relationships/hyperlink" Target="file:///C:\Meetings\SAWG2\TSGS2_123_Ljubljana\_To_Add\Docs\S2-178070.zip" TargetMode="External"/><Relationship Id="rId145" Type="http://schemas.openxmlformats.org/officeDocument/2006/relationships/hyperlink" Target="file:///C:\Meetings\SAWG2\TSGS2_123_Ljubljana\_To_Add\Docs\S2-178018.zip" TargetMode="External"/><Relationship Id="rId166" Type="http://schemas.openxmlformats.org/officeDocument/2006/relationships/hyperlink" Target="file:///C:\Meetings\SAWG2\TSGS2_123_Ljubljana\_To_Add\Docs\S2-177974.zip" TargetMode="External"/><Relationship Id="rId187" Type="http://schemas.openxmlformats.org/officeDocument/2006/relationships/hyperlink" Target="file:///C:\Meetings\SAWG2\TSGS2_123_Ljubljana\_To_Add\Docs\S2-177816.zip" TargetMode="External"/><Relationship Id="rId331" Type="http://schemas.openxmlformats.org/officeDocument/2006/relationships/hyperlink" Target="file:///C:\Meetings\SAWG2\TSGS2_123_Ljubljana\_To_Add\Docs\S2-177708.zip" TargetMode="External"/><Relationship Id="rId352" Type="http://schemas.openxmlformats.org/officeDocument/2006/relationships/hyperlink" Target="file:///C:\Meetings\SAWG2\TSGS2_123_Ljubljana\_To_Add\Docs\S2-177737.zip" TargetMode="External"/><Relationship Id="rId373" Type="http://schemas.openxmlformats.org/officeDocument/2006/relationships/hyperlink" Target="file:///C:\Meetings\SAWG2\TSGS2_123_Ljubljana\_To_Add\Docs\S2-177775.zip" TargetMode="External"/><Relationship Id="rId394" Type="http://schemas.openxmlformats.org/officeDocument/2006/relationships/hyperlink" Target="file:///C:\Meetings\SAWG2\TSGS2_123_Ljubljana\_To_Add\Docs\S2-177772.zip" TargetMode="External"/><Relationship Id="rId408" Type="http://schemas.openxmlformats.org/officeDocument/2006/relationships/hyperlink" Target="file:///C:\Meetings\SAWG2\TSGS2_123_Ljubljana\_To_Add\Docs\S2-177602.zip" TargetMode="External"/><Relationship Id="rId429" Type="http://schemas.openxmlformats.org/officeDocument/2006/relationships/hyperlink" Target="file:///C:\Meetings\SAWG2\TSGS2_123_Ljubljana\_To_Add\Docs\S2-177618.zip" TargetMode="External"/><Relationship Id="rId580" Type="http://schemas.openxmlformats.org/officeDocument/2006/relationships/hyperlink" Target="file:///C:\Meetings\SAWG2\TSGS2_123_Ljubljana\_To_Add\Docs\S2-177651.zip" TargetMode="External"/><Relationship Id="rId615" Type="http://schemas.openxmlformats.org/officeDocument/2006/relationships/hyperlink" Target="file:///C:\Meetings\SAWG2\TSGS2_123_Ljubljana\_To_Add\Docs\S2-177842.zip" TargetMode="External"/><Relationship Id="rId1" Type="http://schemas.microsoft.com/office/2006/relationships/keyMapCustomizations" Target="customizations.xml"/><Relationship Id="rId212" Type="http://schemas.openxmlformats.org/officeDocument/2006/relationships/hyperlink" Target="file:///C:\Meetings\SAWG2\TSGS2_123_Ljubljana\_To_Add\Docs\S2-178057.zip" TargetMode="External"/><Relationship Id="rId233" Type="http://schemas.openxmlformats.org/officeDocument/2006/relationships/hyperlink" Target="file:///C:\Meetings\SAWG2\TSGS2_123_Ljubljana\_To_Add\Docs\S2-178048.zip" TargetMode="External"/><Relationship Id="rId254" Type="http://schemas.openxmlformats.org/officeDocument/2006/relationships/hyperlink" Target="file:///C:\Meetings\SAWG2\TSGS2_123_Ljubljana\_To_Add\Docs\S2-178076.zip" TargetMode="External"/><Relationship Id="rId440" Type="http://schemas.openxmlformats.org/officeDocument/2006/relationships/hyperlink" Target="file:///C:\Meetings\SAWG2\TSGS2_123_Ljubljana\_To_Add\Docs\S2-177958.zip" TargetMode="External"/><Relationship Id="rId28" Type="http://schemas.openxmlformats.org/officeDocument/2006/relationships/hyperlink" Target="file:///C:\Meetings\SAWG2\TSGS2_123_Ljubljana\_To_Add\Docs\S2-177827.zip" TargetMode="External"/><Relationship Id="rId49" Type="http://schemas.openxmlformats.org/officeDocument/2006/relationships/hyperlink" Target="file:///C:\Meetings\SAWG2\TSGS2_123_Ljubljana\_To_Add\Docs\S2-178042.zip" TargetMode="External"/><Relationship Id="rId114" Type="http://schemas.openxmlformats.org/officeDocument/2006/relationships/hyperlink" Target="file:///C:\Meetings\SAWG2\TSGS2_123_Ljubljana\_To_Add\Docs\S2-178003.zip" TargetMode="External"/><Relationship Id="rId275" Type="http://schemas.openxmlformats.org/officeDocument/2006/relationships/hyperlink" Target="file:///C:\Meetings\SAWG2\TSGS2_123_Ljubljana\_To_Add\Docs\S2-178172.zip" TargetMode="External"/><Relationship Id="rId296" Type="http://schemas.openxmlformats.org/officeDocument/2006/relationships/hyperlink" Target="file:///C:\Meetings\SAWG2\TSGS2_123_Ljubljana\_To_Add\Docs\S2-177744.zip" TargetMode="External"/><Relationship Id="rId300" Type="http://schemas.openxmlformats.org/officeDocument/2006/relationships/hyperlink" Target="file:///C:\Meetings\SAWG2\TSGS2_123_Ljubljana\_To_Add\Docs\S2-177778.zip" TargetMode="External"/><Relationship Id="rId461" Type="http://schemas.openxmlformats.org/officeDocument/2006/relationships/hyperlink" Target="file:///C:\Meetings\SAWG2\TSGS2_123_Ljubljana\_To_Add\Docs\S2-176863.zip" TargetMode="External"/><Relationship Id="rId482" Type="http://schemas.openxmlformats.org/officeDocument/2006/relationships/hyperlink" Target="file:///C:\Meetings\SAWG2\TSGS2_123_Ljubljana\_To_Add\Docs\S2-177633.zip" TargetMode="External"/><Relationship Id="rId517" Type="http://schemas.openxmlformats.org/officeDocument/2006/relationships/hyperlink" Target="file:///C:\Meetings\SAWG2\TSGS2_123_Ljubljana\_To_Add\Docs\S2-177922.zip" TargetMode="External"/><Relationship Id="rId538" Type="http://schemas.openxmlformats.org/officeDocument/2006/relationships/hyperlink" Target="file:///C:\Meetings\SAWG2\TSGS2_123_Ljubljana\_To_Add\Docs\S2-177663.zip" TargetMode="External"/><Relationship Id="rId559" Type="http://schemas.openxmlformats.org/officeDocument/2006/relationships/hyperlink" Target="file:///C:\Meetings\SAWG2\TSGS2_123_Ljubljana\_To_Add\Docs\S2-177937.zip" TargetMode="External"/><Relationship Id="rId60" Type="http://schemas.openxmlformats.org/officeDocument/2006/relationships/hyperlink" Target="file:///C:\Meetings\SAWG2\TSGS2_123_Ljubljana\_To_Add\Docs\S2-178138.zip" TargetMode="External"/><Relationship Id="rId81" Type="http://schemas.openxmlformats.org/officeDocument/2006/relationships/hyperlink" Target="file:///C:\Meetings\SAWG2\TSGS2_123_Ljubljana\_To_Add\Docs\S2-178063.zip" TargetMode="External"/><Relationship Id="rId135" Type="http://schemas.openxmlformats.org/officeDocument/2006/relationships/hyperlink" Target="file:///C:\Meetings\SAWG2\TSGS2_123_Ljubljana\_To_Add\Docs\S2-178016.zip" TargetMode="External"/><Relationship Id="rId156" Type="http://schemas.openxmlformats.org/officeDocument/2006/relationships/hyperlink" Target="file:///C:\Meetings\SAWG2\TSGS2_123_Ljubljana\_To_Add\Docs\S2-178103.zip" TargetMode="External"/><Relationship Id="rId177" Type="http://schemas.openxmlformats.org/officeDocument/2006/relationships/hyperlink" Target="file:///C:\Meetings\SAWG2\TSGS2_123_Ljubljana\_To_Add\Docs\S2-177980.zip" TargetMode="External"/><Relationship Id="rId198" Type="http://schemas.openxmlformats.org/officeDocument/2006/relationships/hyperlink" Target="file:///C:\Meetings\SAWG2\TSGS2_123_Ljubljana\_To_Add\Docs\S2-177822.zip" TargetMode="External"/><Relationship Id="rId321" Type="http://schemas.openxmlformats.org/officeDocument/2006/relationships/hyperlink" Target="file:///C:\Meetings\SAWG2\TSGS2_123_Ljubljana\_To_Add\Docs\S2-178164.zip" TargetMode="External"/><Relationship Id="rId342" Type="http://schemas.openxmlformats.org/officeDocument/2006/relationships/hyperlink" Target="file:///C:\Meetings\SAWG2\TSGS2_123_Ljubljana\_To_Add\Docs\S2-177718.zip" TargetMode="External"/><Relationship Id="rId363" Type="http://schemas.openxmlformats.org/officeDocument/2006/relationships/hyperlink" Target="file:///C:\Meetings\SAWG2\TSGS2_123_Ljubljana\_To_Add\Docs\S2-177770.zip" TargetMode="External"/><Relationship Id="rId384" Type="http://schemas.openxmlformats.org/officeDocument/2006/relationships/hyperlink" Target="file:///C:\Meetings\SAWG2\TSGS2_123_Ljubljana\_To_Add\Docs\S2-177731.zip" TargetMode="External"/><Relationship Id="rId419" Type="http://schemas.openxmlformats.org/officeDocument/2006/relationships/hyperlink" Target="file:///C:\Meetings\SAWG2\TSGS2_123_Ljubljana\_To_Add\Docs\S2-177333.zip" TargetMode="External"/><Relationship Id="rId570" Type="http://schemas.openxmlformats.org/officeDocument/2006/relationships/hyperlink" Target="file:///C:\Meetings\SAWG2\TSGS2_123_Ljubljana\_To_Add\Docs\S2-177677.zip" TargetMode="External"/><Relationship Id="rId591" Type="http://schemas.openxmlformats.org/officeDocument/2006/relationships/hyperlink" Target="file:///C:\Meetings\SAWG2\TSGS2_123_Ljubljana\_To_Add\Docs\S2-177671.zip" TargetMode="External"/><Relationship Id="rId605" Type="http://schemas.openxmlformats.org/officeDocument/2006/relationships/hyperlink" Target="file:///C:\Meetings\SAWG2\TSGS2_123_Ljubljana\_To_Add\Docs\S2-177809.zip" TargetMode="External"/><Relationship Id="rId202" Type="http://schemas.openxmlformats.org/officeDocument/2006/relationships/hyperlink" Target="file:///C:\Meetings\SAWG2\TSGS2_123_Ljubljana\_To_Add\Docs\S2-178136.zip" TargetMode="External"/><Relationship Id="rId223" Type="http://schemas.openxmlformats.org/officeDocument/2006/relationships/hyperlink" Target="file:///C:\Meetings\SAWG2\TSGS2_123_Ljubljana\_To_Add\Docs\S2-178045.zip" TargetMode="External"/><Relationship Id="rId244" Type="http://schemas.openxmlformats.org/officeDocument/2006/relationships/hyperlink" Target="file:///C:\Meetings\SAWG2\TSGS2_123_Ljubljana\_To_Add\Docs\S2-177914.zip" TargetMode="External"/><Relationship Id="rId430" Type="http://schemas.openxmlformats.org/officeDocument/2006/relationships/hyperlink" Target="file:///C:\Meetings\SAWG2\TSGS2_123_Ljubljana\_To_Add\Docs\S2-177619.zip" TargetMode="External"/><Relationship Id="rId18" Type="http://schemas.openxmlformats.org/officeDocument/2006/relationships/hyperlink" Target="file:///C:\Meetings\SAWG2\TSGS2_123_Ljubljana\_To_Add\Docs\S2-177833.zip" TargetMode="External"/><Relationship Id="rId39" Type="http://schemas.openxmlformats.org/officeDocument/2006/relationships/hyperlink" Target="file:///C:\Meetings\SAWG2\TSGS2_123_Ljubljana\_To_Add\Docs\S2-178137.zip" TargetMode="External"/><Relationship Id="rId265" Type="http://schemas.openxmlformats.org/officeDocument/2006/relationships/hyperlink" Target="file:///C:\Meetings\SAWG2\TSGS2_123_Ljubljana\_To_Add\Docs\S2-177903.zip" TargetMode="External"/><Relationship Id="rId286" Type="http://schemas.openxmlformats.org/officeDocument/2006/relationships/hyperlink" Target="file:///C:\Meetings\SAWG2\TSGS2_123_Ljubljana\_To_Add\Docs\S2-177690.zip" TargetMode="External"/><Relationship Id="rId451" Type="http://schemas.openxmlformats.org/officeDocument/2006/relationships/hyperlink" Target="file:///C:\Meetings\SAWG2\TSGS2_123_Ljubljana\_To_Add\Docs\S2-177931.zip" TargetMode="External"/><Relationship Id="rId472" Type="http://schemas.openxmlformats.org/officeDocument/2006/relationships/hyperlink" Target="file:///C:\Meetings\SAWG2\TSGS2_123_Ljubljana\_To_Add\Docs\S2-177959.zip" TargetMode="External"/><Relationship Id="rId493" Type="http://schemas.openxmlformats.org/officeDocument/2006/relationships/hyperlink" Target="file:///C:\Meetings\SAWG2\TSGS2_123_Ljubljana\_To_Add\Docs\S2-177629.zip" TargetMode="External"/><Relationship Id="rId507" Type="http://schemas.openxmlformats.org/officeDocument/2006/relationships/hyperlink" Target="file:///C:\Meetings\SAWG2\TSGS2_123_Ljubljana\_To_Add\Docs\S2-177595.zip" TargetMode="External"/><Relationship Id="rId528" Type="http://schemas.openxmlformats.org/officeDocument/2006/relationships/hyperlink" Target="file:///C:\Meetings\SAWG2\TSGS2_123_Ljubljana\_To_Add\Docs\S2-177592.zip" TargetMode="External"/><Relationship Id="rId549" Type="http://schemas.openxmlformats.org/officeDocument/2006/relationships/hyperlink" Target="file:///C:\Meetings\SAWG2\TSGS2_123_Ljubljana\_To_Add\Docs\S2-177934.zip" TargetMode="External"/><Relationship Id="rId50" Type="http://schemas.openxmlformats.org/officeDocument/2006/relationships/hyperlink" Target="file:///C:\Meetings\SAWG2\TSGS2_123_Ljubljana\_To_Add\Docs\S2-177915.zip" TargetMode="External"/><Relationship Id="rId104" Type="http://schemas.openxmlformats.org/officeDocument/2006/relationships/hyperlink" Target="file:///C:\Meetings\SAWG2\TSGS2_123_Ljubljana\_To_Add\Docs\S2-177856.zip" TargetMode="External"/><Relationship Id="rId125" Type="http://schemas.openxmlformats.org/officeDocument/2006/relationships/hyperlink" Target="file:///C:\Meetings\SAWG2\TSGS2_123_Ljubljana\_To_Add\Docs\S2-177868.zip" TargetMode="External"/><Relationship Id="rId146" Type="http://schemas.openxmlformats.org/officeDocument/2006/relationships/hyperlink" Target="file:///C:\Meetings\SAWG2\TSGS2_123_Ljubljana\_To_Add\Docs\S2-178102.zip" TargetMode="External"/><Relationship Id="rId167" Type="http://schemas.openxmlformats.org/officeDocument/2006/relationships/hyperlink" Target="file:///C:\Meetings\SAWG2\TSGS2_123_Ljubljana\_To_Add\Docs\S2-177975.zip" TargetMode="External"/><Relationship Id="rId188" Type="http://schemas.openxmlformats.org/officeDocument/2006/relationships/hyperlink" Target="file:///C:\Meetings\SAWG2\TSGS2_123_Ljubljana\_To_Add\Docs\S2-178109.zip" TargetMode="External"/><Relationship Id="rId311" Type="http://schemas.openxmlformats.org/officeDocument/2006/relationships/hyperlink" Target="file:///C:\Meetings\SAWG2\TSGS2_123_Ljubljana\_To_Add\Docs\S2-177700.zip" TargetMode="External"/><Relationship Id="rId332" Type="http://schemas.openxmlformats.org/officeDocument/2006/relationships/hyperlink" Target="file:///C:\Meetings\SAWG2\TSGS2_123_Ljubljana\_To_Add\Docs\S2-178083.zip" TargetMode="External"/><Relationship Id="rId353" Type="http://schemas.openxmlformats.org/officeDocument/2006/relationships/hyperlink" Target="file:///C:\Meetings\SAWG2\TSGS2_123_Ljubljana\_To_Add\Docs\S2-177773.zip" TargetMode="External"/><Relationship Id="rId374" Type="http://schemas.openxmlformats.org/officeDocument/2006/relationships/hyperlink" Target="file:///C:\Meetings\SAWG2\TSGS2_123_Ljubljana\_To_Add\Docs\S2-177727.zip" TargetMode="External"/><Relationship Id="rId395" Type="http://schemas.openxmlformats.org/officeDocument/2006/relationships/hyperlink" Target="file:///C:\Meetings\SAWG2\TSGS2_123_Ljubljana\_To_Add\Docs\S2-177735.zip" TargetMode="External"/><Relationship Id="rId409" Type="http://schemas.openxmlformats.org/officeDocument/2006/relationships/hyperlink" Target="file:///C:\Meetings\SAWG2\TSGS2_123_Ljubljana\_To_Add\Docs\S2-177949.zip" TargetMode="External"/><Relationship Id="rId560" Type="http://schemas.openxmlformats.org/officeDocument/2006/relationships/hyperlink" Target="file:///C:\Meetings\SAWG2\TSGS2_123_Ljubljana\_To_Add\Docs\S2-177649.zip" TargetMode="External"/><Relationship Id="rId581" Type="http://schemas.openxmlformats.org/officeDocument/2006/relationships/hyperlink" Target="file:///C:\Meetings\SAWG2\TSGS2_123_Ljubljana\_To_Add\Docs\S2-177620.zip" TargetMode="External"/><Relationship Id="rId71" Type="http://schemas.openxmlformats.org/officeDocument/2006/relationships/hyperlink" Target="file:///C:\Meetings\SAWG2\TSGS2_123_Ljubljana\_To_Add\Docs\S2-178062.zip" TargetMode="External"/><Relationship Id="rId92" Type="http://schemas.openxmlformats.org/officeDocument/2006/relationships/hyperlink" Target="file:///C:\Meetings\SAWG2\TSGS2_123_Ljubljana\_To_Add\Docs\S2-177847.zip" TargetMode="External"/><Relationship Id="rId213" Type="http://schemas.openxmlformats.org/officeDocument/2006/relationships/hyperlink" Target="file:///C:\Meetings\SAWG2\TSGS2_123_Ljubljana\_To_Add\Docs\S2-177860.zip" TargetMode="External"/><Relationship Id="rId234" Type="http://schemas.openxmlformats.org/officeDocument/2006/relationships/hyperlink" Target="file:///C:\Meetings\SAWG2\TSGS2_123_Ljubljana\_To_Add\Docs\S2-177907.zip" TargetMode="External"/><Relationship Id="rId420" Type="http://schemas.openxmlformats.org/officeDocument/2006/relationships/hyperlink" Target="file:///C:\Meetings\SAWG2\TSGS2_123_Ljubljana\_To_Add\Docs\S2-177666.zip" TargetMode="External"/><Relationship Id="rId616" Type="http://schemas.openxmlformats.org/officeDocument/2006/relationships/hyperlink" Target="file:///C:\Meetings\SAWG2\TSGS2_123_Ljubljana\_To_Add\Docs\S2-177943.zip" TargetMode="External"/><Relationship Id="rId2" Type="http://schemas.openxmlformats.org/officeDocument/2006/relationships/customXml" Target="../customXml/item1.xml"/><Relationship Id="rId29" Type="http://schemas.openxmlformats.org/officeDocument/2006/relationships/hyperlink" Target="file:///C:\Meetings\SAWG2\TSGS2_123_Ljubljana\_To_Add\Docs\S2-178031.zip" TargetMode="External"/><Relationship Id="rId255" Type="http://schemas.openxmlformats.org/officeDocument/2006/relationships/hyperlink" Target="file:///C:\Meetings\SAWG2\TSGS2_123_Ljubljana\_To_Add\Docs\S2-178118.zip" TargetMode="External"/><Relationship Id="rId276" Type="http://schemas.openxmlformats.org/officeDocument/2006/relationships/hyperlink" Target="file:///C:\Meetings\SAWG2\TSGS2_123_Ljubljana\_To_Add\Docs\S2-177686.zip" TargetMode="External"/><Relationship Id="rId297" Type="http://schemas.openxmlformats.org/officeDocument/2006/relationships/hyperlink" Target="file:///C:\Meetings\SAWG2\TSGS2_123_Ljubljana\_To_Add\Docs\S2-177779.zip" TargetMode="External"/><Relationship Id="rId441" Type="http://schemas.openxmlformats.org/officeDocument/2006/relationships/hyperlink" Target="file:///C:\Meetings\SAWG2\TSGS2_123_Ljubljana\_To_Add\Docs\S2-177971.zip" TargetMode="External"/><Relationship Id="rId462" Type="http://schemas.openxmlformats.org/officeDocument/2006/relationships/hyperlink" Target="file:///C:\Meetings\SAWG2\TSGS2_123_Ljubljana\_To_Add\Docs\S2-176882.zip" TargetMode="External"/><Relationship Id="rId483" Type="http://schemas.openxmlformats.org/officeDocument/2006/relationships/hyperlink" Target="file:///C:\Meetings\SAWG2\TSGS2_123_Ljubljana\_To_Add\Docs\S2-177623.zip" TargetMode="External"/><Relationship Id="rId518" Type="http://schemas.openxmlformats.org/officeDocument/2006/relationships/hyperlink" Target="file:///C:\Meetings\SAWG2\TSGS2_123_Ljubljana\_To_Add\Docs\S2-177923.zip" TargetMode="External"/><Relationship Id="rId539" Type="http://schemas.openxmlformats.org/officeDocument/2006/relationships/hyperlink" Target="file:///C:\Meetings\SAWG2\TSGS2_123_Ljubljana\_To_Add\Docs\S2-177664.zip" TargetMode="External"/><Relationship Id="rId40" Type="http://schemas.openxmlformats.org/officeDocument/2006/relationships/hyperlink" Target="file:///C:\Meetings\SAWG2\TSGS2_123_Ljubljana\_To_Add\Docs\S2-177889.zip" TargetMode="External"/><Relationship Id="rId115" Type="http://schemas.openxmlformats.org/officeDocument/2006/relationships/hyperlink" Target="file:///C:\Meetings\SAWG2\TSGS2_123_Ljubljana\_To_Add\Docs\S2-178157.zip" TargetMode="External"/><Relationship Id="rId136" Type="http://schemas.openxmlformats.org/officeDocument/2006/relationships/hyperlink" Target="file:///C:\Meetings\SAWG2\TSGS2_123_Ljubljana\_To_Add\Docs\S2-177877.zip" TargetMode="External"/><Relationship Id="rId157" Type="http://schemas.openxmlformats.org/officeDocument/2006/relationships/hyperlink" Target="file:///C:\Meetings\SAWG2\TSGS2_123_Ljubljana\_To_Add\Docs\S2-177886.zip" TargetMode="External"/><Relationship Id="rId178" Type="http://schemas.openxmlformats.org/officeDocument/2006/relationships/hyperlink" Target="file:///C:\Meetings\SAWG2\TSGS2_123_Ljubljana\_To_Add\Docs\S2-178024.zip" TargetMode="External"/><Relationship Id="rId301" Type="http://schemas.openxmlformats.org/officeDocument/2006/relationships/hyperlink" Target="file:///C:\Meetings\SAWG2\TSGS2_123_Ljubljana\_To_Add\Docs\S2-177695.zip" TargetMode="External"/><Relationship Id="rId322" Type="http://schemas.openxmlformats.org/officeDocument/2006/relationships/hyperlink" Target="file:///C:\Meetings\SAWG2\TSGS2_123_Ljubljana\_To_Add\Docs\S2-177705.zip" TargetMode="External"/><Relationship Id="rId343" Type="http://schemas.openxmlformats.org/officeDocument/2006/relationships/hyperlink" Target="file:///C:\Meetings\SAWG2\TSGS2_123_Ljubljana\_To_Add\Docs\S2-177756.zip" TargetMode="External"/><Relationship Id="rId364" Type="http://schemas.openxmlformats.org/officeDocument/2006/relationships/hyperlink" Target="file:///C:\Meetings\SAWG2\TSGS2_123_Ljubljana\_To_Add\Docs\S2-177712.zip" TargetMode="External"/><Relationship Id="rId550" Type="http://schemas.openxmlformats.org/officeDocument/2006/relationships/hyperlink" Target="file:///C:\Meetings\SAWG2\TSGS2_123_Ljubljana\_To_Add\Docs\S2-178125.zip" TargetMode="External"/><Relationship Id="rId61" Type="http://schemas.openxmlformats.org/officeDocument/2006/relationships/hyperlink" Target="file:///C:\Meetings\SAWG2\TSGS2_123_Ljubljana\_To_Add\Docs\S2-178139.zip" TargetMode="External"/><Relationship Id="rId82" Type="http://schemas.openxmlformats.org/officeDocument/2006/relationships/hyperlink" Target="file:///C:\Meetings\SAWG2\TSGS2_123_Ljubljana\_To_Add\Docs\S2-177791.zip" TargetMode="External"/><Relationship Id="rId199" Type="http://schemas.openxmlformats.org/officeDocument/2006/relationships/hyperlink" Target="file:///C:\Meetings\SAWG2\TSGS2_123_Ljubljana\_To_Add\Docs\S2-178112.zip" TargetMode="External"/><Relationship Id="rId203" Type="http://schemas.openxmlformats.org/officeDocument/2006/relationships/hyperlink" Target="file:///C:\Meetings\SAWG2\TSGS2_123_Ljubljana\_To_Add\Docs\S2-178160.zip" TargetMode="External"/><Relationship Id="rId385" Type="http://schemas.openxmlformats.org/officeDocument/2006/relationships/hyperlink" Target="file:///C:\Meetings\SAWG2\TSGS2_123_Ljubljana\_To_Add\Docs\S2-177553.zip" TargetMode="External"/><Relationship Id="rId571" Type="http://schemas.openxmlformats.org/officeDocument/2006/relationships/hyperlink" Target="file:///C:\Meetings\SAWG2\TSGS2_123_Ljubljana\_To_Add\Docs\S2-177676.zip" TargetMode="External"/><Relationship Id="rId592" Type="http://schemas.openxmlformats.org/officeDocument/2006/relationships/hyperlink" Target="file:///C:\Meetings\SAWG2\TSGS2_123_Ljubljana\_To_Add\Docs\S2-177616.zip" TargetMode="External"/><Relationship Id="rId606" Type="http://schemas.openxmlformats.org/officeDocument/2006/relationships/hyperlink" Target="file:///C:\Meetings\SAWG2\TSGS2_123_Ljubljana\_To_Add\Docs\S2-177811.zip" TargetMode="External"/><Relationship Id="rId19" Type="http://schemas.openxmlformats.org/officeDocument/2006/relationships/hyperlink" Target="file:///C:\Meetings\SAWG2\TSGS2_123_Ljubljana\_To_Add\Docs\S2-177832.zip" TargetMode="External"/><Relationship Id="rId224" Type="http://schemas.openxmlformats.org/officeDocument/2006/relationships/hyperlink" Target="file:///C:\Meetings\SAWG2\TSGS2_123_Ljubljana\_To_Add\Docs\S2-177865.zip" TargetMode="External"/><Relationship Id="rId245" Type="http://schemas.openxmlformats.org/officeDocument/2006/relationships/hyperlink" Target="file:///C:\Meetings\SAWG2\TSGS2_123_Ljubljana\_To_Add\Docs\S2-178051.zip" TargetMode="External"/><Relationship Id="rId266" Type="http://schemas.openxmlformats.org/officeDocument/2006/relationships/hyperlink" Target="file:///C:\Meetings\SAWG2\TSGS2_123_Ljubljana\_To_Add\Docs\S2-177904.zip" TargetMode="External"/><Relationship Id="rId287" Type="http://schemas.openxmlformats.org/officeDocument/2006/relationships/hyperlink" Target="file:///C:\Meetings\SAWG2\TSGS2_123_Ljubljana\_To_Add\Docs\S2-177692.zip" TargetMode="External"/><Relationship Id="rId410" Type="http://schemas.openxmlformats.org/officeDocument/2006/relationships/hyperlink" Target="file:///C:\Meetings\SAWG2\TSGS2_123_Ljubljana\_To_Add\Docs\S2-177603.zip" TargetMode="External"/><Relationship Id="rId431" Type="http://schemas.openxmlformats.org/officeDocument/2006/relationships/hyperlink" Target="file:///C:\Meetings\SAWG2\TSGS2_123_Ljubljana\_To_Add\Docs\S2-177609.zip" TargetMode="External"/><Relationship Id="rId452" Type="http://schemas.openxmlformats.org/officeDocument/2006/relationships/hyperlink" Target="file:///C:\Meetings\SAWG2\TSGS2_123_Ljubljana\_To_Add\Docs\S2-177807.zip" TargetMode="External"/><Relationship Id="rId473" Type="http://schemas.openxmlformats.org/officeDocument/2006/relationships/hyperlink" Target="file:///C:\Meetings\SAWG2\TSGS2_123_Ljubljana\_To_Add\Docs\S2-177540.zip" TargetMode="External"/><Relationship Id="rId494" Type="http://schemas.openxmlformats.org/officeDocument/2006/relationships/hyperlink" Target="file:///C:\Meetings\SAWG2\TSGS2_123_Ljubljana\_To_Add\Docs\S2-177964.zip" TargetMode="External"/><Relationship Id="rId508" Type="http://schemas.openxmlformats.org/officeDocument/2006/relationships/hyperlink" Target="file:///C:\Meetings\SAWG2\TSGS2_123_Ljubljana\_To_Add\Docs\S2-177596.zip" TargetMode="External"/><Relationship Id="rId529" Type="http://schemas.openxmlformats.org/officeDocument/2006/relationships/hyperlink" Target="file:///C:\Meetings\SAWG2\TSGS2_123_Ljubljana\_To_Add\Docs\S2-177593.zip" TargetMode="External"/><Relationship Id="rId30" Type="http://schemas.openxmlformats.org/officeDocument/2006/relationships/hyperlink" Target="file:///C:\Meetings\SAWG2\TSGS2_123_Ljubljana\_To_Add\Docs\S2-178040.zip" TargetMode="External"/><Relationship Id="rId105" Type="http://schemas.openxmlformats.org/officeDocument/2006/relationships/hyperlink" Target="file:///C:\Meetings\SAWG2\TSGS2_123_Ljubljana\_To_Add\Docs\S2-177998.zip" TargetMode="External"/><Relationship Id="rId126" Type="http://schemas.openxmlformats.org/officeDocument/2006/relationships/hyperlink" Target="file:///C:\Meetings\SAWG2\TSGS2_123_Ljubljana\_To_Add\Docs\S2-178097.zip" TargetMode="External"/><Relationship Id="rId147" Type="http://schemas.openxmlformats.org/officeDocument/2006/relationships/hyperlink" Target="file:///C:\Meetings\SAWG2\TSGS2_123_Ljubljana\_To_Add\Docs\S2-177880.zip" TargetMode="External"/><Relationship Id="rId168" Type="http://schemas.openxmlformats.org/officeDocument/2006/relationships/hyperlink" Target="file:///C:\Meetings\SAWG2\TSGS2_123_Ljubljana\_To_Add\Docs\S2-178105.zip" TargetMode="External"/><Relationship Id="rId312" Type="http://schemas.openxmlformats.org/officeDocument/2006/relationships/hyperlink" Target="file:///C:\Meetings\SAWG2\TSGS2_123_Ljubljana\_To_Add\Docs\S2-178079.zip" TargetMode="External"/><Relationship Id="rId333" Type="http://schemas.openxmlformats.org/officeDocument/2006/relationships/hyperlink" Target="file:///C:\Meetings\SAWG2\TSGS2_123_Ljubljana\_To_Add\Docs\S2-178167.zip" TargetMode="External"/><Relationship Id="rId354" Type="http://schemas.openxmlformats.org/officeDocument/2006/relationships/hyperlink" Target="file:///C:\Meetings\SAWG2\TSGS2_123_Ljubljana\_To_Add\Docs\S2-178088.zip" TargetMode="External"/><Relationship Id="rId540" Type="http://schemas.openxmlformats.org/officeDocument/2006/relationships/hyperlink" Target="file:///C:\Meetings\SAWG2\TSGS2_123_Ljubljana\_To_Add\Docs\S2-177665.zip" TargetMode="External"/><Relationship Id="rId51" Type="http://schemas.openxmlformats.org/officeDocument/2006/relationships/hyperlink" Target="file:///C:\Meetings\SAWG2\TSGS2_123_Ljubljana\_To_Add\Docs\S2-177916.zip" TargetMode="External"/><Relationship Id="rId72" Type="http://schemas.openxmlformats.org/officeDocument/2006/relationships/hyperlink" Target="file:///C:\Meetings\SAWG2\TSGS2_123_Ljubljana\_To_Add\Docs\S2-177790.zip" TargetMode="External"/><Relationship Id="rId93" Type="http://schemas.openxmlformats.org/officeDocument/2006/relationships/hyperlink" Target="file:///C:\Meetings\SAWG2\TSGS2_123_Ljubljana\_To_Add\Docs\S2-177848.zip" TargetMode="External"/><Relationship Id="rId189" Type="http://schemas.openxmlformats.org/officeDocument/2006/relationships/hyperlink" Target="file:///C:\Meetings\SAWG2\TSGS2_123_Ljubljana\_To_Add\Docs\S2-177817.zip" TargetMode="External"/><Relationship Id="rId375" Type="http://schemas.openxmlformats.org/officeDocument/2006/relationships/hyperlink" Target="file:///C:\Meetings\SAWG2\TSGS2_123_Ljubljana\_To_Add\Docs\S2-177762.zip" TargetMode="External"/><Relationship Id="rId396" Type="http://schemas.openxmlformats.org/officeDocument/2006/relationships/hyperlink" Target="file:///C:\Meetings\SAWG2\TSGS2_123_Ljubljana\_To_Add\Docs\S2-177765.zip" TargetMode="External"/><Relationship Id="rId561" Type="http://schemas.openxmlformats.org/officeDocument/2006/relationships/hyperlink" Target="file:///C:\Meetings\SAWG2\TSGS2_123_Ljubljana\_To_Add\Docs\S2-177938.zip" TargetMode="External"/><Relationship Id="rId582" Type="http://schemas.openxmlformats.org/officeDocument/2006/relationships/hyperlink" Target="file:///C:\Meetings\SAWG2\TSGS2_123_Ljubljana\_To_Add\Docs\S2-177652.zip" TargetMode="External"/><Relationship Id="rId617" Type="http://schemas.openxmlformats.org/officeDocument/2006/relationships/fontTable" Target="fontTable.xml"/><Relationship Id="rId3" Type="http://schemas.openxmlformats.org/officeDocument/2006/relationships/numbering" Target="numbering.xml"/><Relationship Id="rId214" Type="http://schemas.openxmlformats.org/officeDocument/2006/relationships/hyperlink" Target="file:///C:\Meetings\SAWG2\TSGS2_123_Ljubljana\_To_Add\Docs\S2-178053.zip" TargetMode="External"/><Relationship Id="rId235" Type="http://schemas.openxmlformats.org/officeDocument/2006/relationships/hyperlink" Target="file:///C:\Meetings\SAWG2\TSGS2_123_Ljubljana\_To_Add\Docs\S2-178049.zip" TargetMode="External"/><Relationship Id="rId256" Type="http://schemas.openxmlformats.org/officeDocument/2006/relationships/hyperlink" Target="file:///C:\Meetings\SAWG2\TSGS2_123_Ljubljana\_To_Add\Docs\S2-178145.zip" TargetMode="External"/><Relationship Id="rId277" Type="http://schemas.openxmlformats.org/officeDocument/2006/relationships/hyperlink" Target="file:///C:\Meetings\SAWG2\TSGS2_123_Ljubljana\_To_Add\Docs\S2-177739.zip" TargetMode="External"/><Relationship Id="rId298" Type="http://schemas.openxmlformats.org/officeDocument/2006/relationships/hyperlink" Target="file:///C:\Meetings\SAWG2\TSGS2_123_Ljubljana\_To_Add\Docs\S2-177694.zip" TargetMode="External"/><Relationship Id="rId400" Type="http://schemas.openxmlformats.org/officeDocument/2006/relationships/hyperlink" Target="file:///C:\Meetings\SAWG2\TSGS2_123_Ljubljana\_To_Add\Docs\S2-177766.zip" TargetMode="External"/><Relationship Id="rId421" Type="http://schemas.openxmlformats.org/officeDocument/2006/relationships/hyperlink" Target="file:///C:\Meetings\SAWG2\TSGS2_123_Ljubljana\_To_Add\Docs\S2-177950.zip" TargetMode="External"/><Relationship Id="rId442" Type="http://schemas.openxmlformats.org/officeDocument/2006/relationships/hyperlink" Target="file:///C:\Meetings\SAWG2\TSGS2_123_Ljubljana\_To_Add\Docs\S2-178146.zip" TargetMode="External"/><Relationship Id="rId463" Type="http://schemas.openxmlformats.org/officeDocument/2006/relationships/hyperlink" Target="file:///C:\Meetings\SAWG2\TSGS2_123_Ljubljana\_To_Add\Docs\S2-176853.zip" TargetMode="External"/><Relationship Id="rId484" Type="http://schemas.openxmlformats.org/officeDocument/2006/relationships/hyperlink" Target="file:///C:\Meetings\SAWG2\TSGS2_123_Ljubljana\_To_Add\Docs\S2-177624.zip" TargetMode="External"/><Relationship Id="rId519" Type="http://schemas.openxmlformats.org/officeDocument/2006/relationships/hyperlink" Target="file:///C:\Meetings\SAWG2\TSGS2_123_Ljubljana\_To_Add\Docs\S2-177924.zip" TargetMode="External"/><Relationship Id="rId116" Type="http://schemas.openxmlformats.org/officeDocument/2006/relationships/hyperlink" Target="file:///C:\Meetings\SAWG2\TSGS2_123_Ljubljana\_To_Add\Docs\S2-178004.zip" TargetMode="External"/><Relationship Id="rId137" Type="http://schemas.openxmlformats.org/officeDocument/2006/relationships/hyperlink" Target="file:///C:\Meetings\SAWG2\TSGS2_123_Ljubljana\_To_Add\Docs\S2-178099.zip" TargetMode="External"/><Relationship Id="rId158" Type="http://schemas.openxmlformats.org/officeDocument/2006/relationships/hyperlink" Target="file:///C:\Meetings\SAWG2\TSGS2_123_Ljubljana\_To_Add\Docs\S2-177887.zip" TargetMode="External"/><Relationship Id="rId302" Type="http://schemas.openxmlformats.org/officeDocument/2006/relationships/hyperlink" Target="file:///C:\Meetings\SAWG2\TSGS2_123_Ljubljana\_To_Add\Docs\S2-177696.zip" TargetMode="External"/><Relationship Id="rId323" Type="http://schemas.openxmlformats.org/officeDocument/2006/relationships/hyperlink" Target="file:///C:\Meetings\SAWG2\TSGS2_123_Ljubljana\_To_Add\Docs\S2-177752.zip" TargetMode="External"/><Relationship Id="rId344" Type="http://schemas.openxmlformats.org/officeDocument/2006/relationships/hyperlink" Target="file:///C:\Meetings\SAWG2\TSGS2_123_Ljubljana\_To_Add\Docs\S2-177436.zip" TargetMode="External"/><Relationship Id="rId530" Type="http://schemas.openxmlformats.org/officeDocument/2006/relationships/hyperlink" Target="file:///C:\Meetings\SAWG2\TSGS2_123_Ljubljana\_To_Add\Docs\S2-177590.zip" TargetMode="External"/><Relationship Id="rId20" Type="http://schemas.openxmlformats.org/officeDocument/2006/relationships/hyperlink" Target="file:///C:\Meetings\SAWG2\TSGS2_123_Ljubljana\_To_Add\Docs\S2-178036.zip" TargetMode="External"/><Relationship Id="rId41" Type="http://schemas.openxmlformats.org/officeDocument/2006/relationships/hyperlink" Target="file:///C:\Meetings\SAWG2\TSGS2_123_Ljubljana\_To_Add\Docs\S2-178041.zip" TargetMode="External"/><Relationship Id="rId62" Type="http://schemas.openxmlformats.org/officeDocument/2006/relationships/hyperlink" Target="file:///C:\Meetings\SAWG2\TSGS2_123_Ljubljana\_To_Add\Docs\S2-177840.zip" TargetMode="External"/><Relationship Id="rId83" Type="http://schemas.openxmlformats.org/officeDocument/2006/relationships/hyperlink" Target="file:///C:\Meetings\SAWG2\TSGS2_123_Ljubljana\_To_Add\Docs\S2-178067.zip" TargetMode="External"/><Relationship Id="rId179" Type="http://schemas.openxmlformats.org/officeDocument/2006/relationships/hyperlink" Target="file:///C:\Meetings\SAWG2\TSGS2_123_Ljubljana\_To_Add\Docs\S2-177981.zip" TargetMode="External"/><Relationship Id="rId365" Type="http://schemas.openxmlformats.org/officeDocument/2006/relationships/hyperlink" Target="file:///C:\Meetings\SAWG2\TSGS2_123_Ljubljana\_To_Add\Docs\S2-177713.zip" TargetMode="External"/><Relationship Id="rId386" Type="http://schemas.openxmlformats.org/officeDocument/2006/relationships/hyperlink" Target="file:///C:\Meetings\SAWG2\TSGS2_123_Ljubljana\_To_Add\Docs\S2-177392.zip" TargetMode="External"/><Relationship Id="rId551" Type="http://schemas.openxmlformats.org/officeDocument/2006/relationships/hyperlink" Target="file:///C:\Meetings\SAWG2\TSGS2_123_Ljubljana\_To_Add\Docs\S2-177645.zip" TargetMode="External"/><Relationship Id="rId572" Type="http://schemas.openxmlformats.org/officeDocument/2006/relationships/hyperlink" Target="file:///C:\Meetings\SAWG2\TSGS2_123_Ljubljana\_To_Add\Docs\S2-177942.zip" TargetMode="External"/><Relationship Id="rId593" Type="http://schemas.openxmlformats.org/officeDocument/2006/relationships/hyperlink" Target="file:///C:\Meetings\SAWG2\TSGS2_123_Ljubljana\_To_Add\Docs\S2-177808.zip" TargetMode="External"/><Relationship Id="rId607" Type="http://schemas.openxmlformats.org/officeDocument/2006/relationships/hyperlink" Target="file:///C:\Meetings\SAWG2\TSGS2_123_Ljubljana\_To_Add\Docs\S2-177813.zip" TargetMode="External"/><Relationship Id="rId190" Type="http://schemas.openxmlformats.org/officeDocument/2006/relationships/hyperlink" Target="file:///C:\Meetings\SAWG2\TSGS2_123_Ljubljana\_To_Add\Docs\S2-177818.zip" TargetMode="External"/><Relationship Id="rId204" Type="http://schemas.openxmlformats.org/officeDocument/2006/relationships/hyperlink" Target="file:///C:\Meetings\SAWG2\TSGS2_123_Ljubljana\_To_Add\Docs\S2-178171.zip" TargetMode="External"/><Relationship Id="rId225" Type="http://schemas.openxmlformats.org/officeDocument/2006/relationships/hyperlink" Target="file:///C:\Meetings\SAWG2\TSGS2_123_Ljubljana\_To_Add\Docs\S2-178046.zip" TargetMode="External"/><Relationship Id="rId246" Type="http://schemas.openxmlformats.org/officeDocument/2006/relationships/hyperlink" Target="file:///C:\Meetings\SAWG2\TSGS2_123_Ljubljana\_To_Add\Docs\S2-178115.zip" TargetMode="External"/><Relationship Id="rId267" Type="http://schemas.openxmlformats.org/officeDocument/2006/relationships/hyperlink" Target="file:///C:\Meetings\SAWG2\TSGS2_123_Ljubljana\_To_Add\Docs\S2-178143.zip" TargetMode="External"/><Relationship Id="rId288" Type="http://schemas.openxmlformats.org/officeDocument/2006/relationships/hyperlink" Target="file:///C:\Meetings\SAWG2\TSGS2_123_Ljubljana\_To_Add\Docs\S2-177743.zip" TargetMode="External"/><Relationship Id="rId411" Type="http://schemas.openxmlformats.org/officeDocument/2006/relationships/hyperlink" Target="file:///C:\Meetings\SAWG2\TSGS2_123_Ljubljana\_To_Add\Docs\S2-177604.zip" TargetMode="External"/><Relationship Id="rId432" Type="http://schemas.openxmlformats.org/officeDocument/2006/relationships/hyperlink" Target="file:///C:\Meetings\SAWG2\TSGS2_123_Ljubljana\_To_Add\Docs\S2-177610.zip" TargetMode="External"/><Relationship Id="rId453" Type="http://schemas.openxmlformats.org/officeDocument/2006/relationships/hyperlink" Target="file:///C:\Meetings\SAWG2\TSGS2_123_Ljubljana\_To_Add\Docs\S2-177607.zip" TargetMode="External"/><Relationship Id="rId474" Type="http://schemas.openxmlformats.org/officeDocument/2006/relationships/hyperlink" Target="file:///C:\Meetings\SAWG2\TSGS2_123_Ljubljana\_To_Add\Docs\S2-177805.zip" TargetMode="External"/><Relationship Id="rId509" Type="http://schemas.openxmlformats.org/officeDocument/2006/relationships/hyperlink" Target="file:///C:\Meetings\SAWG2\TSGS2_123_Ljubljana\_To_Add\Docs\S2-177967.zip" TargetMode="External"/><Relationship Id="rId106" Type="http://schemas.openxmlformats.org/officeDocument/2006/relationships/hyperlink" Target="file:///C:\Meetings\SAWG2\TSGS2_123_Ljubljana\_To_Add\Docs\S2-177999.zip" TargetMode="External"/><Relationship Id="rId127" Type="http://schemas.openxmlformats.org/officeDocument/2006/relationships/hyperlink" Target="file:///C:\Meetings\SAWG2\TSGS2_123_Ljubljana\_To_Add\Docs\S2-177870.zip" TargetMode="External"/><Relationship Id="rId313" Type="http://schemas.openxmlformats.org/officeDocument/2006/relationships/hyperlink" Target="file:///C:\Meetings\SAWG2\TSGS2_123_Ljubljana\_To_Add\Docs\S2-177701.zip" TargetMode="External"/><Relationship Id="rId495" Type="http://schemas.openxmlformats.org/officeDocument/2006/relationships/hyperlink" Target="file:///C:\Meetings\SAWG2\TSGS2_123_Ljubljana\_To_Add\Docs\S2-177630.zip" TargetMode="External"/><Relationship Id="rId10" Type="http://schemas.openxmlformats.org/officeDocument/2006/relationships/hyperlink" Target="file:///C:\Meetings\SAWG2\TSGS2_123_Ljubljana\_To_Add\Docs\S2-178176.zip" TargetMode="External"/><Relationship Id="rId31" Type="http://schemas.openxmlformats.org/officeDocument/2006/relationships/hyperlink" Target="file:///C:\Meetings\SAWG2\TSGS2_123_Ljubljana\_To_Add\Docs\S2-177919.zip" TargetMode="External"/><Relationship Id="rId52" Type="http://schemas.openxmlformats.org/officeDocument/2006/relationships/hyperlink" Target="file:///C:\Meetings\SAWG2\TSGS2_123_Ljubljana\_To_Add\Docs\S2-177917.zip" TargetMode="External"/><Relationship Id="rId73" Type="http://schemas.openxmlformats.org/officeDocument/2006/relationships/hyperlink" Target="file:///C:\Meetings\SAWG2\TSGS2_123_Ljubljana\_To_Add\Docs\S2-177789.zip" TargetMode="External"/><Relationship Id="rId94" Type="http://schemas.openxmlformats.org/officeDocument/2006/relationships/hyperlink" Target="file:///C:\Meetings\SAWG2\TSGS2_123_Ljubljana\_To_Add\Docs\S2-178071.zip" TargetMode="External"/><Relationship Id="rId148" Type="http://schemas.openxmlformats.org/officeDocument/2006/relationships/hyperlink" Target="file:///C:\Meetings\SAWG2\TSGS2_123_Ljubljana\_To_Add\Docs\S2-178114.zip" TargetMode="External"/><Relationship Id="rId169" Type="http://schemas.openxmlformats.org/officeDocument/2006/relationships/hyperlink" Target="file:///C:\Meetings\SAWG2\TSGS2_123_Ljubljana\_To_Add\Docs\S2-177976.zip" TargetMode="External"/><Relationship Id="rId334" Type="http://schemas.openxmlformats.org/officeDocument/2006/relationships/hyperlink" Target="file:///C:\Meetings\SAWG2\TSGS2_123_Ljubljana\_To_Add\Docs\S2-177709.zip" TargetMode="External"/><Relationship Id="rId355" Type="http://schemas.openxmlformats.org/officeDocument/2006/relationships/hyperlink" Target="file:///C:\Meetings\SAWG2\TSGS2_123_Ljubljana\_To_Add\Docs\S2-177681.zip" TargetMode="External"/><Relationship Id="rId376" Type="http://schemas.openxmlformats.org/officeDocument/2006/relationships/hyperlink" Target="file:///C:\Meetings\SAWG2\TSGS2_123_Ljubljana\_To_Add\Docs\S2-176993.zip" TargetMode="External"/><Relationship Id="rId397" Type="http://schemas.openxmlformats.org/officeDocument/2006/relationships/hyperlink" Target="file:///C:\Meetings\SAWG2\TSGS2_123_Ljubljana\_To_Add\Docs\S2-177771.zip" TargetMode="External"/><Relationship Id="rId520" Type="http://schemas.openxmlformats.org/officeDocument/2006/relationships/hyperlink" Target="file:///C:\Meetings\SAWG2\TSGS2_123_Ljubljana\_To_Add\Docs\S2-177925.zip" TargetMode="External"/><Relationship Id="rId541" Type="http://schemas.openxmlformats.org/officeDocument/2006/relationships/hyperlink" Target="file:///C:\Meetings\SAWG2\TSGS2_123_Ljubljana\_To_Add\Docs\S2-177558.zip" TargetMode="External"/><Relationship Id="rId562" Type="http://schemas.openxmlformats.org/officeDocument/2006/relationships/hyperlink" Target="file:///C:\Meetings\SAWG2\TSGS2_123_Ljubljana\_To_Add\Docs\S2-177650.zip" TargetMode="External"/><Relationship Id="rId583" Type="http://schemas.openxmlformats.org/officeDocument/2006/relationships/hyperlink" Target="file:///C:\Meetings\SAWG2\TSGS2_123_Ljubljana\_To_Add\Docs\S2-177621.zip" TargetMode="External"/><Relationship Id="rId618" Type="http://schemas.openxmlformats.org/officeDocument/2006/relationships/theme" Target="theme/theme1.xml"/><Relationship Id="rId4" Type="http://schemas.openxmlformats.org/officeDocument/2006/relationships/styles" Target="styles.xml"/><Relationship Id="rId180" Type="http://schemas.openxmlformats.org/officeDocument/2006/relationships/hyperlink" Target="file:///C:\Meetings\SAWG2\TSGS2_123_Ljubljana\_To_Add\Docs\S2-177982.zip" TargetMode="External"/><Relationship Id="rId215" Type="http://schemas.openxmlformats.org/officeDocument/2006/relationships/hyperlink" Target="file:///C:\Meetings\SAWG2\TSGS2_123_Ljubljana\_To_Add\Docs\S2-177861.zip" TargetMode="External"/><Relationship Id="rId236" Type="http://schemas.openxmlformats.org/officeDocument/2006/relationships/hyperlink" Target="file:///C:\Meetings\SAWG2\TSGS2_123_Ljubljana\_To_Add\Docs\S2-177909.zip" TargetMode="External"/><Relationship Id="rId257" Type="http://schemas.openxmlformats.org/officeDocument/2006/relationships/hyperlink" Target="file:///C:\Meetings\SAWG2\TSGS2_123_Ljubljana\_To_Add\Docs\S2-177896.zip" TargetMode="External"/><Relationship Id="rId278" Type="http://schemas.openxmlformats.org/officeDocument/2006/relationships/hyperlink" Target="file:///C:\Meetings\SAWG2\TSGS2_123_Ljubljana\_To_Add\Docs\S2-178085.zip" TargetMode="External"/><Relationship Id="rId401" Type="http://schemas.openxmlformats.org/officeDocument/2006/relationships/hyperlink" Target="file:///C:\Meetings\SAWG2\TSGS2_123_Ljubljana\_To_Add\Docs\S2-177598.zip" TargetMode="External"/><Relationship Id="rId422" Type="http://schemas.openxmlformats.org/officeDocument/2006/relationships/hyperlink" Target="file:///C:\Meetings\SAWG2\TSGS2_123_Ljubljana\_To_Add\Docs\S2-177969.zip" TargetMode="External"/><Relationship Id="rId443" Type="http://schemas.openxmlformats.org/officeDocument/2006/relationships/hyperlink" Target="file:///C:\Meetings\SAWG2\TSGS2_123_Ljubljana\_To_Add\Docs\S2-177586.zip" TargetMode="External"/><Relationship Id="rId464" Type="http://schemas.openxmlformats.org/officeDocument/2006/relationships/hyperlink" Target="file:///C:\Meetings\SAWG2\TSGS2_123_Ljubljana\_To_Add\Docs\S2-176922.zip" TargetMode="External"/><Relationship Id="rId303" Type="http://schemas.openxmlformats.org/officeDocument/2006/relationships/hyperlink" Target="file:///C:\Meetings\SAWG2\TSGS2_123_Ljubljana\_To_Add\Docs\S2-177746.zip" TargetMode="External"/><Relationship Id="rId485" Type="http://schemas.openxmlformats.org/officeDocument/2006/relationships/hyperlink" Target="file:///C:\Meetings\SAWG2\TSGS2_123_Ljubljana\_To_Add\Docs\S2-177966.zip" TargetMode="External"/><Relationship Id="rId42" Type="http://schemas.openxmlformats.org/officeDocument/2006/relationships/hyperlink" Target="file:///C:\Meetings\SAWG2\TSGS2_123_Ljubljana\_To_Add\Docs\S2-178133.zip" TargetMode="External"/><Relationship Id="rId84" Type="http://schemas.openxmlformats.org/officeDocument/2006/relationships/hyperlink" Target="file:///C:\Meetings\SAWG2\TSGS2_123_Ljubljana\_To_Add\Docs\S2-178154.zip" TargetMode="External"/><Relationship Id="rId138" Type="http://schemas.openxmlformats.org/officeDocument/2006/relationships/hyperlink" Target="file:///C:\Meetings\SAWG2\TSGS2_123_Ljubljana\_To_Add\Docs\S2-177878.zip" TargetMode="External"/><Relationship Id="rId345" Type="http://schemas.openxmlformats.org/officeDocument/2006/relationships/hyperlink" Target="file:///C:\Meetings\SAWG2\TSGS2_123_Ljubljana\_To_Add\Docs\S2-177719.zip" TargetMode="External"/><Relationship Id="rId387" Type="http://schemas.openxmlformats.org/officeDocument/2006/relationships/hyperlink" Target="file:///C:\Meetings\SAWG2\TSGS2_123_Ljubljana\_To_Add\Docs\S2-176935.zip" TargetMode="External"/><Relationship Id="rId510" Type="http://schemas.openxmlformats.org/officeDocument/2006/relationships/hyperlink" Target="file:///C:\Meetings\SAWG2\TSGS2_123_Ljubljana\_To_Add\Docs\S2-178121.zip" TargetMode="External"/><Relationship Id="rId552" Type="http://schemas.openxmlformats.org/officeDocument/2006/relationships/hyperlink" Target="file:///C:\Meetings\SAWG2\TSGS2_123_Ljubljana\_To_Add\Docs\S2-177935.zip" TargetMode="External"/><Relationship Id="rId594" Type="http://schemas.openxmlformats.org/officeDocument/2006/relationships/hyperlink" Target="file:///C:\Meetings\SAWG2\TSGS2_123_Ljubljana\_To_Add\Docs\S2-177824.zip" TargetMode="External"/><Relationship Id="rId608" Type="http://schemas.openxmlformats.org/officeDocument/2006/relationships/hyperlink" Target="file:///C:\Meetings\SAWG2\TSGS2_123_Ljubljana\_To_Add\Docs\S2-177810.zip" TargetMode="External"/><Relationship Id="rId191" Type="http://schemas.openxmlformats.org/officeDocument/2006/relationships/hyperlink" Target="file:///C:\Meetings\SAWG2\TSGS2_123_Ljubljana\_To_Add\Docs\S2-177882.zip" TargetMode="External"/><Relationship Id="rId205" Type="http://schemas.openxmlformats.org/officeDocument/2006/relationships/hyperlink" Target="file:///C:\Meetings\SAWG2\TSGS2_123_Ljubljana\_To_Add\Docs\S2-177857.zip" TargetMode="External"/><Relationship Id="rId247" Type="http://schemas.openxmlformats.org/officeDocument/2006/relationships/hyperlink" Target="file:///C:\Meetings\SAWG2\TSGS2_123_Ljubljana\_To_Add\Docs\S2-177893.zip" TargetMode="External"/><Relationship Id="rId412" Type="http://schemas.openxmlformats.org/officeDocument/2006/relationships/hyperlink" Target="file:///C:\Meetings\SAWG2\TSGS2_123_Ljubljana\_To_Add\Docs\S2-177605.zip" TargetMode="External"/><Relationship Id="rId107" Type="http://schemas.openxmlformats.org/officeDocument/2006/relationships/hyperlink" Target="file:///C:\Meetings\SAWG2\TSGS2_123_Ljubljana\_To_Add\Docs\S2-178000.zip" TargetMode="External"/><Relationship Id="rId289" Type="http://schemas.openxmlformats.org/officeDocument/2006/relationships/hyperlink" Target="file:///C:\Meetings\SAWG2\TSGS2_123_Ljubljana\_To_Add\Docs\S2-177774.zip" TargetMode="External"/><Relationship Id="rId454" Type="http://schemas.openxmlformats.org/officeDocument/2006/relationships/hyperlink" Target="file:///C:\Meetings\SAWG2\TSGS2_123_Ljubljana\_To_Add\Docs\S2-177608.zip" TargetMode="External"/><Relationship Id="rId496" Type="http://schemas.openxmlformats.org/officeDocument/2006/relationships/hyperlink" Target="file:///C:\Meetings\SAWG2\TSGS2_123_Ljubljana\_To_Add\Docs\S2-177965.zip" TargetMode="External"/><Relationship Id="rId11" Type="http://schemas.openxmlformats.org/officeDocument/2006/relationships/hyperlink" Target="file:///C:\Meetings\SAWG2\TSGS2_123_Ljubljana\_To_Add\Docs\S2-177782.zip" TargetMode="External"/><Relationship Id="rId53" Type="http://schemas.openxmlformats.org/officeDocument/2006/relationships/hyperlink" Target="file:///C:\Meetings\SAWG2\TSGS2_123_Ljubljana\_To_Add\Docs\S2-177918.zip" TargetMode="External"/><Relationship Id="rId149" Type="http://schemas.openxmlformats.org/officeDocument/2006/relationships/hyperlink" Target="file:///C:\Meetings\SAWG2\TSGS2_123_Ljubljana\_To_Add\Docs\S2-177881.zip" TargetMode="External"/><Relationship Id="rId314" Type="http://schemas.openxmlformats.org/officeDocument/2006/relationships/hyperlink" Target="file:///C:\Meetings\SAWG2\TSGS2_123_Ljubljana\_To_Add\Docs\S2-177749.zip" TargetMode="External"/><Relationship Id="rId356" Type="http://schemas.openxmlformats.org/officeDocument/2006/relationships/hyperlink" Target="file:///C:\Meetings\SAWG2\TSGS2_123_Ljubljana\_To_Add\Docs\S2-177682.zip" TargetMode="External"/><Relationship Id="rId398" Type="http://schemas.openxmlformats.org/officeDocument/2006/relationships/hyperlink" Target="file:///C:\Meetings\SAWG2\TSGS2_123_Ljubljana\_To_Add\Docs\S2-177736.zip" TargetMode="External"/><Relationship Id="rId521" Type="http://schemas.openxmlformats.org/officeDocument/2006/relationships/hyperlink" Target="file:///C:\Meetings\SAWG2\TSGS2_123_Ljubljana\_To_Add\Docs\S2-177926.zip" TargetMode="External"/><Relationship Id="rId563" Type="http://schemas.openxmlformats.org/officeDocument/2006/relationships/hyperlink" Target="file:///C:\Meetings\SAWG2\TSGS2_123_Ljubljana\_To_Add\Docs\S2-177674.zip" TargetMode="External"/><Relationship Id="rId95" Type="http://schemas.openxmlformats.org/officeDocument/2006/relationships/hyperlink" Target="file:///C:\Meetings\SAWG2\TSGS2_123_Ljubljana\_To_Add\Docs\S2-177850.zip" TargetMode="External"/><Relationship Id="rId160" Type="http://schemas.openxmlformats.org/officeDocument/2006/relationships/hyperlink" Target="file:///C:\Meetings\SAWG2\TSGS2_123_Ljubljana\_To_Add\Docs\S2-178104.zip" TargetMode="External"/><Relationship Id="rId216" Type="http://schemas.openxmlformats.org/officeDocument/2006/relationships/hyperlink" Target="file:///C:\Meetings\SAWG2\TSGS2_123_Ljubljana\_To_Add\Docs\S2-178059.zip" TargetMode="External"/><Relationship Id="rId423" Type="http://schemas.openxmlformats.org/officeDocument/2006/relationships/hyperlink" Target="file:///C:\Meetings\SAWG2\TSGS2_123_Ljubljana\_To_Add\Docs\S2-177334.zip" TargetMode="External"/><Relationship Id="rId258" Type="http://schemas.openxmlformats.org/officeDocument/2006/relationships/hyperlink" Target="file:///C:\Meetings\SAWG2\TSGS2_123_Ljubljana\_To_Add\Docs\S2-178119.zip" TargetMode="External"/><Relationship Id="rId465" Type="http://schemas.openxmlformats.org/officeDocument/2006/relationships/hyperlink" Target="file:///C:\Meetings\SAWG2\TSGS2_123_Ljubljana\_To_Add\Docs\S2-177801.zip" TargetMode="External"/><Relationship Id="rId22" Type="http://schemas.openxmlformats.org/officeDocument/2006/relationships/hyperlink" Target="file:///C:\Meetings\SAWG2\TSGS2_123_Ljubljana\_To_Add\Docs\S2-177834.zip" TargetMode="External"/><Relationship Id="rId64" Type="http://schemas.openxmlformats.org/officeDocument/2006/relationships/hyperlink" Target="file:///C:\Meetings\SAWG2\TSGS2_123_Ljubljana\_To_Add\Docs\S2-178141.zip" TargetMode="External"/><Relationship Id="rId118" Type="http://schemas.openxmlformats.org/officeDocument/2006/relationships/hyperlink" Target="file:///C:\Meetings\SAWG2\TSGS2_123_Ljubljana\_To_Add\Docs\S2-178009.zip" TargetMode="External"/><Relationship Id="rId325" Type="http://schemas.openxmlformats.org/officeDocument/2006/relationships/hyperlink" Target="file:///C:\Meetings\SAWG2\TSGS2_123_Ljubljana\_To_Add\Docs\S2-178165.zip" TargetMode="External"/><Relationship Id="rId367" Type="http://schemas.openxmlformats.org/officeDocument/2006/relationships/hyperlink" Target="file:///C:\Meetings\SAWG2\TSGS2_123_Ljubljana\_To_Add\Docs\S2-177723.zip" TargetMode="External"/><Relationship Id="rId532" Type="http://schemas.openxmlformats.org/officeDocument/2006/relationships/hyperlink" Target="file:///C:\Meetings\SAWG2\TSGS2_123_Ljubljana\_To_Add\Docs\S2-177660.zip" TargetMode="External"/><Relationship Id="rId574" Type="http://schemas.openxmlformats.org/officeDocument/2006/relationships/hyperlink" Target="file:///C:\Meetings\SAWG2\TSGS2_123_Ljubljana\_To_Add\Docs\S2-177640.zip" TargetMode="External"/><Relationship Id="rId171" Type="http://schemas.openxmlformats.org/officeDocument/2006/relationships/hyperlink" Target="file:///C:\Meetings\SAWG2\TSGS2_123_Ljubljana\_To_Add\Docs\S2-177977.zip" TargetMode="External"/><Relationship Id="rId227" Type="http://schemas.openxmlformats.org/officeDocument/2006/relationships/hyperlink" Target="file:///C:\Meetings\SAWG2\TSGS2_123_Ljubljana\_To_Add\Docs\S2-177866.zip" TargetMode="External"/><Relationship Id="rId269" Type="http://schemas.openxmlformats.org/officeDocument/2006/relationships/hyperlink" Target="file:///C:\Meetings\SAWG2\TSGS2_123_Ljubljana\_To_Add\Docs\S2-178032.zip" TargetMode="External"/><Relationship Id="rId434" Type="http://schemas.openxmlformats.org/officeDocument/2006/relationships/hyperlink" Target="file:///C:\Meetings\SAWG2\TSGS2_123_Ljubljana\_To_Add\Docs\S2-177611.zip" TargetMode="External"/><Relationship Id="rId476" Type="http://schemas.openxmlformats.org/officeDocument/2006/relationships/hyperlink" Target="file:///C:\Meetings\SAWG2\TSGS2_123_Ljubljana\_To_Add\Docs\S2-177122.zip" TargetMode="External"/><Relationship Id="rId33" Type="http://schemas.openxmlformats.org/officeDocument/2006/relationships/hyperlink" Target="file:///C:\Meetings\SAWG2\TSGS2_123_Ljubljana\_To_Add\Docs\S2-178130.zip" TargetMode="External"/><Relationship Id="rId129" Type="http://schemas.openxmlformats.org/officeDocument/2006/relationships/hyperlink" Target="file:///C:\Meetings\SAWG2\TSGS2_123_Ljubljana\_To_Add\Docs\S2-177871.zip" TargetMode="External"/><Relationship Id="rId280" Type="http://schemas.openxmlformats.org/officeDocument/2006/relationships/hyperlink" Target="file:///C:\Meetings\SAWG2\TSGS2_123_Ljubljana\_To_Add\Docs\S2-177740.zip" TargetMode="External"/><Relationship Id="rId336" Type="http://schemas.openxmlformats.org/officeDocument/2006/relationships/hyperlink" Target="file:///C:\Meetings\SAWG2\TSGS2_123_Ljubljana\_To_Add\Docs\S2-178084.zip" TargetMode="External"/><Relationship Id="rId501" Type="http://schemas.openxmlformats.org/officeDocument/2006/relationships/hyperlink" Target="file:///C:\Meetings\SAWG2\TSGS2_123_Ljubljana\_To_Add\Docs\S2-177637.zip" TargetMode="External"/><Relationship Id="rId543" Type="http://schemas.openxmlformats.org/officeDocument/2006/relationships/hyperlink" Target="file:///C:\Meetings\SAWG2\TSGS2_123_Ljubljana\_To_Add\Docs\S2-177932.zip" TargetMode="External"/><Relationship Id="rId75" Type="http://schemas.openxmlformats.org/officeDocument/2006/relationships/hyperlink" Target="file:///C:\Meetings\SAWG2\TSGS2_123_Ljubljana\_To_Add\Docs\S2-177793.zip" TargetMode="External"/><Relationship Id="rId140" Type="http://schemas.openxmlformats.org/officeDocument/2006/relationships/hyperlink" Target="file:///C:\Meetings\SAWG2\TSGS2_123_Ljubljana\_To_Add\Docs\S2-178100.zip" TargetMode="External"/><Relationship Id="rId182" Type="http://schemas.openxmlformats.org/officeDocument/2006/relationships/hyperlink" Target="file:///C:\Meetings\SAWG2\TSGS2_123_Ljubljana\_To_Add\Docs\S2-177983.zip" TargetMode="External"/><Relationship Id="rId378" Type="http://schemas.openxmlformats.org/officeDocument/2006/relationships/hyperlink" Target="file:///C:\Meetings\SAWG2\TSGS2_123_Ljubljana\_To_Add\Docs\S2-177767.zip" TargetMode="External"/><Relationship Id="rId403" Type="http://schemas.openxmlformats.org/officeDocument/2006/relationships/hyperlink" Target="file:///C:\Meetings\SAWG2\TSGS2_123_Ljubljana\_To_Add\Docs\S2-177599.zip" TargetMode="External"/><Relationship Id="rId585" Type="http://schemas.openxmlformats.org/officeDocument/2006/relationships/hyperlink" Target="file:///C:\Meetings\SAWG2\TSGS2_123_Ljubljana\_To_Add\Docs\S2-177944.zip" TargetMode="External"/><Relationship Id="rId6" Type="http://schemas.openxmlformats.org/officeDocument/2006/relationships/webSettings" Target="webSettings.xml"/><Relationship Id="rId238" Type="http://schemas.openxmlformats.org/officeDocument/2006/relationships/hyperlink" Target="file:///C:\Meetings\SAWG2\TSGS2_123_Ljubljana\_To_Add\Docs\S2-177910.zip" TargetMode="External"/><Relationship Id="rId445" Type="http://schemas.openxmlformats.org/officeDocument/2006/relationships/hyperlink" Target="file:///C:\Meetings\SAWG2\TSGS2_123_Ljubljana\_To_Add\Docs\S2-177588.zip" TargetMode="External"/><Relationship Id="rId487" Type="http://schemas.openxmlformats.org/officeDocument/2006/relationships/hyperlink" Target="file:///C:\Meetings\SAWG2\TSGS2_123_Ljubljana\_To_Add\Docs\S2-177625.zip" TargetMode="External"/><Relationship Id="rId610" Type="http://schemas.openxmlformats.org/officeDocument/2006/relationships/hyperlink" Target="file:///C:\Meetings\SAWG2\TSGS2_123_Ljubljana\_To_Add\Docs\S2-177812.zip" TargetMode="External"/><Relationship Id="rId291" Type="http://schemas.openxmlformats.org/officeDocument/2006/relationships/hyperlink" Target="file:///C:\Meetings\SAWG2\TSGS2_123_Ljubljana\_To_Add\Docs\S2-178090.zip" TargetMode="External"/><Relationship Id="rId305" Type="http://schemas.openxmlformats.org/officeDocument/2006/relationships/hyperlink" Target="file:///C:\Meetings\SAWG2\TSGS2_123_Ljubljana\_To_Add\Docs\S2-177697.zip" TargetMode="External"/><Relationship Id="rId347" Type="http://schemas.openxmlformats.org/officeDocument/2006/relationships/hyperlink" Target="file:///C:\Meetings\SAWG2\TSGS2_123_Ljubljana\_To_Add\Docs\S2-177720.zip" TargetMode="External"/><Relationship Id="rId512" Type="http://schemas.openxmlformats.org/officeDocument/2006/relationships/hyperlink" Target="file:///C:\Meetings\SAWG2\TSGS2_123_Ljubljana\_To_Add\Docs\S2-178173.zip" TargetMode="External"/><Relationship Id="rId44" Type="http://schemas.openxmlformats.org/officeDocument/2006/relationships/hyperlink" Target="file:///C:\Meetings\SAWG2\TSGS2_123_Ljubljana\_To_Add\Docs\S2-178030.zip" TargetMode="External"/><Relationship Id="rId86" Type="http://schemas.openxmlformats.org/officeDocument/2006/relationships/hyperlink" Target="file:///C:\Meetings\SAWG2\TSGS2_123_Ljubljana\_To_Add\Docs\S2-177843.zip" TargetMode="External"/><Relationship Id="rId151" Type="http://schemas.openxmlformats.org/officeDocument/2006/relationships/hyperlink" Target="file:///C:\Meetings\SAWG2\TSGS2_123_Ljubljana\_To_Add\Docs\S2-177883.zip" TargetMode="External"/><Relationship Id="rId389" Type="http://schemas.openxmlformats.org/officeDocument/2006/relationships/hyperlink" Target="file:///C:\Meetings\SAWG2\TSGS2_123_Ljubljana\_To_Add\Docs\S2-177099.zip" TargetMode="External"/><Relationship Id="rId554" Type="http://schemas.openxmlformats.org/officeDocument/2006/relationships/hyperlink" Target="file:///C:\Meetings\SAWG2\TSGS2_123_Ljubljana\_To_Add\Docs\S2-177646.zip" TargetMode="External"/><Relationship Id="rId596" Type="http://schemas.openxmlformats.org/officeDocument/2006/relationships/hyperlink" Target="file:///C:\Meetings\SAWG2\TSGS2_123_Ljubljana\_To_Add\Docs\S2-177795.zip" TargetMode="External"/><Relationship Id="rId193" Type="http://schemas.openxmlformats.org/officeDocument/2006/relationships/hyperlink" Target="file:///C:\Meetings\SAWG2\TSGS2_123_Ljubljana\_To_Add\Docs\S2-177819.zip" TargetMode="External"/><Relationship Id="rId207" Type="http://schemas.openxmlformats.org/officeDocument/2006/relationships/hyperlink" Target="file:///C:\Meetings\SAWG2\TSGS2_123_Ljubljana\_To_Add\Docs\S2-178056.zip" TargetMode="External"/><Relationship Id="rId249" Type="http://schemas.openxmlformats.org/officeDocument/2006/relationships/hyperlink" Target="file:///C:\Meetings\SAWG2\TSGS2_123_Ljubljana\_To_Add\Docs\S2-178144.zip" TargetMode="External"/><Relationship Id="rId414" Type="http://schemas.openxmlformats.org/officeDocument/2006/relationships/hyperlink" Target="file:///C:\Meetings\SAWG2\TSGS2_123_Ljubljana\_To_Add\Docs\S2-177669.zip" TargetMode="External"/><Relationship Id="rId456" Type="http://schemas.openxmlformats.org/officeDocument/2006/relationships/hyperlink" Target="file:///C:\Meetings\SAWG2\TSGS2_123_Ljubljana\_To_Add\Docs\S2-177580.zip" TargetMode="External"/><Relationship Id="rId498" Type="http://schemas.openxmlformats.org/officeDocument/2006/relationships/hyperlink" Target="file:///C:\Meetings\SAWG2\TSGS2_123_Ljubljana\_To_Add\Docs\S2-177634.zip" TargetMode="External"/><Relationship Id="rId13" Type="http://schemas.openxmlformats.org/officeDocument/2006/relationships/hyperlink" Target="file:///C:\Meetings\SAWG2\TSGS2_123_Ljubljana\_To_Add\Docs\S2-177579.zip" TargetMode="External"/><Relationship Id="rId109" Type="http://schemas.openxmlformats.org/officeDocument/2006/relationships/hyperlink" Target="file:///C:\Meetings\SAWG2\TSGS2_123_Ljubljana\_To_Add\Docs\S2-178001.zip" TargetMode="External"/><Relationship Id="rId260" Type="http://schemas.openxmlformats.org/officeDocument/2006/relationships/hyperlink" Target="file:///C:\Meetings\SAWG2\TSGS2_123_Ljubljana\_To_Add\Docs\S2-177899.zip" TargetMode="External"/><Relationship Id="rId316" Type="http://schemas.openxmlformats.org/officeDocument/2006/relationships/hyperlink" Target="file:///C:\Meetings\SAWG2\TSGS2_123_Ljubljana\_To_Add\Docs\S2-177750.zip" TargetMode="External"/><Relationship Id="rId523" Type="http://schemas.openxmlformats.org/officeDocument/2006/relationships/hyperlink" Target="file:///C:\Meetings\SAWG2\TSGS2_123_Ljubljana\_To_Add\Docs\S2-177927.zip" TargetMode="External"/><Relationship Id="rId55" Type="http://schemas.openxmlformats.org/officeDocument/2006/relationships/hyperlink" Target="file:///C:\Meetings\SAWG2\TSGS2_123_Ljubljana\_To_Add\Docs\S2-177835.zip" TargetMode="External"/><Relationship Id="rId97" Type="http://schemas.openxmlformats.org/officeDocument/2006/relationships/hyperlink" Target="file:///C:\Meetings\SAWG2\TSGS2_123_Ljubljana\_To_Add\Docs\S2-178007.zip" TargetMode="External"/><Relationship Id="rId120" Type="http://schemas.openxmlformats.org/officeDocument/2006/relationships/hyperlink" Target="file:///C:\Meetings\SAWG2\TSGS2_123_Ljubljana\_To_Add\Docs\S2-178010.zip" TargetMode="External"/><Relationship Id="rId358" Type="http://schemas.openxmlformats.org/officeDocument/2006/relationships/hyperlink" Target="file:///C:\Meetings\SAWG2\TSGS2_123_Ljubljana\_To_Add\Docs\S2-177794.zip" TargetMode="External"/><Relationship Id="rId565" Type="http://schemas.openxmlformats.org/officeDocument/2006/relationships/hyperlink" Target="file:///C:\Meetings\SAWG2\TSGS2_123_Ljubljana\_To_Add\Docs\S2-177939.zip" TargetMode="External"/><Relationship Id="rId162" Type="http://schemas.openxmlformats.org/officeDocument/2006/relationships/hyperlink" Target="file:///C:\Meetings\SAWG2\TSGS2_123_Ljubljana\_To_Add\Docs\S2-177972.zip" TargetMode="External"/><Relationship Id="rId218" Type="http://schemas.openxmlformats.org/officeDocument/2006/relationships/hyperlink" Target="file:///C:\Meetings\SAWG2\TSGS2_123_Ljubljana\_To_Add\Docs\S2-178043.zip" TargetMode="External"/><Relationship Id="rId425" Type="http://schemas.openxmlformats.org/officeDocument/2006/relationships/hyperlink" Target="file:///C:\Meetings\SAWG2\TSGS2_123_Ljubljana\_To_Add\Docs\S2-177668.zip" TargetMode="External"/><Relationship Id="rId467" Type="http://schemas.openxmlformats.org/officeDocument/2006/relationships/hyperlink" Target="file:///C:\Meetings\SAWG2\TSGS2_123_Ljubljana\_To_Add\Docs\S2-177802.zip" TargetMode="External"/><Relationship Id="rId271" Type="http://schemas.openxmlformats.org/officeDocument/2006/relationships/hyperlink" Target="file:///C:\Meetings\SAWG2\TSGS2_123_Ljubljana\_To_Add\Docs\S2-177684.zip" TargetMode="External"/><Relationship Id="rId24" Type="http://schemas.openxmlformats.org/officeDocument/2006/relationships/hyperlink" Target="file:///C:\Meetings\SAWG2\TSGS2_123_Ljubljana\_To_Add\Docs\S2-177826.zip" TargetMode="External"/><Relationship Id="rId66" Type="http://schemas.openxmlformats.org/officeDocument/2006/relationships/hyperlink" Target="file:///C:\Meetings\SAWG2\TSGS2_123_Ljubljana\_To_Add\Docs\S2-178006.zip" TargetMode="External"/><Relationship Id="rId131" Type="http://schemas.openxmlformats.org/officeDocument/2006/relationships/hyperlink" Target="file:///C:\Meetings\SAWG2\TSGS2_123_Ljubljana\_To_Add\Docs\S2-178098.zip" TargetMode="External"/><Relationship Id="rId327" Type="http://schemas.openxmlformats.org/officeDocument/2006/relationships/hyperlink" Target="file:///C:\Meetings\SAWG2\TSGS2_123_Ljubljana\_To_Add\Docs\S2-177707.zip" TargetMode="External"/><Relationship Id="rId369" Type="http://schemas.openxmlformats.org/officeDocument/2006/relationships/hyperlink" Target="file:///C:\Meetings\SAWG2\TSGS2_123_Ljubljana\_To_Add\Docs\S2-177725.zip" TargetMode="External"/><Relationship Id="rId534" Type="http://schemas.openxmlformats.org/officeDocument/2006/relationships/hyperlink" Target="file:///C:\Meetings\SAWG2\TSGS2_123_Ljubljana\_To_Add\Docs\S2-177960.zip" TargetMode="External"/><Relationship Id="rId576" Type="http://schemas.openxmlformats.org/officeDocument/2006/relationships/hyperlink" Target="file:///C:\Meetings\SAWG2\TSGS2_123_Ljubljana\_To_Add\Docs\S2-177641.zip" TargetMode="External"/><Relationship Id="rId173" Type="http://schemas.openxmlformats.org/officeDocument/2006/relationships/hyperlink" Target="file:///C:\Meetings\SAWG2\TSGS2_123_Ljubljana\_To_Add\Docs\S2-178107.zip" TargetMode="External"/><Relationship Id="rId229" Type="http://schemas.openxmlformats.org/officeDocument/2006/relationships/hyperlink" Target="file:///C:\Meetings\SAWG2\TSGS2_123_Ljubljana\_To_Add\Docs\S2-177867.zip" TargetMode="External"/><Relationship Id="rId380" Type="http://schemas.openxmlformats.org/officeDocument/2006/relationships/hyperlink" Target="file:///C:\Meetings\SAWG2\TSGS2_123_Ljubljana\_To_Add\Docs\S2-177296.zip" TargetMode="External"/><Relationship Id="rId436" Type="http://schemas.openxmlformats.org/officeDocument/2006/relationships/hyperlink" Target="file:///C:\Meetings\SAWG2\TSGS2_123_Ljubljana\_To_Add\Docs\S2-177612.zip" TargetMode="External"/><Relationship Id="rId601" Type="http://schemas.openxmlformats.org/officeDocument/2006/relationships/hyperlink" Target="file:///C:\Meetings\SAWG2\TSGS2_123_Ljubljana\_To_Add\Docs\S2-177797.zip" TargetMode="External"/><Relationship Id="rId240" Type="http://schemas.openxmlformats.org/officeDocument/2006/relationships/hyperlink" Target="file:///C:\Meetings\SAWG2\TSGS2_123_Ljubljana\_To_Add\Docs\S2-178050.zip" TargetMode="External"/><Relationship Id="rId478" Type="http://schemas.openxmlformats.org/officeDocument/2006/relationships/hyperlink" Target="file:///C:\Meetings\SAWG2\TSGS2_123_Ljubljana\_To_Add\Docs\S2-177557.zip" TargetMode="External"/><Relationship Id="rId35" Type="http://schemas.openxmlformats.org/officeDocument/2006/relationships/hyperlink" Target="file:///C:\Meetings\SAWG2\TSGS2_123_Ljubljana\_To_Add\Docs\S2-178131.zip" TargetMode="External"/><Relationship Id="rId77" Type="http://schemas.openxmlformats.org/officeDocument/2006/relationships/hyperlink" Target="file:///C:\Meetings\SAWG2\TSGS2_123_Ljubljana\_To_Add\Docs\S2-177784.zip" TargetMode="External"/><Relationship Id="rId100" Type="http://schemas.openxmlformats.org/officeDocument/2006/relationships/hyperlink" Target="file:///C:\Meetings\SAWG2\TSGS2_123_Ljubljana\_To_Add\Docs\S2-178155.zip" TargetMode="External"/><Relationship Id="rId282" Type="http://schemas.openxmlformats.org/officeDocument/2006/relationships/hyperlink" Target="file:///C:\Meetings\SAWG2\TSGS2_123_Ljubljana\_To_Add\Docs\S2-177741.zip" TargetMode="External"/><Relationship Id="rId338" Type="http://schemas.openxmlformats.org/officeDocument/2006/relationships/hyperlink" Target="file:///C:\Meetings\SAWG2\TSGS2_123_Ljubljana\_To_Add\Docs\S2-177716.zip" TargetMode="External"/><Relationship Id="rId503" Type="http://schemas.openxmlformats.org/officeDocument/2006/relationships/hyperlink" Target="file:///C:\Meetings\SAWG2\TSGS2_123_Ljubljana\_To_Add\Docs\S2-177639.zip" TargetMode="External"/><Relationship Id="rId545" Type="http://schemas.openxmlformats.org/officeDocument/2006/relationships/hyperlink" Target="file:///C:\Meetings\SAWG2\TSGS2_123_Ljubljana\_To_Add\Docs\S2-177643.zip" TargetMode="External"/><Relationship Id="rId587" Type="http://schemas.openxmlformats.org/officeDocument/2006/relationships/hyperlink" Target="file:///C:\Meetings\SAWG2\TSGS2_123_Ljubljana\_To_Add\Docs\S2-177655.zip" TargetMode="External"/><Relationship Id="rId8" Type="http://schemas.openxmlformats.org/officeDocument/2006/relationships/hyperlink" Target="file:///C:\Meetings\SAWG2\TSGS2_123_Ljubljana\_To_Add\Docs\S2-178175.zip" TargetMode="External"/><Relationship Id="rId142" Type="http://schemas.openxmlformats.org/officeDocument/2006/relationships/hyperlink" Target="file:///C:\Meetings\SAWG2\TSGS2_123_Ljubljana\_To_Add\Docs\S2-178017.zip" TargetMode="External"/><Relationship Id="rId184" Type="http://schemas.openxmlformats.org/officeDocument/2006/relationships/hyperlink" Target="file:///C:\Meetings\SAWG2\TSGS2_123_Ljubljana\_To_Add\Docs\S2-177984.zip" TargetMode="External"/><Relationship Id="rId391" Type="http://schemas.openxmlformats.org/officeDocument/2006/relationships/hyperlink" Target="file:///C:\Meetings\SAWG2\TSGS2_123_Ljubljana\_To_Add\Docs\S2-177734.zip" TargetMode="External"/><Relationship Id="rId405" Type="http://schemas.openxmlformats.org/officeDocument/2006/relationships/hyperlink" Target="file:///C:\Meetings\SAWG2\TSGS2_123_Ljubljana\_To_Add\Docs\S2-177947.zip" TargetMode="External"/><Relationship Id="rId447" Type="http://schemas.openxmlformats.org/officeDocument/2006/relationships/hyperlink" Target="file:///C:\Meetings\SAWG2\TSGS2_123_Ljubljana\_To_Add\Docs\S2-177589.zip" TargetMode="External"/><Relationship Id="rId612" Type="http://schemas.openxmlformats.org/officeDocument/2006/relationships/hyperlink" Target="file:///C:\Meetings\SAWG2\TSGS2_123_Ljubljana\_To_Add\Docs\S2-177515.zip" TargetMode="External"/><Relationship Id="rId251" Type="http://schemas.openxmlformats.org/officeDocument/2006/relationships/hyperlink" Target="file:///C:\Meetings\SAWG2\TSGS2_123_Ljubljana\_To_Add\Docs\S2-177894.zip" TargetMode="External"/><Relationship Id="rId489" Type="http://schemas.openxmlformats.org/officeDocument/2006/relationships/hyperlink" Target="file:///C:\Meetings\SAWG2\TSGS2_123_Ljubljana\_To_Add\Docs\S2-177963.zip" TargetMode="External"/><Relationship Id="rId46" Type="http://schemas.openxmlformats.org/officeDocument/2006/relationships/hyperlink" Target="file:///C:\Meetings\SAWG2\TSGS2_123_Ljubljana\_To_Add\Docs\S2-178134.zip" TargetMode="External"/><Relationship Id="rId293" Type="http://schemas.openxmlformats.org/officeDocument/2006/relationships/hyperlink" Target="file:///C:\Meetings\SAWG2\TSGS2_123_Ljubljana\_To_Add\Docs\S2-177693.zip" TargetMode="External"/><Relationship Id="rId307" Type="http://schemas.openxmlformats.org/officeDocument/2006/relationships/hyperlink" Target="file:///C:\Meetings\SAWG2\TSGS2_123_Ljubljana\_To_Add\Docs\S2-177698.zip" TargetMode="External"/><Relationship Id="rId349" Type="http://schemas.openxmlformats.org/officeDocument/2006/relationships/hyperlink" Target="file:///C:\Meetings\SAWG2\TSGS2_123_Ljubljana\_To_Add\Docs\S2-178087.zip" TargetMode="External"/><Relationship Id="rId514" Type="http://schemas.openxmlformats.org/officeDocument/2006/relationships/hyperlink" Target="file:///C:\Meetings\SAWG2\TSGS2_123_Ljubljana\_To_Add\Docs\S2-176996.zip" TargetMode="External"/><Relationship Id="rId556" Type="http://schemas.openxmlformats.org/officeDocument/2006/relationships/hyperlink" Target="file:///C:\Meetings\SAWG2\TSGS2_123_Ljubljana\_To_Add\Docs\S2-178127.zip" TargetMode="External"/><Relationship Id="rId88" Type="http://schemas.openxmlformats.org/officeDocument/2006/relationships/hyperlink" Target="file:///C:\Meetings\SAWG2\TSGS2_123_Ljubljana\_To_Add\Docs\S2-178069.zip" TargetMode="External"/><Relationship Id="rId111" Type="http://schemas.openxmlformats.org/officeDocument/2006/relationships/hyperlink" Target="file:///C:\Meetings\SAWG2\TSGS2_123_Ljubljana\_To_Add\Docs\S2-178156.zip" TargetMode="External"/><Relationship Id="rId153" Type="http://schemas.openxmlformats.org/officeDocument/2006/relationships/hyperlink" Target="file:///C:\Meetings\SAWG2\TSGS2_123_Ljubljana\_To_Add\Docs\S2-178028.zip" TargetMode="External"/><Relationship Id="rId195" Type="http://schemas.openxmlformats.org/officeDocument/2006/relationships/hyperlink" Target="file:///C:\Meetings\SAWG2\TSGS2_123_Ljubljana\_To_Add\Docs\S2-177327.zip" TargetMode="External"/><Relationship Id="rId209" Type="http://schemas.openxmlformats.org/officeDocument/2006/relationships/hyperlink" Target="file:///C:\Meetings\SAWG2\TSGS2_123_Ljubljana\_To_Add\Docs\S2-178055.zip" TargetMode="External"/><Relationship Id="rId360" Type="http://schemas.openxmlformats.org/officeDocument/2006/relationships/hyperlink" Target="file:///C:\Meetings\SAWG2\TSGS2_123_Ljubljana\_To_Add\Docs\S2-177711.zip" TargetMode="External"/><Relationship Id="rId416" Type="http://schemas.openxmlformats.org/officeDocument/2006/relationships/hyperlink" Target="file:///C:\Meetings\SAWG2\TSGS2_123_Ljubljana\_To_Add\Docs\S2-177331.zip" TargetMode="External"/><Relationship Id="rId598" Type="http://schemas.openxmlformats.org/officeDocument/2006/relationships/hyperlink" Target="file:///C:\Meetings\SAWG2\TSGS2_123_Ljubljana\_To_Add\Docs\S2-177988.zip" TargetMode="External"/><Relationship Id="rId220" Type="http://schemas.openxmlformats.org/officeDocument/2006/relationships/hyperlink" Target="file:///C:\Meetings\SAWG2\TSGS2_123_Ljubljana\_To_Add\Docs\S2-177863.zip" TargetMode="External"/><Relationship Id="rId458" Type="http://schemas.openxmlformats.org/officeDocument/2006/relationships/hyperlink" Target="file:///C:\Meetings\SAWG2\TSGS2_123_Ljubljana\_To_Add\Docs\S2-177583.zip" TargetMode="External"/><Relationship Id="rId15" Type="http://schemas.openxmlformats.org/officeDocument/2006/relationships/hyperlink" Target="file:///C:\Meetings\SAWG2\TSGS2_123_Ljubljana\_To_Add\Docs\S2-177830.zip" TargetMode="External"/><Relationship Id="rId57" Type="http://schemas.openxmlformats.org/officeDocument/2006/relationships/hyperlink" Target="file:///C:\Meetings\SAWG2\TSGS2_123_Ljubljana\_To_Add\Docs\S2-177837.zip" TargetMode="External"/><Relationship Id="rId262" Type="http://schemas.openxmlformats.org/officeDocument/2006/relationships/hyperlink" Target="file:///C:\Meetings\SAWG2\TSGS2_123_Ljubljana\_To_Add\Docs\S2-177900.zip" TargetMode="External"/><Relationship Id="rId318" Type="http://schemas.openxmlformats.org/officeDocument/2006/relationships/hyperlink" Target="file:///C:\Meetings\SAWG2\TSGS2_123_Ljubljana\_To_Add\Docs\S2-177703.zip" TargetMode="External"/><Relationship Id="rId525" Type="http://schemas.openxmlformats.org/officeDocument/2006/relationships/hyperlink" Target="file:///C:\Meetings\SAWG2\TSGS2_123_Ljubljana\_To_Add\Docs\S2-177928.zip" TargetMode="External"/><Relationship Id="rId567" Type="http://schemas.openxmlformats.org/officeDocument/2006/relationships/hyperlink" Target="file:///C:\Meetings\SAWG2\TSGS2_123_Ljubljana\_To_Add\Docs\S2-177940.zip" TargetMode="External"/><Relationship Id="rId99" Type="http://schemas.openxmlformats.org/officeDocument/2006/relationships/hyperlink" Target="file:///C:\Meetings\SAWG2\TSGS2_123_Ljubljana\_To_Add\Docs\S2-178072.zip" TargetMode="External"/><Relationship Id="rId122" Type="http://schemas.openxmlformats.org/officeDocument/2006/relationships/hyperlink" Target="file:///C:\Meetings\SAWG2\TSGS2_123_Ljubljana\_To_Add\Docs\S2-178011.zip" TargetMode="External"/><Relationship Id="rId164" Type="http://schemas.openxmlformats.org/officeDocument/2006/relationships/hyperlink" Target="file:///C:\Meetings\SAWG2\TSGS2_123_Ljubljana\_To_Add\Docs\S2-177973.zip" TargetMode="External"/><Relationship Id="rId371" Type="http://schemas.openxmlformats.org/officeDocument/2006/relationships/hyperlink" Target="file:///C:\Meetings\SAWG2\TSGS2_123_Ljubljana\_To_Add\Docs\S2-177726.zip" TargetMode="External"/><Relationship Id="rId427" Type="http://schemas.openxmlformats.org/officeDocument/2006/relationships/hyperlink" Target="file:///C:\Meetings\SAWG2\TSGS2_123_Ljubljana\_To_Add\Docs\S2-177670.zip" TargetMode="External"/><Relationship Id="rId469" Type="http://schemas.openxmlformats.org/officeDocument/2006/relationships/hyperlink" Target="file:///C:\Meetings\SAWG2\TSGS2_123_Ljubljana\_To_Add\Docs\S2-177803.zip" TargetMode="External"/><Relationship Id="rId26" Type="http://schemas.openxmlformats.org/officeDocument/2006/relationships/hyperlink" Target="file:///C:\Meetings\SAWG2\TSGS2_123_Ljubljana\_To_Add\Docs\S2-178135.zip" TargetMode="External"/><Relationship Id="rId231" Type="http://schemas.openxmlformats.org/officeDocument/2006/relationships/hyperlink" Target="file:///C:\Meetings\SAWG2\TSGS2_123_Ljubljana\_To_Add\Docs\S2-178162.zip" TargetMode="External"/><Relationship Id="rId273" Type="http://schemas.openxmlformats.org/officeDocument/2006/relationships/hyperlink" Target="file:///C:\Meetings\SAWG2\TSGS2_123_Ljubljana\_To_Add\Docs\S2-177738.zip" TargetMode="External"/><Relationship Id="rId329" Type="http://schemas.openxmlformats.org/officeDocument/2006/relationships/hyperlink" Target="file:///C:\Meetings\SAWG2\TSGS2_123_Ljubljana\_To_Add\Docs\S2-178082.zip" TargetMode="External"/><Relationship Id="rId480" Type="http://schemas.openxmlformats.org/officeDocument/2006/relationships/hyperlink" Target="file:///C:\Meetings\SAWG2\TSGS2_123_Ljubljana\_To_Add\Docs\S2-177632.zip" TargetMode="External"/><Relationship Id="rId536" Type="http://schemas.openxmlformats.org/officeDocument/2006/relationships/hyperlink" Target="file:///C:\Meetings\SAWG2\TSGS2_123_Ljubljana\_To_Add\Docs\S2-177662.zip" TargetMode="External"/><Relationship Id="rId68" Type="http://schemas.openxmlformats.org/officeDocument/2006/relationships/hyperlink" Target="file:///C:\Meetings\SAWG2\TSGS2_123_Ljubljana\_To_Add\Docs\S2-177786.zip" TargetMode="External"/><Relationship Id="rId133" Type="http://schemas.openxmlformats.org/officeDocument/2006/relationships/hyperlink" Target="file:///C:\Meetings\SAWG2\TSGS2_123_Ljubljana\_To_Add\Docs\S2-178015.zip" TargetMode="External"/><Relationship Id="rId175" Type="http://schemas.openxmlformats.org/officeDocument/2006/relationships/hyperlink" Target="file:///C:\Meetings\SAWG2\TSGS2_123_Ljubljana\_To_Add\Docs\S2-177978.zip" TargetMode="External"/><Relationship Id="rId340" Type="http://schemas.openxmlformats.org/officeDocument/2006/relationships/hyperlink" Target="file:///C:\Meetings\SAWG2\TSGS2_123_Ljubljana\_To_Add\Docs\S2-178086.zip" TargetMode="External"/><Relationship Id="rId578" Type="http://schemas.openxmlformats.org/officeDocument/2006/relationships/hyperlink" Target="file:///C:\Meetings\SAWG2\TSGS2_123_Ljubljana\_To_Add\Docs\S2-178128.zip" TargetMode="External"/><Relationship Id="rId200" Type="http://schemas.openxmlformats.org/officeDocument/2006/relationships/hyperlink" Target="file:///C:\Meetings\SAWG2\TSGS2_123_Ljubljana\_To_Add\Docs\S2-177823.zip" TargetMode="External"/><Relationship Id="rId382" Type="http://schemas.openxmlformats.org/officeDocument/2006/relationships/hyperlink" Target="file:///C:\Meetings\SAWG2\TSGS2_123_Ljubljana\_To_Add\Docs\S2-177768.zip" TargetMode="External"/><Relationship Id="rId438" Type="http://schemas.openxmlformats.org/officeDocument/2006/relationships/hyperlink" Target="file:///C:\Meetings\SAWG2\TSGS2_123_Ljubljana\_To_Add\Docs\S2-177970.zip" TargetMode="External"/><Relationship Id="rId603" Type="http://schemas.openxmlformats.org/officeDocument/2006/relationships/hyperlink" Target="file:///C:\Meetings\SAWG2\TSGS2_123_Ljubljana\_To_Add\Docs\S2-177799.zip" TargetMode="External"/><Relationship Id="rId242" Type="http://schemas.openxmlformats.org/officeDocument/2006/relationships/hyperlink" Target="file:///C:\Meetings\SAWG2\TSGS2_123_Ljubljana\_To_Add\Docs\S2-177913.zip" TargetMode="External"/><Relationship Id="rId284" Type="http://schemas.openxmlformats.org/officeDocument/2006/relationships/hyperlink" Target="file:///C:\Meetings\SAWG2\TSGS2_123_Ljubljana\_To_Add\Docs\S2-177742.zip" TargetMode="External"/><Relationship Id="rId491" Type="http://schemas.openxmlformats.org/officeDocument/2006/relationships/hyperlink" Target="file:///C:\Meetings\SAWG2\TSGS2_123_Ljubljana\_To_Add\Docs\S2-177627.zip" TargetMode="External"/><Relationship Id="rId505" Type="http://schemas.openxmlformats.org/officeDocument/2006/relationships/hyperlink" Target="file:///C:\Meetings\SAWG2\TSGS2_123_Ljubljana\_To_Add\Docs\S2-177929.zip" TargetMode="External"/><Relationship Id="rId37" Type="http://schemas.openxmlformats.org/officeDocument/2006/relationships/hyperlink" Target="file:///C:\Meetings\SAWG2\TSGS2_123_Ljubljana\_To_Add\Docs\S2-177920.zip" TargetMode="External"/><Relationship Id="rId79" Type="http://schemas.openxmlformats.org/officeDocument/2006/relationships/hyperlink" Target="file:///C:\Meetings\SAWG2\TSGS2_123_Ljubljana\_To_Add\Docs\S2-178066.zip" TargetMode="External"/><Relationship Id="rId102" Type="http://schemas.openxmlformats.org/officeDocument/2006/relationships/hyperlink" Target="file:///C:\Meetings\SAWG2\TSGS2_123_Ljubljana\_To_Add\Docs\S2-177854.zip" TargetMode="External"/><Relationship Id="rId144" Type="http://schemas.openxmlformats.org/officeDocument/2006/relationships/hyperlink" Target="file:///C:\Meetings\SAWG2\TSGS2_123_Ljubljana\_To_Add\Docs\S2-177875.zip" TargetMode="External"/><Relationship Id="rId547" Type="http://schemas.openxmlformats.org/officeDocument/2006/relationships/hyperlink" Target="file:///C:\Meetings\SAWG2\TSGS2_123_Ljubljana\_To_Add\Docs\S2-178123.zip" TargetMode="External"/><Relationship Id="rId589" Type="http://schemas.openxmlformats.org/officeDocument/2006/relationships/hyperlink" Target="file:///C:\Meetings\SAWG2\TSGS2_123_Ljubljana\_To_Add\Docs\S2-177962.zip" TargetMode="External"/><Relationship Id="rId90" Type="http://schemas.openxmlformats.org/officeDocument/2006/relationships/hyperlink" Target="file:///C:\Meetings\SAWG2\TSGS2_123_Ljubljana\_To_Add\Docs\S2-177846.zip" TargetMode="External"/><Relationship Id="rId186" Type="http://schemas.openxmlformats.org/officeDocument/2006/relationships/hyperlink" Target="file:///C:\Meetings\SAWG2\TSGS2_123_Ljubljana\_To_Add\Docs\S2-177815.zip" TargetMode="External"/><Relationship Id="rId351" Type="http://schemas.openxmlformats.org/officeDocument/2006/relationships/hyperlink" Target="file:///C:\Meetings\SAWG2\TSGS2_123_Ljubljana\_To_Add\Docs\S2-177732.zip" TargetMode="External"/><Relationship Id="rId393" Type="http://schemas.openxmlformats.org/officeDocument/2006/relationships/hyperlink" Target="file:///C:\Meetings\SAWG2\TSGS2_123_Ljubljana\_To_Add\Docs\S2-177769.zip" TargetMode="External"/><Relationship Id="rId407" Type="http://schemas.openxmlformats.org/officeDocument/2006/relationships/hyperlink" Target="file:///C:\Meetings\SAWG2\TSGS2_123_Ljubljana\_To_Add\Docs\S2-177948.zip" TargetMode="External"/><Relationship Id="rId449" Type="http://schemas.openxmlformats.org/officeDocument/2006/relationships/hyperlink" Target="file:///C:\Meetings\SAWG2\TSGS2_123_Ljubljana\_To_Add\Docs\S2-177945.zip" TargetMode="External"/><Relationship Id="rId614" Type="http://schemas.openxmlformats.org/officeDocument/2006/relationships/hyperlink" Target="file:///C:\Meetings\SAWG2\TSGS2_123_Ljubljana\_To_Add\Docs\S2-177473.zip" TargetMode="External"/><Relationship Id="rId211" Type="http://schemas.openxmlformats.org/officeDocument/2006/relationships/hyperlink" Target="file:///C:\Meetings\SAWG2\TSGS2_123_Ljubljana\_To_Add\Docs\S2-178052.zip" TargetMode="External"/><Relationship Id="rId253" Type="http://schemas.openxmlformats.org/officeDocument/2006/relationships/hyperlink" Target="file:///C:\Meetings\SAWG2\TSGS2_123_Ljubljana\_To_Add\Docs\S2-177897.zip" TargetMode="External"/><Relationship Id="rId295" Type="http://schemas.openxmlformats.org/officeDocument/2006/relationships/hyperlink" Target="file:///C:\Meetings\SAWG2\TSGS2_123_Ljubljana\_To_Add\Docs\S2-177691.zip" TargetMode="External"/><Relationship Id="rId309" Type="http://schemas.openxmlformats.org/officeDocument/2006/relationships/hyperlink" Target="file:///C:\Meetings\SAWG2\TSGS2_123_Ljubljana\_To_Add\Docs\S2-178078.zip" TargetMode="External"/><Relationship Id="rId460" Type="http://schemas.openxmlformats.org/officeDocument/2006/relationships/hyperlink" Target="file:///C:\Meetings\SAWG2\TSGS2_123_Ljubljana\_To_Add\Docs\S2-177181.zip" TargetMode="External"/><Relationship Id="rId516" Type="http://schemas.openxmlformats.org/officeDocument/2006/relationships/hyperlink" Target="file:///C:\Meetings\SAWG2\TSGS2_123_Ljubljana\_To_Add\Docs\S2-17796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29207-1664-47AB-8BD4-D415714A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53040</Words>
  <Characters>302330</Characters>
  <Application>Microsoft Office Word</Application>
  <DocSecurity>0</DocSecurity>
  <Lines>2519</Lines>
  <Paragraphs>709</Paragraphs>
  <ScaleCrop>false</ScaleCrop>
  <HeadingPairs>
    <vt:vector size="2" baseType="variant">
      <vt:variant>
        <vt:lpstr>Title</vt:lpstr>
      </vt:variant>
      <vt:variant>
        <vt:i4>1</vt:i4>
      </vt:variant>
    </vt:vector>
  </HeadingPairs>
  <TitlesOfParts>
    <vt:vector size="1" baseType="lpstr">
      <vt:lpstr>Chairman's notes</vt:lpstr>
    </vt:vector>
  </TitlesOfParts>
  <Company>Huawei Technologies Co.,Ltd.</Company>
  <LinksUpToDate>false</LinksUpToDate>
  <CharactersWithSpaces>354661</CharactersWithSpaces>
  <SharedDoc>false</SharedDoc>
  <HLinks>
    <vt:vector size="7968" baseType="variant">
      <vt:variant>
        <vt:i4>7667740</vt:i4>
      </vt:variant>
      <vt:variant>
        <vt:i4>3987</vt:i4>
      </vt:variant>
      <vt:variant>
        <vt:i4>0</vt:i4>
      </vt:variant>
      <vt:variant>
        <vt:i4>5</vt:i4>
      </vt:variant>
      <vt:variant>
        <vt:lpwstr>Docs\S2-177943.zip</vt:lpwstr>
      </vt:variant>
      <vt:variant>
        <vt:lpwstr/>
      </vt:variant>
      <vt:variant>
        <vt:i4>7667740</vt:i4>
      </vt:variant>
      <vt:variant>
        <vt:i4>3984</vt:i4>
      </vt:variant>
      <vt:variant>
        <vt:i4>0</vt:i4>
      </vt:variant>
      <vt:variant>
        <vt:i4>5</vt:i4>
      </vt:variant>
      <vt:variant>
        <vt:lpwstr>Docs\S2-177842.zip</vt:lpwstr>
      </vt:variant>
      <vt:variant>
        <vt:lpwstr/>
      </vt:variant>
      <vt:variant>
        <vt:i4>7864351</vt:i4>
      </vt:variant>
      <vt:variant>
        <vt:i4>3981</vt:i4>
      </vt:variant>
      <vt:variant>
        <vt:i4>0</vt:i4>
      </vt:variant>
      <vt:variant>
        <vt:i4>5</vt:i4>
      </vt:variant>
      <vt:variant>
        <vt:lpwstr>Docs\S2-177473.zip</vt:lpwstr>
      </vt:variant>
      <vt:variant>
        <vt:lpwstr/>
      </vt:variant>
      <vt:variant>
        <vt:i4>7733276</vt:i4>
      </vt:variant>
      <vt:variant>
        <vt:i4>3978</vt:i4>
      </vt:variant>
      <vt:variant>
        <vt:i4>0</vt:i4>
      </vt:variant>
      <vt:variant>
        <vt:i4>5</vt:i4>
      </vt:variant>
      <vt:variant>
        <vt:lpwstr>Docs\S2-177841.zip</vt:lpwstr>
      </vt:variant>
      <vt:variant>
        <vt:lpwstr/>
      </vt:variant>
      <vt:variant>
        <vt:i4>7929887</vt:i4>
      </vt:variant>
      <vt:variant>
        <vt:i4>3975</vt:i4>
      </vt:variant>
      <vt:variant>
        <vt:i4>0</vt:i4>
      </vt:variant>
      <vt:variant>
        <vt:i4>5</vt:i4>
      </vt:variant>
      <vt:variant>
        <vt:lpwstr>Docs\S2-177472.zip</vt:lpwstr>
      </vt:variant>
      <vt:variant>
        <vt:lpwstr/>
      </vt:variant>
      <vt:variant>
        <vt:i4>7995423</vt:i4>
      </vt:variant>
      <vt:variant>
        <vt:i4>3972</vt:i4>
      </vt:variant>
      <vt:variant>
        <vt:i4>0</vt:i4>
      </vt:variant>
      <vt:variant>
        <vt:i4>5</vt:i4>
      </vt:variant>
      <vt:variant>
        <vt:lpwstr>Docs\S2-177471.zip</vt:lpwstr>
      </vt:variant>
      <vt:variant>
        <vt:lpwstr/>
      </vt:variant>
      <vt:variant>
        <vt:i4>7733279</vt:i4>
      </vt:variant>
      <vt:variant>
        <vt:i4>3969</vt:i4>
      </vt:variant>
      <vt:variant>
        <vt:i4>0</vt:i4>
      </vt:variant>
      <vt:variant>
        <vt:i4>5</vt:i4>
      </vt:variant>
      <vt:variant>
        <vt:lpwstr>Docs\S2-177178.zip</vt:lpwstr>
      </vt:variant>
      <vt:variant>
        <vt:lpwstr/>
      </vt:variant>
      <vt:variant>
        <vt:i4>7340063</vt:i4>
      </vt:variant>
      <vt:variant>
        <vt:i4>3966</vt:i4>
      </vt:variant>
      <vt:variant>
        <vt:i4>0</vt:i4>
      </vt:variant>
      <vt:variant>
        <vt:i4>5</vt:i4>
      </vt:variant>
      <vt:variant>
        <vt:lpwstr>Docs\S2-176867.zip</vt:lpwstr>
      </vt:variant>
      <vt:variant>
        <vt:lpwstr/>
      </vt:variant>
      <vt:variant>
        <vt:i4>8257565</vt:i4>
      </vt:variant>
      <vt:variant>
        <vt:i4>3963</vt:i4>
      </vt:variant>
      <vt:variant>
        <vt:i4>0</vt:i4>
      </vt:variant>
      <vt:variant>
        <vt:i4>5</vt:i4>
      </vt:variant>
      <vt:variant>
        <vt:lpwstr>Docs\S2-177253.zip</vt:lpwstr>
      </vt:variant>
      <vt:variant>
        <vt:lpwstr/>
      </vt:variant>
      <vt:variant>
        <vt:i4>7929886</vt:i4>
      </vt:variant>
      <vt:variant>
        <vt:i4>3960</vt:i4>
      </vt:variant>
      <vt:variant>
        <vt:i4>0</vt:i4>
      </vt:variant>
      <vt:variant>
        <vt:i4>5</vt:i4>
      </vt:variant>
      <vt:variant>
        <vt:lpwstr>Docs\S2-177563.zip</vt:lpwstr>
      </vt:variant>
      <vt:variant>
        <vt:lpwstr/>
      </vt:variant>
      <vt:variant>
        <vt:i4>8126491</vt:i4>
      </vt:variant>
      <vt:variant>
        <vt:i4>3957</vt:i4>
      </vt:variant>
      <vt:variant>
        <vt:i4>0</vt:i4>
      </vt:variant>
      <vt:variant>
        <vt:i4>5</vt:i4>
      </vt:variant>
      <vt:variant>
        <vt:lpwstr>Docs\S2-177437.zip</vt:lpwstr>
      </vt:variant>
      <vt:variant>
        <vt:lpwstr/>
      </vt:variant>
      <vt:variant>
        <vt:i4>8257562</vt:i4>
      </vt:variant>
      <vt:variant>
        <vt:i4>3954</vt:i4>
      </vt:variant>
      <vt:variant>
        <vt:i4>0</vt:i4>
      </vt:variant>
      <vt:variant>
        <vt:i4>5</vt:i4>
      </vt:variant>
      <vt:variant>
        <vt:lpwstr>Docs\S2-177223.zip</vt:lpwstr>
      </vt:variant>
      <vt:variant>
        <vt:lpwstr/>
      </vt:variant>
      <vt:variant>
        <vt:i4>8323097</vt:i4>
      </vt:variant>
      <vt:variant>
        <vt:i4>3951</vt:i4>
      </vt:variant>
      <vt:variant>
        <vt:i4>0</vt:i4>
      </vt:variant>
      <vt:variant>
        <vt:i4>5</vt:i4>
      </vt:variant>
      <vt:variant>
        <vt:lpwstr>Docs\S2-177212.zip</vt:lpwstr>
      </vt:variant>
      <vt:variant>
        <vt:lpwstr/>
      </vt:variant>
      <vt:variant>
        <vt:i4>8126490</vt:i4>
      </vt:variant>
      <vt:variant>
        <vt:i4>3948</vt:i4>
      </vt:variant>
      <vt:variant>
        <vt:i4>0</vt:i4>
      </vt:variant>
      <vt:variant>
        <vt:i4>5</vt:i4>
      </vt:variant>
      <vt:variant>
        <vt:lpwstr>Docs\S2-177526.zip</vt:lpwstr>
      </vt:variant>
      <vt:variant>
        <vt:lpwstr/>
      </vt:variant>
      <vt:variant>
        <vt:i4>8323097</vt:i4>
      </vt:variant>
      <vt:variant>
        <vt:i4>3945</vt:i4>
      </vt:variant>
      <vt:variant>
        <vt:i4>0</vt:i4>
      </vt:variant>
      <vt:variant>
        <vt:i4>5</vt:i4>
      </vt:variant>
      <vt:variant>
        <vt:lpwstr>Docs\S2-177515.zip</vt:lpwstr>
      </vt:variant>
      <vt:variant>
        <vt:lpwstr/>
      </vt:variant>
      <vt:variant>
        <vt:i4>8257561</vt:i4>
      </vt:variant>
      <vt:variant>
        <vt:i4>3942</vt:i4>
      </vt:variant>
      <vt:variant>
        <vt:i4>0</vt:i4>
      </vt:variant>
      <vt:variant>
        <vt:i4>5</vt:i4>
      </vt:variant>
      <vt:variant>
        <vt:lpwstr>Docs\S2-177514.zip</vt:lpwstr>
      </vt:variant>
      <vt:variant>
        <vt:lpwstr/>
      </vt:variant>
      <vt:variant>
        <vt:i4>7667737</vt:i4>
      </vt:variant>
      <vt:variant>
        <vt:i4>3939</vt:i4>
      </vt:variant>
      <vt:variant>
        <vt:i4>0</vt:i4>
      </vt:variant>
      <vt:variant>
        <vt:i4>5</vt:i4>
      </vt:variant>
      <vt:variant>
        <vt:lpwstr>Docs\S2-177812.zip</vt:lpwstr>
      </vt:variant>
      <vt:variant>
        <vt:lpwstr/>
      </vt:variant>
      <vt:variant>
        <vt:i4>8257566</vt:i4>
      </vt:variant>
      <vt:variant>
        <vt:i4>3936</vt:i4>
      </vt:variant>
      <vt:variant>
        <vt:i4>0</vt:i4>
      </vt:variant>
      <vt:variant>
        <vt:i4>5</vt:i4>
      </vt:variant>
      <vt:variant>
        <vt:lpwstr>Docs\S2-177061.zip</vt:lpwstr>
      </vt:variant>
      <vt:variant>
        <vt:lpwstr/>
      </vt:variant>
      <vt:variant>
        <vt:i4>8323102</vt:i4>
      </vt:variant>
      <vt:variant>
        <vt:i4>3933</vt:i4>
      </vt:variant>
      <vt:variant>
        <vt:i4>0</vt:i4>
      </vt:variant>
      <vt:variant>
        <vt:i4>5</vt:i4>
      </vt:variant>
      <vt:variant>
        <vt:lpwstr>Docs\S2-177060.zip</vt:lpwstr>
      </vt:variant>
      <vt:variant>
        <vt:lpwstr/>
      </vt:variant>
      <vt:variant>
        <vt:i4>7471130</vt:i4>
      </vt:variant>
      <vt:variant>
        <vt:i4>3930</vt:i4>
      </vt:variant>
      <vt:variant>
        <vt:i4>0</vt:i4>
      </vt:variant>
      <vt:variant>
        <vt:i4>5</vt:i4>
      </vt:variant>
      <vt:variant>
        <vt:lpwstr>Docs\S2-177528.zip</vt:lpwstr>
      </vt:variant>
      <vt:variant>
        <vt:lpwstr/>
      </vt:variant>
      <vt:variant>
        <vt:i4>8192026</vt:i4>
      </vt:variant>
      <vt:variant>
        <vt:i4>3927</vt:i4>
      </vt:variant>
      <vt:variant>
        <vt:i4>0</vt:i4>
      </vt:variant>
      <vt:variant>
        <vt:i4>5</vt:i4>
      </vt:variant>
      <vt:variant>
        <vt:lpwstr>Docs\S2-177527.zip</vt:lpwstr>
      </vt:variant>
      <vt:variant>
        <vt:lpwstr/>
      </vt:variant>
      <vt:variant>
        <vt:i4>7929872</vt:i4>
      </vt:variant>
      <vt:variant>
        <vt:i4>3924</vt:i4>
      </vt:variant>
      <vt:variant>
        <vt:i4>0</vt:i4>
      </vt:variant>
      <vt:variant>
        <vt:i4>5</vt:i4>
      </vt:variant>
      <vt:variant>
        <vt:lpwstr>Docs\S2-177086.zip</vt:lpwstr>
      </vt:variant>
      <vt:variant>
        <vt:lpwstr/>
      </vt:variant>
      <vt:variant>
        <vt:i4>7995408</vt:i4>
      </vt:variant>
      <vt:variant>
        <vt:i4>3921</vt:i4>
      </vt:variant>
      <vt:variant>
        <vt:i4>0</vt:i4>
      </vt:variant>
      <vt:variant>
        <vt:i4>5</vt:i4>
      </vt:variant>
      <vt:variant>
        <vt:lpwstr>Docs\S2-177085.zip</vt:lpwstr>
      </vt:variant>
      <vt:variant>
        <vt:lpwstr/>
      </vt:variant>
      <vt:variant>
        <vt:i4>7798812</vt:i4>
      </vt:variant>
      <vt:variant>
        <vt:i4>3918</vt:i4>
      </vt:variant>
      <vt:variant>
        <vt:i4>0</vt:i4>
      </vt:variant>
      <vt:variant>
        <vt:i4>5</vt:i4>
      </vt:variant>
      <vt:variant>
        <vt:lpwstr>Docs\S2-177048.zip</vt:lpwstr>
      </vt:variant>
      <vt:variant>
        <vt:lpwstr/>
      </vt:variant>
      <vt:variant>
        <vt:i4>7864348</vt:i4>
      </vt:variant>
      <vt:variant>
        <vt:i4>3915</vt:i4>
      </vt:variant>
      <vt:variant>
        <vt:i4>0</vt:i4>
      </vt:variant>
      <vt:variant>
        <vt:i4>5</vt:i4>
      </vt:variant>
      <vt:variant>
        <vt:lpwstr>Docs\S2-177047.zip</vt:lpwstr>
      </vt:variant>
      <vt:variant>
        <vt:lpwstr/>
      </vt:variant>
      <vt:variant>
        <vt:i4>8126492</vt:i4>
      </vt:variant>
      <vt:variant>
        <vt:i4>3912</vt:i4>
      </vt:variant>
      <vt:variant>
        <vt:i4>0</vt:i4>
      </vt:variant>
      <vt:variant>
        <vt:i4>5</vt:i4>
      </vt:variant>
      <vt:variant>
        <vt:lpwstr>Docs\S2-177043.zip</vt:lpwstr>
      </vt:variant>
      <vt:variant>
        <vt:lpwstr/>
      </vt:variant>
      <vt:variant>
        <vt:i4>8323088</vt:i4>
      </vt:variant>
      <vt:variant>
        <vt:i4>3909</vt:i4>
      </vt:variant>
      <vt:variant>
        <vt:i4>0</vt:i4>
      </vt:variant>
      <vt:variant>
        <vt:i4>5</vt:i4>
      </vt:variant>
      <vt:variant>
        <vt:lpwstr>Docs\S2-177989.zip</vt:lpwstr>
      </vt:variant>
      <vt:variant>
        <vt:lpwstr/>
      </vt:variant>
      <vt:variant>
        <vt:i4>7798809</vt:i4>
      </vt:variant>
      <vt:variant>
        <vt:i4>3906</vt:i4>
      </vt:variant>
      <vt:variant>
        <vt:i4>0</vt:i4>
      </vt:variant>
      <vt:variant>
        <vt:i4>5</vt:i4>
      </vt:variant>
      <vt:variant>
        <vt:lpwstr>Docs\S2-177810.zip</vt:lpwstr>
      </vt:variant>
      <vt:variant>
        <vt:lpwstr/>
      </vt:variant>
      <vt:variant>
        <vt:i4>8192028</vt:i4>
      </vt:variant>
      <vt:variant>
        <vt:i4>3903</vt:i4>
      </vt:variant>
      <vt:variant>
        <vt:i4>0</vt:i4>
      </vt:variant>
      <vt:variant>
        <vt:i4>5</vt:i4>
      </vt:variant>
      <vt:variant>
        <vt:lpwstr>Docs\S2-177042.zip</vt:lpwstr>
      </vt:variant>
      <vt:variant>
        <vt:lpwstr/>
      </vt:variant>
      <vt:variant>
        <vt:i4>8323103</vt:i4>
      </vt:variant>
      <vt:variant>
        <vt:i4>3900</vt:i4>
      </vt:variant>
      <vt:variant>
        <vt:i4>0</vt:i4>
      </vt:variant>
      <vt:variant>
        <vt:i4>5</vt:i4>
      </vt:variant>
      <vt:variant>
        <vt:lpwstr>Docs\S2-177070.zip</vt:lpwstr>
      </vt:variant>
      <vt:variant>
        <vt:lpwstr/>
      </vt:variant>
      <vt:variant>
        <vt:i4>7602201</vt:i4>
      </vt:variant>
      <vt:variant>
        <vt:i4>3897</vt:i4>
      </vt:variant>
      <vt:variant>
        <vt:i4>0</vt:i4>
      </vt:variant>
      <vt:variant>
        <vt:i4>5</vt:i4>
      </vt:variant>
      <vt:variant>
        <vt:lpwstr>Docs\S2-177813.zip</vt:lpwstr>
      </vt:variant>
      <vt:variant>
        <vt:lpwstr/>
      </vt:variant>
      <vt:variant>
        <vt:i4>7340049</vt:i4>
      </vt:variant>
      <vt:variant>
        <vt:i4>3894</vt:i4>
      </vt:variant>
      <vt:variant>
        <vt:i4>0</vt:i4>
      </vt:variant>
      <vt:variant>
        <vt:i4>5</vt:i4>
      </vt:variant>
      <vt:variant>
        <vt:lpwstr>Docs\S2-176986.zip</vt:lpwstr>
      </vt:variant>
      <vt:variant>
        <vt:lpwstr/>
      </vt:variant>
      <vt:variant>
        <vt:i4>7733273</vt:i4>
      </vt:variant>
      <vt:variant>
        <vt:i4>3891</vt:i4>
      </vt:variant>
      <vt:variant>
        <vt:i4>0</vt:i4>
      </vt:variant>
      <vt:variant>
        <vt:i4>5</vt:i4>
      </vt:variant>
      <vt:variant>
        <vt:lpwstr>Docs\S2-177811.zip</vt:lpwstr>
      </vt:variant>
      <vt:variant>
        <vt:lpwstr/>
      </vt:variant>
      <vt:variant>
        <vt:i4>7864349</vt:i4>
      </vt:variant>
      <vt:variant>
        <vt:i4>3888</vt:i4>
      </vt:variant>
      <vt:variant>
        <vt:i4>0</vt:i4>
      </vt:variant>
      <vt:variant>
        <vt:i4>5</vt:i4>
      </vt:variant>
      <vt:variant>
        <vt:lpwstr>Docs\S2-177255.zip</vt:lpwstr>
      </vt:variant>
      <vt:variant>
        <vt:lpwstr/>
      </vt:variant>
      <vt:variant>
        <vt:i4>8257560</vt:i4>
      </vt:variant>
      <vt:variant>
        <vt:i4>3885</vt:i4>
      </vt:variant>
      <vt:variant>
        <vt:i4>0</vt:i4>
      </vt:variant>
      <vt:variant>
        <vt:i4>5</vt:i4>
      </vt:variant>
      <vt:variant>
        <vt:lpwstr>Docs\S2-177809.zip</vt:lpwstr>
      </vt:variant>
      <vt:variant>
        <vt:lpwstr/>
      </vt:variant>
      <vt:variant>
        <vt:i4>8126488</vt:i4>
      </vt:variant>
      <vt:variant>
        <vt:i4>3882</vt:i4>
      </vt:variant>
      <vt:variant>
        <vt:i4>0</vt:i4>
      </vt:variant>
      <vt:variant>
        <vt:i4>5</vt:i4>
      </vt:variant>
      <vt:variant>
        <vt:lpwstr>Docs\S2-177506.zip</vt:lpwstr>
      </vt:variant>
      <vt:variant>
        <vt:lpwstr/>
      </vt:variant>
      <vt:variant>
        <vt:i4>8323098</vt:i4>
      </vt:variant>
      <vt:variant>
        <vt:i4>3879</vt:i4>
      </vt:variant>
      <vt:variant>
        <vt:i4>0</vt:i4>
      </vt:variant>
      <vt:variant>
        <vt:i4>5</vt:i4>
      </vt:variant>
      <vt:variant>
        <vt:lpwstr>Docs\S2-177222.zip</vt:lpwstr>
      </vt:variant>
      <vt:variant>
        <vt:lpwstr/>
      </vt:variant>
      <vt:variant>
        <vt:i4>7929886</vt:i4>
      </vt:variant>
      <vt:variant>
        <vt:i4>3876</vt:i4>
      </vt:variant>
      <vt:variant>
        <vt:i4>0</vt:i4>
      </vt:variant>
      <vt:variant>
        <vt:i4>5</vt:i4>
      </vt:variant>
      <vt:variant>
        <vt:lpwstr>Docs\S2-177066.zip</vt:lpwstr>
      </vt:variant>
      <vt:variant>
        <vt:lpwstr/>
      </vt:variant>
      <vt:variant>
        <vt:i4>8192025</vt:i4>
      </vt:variant>
      <vt:variant>
        <vt:i4>3873</vt:i4>
      </vt:variant>
      <vt:variant>
        <vt:i4>0</vt:i4>
      </vt:variant>
      <vt:variant>
        <vt:i4>5</vt:i4>
      </vt:variant>
      <vt:variant>
        <vt:lpwstr>Docs\S2-177210.zip</vt:lpwstr>
      </vt:variant>
      <vt:variant>
        <vt:lpwstr/>
      </vt:variant>
      <vt:variant>
        <vt:i4>7798808</vt:i4>
      </vt:variant>
      <vt:variant>
        <vt:i4>3870</vt:i4>
      </vt:variant>
      <vt:variant>
        <vt:i4>0</vt:i4>
      </vt:variant>
      <vt:variant>
        <vt:i4>5</vt:i4>
      </vt:variant>
      <vt:variant>
        <vt:lpwstr>Docs\S2-177800.zip</vt:lpwstr>
      </vt:variant>
      <vt:variant>
        <vt:lpwstr/>
      </vt:variant>
      <vt:variant>
        <vt:i4>7405593</vt:i4>
      </vt:variant>
      <vt:variant>
        <vt:i4>3867</vt:i4>
      </vt:variant>
      <vt:variant>
        <vt:i4>0</vt:i4>
      </vt:variant>
      <vt:variant>
        <vt:i4>5</vt:i4>
      </vt:variant>
      <vt:variant>
        <vt:lpwstr>Docs\S2-176907.zip</vt:lpwstr>
      </vt:variant>
      <vt:variant>
        <vt:lpwstr/>
      </vt:variant>
      <vt:variant>
        <vt:i4>8060955</vt:i4>
      </vt:variant>
      <vt:variant>
        <vt:i4>3864</vt:i4>
      </vt:variant>
      <vt:variant>
        <vt:i4>0</vt:i4>
      </vt:variant>
      <vt:variant>
        <vt:i4>5</vt:i4>
      </vt:variant>
      <vt:variant>
        <vt:lpwstr>Docs\S2-177135.zip</vt:lpwstr>
      </vt:variant>
      <vt:variant>
        <vt:lpwstr/>
      </vt:variant>
      <vt:variant>
        <vt:i4>7405585</vt:i4>
      </vt:variant>
      <vt:variant>
        <vt:i4>3861</vt:i4>
      </vt:variant>
      <vt:variant>
        <vt:i4>0</vt:i4>
      </vt:variant>
      <vt:variant>
        <vt:i4>5</vt:i4>
      </vt:variant>
      <vt:variant>
        <vt:lpwstr>Docs\S2-177799.zip</vt:lpwstr>
      </vt:variant>
      <vt:variant>
        <vt:lpwstr/>
      </vt:variant>
      <vt:variant>
        <vt:i4>7995422</vt:i4>
      </vt:variant>
      <vt:variant>
        <vt:i4>3858</vt:i4>
      </vt:variant>
      <vt:variant>
        <vt:i4>0</vt:i4>
      </vt:variant>
      <vt:variant>
        <vt:i4>5</vt:i4>
      </vt:variant>
      <vt:variant>
        <vt:lpwstr>Docs\S2-177164.zip</vt:lpwstr>
      </vt:variant>
      <vt:variant>
        <vt:lpwstr/>
      </vt:variant>
      <vt:variant>
        <vt:i4>7340049</vt:i4>
      </vt:variant>
      <vt:variant>
        <vt:i4>3855</vt:i4>
      </vt:variant>
      <vt:variant>
        <vt:i4>0</vt:i4>
      </vt:variant>
      <vt:variant>
        <vt:i4>5</vt:i4>
      </vt:variant>
      <vt:variant>
        <vt:lpwstr>Docs\S2-177798.zip</vt:lpwstr>
      </vt:variant>
      <vt:variant>
        <vt:lpwstr/>
      </vt:variant>
      <vt:variant>
        <vt:i4>7995422</vt:i4>
      </vt:variant>
      <vt:variant>
        <vt:i4>3852</vt:i4>
      </vt:variant>
      <vt:variant>
        <vt:i4>0</vt:i4>
      </vt:variant>
      <vt:variant>
        <vt:i4>5</vt:i4>
      </vt:variant>
      <vt:variant>
        <vt:lpwstr>Docs\S2-177065.zip</vt:lpwstr>
      </vt:variant>
      <vt:variant>
        <vt:lpwstr/>
      </vt:variant>
      <vt:variant>
        <vt:i4>8126490</vt:i4>
      </vt:variant>
      <vt:variant>
        <vt:i4>3849</vt:i4>
      </vt:variant>
      <vt:variant>
        <vt:i4>0</vt:i4>
      </vt:variant>
      <vt:variant>
        <vt:i4>5</vt:i4>
      </vt:variant>
      <vt:variant>
        <vt:lpwstr>Docs\S2-177221.zip</vt:lpwstr>
      </vt:variant>
      <vt:variant>
        <vt:lpwstr/>
      </vt:variant>
      <vt:variant>
        <vt:i4>8323089</vt:i4>
      </vt:variant>
      <vt:variant>
        <vt:i4>3846</vt:i4>
      </vt:variant>
      <vt:variant>
        <vt:i4>0</vt:i4>
      </vt:variant>
      <vt:variant>
        <vt:i4>5</vt:i4>
      </vt:variant>
      <vt:variant>
        <vt:lpwstr>Docs\S2-177797.zip</vt:lpwstr>
      </vt:variant>
      <vt:variant>
        <vt:lpwstr/>
      </vt:variant>
      <vt:variant>
        <vt:i4>8257566</vt:i4>
      </vt:variant>
      <vt:variant>
        <vt:i4>3843</vt:i4>
      </vt:variant>
      <vt:variant>
        <vt:i4>0</vt:i4>
      </vt:variant>
      <vt:variant>
        <vt:i4>5</vt:i4>
      </vt:variant>
      <vt:variant>
        <vt:lpwstr>Docs\S2-177564.zip</vt:lpwstr>
      </vt:variant>
      <vt:variant>
        <vt:lpwstr/>
      </vt:variant>
      <vt:variant>
        <vt:i4>7995408</vt:i4>
      </vt:variant>
      <vt:variant>
        <vt:i4>3840</vt:i4>
      </vt:variant>
      <vt:variant>
        <vt:i4>0</vt:i4>
      </vt:variant>
      <vt:variant>
        <vt:i4>5</vt:i4>
      </vt:variant>
      <vt:variant>
        <vt:lpwstr>Docs\S2-178174.zip</vt:lpwstr>
      </vt:variant>
      <vt:variant>
        <vt:lpwstr/>
      </vt:variant>
      <vt:variant>
        <vt:i4>8192018</vt:i4>
      </vt:variant>
      <vt:variant>
        <vt:i4>3837</vt:i4>
      </vt:variant>
      <vt:variant>
        <vt:i4>0</vt:i4>
      </vt:variant>
      <vt:variant>
        <vt:i4>5</vt:i4>
      </vt:variant>
      <vt:variant>
        <vt:lpwstr>Docs\S2-178153.zip</vt:lpwstr>
      </vt:variant>
      <vt:variant>
        <vt:lpwstr/>
      </vt:variant>
      <vt:variant>
        <vt:i4>8257552</vt:i4>
      </vt:variant>
      <vt:variant>
        <vt:i4>3834</vt:i4>
      </vt:variant>
      <vt:variant>
        <vt:i4>0</vt:i4>
      </vt:variant>
      <vt:variant>
        <vt:i4>5</vt:i4>
      </vt:variant>
      <vt:variant>
        <vt:lpwstr>Docs\S2-177988.zip</vt:lpwstr>
      </vt:variant>
      <vt:variant>
        <vt:lpwstr/>
      </vt:variant>
      <vt:variant>
        <vt:i4>8257553</vt:i4>
      </vt:variant>
      <vt:variant>
        <vt:i4>3831</vt:i4>
      </vt:variant>
      <vt:variant>
        <vt:i4>0</vt:i4>
      </vt:variant>
      <vt:variant>
        <vt:i4>5</vt:i4>
      </vt:variant>
      <vt:variant>
        <vt:lpwstr>Docs\S2-177796.zip</vt:lpwstr>
      </vt:variant>
      <vt:variant>
        <vt:lpwstr/>
      </vt:variant>
      <vt:variant>
        <vt:i4>7929885</vt:i4>
      </vt:variant>
      <vt:variant>
        <vt:i4>3828</vt:i4>
      </vt:variant>
      <vt:variant>
        <vt:i4>0</vt:i4>
      </vt:variant>
      <vt:variant>
        <vt:i4>5</vt:i4>
      </vt:variant>
      <vt:variant>
        <vt:lpwstr>Docs\S2-177254.zip</vt:lpwstr>
      </vt:variant>
      <vt:variant>
        <vt:lpwstr/>
      </vt:variant>
      <vt:variant>
        <vt:i4>8192017</vt:i4>
      </vt:variant>
      <vt:variant>
        <vt:i4>3825</vt:i4>
      </vt:variant>
      <vt:variant>
        <vt:i4>0</vt:i4>
      </vt:variant>
      <vt:variant>
        <vt:i4>5</vt:i4>
      </vt:variant>
      <vt:variant>
        <vt:lpwstr>Docs\S2-177795.zip</vt:lpwstr>
      </vt:variant>
      <vt:variant>
        <vt:lpwstr/>
      </vt:variant>
      <vt:variant>
        <vt:i4>8257561</vt:i4>
      </vt:variant>
      <vt:variant>
        <vt:i4>3822</vt:i4>
      </vt:variant>
      <vt:variant>
        <vt:i4>0</vt:i4>
      </vt:variant>
      <vt:variant>
        <vt:i4>5</vt:i4>
      </vt:variant>
      <vt:variant>
        <vt:lpwstr>Docs\S2-177213.zip</vt:lpwstr>
      </vt:variant>
      <vt:variant>
        <vt:lpwstr/>
      </vt:variant>
      <vt:variant>
        <vt:i4>7536665</vt:i4>
      </vt:variant>
      <vt:variant>
        <vt:i4>3819</vt:i4>
      </vt:variant>
      <vt:variant>
        <vt:i4>0</vt:i4>
      </vt:variant>
      <vt:variant>
        <vt:i4>5</vt:i4>
      </vt:variant>
      <vt:variant>
        <vt:lpwstr>Docs\S2-177814.zip</vt:lpwstr>
      </vt:variant>
      <vt:variant>
        <vt:lpwstr/>
      </vt:variant>
      <vt:variant>
        <vt:i4>7995419</vt:i4>
      </vt:variant>
      <vt:variant>
        <vt:i4>3816</vt:i4>
      </vt:variant>
      <vt:variant>
        <vt:i4>0</vt:i4>
      </vt:variant>
      <vt:variant>
        <vt:i4>5</vt:i4>
      </vt:variant>
      <vt:variant>
        <vt:lpwstr>Docs\S2-177134.zip</vt:lpwstr>
      </vt:variant>
      <vt:variant>
        <vt:lpwstr/>
      </vt:variant>
      <vt:variant>
        <vt:i4>7536666</vt:i4>
      </vt:variant>
      <vt:variant>
        <vt:i4>3813</vt:i4>
      </vt:variant>
      <vt:variant>
        <vt:i4>0</vt:i4>
      </vt:variant>
      <vt:variant>
        <vt:i4>5</vt:i4>
      </vt:variant>
      <vt:variant>
        <vt:lpwstr>Docs\S2-177824.zip</vt:lpwstr>
      </vt:variant>
      <vt:variant>
        <vt:lpwstr/>
      </vt:variant>
      <vt:variant>
        <vt:i4>8323096</vt:i4>
      </vt:variant>
      <vt:variant>
        <vt:i4>3810</vt:i4>
      </vt:variant>
      <vt:variant>
        <vt:i4>0</vt:i4>
      </vt:variant>
      <vt:variant>
        <vt:i4>5</vt:i4>
      </vt:variant>
      <vt:variant>
        <vt:lpwstr>Docs\S2-177808.zip</vt:lpwstr>
      </vt:variant>
      <vt:variant>
        <vt:lpwstr/>
      </vt:variant>
      <vt:variant>
        <vt:i4>7798815</vt:i4>
      </vt:variant>
      <vt:variant>
        <vt:i4>3807</vt:i4>
      </vt:variant>
      <vt:variant>
        <vt:i4>0</vt:i4>
      </vt:variant>
      <vt:variant>
        <vt:i4>5</vt:i4>
      </vt:variant>
      <vt:variant>
        <vt:lpwstr>Docs\S2-177078.zip</vt:lpwstr>
      </vt:variant>
      <vt:variant>
        <vt:lpwstr/>
      </vt:variant>
      <vt:variant>
        <vt:i4>7471135</vt:i4>
      </vt:variant>
      <vt:variant>
        <vt:i4>3804</vt:i4>
      </vt:variant>
      <vt:variant>
        <vt:i4>0</vt:i4>
      </vt:variant>
      <vt:variant>
        <vt:i4>5</vt:i4>
      </vt:variant>
      <vt:variant>
        <vt:lpwstr>Docs\S2-176865.zip</vt:lpwstr>
      </vt:variant>
      <vt:variant>
        <vt:lpwstr/>
      </vt:variant>
      <vt:variant>
        <vt:i4>8323097</vt:i4>
      </vt:variant>
      <vt:variant>
        <vt:i4>3801</vt:i4>
      </vt:variant>
      <vt:variant>
        <vt:i4>0</vt:i4>
      </vt:variant>
      <vt:variant>
        <vt:i4>5</vt:i4>
      </vt:variant>
      <vt:variant>
        <vt:lpwstr>Docs\S2-177616.zip</vt:lpwstr>
      </vt:variant>
      <vt:variant>
        <vt:lpwstr/>
      </vt:variant>
      <vt:variant>
        <vt:i4>7995422</vt:i4>
      </vt:variant>
      <vt:variant>
        <vt:i4>3798</vt:i4>
      </vt:variant>
      <vt:variant>
        <vt:i4>0</vt:i4>
      </vt:variant>
      <vt:variant>
        <vt:i4>5</vt:i4>
      </vt:variant>
      <vt:variant>
        <vt:lpwstr>Docs\S2-177267.zip</vt:lpwstr>
      </vt:variant>
      <vt:variant>
        <vt:lpwstr/>
      </vt:variant>
      <vt:variant>
        <vt:i4>7864351</vt:i4>
      </vt:variant>
      <vt:variant>
        <vt:i4>3795</vt:i4>
      </vt:variant>
      <vt:variant>
        <vt:i4>0</vt:i4>
      </vt:variant>
      <vt:variant>
        <vt:i4>5</vt:i4>
      </vt:variant>
      <vt:variant>
        <vt:lpwstr>Docs\S2-177671.zip</vt:lpwstr>
      </vt:variant>
      <vt:variant>
        <vt:lpwstr/>
      </vt:variant>
      <vt:variant>
        <vt:i4>8126489</vt:i4>
      </vt:variant>
      <vt:variant>
        <vt:i4>3792</vt:i4>
      </vt:variant>
      <vt:variant>
        <vt:i4>0</vt:i4>
      </vt:variant>
      <vt:variant>
        <vt:i4>5</vt:i4>
      </vt:variant>
      <vt:variant>
        <vt:lpwstr>Docs\S2-177615.zip</vt:lpwstr>
      </vt:variant>
      <vt:variant>
        <vt:lpwstr/>
      </vt:variant>
      <vt:variant>
        <vt:i4>7929886</vt:i4>
      </vt:variant>
      <vt:variant>
        <vt:i4>3789</vt:i4>
      </vt:variant>
      <vt:variant>
        <vt:i4>0</vt:i4>
      </vt:variant>
      <vt:variant>
        <vt:i4>5</vt:i4>
      </vt:variant>
      <vt:variant>
        <vt:lpwstr>Docs\S2-177264.zip</vt:lpwstr>
      </vt:variant>
      <vt:variant>
        <vt:lpwstr/>
      </vt:variant>
      <vt:variant>
        <vt:i4>7602206</vt:i4>
      </vt:variant>
      <vt:variant>
        <vt:i4>3786</vt:i4>
      </vt:variant>
      <vt:variant>
        <vt:i4>0</vt:i4>
      </vt:variant>
      <vt:variant>
        <vt:i4>5</vt:i4>
      </vt:variant>
      <vt:variant>
        <vt:lpwstr>Docs\S2-177962.zip</vt:lpwstr>
      </vt:variant>
      <vt:variant>
        <vt:lpwstr/>
      </vt:variant>
      <vt:variant>
        <vt:i4>8192025</vt:i4>
      </vt:variant>
      <vt:variant>
        <vt:i4>3783</vt:i4>
      </vt:variant>
      <vt:variant>
        <vt:i4>0</vt:i4>
      </vt:variant>
      <vt:variant>
        <vt:i4>5</vt:i4>
      </vt:variant>
      <vt:variant>
        <vt:lpwstr>Docs\S2-177614.zip</vt:lpwstr>
      </vt:variant>
      <vt:variant>
        <vt:lpwstr/>
      </vt:variant>
      <vt:variant>
        <vt:i4>8257552</vt:i4>
      </vt:variant>
      <vt:variant>
        <vt:i4>3780</vt:i4>
      </vt:variant>
      <vt:variant>
        <vt:i4>0</vt:i4>
      </vt:variant>
      <vt:variant>
        <vt:i4>5</vt:i4>
      </vt:variant>
      <vt:variant>
        <vt:lpwstr>Docs\S2-176998.zip</vt:lpwstr>
      </vt:variant>
      <vt:variant>
        <vt:lpwstr/>
      </vt:variant>
      <vt:variant>
        <vt:i4>7536666</vt:i4>
      </vt:variant>
      <vt:variant>
        <vt:i4>3777</vt:i4>
      </vt:variant>
      <vt:variant>
        <vt:i4>0</vt:i4>
      </vt:variant>
      <vt:variant>
        <vt:i4>5</vt:i4>
      </vt:variant>
      <vt:variant>
        <vt:lpwstr>Docs\S2-176834.zip</vt:lpwstr>
      </vt:variant>
      <vt:variant>
        <vt:lpwstr/>
      </vt:variant>
      <vt:variant>
        <vt:i4>7667743</vt:i4>
      </vt:variant>
      <vt:variant>
        <vt:i4>3774</vt:i4>
      </vt:variant>
      <vt:variant>
        <vt:i4>0</vt:i4>
      </vt:variant>
      <vt:variant>
        <vt:i4>5</vt:i4>
      </vt:variant>
      <vt:variant>
        <vt:lpwstr>Docs\S2-176862.zip</vt:lpwstr>
      </vt:variant>
      <vt:variant>
        <vt:lpwstr/>
      </vt:variant>
      <vt:variant>
        <vt:i4>7733265</vt:i4>
      </vt:variant>
      <vt:variant>
        <vt:i4>3771</vt:i4>
      </vt:variant>
      <vt:variant>
        <vt:i4>0</vt:i4>
      </vt:variant>
      <vt:variant>
        <vt:i4>5</vt:i4>
      </vt:variant>
      <vt:variant>
        <vt:lpwstr>Docs\S2-176881.zip</vt:lpwstr>
      </vt:variant>
      <vt:variant>
        <vt:lpwstr/>
      </vt:variant>
      <vt:variant>
        <vt:i4>7667742</vt:i4>
      </vt:variant>
      <vt:variant>
        <vt:i4>3768</vt:i4>
      </vt:variant>
      <vt:variant>
        <vt:i4>0</vt:i4>
      </vt:variant>
      <vt:variant>
        <vt:i4>5</vt:i4>
      </vt:variant>
      <vt:variant>
        <vt:lpwstr>Docs\S2-176872.zip</vt:lpwstr>
      </vt:variant>
      <vt:variant>
        <vt:lpwstr/>
      </vt:variant>
      <vt:variant>
        <vt:i4>7995416</vt:i4>
      </vt:variant>
      <vt:variant>
        <vt:i4>3765</vt:i4>
      </vt:variant>
      <vt:variant>
        <vt:i4>0</vt:i4>
      </vt:variant>
      <vt:variant>
        <vt:i4>5</vt:i4>
      </vt:variant>
      <vt:variant>
        <vt:lpwstr>Docs\S2-177207.zip</vt:lpwstr>
      </vt:variant>
      <vt:variant>
        <vt:lpwstr/>
      </vt:variant>
      <vt:variant>
        <vt:i4>8126493</vt:i4>
      </vt:variant>
      <vt:variant>
        <vt:i4>3762</vt:i4>
      </vt:variant>
      <vt:variant>
        <vt:i4>0</vt:i4>
      </vt:variant>
      <vt:variant>
        <vt:i4>5</vt:i4>
      </vt:variant>
      <vt:variant>
        <vt:lpwstr>Docs\S2-177655.zip</vt:lpwstr>
      </vt:variant>
      <vt:variant>
        <vt:lpwstr/>
      </vt:variant>
      <vt:variant>
        <vt:i4>8192016</vt:i4>
      </vt:variant>
      <vt:variant>
        <vt:i4>3759</vt:i4>
      </vt:variant>
      <vt:variant>
        <vt:i4>0</vt:i4>
      </vt:variant>
      <vt:variant>
        <vt:i4>5</vt:i4>
      </vt:variant>
      <vt:variant>
        <vt:lpwstr>Docs\S2-177082.zip</vt:lpwstr>
      </vt:variant>
      <vt:variant>
        <vt:lpwstr/>
      </vt:variant>
      <vt:variant>
        <vt:i4>7536669</vt:i4>
      </vt:variant>
      <vt:variant>
        <vt:i4>3756</vt:i4>
      </vt:variant>
      <vt:variant>
        <vt:i4>0</vt:i4>
      </vt:variant>
      <vt:variant>
        <vt:i4>5</vt:i4>
      </vt:variant>
      <vt:variant>
        <vt:lpwstr>Docs\S2-176945.zip</vt:lpwstr>
      </vt:variant>
      <vt:variant>
        <vt:lpwstr/>
      </vt:variant>
      <vt:variant>
        <vt:i4>8060954</vt:i4>
      </vt:variant>
      <vt:variant>
        <vt:i4>3753</vt:i4>
      </vt:variant>
      <vt:variant>
        <vt:i4>0</vt:i4>
      </vt:variant>
      <vt:variant>
        <vt:i4>5</vt:i4>
      </vt:variant>
      <vt:variant>
        <vt:lpwstr>Docs\S2-177622.zip</vt:lpwstr>
      </vt:variant>
      <vt:variant>
        <vt:lpwstr/>
      </vt:variant>
      <vt:variant>
        <vt:i4>7471133</vt:i4>
      </vt:variant>
      <vt:variant>
        <vt:i4>3750</vt:i4>
      </vt:variant>
      <vt:variant>
        <vt:i4>0</vt:i4>
      </vt:variant>
      <vt:variant>
        <vt:i4>5</vt:i4>
      </vt:variant>
      <vt:variant>
        <vt:lpwstr>Docs\S2-176944.zip</vt:lpwstr>
      </vt:variant>
      <vt:variant>
        <vt:lpwstr/>
      </vt:variant>
      <vt:variant>
        <vt:i4>7471132</vt:i4>
      </vt:variant>
      <vt:variant>
        <vt:i4>3747</vt:i4>
      </vt:variant>
      <vt:variant>
        <vt:i4>0</vt:i4>
      </vt:variant>
      <vt:variant>
        <vt:i4>5</vt:i4>
      </vt:variant>
      <vt:variant>
        <vt:lpwstr>Docs\S2-177944.zip</vt:lpwstr>
      </vt:variant>
      <vt:variant>
        <vt:lpwstr/>
      </vt:variant>
      <vt:variant>
        <vt:i4>7995421</vt:i4>
      </vt:variant>
      <vt:variant>
        <vt:i4>3744</vt:i4>
      </vt:variant>
      <vt:variant>
        <vt:i4>0</vt:i4>
      </vt:variant>
      <vt:variant>
        <vt:i4>5</vt:i4>
      </vt:variant>
      <vt:variant>
        <vt:lpwstr>Docs\S2-177653.zip</vt:lpwstr>
      </vt:variant>
      <vt:variant>
        <vt:lpwstr/>
      </vt:variant>
      <vt:variant>
        <vt:i4>7864346</vt:i4>
      </vt:variant>
      <vt:variant>
        <vt:i4>3741</vt:i4>
      </vt:variant>
      <vt:variant>
        <vt:i4>0</vt:i4>
      </vt:variant>
      <vt:variant>
        <vt:i4>5</vt:i4>
      </vt:variant>
      <vt:variant>
        <vt:lpwstr>Docs\S2-177621.zip</vt:lpwstr>
      </vt:variant>
      <vt:variant>
        <vt:lpwstr/>
      </vt:variant>
      <vt:variant>
        <vt:i4>7667741</vt:i4>
      </vt:variant>
      <vt:variant>
        <vt:i4>3738</vt:i4>
      </vt:variant>
      <vt:variant>
        <vt:i4>0</vt:i4>
      </vt:variant>
      <vt:variant>
        <vt:i4>5</vt:i4>
      </vt:variant>
      <vt:variant>
        <vt:lpwstr>Docs\S2-176943.zip</vt:lpwstr>
      </vt:variant>
      <vt:variant>
        <vt:lpwstr/>
      </vt:variant>
      <vt:variant>
        <vt:i4>8060957</vt:i4>
      </vt:variant>
      <vt:variant>
        <vt:i4>3735</vt:i4>
      </vt:variant>
      <vt:variant>
        <vt:i4>0</vt:i4>
      </vt:variant>
      <vt:variant>
        <vt:i4>5</vt:i4>
      </vt:variant>
      <vt:variant>
        <vt:lpwstr>Docs\S2-177652.zip</vt:lpwstr>
      </vt:variant>
      <vt:variant>
        <vt:lpwstr/>
      </vt:variant>
      <vt:variant>
        <vt:i4>7929882</vt:i4>
      </vt:variant>
      <vt:variant>
        <vt:i4>3732</vt:i4>
      </vt:variant>
      <vt:variant>
        <vt:i4>0</vt:i4>
      </vt:variant>
      <vt:variant>
        <vt:i4>5</vt:i4>
      </vt:variant>
      <vt:variant>
        <vt:lpwstr>Docs\S2-177620.zip</vt:lpwstr>
      </vt:variant>
      <vt:variant>
        <vt:lpwstr/>
      </vt:variant>
      <vt:variant>
        <vt:i4>7602205</vt:i4>
      </vt:variant>
      <vt:variant>
        <vt:i4>3729</vt:i4>
      </vt:variant>
      <vt:variant>
        <vt:i4>0</vt:i4>
      </vt:variant>
      <vt:variant>
        <vt:i4>5</vt:i4>
      </vt:variant>
      <vt:variant>
        <vt:lpwstr>Docs\S2-176942.zip</vt:lpwstr>
      </vt:variant>
      <vt:variant>
        <vt:lpwstr/>
      </vt:variant>
      <vt:variant>
        <vt:i4>8257564</vt:i4>
      </vt:variant>
      <vt:variant>
        <vt:i4>3726</vt:i4>
      </vt:variant>
      <vt:variant>
        <vt:i4>0</vt:i4>
      </vt:variant>
      <vt:variant>
        <vt:i4>5</vt:i4>
      </vt:variant>
      <vt:variant>
        <vt:lpwstr>Docs\S2-176859.zip</vt:lpwstr>
      </vt:variant>
      <vt:variant>
        <vt:lpwstr/>
      </vt:variant>
      <vt:variant>
        <vt:i4>7864349</vt:i4>
      </vt:variant>
      <vt:variant>
        <vt:i4>3723</vt:i4>
      </vt:variant>
      <vt:variant>
        <vt:i4>0</vt:i4>
      </vt:variant>
      <vt:variant>
        <vt:i4>5</vt:i4>
      </vt:variant>
      <vt:variant>
        <vt:lpwstr>Docs\S2-177651.zip</vt:lpwstr>
      </vt:variant>
      <vt:variant>
        <vt:lpwstr/>
      </vt:variant>
      <vt:variant>
        <vt:i4>7667736</vt:i4>
      </vt:variant>
      <vt:variant>
        <vt:i4>3720</vt:i4>
      </vt:variant>
      <vt:variant>
        <vt:i4>0</vt:i4>
      </vt:variant>
      <vt:variant>
        <vt:i4>5</vt:i4>
      </vt:variant>
      <vt:variant>
        <vt:lpwstr>Docs\S2-177208.zip</vt:lpwstr>
      </vt:variant>
      <vt:variant>
        <vt:lpwstr/>
      </vt:variant>
      <vt:variant>
        <vt:i4>7405594</vt:i4>
      </vt:variant>
      <vt:variant>
        <vt:i4>3717</vt:i4>
      </vt:variant>
      <vt:variant>
        <vt:i4>0</vt:i4>
      </vt:variant>
      <vt:variant>
        <vt:i4>5</vt:i4>
      </vt:variant>
      <vt:variant>
        <vt:lpwstr>Docs\S2-176836.zip</vt:lpwstr>
      </vt:variant>
      <vt:variant>
        <vt:lpwstr/>
      </vt:variant>
      <vt:variant>
        <vt:i4>8257554</vt:i4>
      </vt:variant>
      <vt:variant>
        <vt:i4>3714</vt:i4>
      </vt:variant>
      <vt:variant>
        <vt:i4>0</vt:i4>
      </vt:variant>
      <vt:variant>
        <vt:i4>5</vt:i4>
      </vt:variant>
      <vt:variant>
        <vt:lpwstr>Docs\S2-178150.zip</vt:lpwstr>
      </vt:variant>
      <vt:variant>
        <vt:lpwstr/>
      </vt:variant>
      <vt:variant>
        <vt:i4>7733269</vt:i4>
      </vt:variant>
      <vt:variant>
        <vt:i4>3711</vt:i4>
      </vt:variant>
      <vt:variant>
        <vt:i4>0</vt:i4>
      </vt:variant>
      <vt:variant>
        <vt:i4>5</vt:i4>
      </vt:variant>
      <vt:variant>
        <vt:lpwstr>Docs\S2-178128.zip</vt:lpwstr>
      </vt:variant>
      <vt:variant>
        <vt:lpwstr/>
      </vt:variant>
      <vt:variant>
        <vt:i4>8323101</vt:i4>
      </vt:variant>
      <vt:variant>
        <vt:i4>3708</vt:i4>
      </vt:variant>
      <vt:variant>
        <vt:i4>0</vt:i4>
      </vt:variant>
      <vt:variant>
        <vt:i4>5</vt:i4>
      </vt:variant>
      <vt:variant>
        <vt:lpwstr>Docs\S2-177656.zip</vt:lpwstr>
      </vt:variant>
      <vt:variant>
        <vt:lpwstr/>
      </vt:variant>
      <vt:variant>
        <vt:i4>8257563</vt:i4>
      </vt:variant>
      <vt:variant>
        <vt:i4>3705</vt:i4>
      </vt:variant>
      <vt:variant>
        <vt:i4>0</vt:i4>
      </vt:variant>
      <vt:variant>
        <vt:i4>5</vt:i4>
      </vt:variant>
      <vt:variant>
        <vt:lpwstr>Docs\S2-177233.zip</vt:lpwstr>
      </vt:variant>
      <vt:variant>
        <vt:lpwstr/>
      </vt:variant>
      <vt:variant>
        <vt:i4>7864348</vt:i4>
      </vt:variant>
      <vt:variant>
        <vt:i4>3702</vt:i4>
      </vt:variant>
      <vt:variant>
        <vt:i4>0</vt:i4>
      </vt:variant>
      <vt:variant>
        <vt:i4>5</vt:i4>
      </vt:variant>
      <vt:variant>
        <vt:lpwstr>Docs\S2-177641.zip</vt:lpwstr>
      </vt:variant>
      <vt:variant>
        <vt:lpwstr/>
      </vt:variant>
      <vt:variant>
        <vt:i4>7536670</vt:i4>
      </vt:variant>
      <vt:variant>
        <vt:i4>3699</vt:i4>
      </vt:variant>
      <vt:variant>
        <vt:i4>0</vt:i4>
      </vt:variant>
      <vt:variant>
        <vt:i4>5</vt:i4>
      </vt:variant>
      <vt:variant>
        <vt:lpwstr>Docs\S2-177569.zip</vt:lpwstr>
      </vt:variant>
      <vt:variant>
        <vt:lpwstr/>
      </vt:variant>
      <vt:variant>
        <vt:i4>7733278</vt:i4>
      </vt:variant>
      <vt:variant>
        <vt:i4>3696</vt:i4>
      </vt:variant>
      <vt:variant>
        <vt:i4>0</vt:i4>
      </vt:variant>
      <vt:variant>
        <vt:i4>5</vt:i4>
      </vt:variant>
      <vt:variant>
        <vt:lpwstr>Docs\S2-176871.zip</vt:lpwstr>
      </vt:variant>
      <vt:variant>
        <vt:lpwstr/>
      </vt:variant>
      <vt:variant>
        <vt:i4>8126493</vt:i4>
      </vt:variant>
      <vt:variant>
        <vt:i4>3693</vt:i4>
      </vt:variant>
      <vt:variant>
        <vt:i4>0</vt:i4>
      </vt:variant>
      <vt:variant>
        <vt:i4>5</vt:i4>
      </vt:variant>
      <vt:variant>
        <vt:lpwstr>Docs\S2-177556.zip</vt:lpwstr>
      </vt:variant>
      <vt:variant>
        <vt:lpwstr/>
      </vt:variant>
      <vt:variant>
        <vt:i4>7995423</vt:i4>
      </vt:variant>
      <vt:variant>
        <vt:i4>3690</vt:i4>
      </vt:variant>
      <vt:variant>
        <vt:i4>0</vt:i4>
      </vt:variant>
      <vt:variant>
        <vt:i4>5</vt:i4>
      </vt:variant>
      <vt:variant>
        <vt:lpwstr>Docs\S2-177570.zip</vt:lpwstr>
      </vt:variant>
      <vt:variant>
        <vt:lpwstr/>
      </vt:variant>
      <vt:variant>
        <vt:i4>8192028</vt:i4>
      </vt:variant>
      <vt:variant>
        <vt:i4>3687</vt:i4>
      </vt:variant>
      <vt:variant>
        <vt:i4>0</vt:i4>
      </vt:variant>
      <vt:variant>
        <vt:i4>5</vt:i4>
      </vt:variant>
      <vt:variant>
        <vt:lpwstr>Docs\S2-177446.zip</vt:lpwstr>
      </vt:variant>
      <vt:variant>
        <vt:lpwstr/>
      </vt:variant>
      <vt:variant>
        <vt:i4>8257562</vt:i4>
      </vt:variant>
      <vt:variant>
        <vt:i4>3684</vt:i4>
      </vt:variant>
      <vt:variant>
        <vt:i4>0</vt:i4>
      </vt:variant>
      <vt:variant>
        <vt:i4>5</vt:i4>
      </vt:variant>
      <vt:variant>
        <vt:lpwstr>Docs\S2-177524.zip</vt:lpwstr>
      </vt:variant>
      <vt:variant>
        <vt:lpwstr/>
      </vt:variant>
      <vt:variant>
        <vt:i4>7733277</vt:i4>
      </vt:variant>
      <vt:variant>
        <vt:i4>3681</vt:i4>
      </vt:variant>
      <vt:variant>
        <vt:i4>0</vt:i4>
      </vt:variant>
      <vt:variant>
        <vt:i4>5</vt:i4>
      </vt:variant>
      <vt:variant>
        <vt:lpwstr>Docs\S2-177059.zip</vt:lpwstr>
      </vt:variant>
      <vt:variant>
        <vt:lpwstr/>
      </vt:variant>
      <vt:variant>
        <vt:i4>7995421</vt:i4>
      </vt:variant>
      <vt:variant>
        <vt:i4>3678</vt:i4>
      </vt:variant>
      <vt:variant>
        <vt:i4>0</vt:i4>
      </vt:variant>
      <vt:variant>
        <vt:i4>5</vt:i4>
      </vt:variant>
      <vt:variant>
        <vt:lpwstr>Docs\S2-177055.zip</vt:lpwstr>
      </vt:variant>
      <vt:variant>
        <vt:lpwstr/>
      </vt:variant>
      <vt:variant>
        <vt:i4>8257566</vt:i4>
      </vt:variant>
      <vt:variant>
        <vt:i4>3675</vt:i4>
      </vt:variant>
      <vt:variant>
        <vt:i4>0</vt:i4>
      </vt:variant>
      <vt:variant>
        <vt:i4>5</vt:i4>
      </vt:variant>
      <vt:variant>
        <vt:lpwstr>Docs\S2-176978.zip</vt:lpwstr>
      </vt:variant>
      <vt:variant>
        <vt:lpwstr/>
      </vt:variant>
      <vt:variant>
        <vt:i4>7471135</vt:i4>
      </vt:variant>
      <vt:variant>
        <vt:i4>3672</vt:i4>
      </vt:variant>
      <vt:variant>
        <vt:i4>0</vt:i4>
      </vt:variant>
      <vt:variant>
        <vt:i4>5</vt:i4>
      </vt:variant>
      <vt:variant>
        <vt:lpwstr>Docs\S2-176964.zip</vt:lpwstr>
      </vt:variant>
      <vt:variant>
        <vt:lpwstr/>
      </vt:variant>
      <vt:variant>
        <vt:i4>8257563</vt:i4>
      </vt:variant>
      <vt:variant>
        <vt:i4>3669</vt:i4>
      </vt:variant>
      <vt:variant>
        <vt:i4>0</vt:i4>
      </vt:variant>
      <vt:variant>
        <vt:i4>5</vt:i4>
      </vt:variant>
      <vt:variant>
        <vt:lpwstr>Docs\S2-177534.zip</vt:lpwstr>
      </vt:variant>
      <vt:variant>
        <vt:lpwstr/>
      </vt:variant>
      <vt:variant>
        <vt:i4>8323103</vt:i4>
      </vt:variant>
      <vt:variant>
        <vt:i4>3666</vt:i4>
      </vt:variant>
      <vt:variant>
        <vt:i4>0</vt:i4>
      </vt:variant>
      <vt:variant>
        <vt:i4>5</vt:i4>
      </vt:variant>
      <vt:variant>
        <vt:lpwstr>Docs\S2-177575.zip</vt:lpwstr>
      </vt:variant>
      <vt:variant>
        <vt:lpwstr/>
      </vt:variant>
      <vt:variant>
        <vt:i4>7995419</vt:i4>
      </vt:variant>
      <vt:variant>
        <vt:i4>3663</vt:i4>
      </vt:variant>
      <vt:variant>
        <vt:i4>0</vt:i4>
      </vt:variant>
      <vt:variant>
        <vt:i4>5</vt:i4>
      </vt:variant>
      <vt:variant>
        <vt:lpwstr>Docs\S2-177431.zip</vt:lpwstr>
      </vt:variant>
      <vt:variant>
        <vt:lpwstr/>
      </vt:variant>
      <vt:variant>
        <vt:i4>7929884</vt:i4>
      </vt:variant>
      <vt:variant>
        <vt:i4>3660</vt:i4>
      </vt:variant>
      <vt:variant>
        <vt:i4>0</vt:i4>
      </vt:variant>
      <vt:variant>
        <vt:i4>5</vt:i4>
      </vt:variant>
      <vt:variant>
        <vt:lpwstr>Docs\S2-177640.zip</vt:lpwstr>
      </vt:variant>
      <vt:variant>
        <vt:lpwstr/>
      </vt:variant>
      <vt:variant>
        <vt:i4>8257564</vt:i4>
      </vt:variant>
      <vt:variant>
        <vt:i4>3657</vt:i4>
      </vt:variant>
      <vt:variant>
        <vt:i4>0</vt:i4>
      </vt:variant>
      <vt:variant>
        <vt:i4>5</vt:i4>
      </vt:variant>
      <vt:variant>
        <vt:lpwstr>Docs\S2-177544.zip</vt:lpwstr>
      </vt:variant>
      <vt:variant>
        <vt:lpwstr/>
      </vt:variant>
      <vt:variant>
        <vt:i4>7340063</vt:i4>
      </vt:variant>
      <vt:variant>
        <vt:i4>3654</vt:i4>
      </vt:variant>
      <vt:variant>
        <vt:i4>0</vt:i4>
      </vt:variant>
      <vt:variant>
        <vt:i4>5</vt:i4>
      </vt:variant>
      <vt:variant>
        <vt:lpwstr>Docs\S2-177679.zip</vt:lpwstr>
      </vt:variant>
      <vt:variant>
        <vt:lpwstr/>
      </vt:variant>
      <vt:variant>
        <vt:i4>8060959</vt:i4>
      </vt:variant>
      <vt:variant>
        <vt:i4>3651</vt:i4>
      </vt:variant>
      <vt:variant>
        <vt:i4>0</vt:i4>
      </vt:variant>
      <vt:variant>
        <vt:i4>5</vt:i4>
      </vt:variant>
      <vt:variant>
        <vt:lpwstr>Docs\S2-177571.zip</vt:lpwstr>
      </vt:variant>
      <vt:variant>
        <vt:lpwstr/>
      </vt:variant>
      <vt:variant>
        <vt:i4>8323088</vt:i4>
      </vt:variant>
      <vt:variant>
        <vt:i4>3648</vt:i4>
      </vt:variant>
      <vt:variant>
        <vt:i4>0</vt:i4>
      </vt:variant>
      <vt:variant>
        <vt:i4>5</vt:i4>
      </vt:variant>
      <vt:variant>
        <vt:lpwstr>Docs\S2-177484.zip</vt:lpwstr>
      </vt:variant>
      <vt:variant>
        <vt:lpwstr/>
      </vt:variant>
      <vt:variant>
        <vt:i4>7929883</vt:i4>
      </vt:variant>
      <vt:variant>
        <vt:i4>3645</vt:i4>
      </vt:variant>
      <vt:variant>
        <vt:i4>0</vt:i4>
      </vt:variant>
      <vt:variant>
        <vt:i4>5</vt:i4>
      </vt:variant>
      <vt:variant>
        <vt:lpwstr>Docs\S2-177533.zip</vt:lpwstr>
      </vt:variant>
      <vt:variant>
        <vt:lpwstr/>
      </vt:variant>
      <vt:variant>
        <vt:i4>8060952</vt:i4>
      </vt:variant>
      <vt:variant>
        <vt:i4>3642</vt:i4>
      </vt:variant>
      <vt:variant>
        <vt:i4>0</vt:i4>
      </vt:variant>
      <vt:variant>
        <vt:i4>5</vt:i4>
      </vt:variant>
      <vt:variant>
        <vt:lpwstr>Docs\S2-177206.zip</vt:lpwstr>
      </vt:variant>
      <vt:variant>
        <vt:lpwstr/>
      </vt:variant>
      <vt:variant>
        <vt:i4>8060957</vt:i4>
      </vt:variant>
      <vt:variant>
        <vt:i4>3639</vt:i4>
      </vt:variant>
      <vt:variant>
        <vt:i4>0</vt:i4>
      </vt:variant>
      <vt:variant>
        <vt:i4>5</vt:i4>
      </vt:variant>
      <vt:variant>
        <vt:lpwstr>Docs\S2-177450.zip</vt:lpwstr>
      </vt:variant>
      <vt:variant>
        <vt:lpwstr/>
      </vt:variant>
      <vt:variant>
        <vt:i4>7536665</vt:i4>
      </vt:variant>
      <vt:variant>
        <vt:i4>3636</vt:i4>
      </vt:variant>
      <vt:variant>
        <vt:i4>0</vt:i4>
      </vt:variant>
      <vt:variant>
        <vt:i4>5</vt:i4>
      </vt:variant>
      <vt:variant>
        <vt:lpwstr>Docs\S2-177418.zip</vt:lpwstr>
      </vt:variant>
      <vt:variant>
        <vt:lpwstr/>
      </vt:variant>
      <vt:variant>
        <vt:i4>8257553</vt:i4>
      </vt:variant>
      <vt:variant>
        <vt:i4>3633</vt:i4>
      </vt:variant>
      <vt:variant>
        <vt:i4>0</vt:i4>
      </vt:variant>
      <vt:variant>
        <vt:i4>5</vt:i4>
      </vt:variant>
      <vt:variant>
        <vt:lpwstr>Docs\S2-177293.zip</vt:lpwstr>
      </vt:variant>
      <vt:variant>
        <vt:lpwstr/>
      </vt:variant>
      <vt:variant>
        <vt:i4>8192030</vt:i4>
      </vt:variant>
      <vt:variant>
        <vt:i4>3630</vt:i4>
      </vt:variant>
      <vt:variant>
        <vt:i4>0</vt:i4>
      </vt:variant>
      <vt:variant>
        <vt:i4>5</vt:i4>
      </vt:variant>
      <vt:variant>
        <vt:lpwstr>Docs\S2-177163.zip</vt:lpwstr>
      </vt:variant>
      <vt:variant>
        <vt:lpwstr/>
      </vt:variant>
      <vt:variant>
        <vt:i4>8192024</vt:i4>
      </vt:variant>
      <vt:variant>
        <vt:i4>3627</vt:i4>
      </vt:variant>
      <vt:variant>
        <vt:i4>0</vt:i4>
      </vt:variant>
      <vt:variant>
        <vt:i4>5</vt:i4>
      </vt:variant>
      <vt:variant>
        <vt:lpwstr>Docs\S2-177301.zip</vt:lpwstr>
      </vt:variant>
      <vt:variant>
        <vt:lpwstr/>
      </vt:variant>
      <vt:variant>
        <vt:i4>8060958</vt:i4>
      </vt:variant>
      <vt:variant>
        <vt:i4>3624</vt:i4>
      </vt:variant>
      <vt:variant>
        <vt:i4>0</vt:i4>
      </vt:variant>
      <vt:variant>
        <vt:i4>5</vt:i4>
      </vt:variant>
      <vt:variant>
        <vt:lpwstr>Docs\S2-177561.zip</vt:lpwstr>
      </vt:variant>
      <vt:variant>
        <vt:lpwstr/>
      </vt:variant>
      <vt:variant>
        <vt:i4>8192025</vt:i4>
      </vt:variant>
      <vt:variant>
        <vt:i4>3621</vt:i4>
      </vt:variant>
      <vt:variant>
        <vt:i4>0</vt:i4>
      </vt:variant>
      <vt:variant>
        <vt:i4>5</vt:i4>
      </vt:variant>
      <vt:variant>
        <vt:lpwstr>Docs\S2-177113.zip</vt:lpwstr>
      </vt:variant>
      <vt:variant>
        <vt:lpwstr/>
      </vt:variant>
      <vt:variant>
        <vt:i4>7602204</vt:i4>
      </vt:variant>
      <vt:variant>
        <vt:i4>3618</vt:i4>
      </vt:variant>
      <vt:variant>
        <vt:i4>0</vt:i4>
      </vt:variant>
      <vt:variant>
        <vt:i4>5</vt:i4>
      </vt:variant>
      <vt:variant>
        <vt:lpwstr>Docs\S2-177942.zip</vt:lpwstr>
      </vt:variant>
      <vt:variant>
        <vt:lpwstr/>
      </vt:variant>
      <vt:variant>
        <vt:i4>8323103</vt:i4>
      </vt:variant>
      <vt:variant>
        <vt:i4>3615</vt:i4>
      </vt:variant>
      <vt:variant>
        <vt:i4>0</vt:i4>
      </vt:variant>
      <vt:variant>
        <vt:i4>5</vt:i4>
      </vt:variant>
      <vt:variant>
        <vt:lpwstr>Docs\S2-177676.zip</vt:lpwstr>
      </vt:variant>
      <vt:variant>
        <vt:lpwstr/>
      </vt:variant>
      <vt:variant>
        <vt:i4>7864344</vt:i4>
      </vt:variant>
      <vt:variant>
        <vt:i4>3612</vt:i4>
      </vt:variant>
      <vt:variant>
        <vt:i4>0</vt:i4>
      </vt:variant>
      <vt:variant>
        <vt:i4>5</vt:i4>
      </vt:variant>
      <vt:variant>
        <vt:lpwstr>Docs\S2-177304.zip</vt:lpwstr>
      </vt:variant>
      <vt:variant>
        <vt:lpwstr/>
      </vt:variant>
      <vt:variant>
        <vt:i4>7864350</vt:i4>
      </vt:variant>
      <vt:variant>
        <vt:i4>3609</vt:i4>
      </vt:variant>
      <vt:variant>
        <vt:i4>0</vt:i4>
      </vt:variant>
      <vt:variant>
        <vt:i4>5</vt:i4>
      </vt:variant>
      <vt:variant>
        <vt:lpwstr>Docs\S2-177562.zip</vt:lpwstr>
      </vt:variant>
      <vt:variant>
        <vt:lpwstr/>
      </vt:variant>
      <vt:variant>
        <vt:i4>8126489</vt:i4>
      </vt:variant>
      <vt:variant>
        <vt:i4>3606</vt:i4>
      </vt:variant>
      <vt:variant>
        <vt:i4>0</vt:i4>
      </vt:variant>
      <vt:variant>
        <vt:i4>5</vt:i4>
      </vt:variant>
      <vt:variant>
        <vt:lpwstr>Docs\S2-177112.zip</vt:lpwstr>
      </vt:variant>
      <vt:variant>
        <vt:lpwstr/>
      </vt:variant>
      <vt:variant>
        <vt:i4>7733273</vt:i4>
      </vt:variant>
      <vt:variant>
        <vt:i4>3603</vt:i4>
      </vt:variant>
      <vt:variant>
        <vt:i4>0</vt:i4>
      </vt:variant>
      <vt:variant>
        <vt:i4>5</vt:i4>
      </vt:variant>
      <vt:variant>
        <vt:lpwstr>Docs\S2-177118.zip</vt:lpwstr>
      </vt:variant>
      <vt:variant>
        <vt:lpwstr/>
      </vt:variant>
      <vt:variant>
        <vt:i4>8257567</vt:i4>
      </vt:variant>
      <vt:variant>
        <vt:i4>3600</vt:i4>
      </vt:variant>
      <vt:variant>
        <vt:i4>0</vt:i4>
      </vt:variant>
      <vt:variant>
        <vt:i4>5</vt:i4>
      </vt:variant>
      <vt:variant>
        <vt:lpwstr>Docs\S2-177677.zip</vt:lpwstr>
      </vt:variant>
      <vt:variant>
        <vt:lpwstr/>
      </vt:variant>
      <vt:variant>
        <vt:i4>8192027</vt:i4>
      </vt:variant>
      <vt:variant>
        <vt:i4>3597</vt:i4>
      </vt:variant>
      <vt:variant>
        <vt:i4>0</vt:i4>
      </vt:variant>
      <vt:variant>
        <vt:i4>5</vt:i4>
      </vt:variant>
      <vt:variant>
        <vt:lpwstr>Docs\S2-177537.zip</vt:lpwstr>
      </vt:variant>
      <vt:variant>
        <vt:lpwstr/>
      </vt:variant>
      <vt:variant>
        <vt:i4>8257553</vt:i4>
      </vt:variant>
      <vt:variant>
        <vt:i4>3594</vt:i4>
      </vt:variant>
      <vt:variant>
        <vt:i4>0</vt:i4>
      </vt:variant>
      <vt:variant>
        <vt:i4>5</vt:i4>
      </vt:variant>
      <vt:variant>
        <vt:lpwstr>Docs\S2-177495.zip</vt:lpwstr>
      </vt:variant>
      <vt:variant>
        <vt:lpwstr/>
      </vt:variant>
      <vt:variant>
        <vt:i4>7798812</vt:i4>
      </vt:variant>
      <vt:variant>
        <vt:i4>3591</vt:i4>
      </vt:variant>
      <vt:variant>
        <vt:i4>0</vt:i4>
      </vt:variant>
      <vt:variant>
        <vt:i4>5</vt:i4>
      </vt:variant>
      <vt:variant>
        <vt:lpwstr>Docs\S2-177941.zip</vt:lpwstr>
      </vt:variant>
      <vt:variant>
        <vt:lpwstr/>
      </vt:variant>
      <vt:variant>
        <vt:i4>8126495</vt:i4>
      </vt:variant>
      <vt:variant>
        <vt:i4>3588</vt:i4>
      </vt:variant>
      <vt:variant>
        <vt:i4>0</vt:i4>
      </vt:variant>
      <vt:variant>
        <vt:i4>5</vt:i4>
      </vt:variant>
      <vt:variant>
        <vt:lpwstr>Docs\S2-177675.zip</vt:lpwstr>
      </vt:variant>
      <vt:variant>
        <vt:lpwstr/>
      </vt:variant>
      <vt:variant>
        <vt:i4>7536666</vt:i4>
      </vt:variant>
      <vt:variant>
        <vt:i4>3585</vt:i4>
      </vt:variant>
      <vt:variant>
        <vt:i4>0</vt:i4>
      </vt:variant>
      <vt:variant>
        <vt:i4>5</vt:i4>
      </vt:variant>
      <vt:variant>
        <vt:lpwstr>Docs\S2-177529.zip</vt:lpwstr>
      </vt:variant>
      <vt:variant>
        <vt:lpwstr/>
      </vt:variant>
      <vt:variant>
        <vt:i4>8257560</vt:i4>
      </vt:variant>
      <vt:variant>
        <vt:i4>3582</vt:i4>
      </vt:variant>
      <vt:variant>
        <vt:i4>0</vt:i4>
      </vt:variant>
      <vt:variant>
        <vt:i4>5</vt:i4>
      </vt:variant>
      <vt:variant>
        <vt:lpwstr>Docs\S2-177203.zip</vt:lpwstr>
      </vt:variant>
      <vt:variant>
        <vt:lpwstr/>
      </vt:variant>
      <vt:variant>
        <vt:i4>7667728</vt:i4>
      </vt:variant>
      <vt:variant>
        <vt:i4>3579</vt:i4>
      </vt:variant>
      <vt:variant>
        <vt:i4>0</vt:i4>
      </vt:variant>
      <vt:variant>
        <vt:i4>5</vt:i4>
      </vt:variant>
      <vt:variant>
        <vt:lpwstr>Docs\S2-177389.zip</vt:lpwstr>
      </vt:variant>
      <vt:variant>
        <vt:lpwstr/>
      </vt:variant>
      <vt:variant>
        <vt:i4>7929880</vt:i4>
      </vt:variant>
      <vt:variant>
        <vt:i4>3576</vt:i4>
      </vt:variant>
      <vt:variant>
        <vt:i4>0</vt:i4>
      </vt:variant>
      <vt:variant>
        <vt:i4>5</vt:i4>
      </vt:variant>
      <vt:variant>
        <vt:lpwstr>Docs\S2-177204.zip</vt:lpwstr>
      </vt:variant>
      <vt:variant>
        <vt:lpwstr/>
      </vt:variant>
      <vt:variant>
        <vt:i4>7798813</vt:i4>
      </vt:variant>
      <vt:variant>
        <vt:i4>3573</vt:i4>
      </vt:variant>
      <vt:variant>
        <vt:i4>0</vt:i4>
      </vt:variant>
      <vt:variant>
        <vt:i4>5</vt:i4>
      </vt:variant>
      <vt:variant>
        <vt:lpwstr>Docs\S2-177058.zip</vt:lpwstr>
      </vt:variant>
      <vt:variant>
        <vt:lpwstr/>
      </vt:variant>
      <vt:variant>
        <vt:i4>7733276</vt:i4>
      </vt:variant>
      <vt:variant>
        <vt:i4>3570</vt:i4>
      </vt:variant>
      <vt:variant>
        <vt:i4>0</vt:i4>
      </vt:variant>
      <vt:variant>
        <vt:i4>5</vt:i4>
      </vt:variant>
      <vt:variant>
        <vt:lpwstr>Docs\S2-177940.zip</vt:lpwstr>
      </vt:variant>
      <vt:variant>
        <vt:lpwstr/>
      </vt:variant>
      <vt:variant>
        <vt:i4>7995423</vt:i4>
      </vt:variant>
      <vt:variant>
        <vt:i4>3567</vt:i4>
      </vt:variant>
      <vt:variant>
        <vt:i4>0</vt:i4>
      </vt:variant>
      <vt:variant>
        <vt:i4>5</vt:i4>
      </vt:variant>
      <vt:variant>
        <vt:lpwstr>Docs\S2-177673.zip</vt:lpwstr>
      </vt:variant>
      <vt:variant>
        <vt:lpwstr/>
      </vt:variant>
      <vt:variant>
        <vt:i4>7798810</vt:i4>
      </vt:variant>
      <vt:variant>
        <vt:i4>3564</vt:i4>
      </vt:variant>
      <vt:variant>
        <vt:i4>0</vt:i4>
      </vt:variant>
      <vt:variant>
        <vt:i4>5</vt:i4>
      </vt:variant>
      <vt:variant>
        <vt:lpwstr>Docs\S2-177028.zip</vt:lpwstr>
      </vt:variant>
      <vt:variant>
        <vt:lpwstr/>
      </vt:variant>
      <vt:variant>
        <vt:i4>8323099</vt:i4>
      </vt:variant>
      <vt:variant>
        <vt:i4>3561</vt:i4>
      </vt:variant>
      <vt:variant>
        <vt:i4>0</vt:i4>
      </vt:variant>
      <vt:variant>
        <vt:i4>5</vt:i4>
      </vt:variant>
      <vt:variant>
        <vt:lpwstr>Docs\S2-177939.zip</vt:lpwstr>
      </vt:variant>
      <vt:variant>
        <vt:lpwstr/>
      </vt:variant>
      <vt:variant>
        <vt:i4>8060959</vt:i4>
      </vt:variant>
      <vt:variant>
        <vt:i4>3558</vt:i4>
      </vt:variant>
      <vt:variant>
        <vt:i4>0</vt:i4>
      </vt:variant>
      <vt:variant>
        <vt:i4>5</vt:i4>
      </vt:variant>
      <vt:variant>
        <vt:lpwstr>Docs\S2-177672.zip</vt:lpwstr>
      </vt:variant>
      <vt:variant>
        <vt:lpwstr/>
      </vt:variant>
      <vt:variant>
        <vt:i4>7864346</vt:i4>
      </vt:variant>
      <vt:variant>
        <vt:i4>3555</vt:i4>
      </vt:variant>
      <vt:variant>
        <vt:i4>0</vt:i4>
      </vt:variant>
      <vt:variant>
        <vt:i4>5</vt:i4>
      </vt:variant>
      <vt:variant>
        <vt:lpwstr>Docs\S2-177027.zip</vt:lpwstr>
      </vt:variant>
      <vt:variant>
        <vt:lpwstr/>
      </vt:variant>
      <vt:variant>
        <vt:i4>8192031</vt:i4>
      </vt:variant>
      <vt:variant>
        <vt:i4>3552</vt:i4>
      </vt:variant>
      <vt:variant>
        <vt:i4>0</vt:i4>
      </vt:variant>
      <vt:variant>
        <vt:i4>5</vt:i4>
      </vt:variant>
      <vt:variant>
        <vt:lpwstr>Docs\S2-177674.zip</vt:lpwstr>
      </vt:variant>
      <vt:variant>
        <vt:lpwstr/>
      </vt:variant>
      <vt:variant>
        <vt:i4>7667728</vt:i4>
      </vt:variant>
      <vt:variant>
        <vt:i4>3549</vt:i4>
      </vt:variant>
      <vt:variant>
        <vt:i4>0</vt:i4>
      </vt:variant>
      <vt:variant>
        <vt:i4>5</vt:i4>
      </vt:variant>
      <vt:variant>
        <vt:lpwstr>Docs\S2-177288.zip</vt:lpwstr>
      </vt:variant>
      <vt:variant>
        <vt:lpwstr/>
      </vt:variant>
      <vt:variant>
        <vt:i4>7864351</vt:i4>
      </vt:variant>
      <vt:variant>
        <vt:i4>3546</vt:i4>
      </vt:variant>
      <vt:variant>
        <vt:i4>0</vt:i4>
      </vt:variant>
      <vt:variant>
        <vt:i4>5</vt:i4>
      </vt:variant>
      <vt:variant>
        <vt:lpwstr>Docs\S2-177077.zip</vt:lpwstr>
      </vt:variant>
      <vt:variant>
        <vt:lpwstr/>
      </vt:variant>
      <vt:variant>
        <vt:i4>7929885</vt:i4>
      </vt:variant>
      <vt:variant>
        <vt:i4>3543</vt:i4>
      </vt:variant>
      <vt:variant>
        <vt:i4>0</vt:i4>
      </vt:variant>
      <vt:variant>
        <vt:i4>5</vt:i4>
      </vt:variant>
      <vt:variant>
        <vt:lpwstr>Docs\S2-177650.zip</vt:lpwstr>
      </vt:variant>
      <vt:variant>
        <vt:lpwstr/>
      </vt:variant>
      <vt:variant>
        <vt:i4>8323101</vt:i4>
      </vt:variant>
      <vt:variant>
        <vt:i4>3540</vt:i4>
      </vt:variant>
      <vt:variant>
        <vt:i4>0</vt:i4>
      </vt:variant>
      <vt:variant>
        <vt:i4>5</vt:i4>
      </vt:variant>
      <vt:variant>
        <vt:lpwstr>Docs\S2-177555.zip</vt:lpwstr>
      </vt:variant>
      <vt:variant>
        <vt:lpwstr/>
      </vt:variant>
      <vt:variant>
        <vt:i4>8257563</vt:i4>
      </vt:variant>
      <vt:variant>
        <vt:i4>3537</vt:i4>
      </vt:variant>
      <vt:variant>
        <vt:i4>0</vt:i4>
      </vt:variant>
      <vt:variant>
        <vt:i4>5</vt:i4>
      </vt:variant>
      <vt:variant>
        <vt:lpwstr>Docs\S2-177938.zip</vt:lpwstr>
      </vt:variant>
      <vt:variant>
        <vt:lpwstr/>
      </vt:variant>
      <vt:variant>
        <vt:i4>7340060</vt:i4>
      </vt:variant>
      <vt:variant>
        <vt:i4>3534</vt:i4>
      </vt:variant>
      <vt:variant>
        <vt:i4>0</vt:i4>
      </vt:variant>
      <vt:variant>
        <vt:i4>5</vt:i4>
      </vt:variant>
      <vt:variant>
        <vt:lpwstr>Docs\S2-177649.zip</vt:lpwstr>
      </vt:variant>
      <vt:variant>
        <vt:lpwstr/>
      </vt:variant>
      <vt:variant>
        <vt:i4>8126480</vt:i4>
      </vt:variant>
      <vt:variant>
        <vt:i4>3531</vt:i4>
      </vt:variant>
      <vt:variant>
        <vt:i4>0</vt:i4>
      </vt:variant>
      <vt:variant>
        <vt:i4>5</vt:i4>
      </vt:variant>
      <vt:variant>
        <vt:lpwstr>Docs\S2-177380.zip</vt:lpwstr>
      </vt:variant>
      <vt:variant>
        <vt:lpwstr/>
      </vt:variant>
      <vt:variant>
        <vt:i4>7405595</vt:i4>
      </vt:variant>
      <vt:variant>
        <vt:i4>3528</vt:i4>
      </vt:variant>
      <vt:variant>
        <vt:i4>0</vt:i4>
      </vt:variant>
      <vt:variant>
        <vt:i4>5</vt:i4>
      </vt:variant>
      <vt:variant>
        <vt:lpwstr>Docs\S2-177937.zip</vt:lpwstr>
      </vt:variant>
      <vt:variant>
        <vt:lpwstr/>
      </vt:variant>
      <vt:variant>
        <vt:i4>7405596</vt:i4>
      </vt:variant>
      <vt:variant>
        <vt:i4>3525</vt:i4>
      </vt:variant>
      <vt:variant>
        <vt:i4>0</vt:i4>
      </vt:variant>
      <vt:variant>
        <vt:i4>5</vt:i4>
      </vt:variant>
      <vt:variant>
        <vt:lpwstr>Docs\S2-177648.zip</vt:lpwstr>
      </vt:variant>
      <vt:variant>
        <vt:lpwstr/>
      </vt:variant>
      <vt:variant>
        <vt:i4>8323102</vt:i4>
      </vt:variant>
      <vt:variant>
        <vt:i4>3522</vt:i4>
      </vt:variant>
      <vt:variant>
        <vt:i4>0</vt:i4>
      </vt:variant>
      <vt:variant>
        <vt:i4>5</vt:i4>
      </vt:variant>
      <vt:variant>
        <vt:lpwstr>Docs\S2-177161.zip</vt:lpwstr>
      </vt:variant>
      <vt:variant>
        <vt:lpwstr/>
      </vt:variant>
      <vt:variant>
        <vt:i4>7405596</vt:i4>
      </vt:variant>
      <vt:variant>
        <vt:i4>3519</vt:i4>
      </vt:variant>
      <vt:variant>
        <vt:i4>0</vt:i4>
      </vt:variant>
      <vt:variant>
        <vt:i4>5</vt:i4>
      </vt:variant>
      <vt:variant>
        <vt:lpwstr>Docs\S2-176957.zip</vt:lpwstr>
      </vt:variant>
      <vt:variant>
        <vt:lpwstr/>
      </vt:variant>
      <vt:variant>
        <vt:i4>8257564</vt:i4>
      </vt:variant>
      <vt:variant>
        <vt:i4>3516</vt:i4>
      </vt:variant>
      <vt:variant>
        <vt:i4>0</vt:i4>
      </vt:variant>
      <vt:variant>
        <vt:i4>5</vt:i4>
      </vt:variant>
      <vt:variant>
        <vt:lpwstr>Docs\S2-177647.zip</vt:lpwstr>
      </vt:variant>
      <vt:variant>
        <vt:lpwstr/>
      </vt:variant>
      <vt:variant>
        <vt:i4>7864344</vt:i4>
      </vt:variant>
      <vt:variant>
        <vt:i4>3513</vt:i4>
      </vt:variant>
      <vt:variant>
        <vt:i4>0</vt:i4>
      </vt:variant>
      <vt:variant>
        <vt:i4>5</vt:i4>
      </vt:variant>
      <vt:variant>
        <vt:lpwstr>Docs\S2-177205.zip</vt:lpwstr>
      </vt:variant>
      <vt:variant>
        <vt:lpwstr/>
      </vt:variant>
      <vt:variant>
        <vt:i4>7929877</vt:i4>
      </vt:variant>
      <vt:variant>
        <vt:i4>3510</vt:i4>
      </vt:variant>
      <vt:variant>
        <vt:i4>0</vt:i4>
      </vt:variant>
      <vt:variant>
        <vt:i4>5</vt:i4>
      </vt:variant>
      <vt:variant>
        <vt:lpwstr>Docs\S2-178127.zip</vt:lpwstr>
      </vt:variant>
      <vt:variant>
        <vt:lpwstr/>
      </vt:variant>
      <vt:variant>
        <vt:i4>7340059</vt:i4>
      </vt:variant>
      <vt:variant>
        <vt:i4>3507</vt:i4>
      </vt:variant>
      <vt:variant>
        <vt:i4>0</vt:i4>
      </vt:variant>
      <vt:variant>
        <vt:i4>5</vt:i4>
      </vt:variant>
      <vt:variant>
        <vt:lpwstr>Docs\S2-177936.zip</vt:lpwstr>
      </vt:variant>
      <vt:variant>
        <vt:lpwstr/>
      </vt:variant>
      <vt:variant>
        <vt:i4>8323100</vt:i4>
      </vt:variant>
      <vt:variant>
        <vt:i4>3504</vt:i4>
      </vt:variant>
      <vt:variant>
        <vt:i4>0</vt:i4>
      </vt:variant>
      <vt:variant>
        <vt:i4>5</vt:i4>
      </vt:variant>
      <vt:variant>
        <vt:lpwstr>Docs\S2-177646.zip</vt:lpwstr>
      </vt:variant>
      <vt:variant>
        <vt:lpwstr/>
      </vt:variant>
      <vt:variant>
        <vt:i4>7995416</vt:i4>
      </vt:variant>
      <vt:variant>
        <vt:i4>3501</vt:i4>
      </vt:variant>
      <vt:variant>
        <vt:i4>0</vt:i4>
      </vt:variant>
      <vt:variant>
        <vt:i4>5</vt:i4>
      </vt:variant>
      <vt:variant>
        <vt:lpwstr>Docs\S2-177500.zip</vt:lpwstr>
      </vt:variant>
      <vt:variant>
        <vt:lpwstr/>
      </vt:variant>
      <vt:variant>
        <vt:i4>7864341</vt:i4>
      </vt:variant>
      <vt:variant>
        <vt:i4>3498</vt:i4>
      </vt:variant>
      <vt:variant>
        <vt:i4>0</vt:i4>
      </vt:variant>
      <vt:variant>
        <vt:i4>5</vt:i4>
      </vt:variant>
      <vt:variant>
        <vt:lpwstr>Docs\S2-178126.zip</vt:lpwstr>
      </vt:variant>
      <vt:variant>
        <vt:lpwstr/>
      </vt:variant>
      <vt:variant>
        <vt:i4>7536667</vt:i4>
      </vt:variant>
      <vt:variant>
        <vt:i4>3495</vt:i4>
      </vt:variant>
      <vt:variant>
        <vt:i4>0</vt:i4>
      </vt:variant>
      <vt:variant>
        <vt:i4>5</vt:i4>
      </vt:variant>
      <vt:variant>
        <vt:lpwstr>Docs\S2-177935.zip</vt:lpwstr>
      </vt:variant>
      <vt:variant>
        <vt:lpwstr/>
      </vt:variant>
      <vt:variant>
        <vt:i4>8126492</vt:i4>
      </vt:variant>
      <vt:variant>
        <vt:i4>3492</vt:i4>
      </vt:variant>
      <vt:variant>
        <vt:i4>0</vt:i4>
      </vt:variant>
      <vt:variant>
        <vt:i4>5</vt:i4>
      </vt:variant>
      <vt:variant>
        <vt:lpwstr>Docs\S2-177645.zip</vt:lpwstr>
      </vt:variant>
      <vt:variant>
        <vt:lpwstr/>
      </vt:variant>
      <vt:variant>
        <vt:i4>8060955</vt:i4>
      </vt:variant>
      <vt:variant>
        <vt:i4>3489</vt:i4>
      </vt:variant>
      <vt:variant>
        <vt:i4>0</vt:i4>
      </vt:variant>
      <vt:variant>
        <vt:i4>5</vt:i4>
      </vt:variant>
      <vt:variant>
        <vt:lpwstr>Docs\S2-177531.zip</vt:lpwstr>
      </vt:variant>
      <vt:variant>
        <vt:lpwstr/>
      </vt:variant>
      <vt:variant>
        <vt:i4>8060949</vt:i4>
      </vt:variant>
      <vt:variant>
        <vt:i4>3486</vt:i4>
      </vt:variant>
      <vt:variant>
        <vt:i4>0</vt:i4>
      </vt:variant>
      <vt:variant>
        <vt:i4>5</vt:i4>
      </vt:variant>
      <vt:variant>
        <vt:lpwstr>Docs\S2-178125.zip</vt:lpwstr>
      </vt:variant>
      <vt:variant>
        <vt:lpwstr/>
      </vt:variant>
      <vt:variant>
        <vt:i4>7471131</vt:i4>
      </vt:variant>
      <vt:variant>
        <vt:i4>3483</vt:i4>
      </vt:variant>
      <vt:variant>
        <vt:i4>0</vt:i4>
      </vt:variant>
      <vt:variant>
        <vt:i4>5</vt:i4>
      </vt:variant>
      <vt:variant>
        <vt:lpwstr>Docs\S2-177934.zip</vt:lpwstr>
      </vt:variant>
      <vt:variant>
        <vt:lpwstr/>
      </vt:variant>
      <vt:variant>
        <vt:i4>8192028</vt:i4>
      </vt:variant>
      <vt:variant>
        <vt:i4>3480</vt:i4>
      </vt:variant>
      <vt:variant>
        <vt:i4>0</vt:i4>
      </vt:variant>
      <vt:variant>
        <vt:i4>5</vt:i4>
      </vt:variant>
      <vt:variant>
        <vt:lpwstr>Docs\S2-177644.zip</vt:lpwstr>
      </vt:variant>
      <vt:variant>
        <vt:lpwstr/>
      </vt:variant>
      <vt:variant>
        <vt:i4>8060953</vt:i4>
      </vt:variant>
      <vt:variant>
        <vt:i4>3477</vt:i4>
      </vt:variant>
      <vt:variant>
        <vt:i4>0</vt:i4>
      </vt:variant>
      <vt:variant>
        <vt:i4>5</vt:i4>
      </vt:variant>
      <vt:variant>
        <vt:lpwstr>Docs\S2-177115.zip</vt:lpwstr>
      </vt:variant>
      <vt:variant>
        <vt:lpwstr/>
      </vt:variant>
      <vt:variant>
        <vt:i4>7929885</vt:i4>
      </vt:variant>
      <vt:variant>
        <vt:i4>3474</vt:i4>
      </vt:variant>
      <vt:variant>
        <vt:i4>0</vt:i4>
      </vt:variant>
      <vt:variant>
        <vt:i4>5</vt:i4>
      </vt:variant>
      <vt:variant>
        <vt:lpwstr>Docs\S2-177056.zip</vt:lpwstr>
      </vt:variant>
      <vt:variant>
        <vt:lpwstr/>
      </vt:variant>
      <vt:variant>
        <vt:i4>7995417</vt:i4>
      </vt:variant>
      <vt:variant>
        <vt:i4>3471</vt:i4>
      </vt:variant>
      <vt:variant>
        <vt:i4>0</vt:i4>
      </vt:variant>
      <vt:variant>
        <vt:i4>5</vt:i4>
      </vt:variant>
      <vt:variant>
        <vt:lpwstr>Docs\S2-177114.zip</vt:lpwstr>
      </vt:variant>
      <vt:variant>
        <vt:lpwstr/>
      </vt:variant>
      <vt:variant>
        <vt:i4>8257560</vt:i4>
      </vt:variant>
      <vt:variant>
        <vt:i4>3468</vt:i4>
      </vt:variant>
      <vt:variant>
        <vt:i4>0</vt:i4>
      </vt:variant>
      <vt:variant>
        <vt:i4>5</vt:i4>
      </vt:variant>
      <vt:variant>
        <vt:lpwstr>Docs\S2-177302.zip</vt:lpwstr>
      </vt:variant>
      <vt:variant>
        <vt:lpwstr/>
      </vt:variant>
      <vt:variant>
        <vt:i4>8192021</vt:i4>
      </vt:variant>
      <vt:variant>
        <vt:i4>3465</vt:i4>
      </vt:variant>
      <vt:variant>
        <vt:i4>0</vt:i4>
      </vt:variant>
      <vt:variant>
        <vt:i4>5</vt:i4>
      </vt:variant>
      <vt:variant>
        <vt:lpwstr>Docs\S2-178123.zip</vt:lpwstr>
      </vt:variant>
      <vt:variant>
        <vt:lpwstr/>
      </vt:variant>
      <vt:variant>
        <vt:i4>7667739</vt:i4>
      </vt:variant>
      <vt:variant>
        <vt:i4>3462</vt:i4>
      </vt:variant>
      <vt:variant>
        <vt:i4>0</vt:i4>
      </vt:variant>
      <vt:variant>
        <vt:i4>5</vt:i4>
      </vt:variant>
      <vt:variant>
        <vt:lpwstr>Docs\S2-177933.zip</vt:lpwstr>
      </vt:variant>
      <vt:variant>
        <vt:lpwstr/>
      </vt:variant>
      <vt:variant>
        <vt:i4>7995420</vt:i4>
      </vt:variant>
      <vt:variant>
        <vt:i4>3459</vt:i4>
      </vt:variant>
      <vt:variant>
        <vt:i4>0</vt:i4>
      </vt:variant>
      <vt:variant>
        <vt:i4>5</vt:i4>
      </vt:variant>
      <vt:variant>
        <vt:lpwstr>Docs\S2-177643.zip</vt:lpwstr>
      </vt:variant>
      <vt:variant>
        <vt:lpwstr/>
      </vt:variant>
      <vt:variant>
        <vt:i4>8126494</vt:i4>
      </vt:variant>
      <vt:variant>
        <vt:i4>3456</vt:i4>
      </vt:variant>
      <vt:variant>
        <vt:i4>0</vt:i4>
      </vt:variant>
      <vt:variant>
        <vt:i4>5</vt:i4>
      </vt:variant>
      <vt:variant>
        <vt:lpwstr>Docs\S2-177162.zip</vt:lpwstr>
      </vt:variant>
      <vt:variant>
        <vt:lpwstr/>
      </vt:variant>
      <vt:variant>
        <vt:i4>7995413</vt:i4>
      </vt:variant>
      <vt:variant>
        <vt:i4>3453</vt:i4>
      </vt:variant>
      <vt:variant>
        <vt:i4>0</vt:i4>
      </vt:variant>
      <vt:variant>
        <vt:i4>5</vt:i4>
      </vt:variant>
      <vt:variant>
        <vt:lpwstr>Docs\S2-178124.zip</vt:lpwstr>
      </vt:variant>
      <vt:variant>
        <vt:lpwstr/>
      </vt:variant>
      <vt:variant>
        <vt:i4>7602203</vt:i4>
      </vt:variant>
      <vt:variant>
        <vt:i4>3450</vt:i4>
      </vt:variant>
      <vt:variant>
        <vt:i4>0</vt:i4>
      </vt:variant>
      <vt:variant>
        <vt:i4>5</vt:i4>
      </vt:variant>
      <vt:variant>
        <vt:lpwstr>Docs\S2-177932.zip</vt:lpwstr>
      </vt:variant>
      <vt:variant>
        <vt:lpwstr/>
      </vt:variant>
      <vt:variant>
        <vt:i4>8060956</vt:i4>
      </vt:variant>
      <vt:variant>
        <vt:i4>3447</vt:i4>
      </vt:variant>
      <vt:variant>
        <vt:i4>0</vt:i4>
      </vt:variant>
      <vt:variant>
        <vt:i4>5</vt:i4>
      </vt:variant>
      <vt:variant>
        <vt:lpwstr>Docs\S2-177642.zip</vt:lpwstr>
      </vt:variant>
      <vt:variant>
        <vt:lpwstr/>
      </vt:variant>
      <vt:variant>
        <vt:i4>7864349</vt:i4>
      </vt:variant>
      <vt:variant>
        <vt:i4>3444</vt:i4>
      </vt:variant>
      <vt:variant>
        <vt:i4>0</vt:i4>
      </vt:variant>
      <vt:variant>
        <vt:i4>5</vt:i4>
      </vt:variant>
      <vt:variant>
        <vt:lpwstr>Docs\S2-177057.zip</vt:lpwstr>
      </vt:variant>
      <vt:variant>
        <vt:lpwstr/>
      </vt:variant>
      <vt:variant>
        <vt:i4>7471133</vt:i4>
      </vt:variant>
      <vt:variant>
        <vt:i4>3441</vt:i4>
      </vt:variant>
      <vt:variant>
        <vt:i4>0</vt:i4>
      </vt:variant>
      <vt:variant>
        <vt:i4>5</vt:i4>
      </vt:variant>
      <vt:variant>
        <vt:lpwstr>Docs\S2-177558.zip</vt:lpwstr>
      </vt:variant>
      <vt:variant>
        <vt:lpwstr/>
      </vt:variant>
      <vt:variant>
        <vt:i4>7471131</vt:i4>
      </vt:variant>
      <vt:variant>
        <vt:i4>3438</vt:i4>
      </vt:variant>
      <vt:variant>
        <vt:i4>0</vt:i4>
      </vt:variant>
      <vt:variant>
        <vt:i4>5</vt:i4>
      </vt:variant>
      <vt:variant>
        <vt:lpwstr>Docs\S2-177538.zip</vt:lpwstr>
      </vt:variant>
      <vt:variant>
        <vt:lpwstr/>
      </vt:variant>
      <vt:variant>
        <vt:i4>7929883</vt:i4>
      </vt:variant>
      <vt:variant>
        <vt:i4>3435</vt:i4>
      </vt:variant>
      <vt:variant>
        <vt:i4>0</vt:i4>
      </vt:variant>
      <vt:variant>
        <vt:i4>5</vt:i4>
      </vt:variant>
      <vt:variant>
        <vt:lpwstr>Docs\S2-177234.zip</vt:lpwstr>
      </vt:variant>
      <vt:variant>
        <vt:lpwstr/>
      </vt:variant>
      <vt:variant>
        <vt:i4>8192016</vt:i4>
      </vt:variant>
      <vt:variant>
        <vt:i4>3432</vt:i4>
      </vt:variant>
      <vt:variant>
        <vt:i4>0</vt:i4>
      </vt:variant>
      <vt:variant>
        <vt:i4>5</vt:i4>
      </vt:variant>
      <vt:variant>
        <vt:lpwstr>Docs\S2-177183.zip</vt:lpwstr>
      </vt:variant>
      <vt:variant>
        <vt:lpwstr/>
      </vt:variant>
      <vt:variant>
        <vt:i4>8060952</vt:i4>
      </vt:variant>
      <vt:variant>
        <vt:i4>3429</vt:i4>
      </vt:variant>
      <vt:variant>
        <vt:i4>0</vt:i4>
      </vt:variant>
      <vt:variant>
        <vt:i4>5</vt:i4>
      </vt:variant>
      <vt:variant>
        <vt:lpwstr>Docs\S2-177105.zip</vt:lpwstr>
      </vt:variant>
      <vt:variant>
        <vt:lpwstr/>
      </vt:variant>
      <vt:variant>
        <vt:i4>8192016</vt:i4>
      </vt:variant>
      <vt:variant>
        <vt:i4>3426</vt:i4>
      </vt:variant>
      <vt:variant>
        <vt:i4>0</vt:i4>
      </vt:variant>
      <vt:variant>
        <vt:i4>5</vt:i4>
      </vt:variant>
      <vt:variant>
        <vt:lpwstr>Docs\S2-177280.zip</vt:lpwstr>
      </vt:variant>
      <vt:variant>
        <vt:lpwstr/>
      </vt:variant>
      <vt:variant>
        <vt:i4>7995419</vt:i4>
      </vt:variant>
      <vt:variant>
        <vt:i4>3423</vt:i4>
      </vt:variant>
      <vt:variant>
        <vt:i4>0</vt:i4>
      </vt:variant>
      <vt:variant>
        <vt:i4>5</vt:i4>
      </vt:variant>
      <vt:variant>
        <vt:lpwstr>Docs\S2-177237.zip</vt:lpwstr>
      </vt:variant>
      <vt:variant>
        <vt:lpwstr/>
      </vt:variant>
      <vt:variant>
        <vt:i4>8257567</vt:i4>
      </vt:variant>
      <vt:variant>
        <vt:i4>3420</vt:i4>
      </vt:variant>
      <vt:variant>
        <vt:i4>0</vt:i4>
      </vt:variant>
      <vt:variant>
        <vt:i4>5</vt:i4>
      </vt:variant>
      <vt:variant>
        <vt:lpwstr>Docs\S2-177475.zip</vt:lpwstr>
      </vt:variant>
      <vt:variant>
        <vt:lpwstr/>
      </vt:variant>
      <vt:variant>
        <vt:i4>8126494</vt:i4>
      </vt:variant>
      <vt:variant>
        <vt:i4>3417</vt:i4>
      </vt:variant>
      <vt:variant>
        <vt:i4>0</vt:i4>
      </vt:variant>
      <vt:variant>
        <vt:i4>5</vt:i4>
      </vt:variant>
      <vt:variant>
        <vt:lpwstr>Docs\S2-177665.zip</vt:lpwstr>
      </vt:variant>
      <vt:variant>
        <vt:lpwstr/>
      </vt:variant>
      <vt:variant>
        <vt:i4>8126492</vt:i4>
      </vt:variant>
      <vt:variant>
        <vt:i4>3414</vt:i4>
      </vt:variant>
      <vt:variant>
        <vt:i4>0</vt:i4>
      </vt:variant>
      <vt:variant>
        <vt:i4>5</vt:i4>
      </vt:variant>
      <vt:variant>
        <vt:lpwstr>Docs\S2-177340.zip</vt:lpwstr>
      </vt:variant>
      <vt:variant>
        <vt:lpwstr/>
      </vt:variant>
      <vt:variant>
        <vt:i4>8192030</vt:i4>
      </vt:variant>
      <vt:variant>
        <vt:i4>3411</vt:i4>
      </vt:variant>
      <vt:variant>
        <vt:i4>0</vt:i4>
      </vt:variant>
      <vt:variant>
        <vt:i4>5</vt:i4>
      </vt:variant>
      <vt:variant>
        <vt:lpwstr>Docs\S2-177664.zip</vt:lpwstr>
      </vt:variant>
      <vt:variant>
        <vt:lpwstr/>
      </vt:variant>
      <vt:variant>
        <vt:i4>8126480</vt:i4>
      </vt:variant>
      <vt:variant>
        <vt:i4>3408</vt:i4>
      </vt:variant>
      <vt:variant>
        <vt:i4>0</vt:i4>
      </vt:variant>
      <vt:variant>
        <vt:i4>5</vt:i4>
      </vt:variant>
      <vt:variant>
        <vt:lpwstr>Docs\S2-177281.zip</vt:lpwstr>
      </vt:variant>
      <vt:variant>
        <vt:lpwstr/>
      </vt:variant>
      <vt:variant>
        <vt:i4>7995422</vt:i4>
      </vt:variant>
      <vt:variant>
        <vt:i4>3405</vt:i4>
      </vt:variant>
      <vt:variant>
        <vt:i4>0</vt:i4>
      </vt:variant>
      <vt:variant>
        <vt:i4>5</vt:i4>
      </vt:variant>
      <vt:variant>
        <vt:lpwstr>Docs\S2-177663.zip</vt:lpwstr>
      </vt:variant>
      <vt:variant>
        <vt:lpwstr/>
      </vt:variant>
      <vt:variant>
        <vt:i4>7864345</vt:i4>
      </vt:variant>
      <vt:variant>
        <vt:i4>3402</vt:i4>
      </vt:variant>
      <vt:variant>
        <vt:i4>0</vt:i4>
      </vt:variant>
      <vt:variant>
        <vt:i4>5</vt:i4>
      </vt:variant>
      <vt:variant>
        <vt:lpwstr>Docs\S2-177116.zip</vt:lpwstr>
      </vt:variant>
      <vt:variant>
        <vt:lpwstr/>
      </vt:variant>
      <vt:variant>
        <vt:i4>8323089</vt:i4>
      </vt:variant>
      <vt:variant>
        <vt:i4>3399</vt:i4>
      </vt:variant>
      <vt:variant>
        <vt:i4>0</vt:i4>
      </vt:variant>
      <vt:variant>
        <vt:i4>5</vt:i4>
      </vt:variant>
      <vt:variant>
        <vt:lpwstr>Docs\S2-177292.zip</vt:lpwstr>
      </vt:variant>
      <vt:variant>
        <vt:lpwstr/>
      </vt:variant>
      <vt:variant>
        <vt:i4>7798814</vt:i4>
      </vt:variant>
      <vt:variant>
        <vt:i4>3396</vt:i4>
      </vt:variant>
      <vt:variant>
        <vt:i4>0</vt:i4>
      </vt:variant>
      <vt:variant>
        <vt:i4>5</vt:i4>
      </vt:variant>
      <vt:variant>
        <vt:lpwstr>Docs\S2-177961.zip</vt:lpwstr>
      </vt:variant>
      <vt:variant>
        <vt:lpwstr/>
      </vt:variant>
      <vt:variant>
        <vt:i4>8060958</vt:i4>
      </vt:variant>
      <vt:variant>
        <vt:i4>3393</vt:i4>
      </vt:variant>
      <vt:variant>
        <vt:i4>0</vt:i4>
      </vt:variant>
      <vt:variant>
        <vt:i4>5</vt:i4>
      </vt:variant>
      <vt:variant>
        <vt:lpwstr>Docs\S2-177662.zip</vt:lpwstr>
      </vt:variant>
      <vt:variant>
        <vt:lpwstr/>
      </vt:variant>
      <vt:variant>
        <vt:i4>8192025</vt:i4>
      </vt:variant>
      <vt:variant>
        <vt:i4>3390</vt:i4>
      </vt:variant>
      <vt:variant>
        <vt:i4>0</vt:i4>
      </vt:variant>
      <vt:variant>
        <vt:i4>5</vt:i4>
      </vt:variant>
      <vt:variant>
        <vt:lpwstr>Docs\S2-177416.zip</vt:lpwstr>
      </vt:variant>
      <vt:variant>
        <vt:lpwstr/>
      </vt:variant>
      <vt:variant>
        <vt:i4>7733267</vt:i4>
      </vt:variant>
      <vt:variant>
        <vt:i4>3387</vt:i4>
      </vt:variant>
      <vt:variant>
        <vt:i4>0</vt:i4>
      </vt:variant>
      <vt:variant>
        <vt:i4>5</vt:i4>
      </vt:variant>
      <vt:variant>
        <vt:lpwstr>Docs\S2-178148.zip</vt:lpwstr>
      </vt:variant>
      <vt:variant>
        <vt:lpwstr/>
      </vt:variant>
      <vt:variant>
        <vt:i4>7733278</vt:i4>
      </vt:variant>
      <vt:variant>
        <vt:i4>3384</vt:i4>
      </vt:variant>
      <vt:variant>
        <vt:i4>0</vt:i4>
      </vt:variant>
      <vt:variant>
        <vt:i4>5</vt:i4>
      </vt:variant>
      <vt:variant>
        <vt:lpwstr>Docs\S2-177960.zip</vt:lpwstr>
      </vt:variant>
      <vt:variant>
        <vt:lpwstr/>
      </vt:variant>
      <vt:variant>
        <vt:i4>7864350</vt:i4>
      </vt:variant>
      <vt:variant>
        <vt:i4>3381</vt:i4>
      </vt:variant>
      <vt:variant>
        <vt:i4>0</vt:i4>
      </vt:variant>
      <vt:variant>
        <vt:i4>5</vt:i4>
      </vt:variant>
      <vt:variant>
        <vt:lpwstr>Docs\S2-177661.zip</vt:lpwstr>
      </vt:variant>
      <vt:variant>
        <vt:lpwstr/>
      </vt:variant>
      <vt:variant>
        <vt:i4>7340059</vt:i4>
      </vt:variant>
      <vt:variant>
        <vt:i4>3378</vt:i4>
      </vt:variant>
      <vt:variant>
        <vt:i4>0</vt:i4>
      </vt:variant>
      <vt:variant>
        <vt:i4>5</vt:i4>
      </vt:variant>
      <vt:variant>
        <vt:lpwstr>Docs\S2-176926.zip</vt:lpwstr>
      </vt:variant>
      <vt:variant>
        <vt:lpwstr/>
      </vt:variant>
      <vt:variant>
        <vt:i4>8126494</vt:i4>
      </vt:variant>
      <vt:variant>
        <vt:i4>3375</vt:i4>
      </vt:variant>
      <vt:variant>
        <vt:i4>0</vt:i4>
      </vt:variant>
      <vt:variant>
        <vt:i4>5</vt:i4>
      </vt:variant>
      <vt:variant>
        <vt:lpwstr>Docs\S2-177063.zip</vt:lpwstr>
      </vt:variant>
      <vt:variant>
        <vt:lpwstr/>
      </vt:variant>
      <vt:variant>
        <vt:i4>7929886</vt:i4>
      </vt:variant>
      <vt:variant>
        <vt:i4>3372</vt:i4>
      </vt:variant>
      <vt:variant>
        <vt:i4>0</vt:i4>
      </vt:variant>
      <vt:variant>
        <vt:i4>5</vt:i4>
      </vt:variant>
      <vt:variant>
        <vt:lpwstr>Docs\S2-177660.zip</vt:lpwstr>
      </vt:variant>
      <vt:variant>
        <vt:lpwstr/>
      </vt:variant>
      <vt:variant>
        <vt:i4>8192030</vt:i4>
      </vt:variant>
      <vt:variant>
        <vt:i4>3369</vt:i4>
      </vt:variant>
      <vt:variant>
        <vt:i4>0</vt:i4>
      </vt:variant>
      <vt:variant>
        <vt:i4>5</vt:i4>
      </vt:variant>
      <vt:variant>
        <vt:lpwstr>Docs\S2-177062.zip</vt:lpwstr>
      </vt:variant>
      <vt:variant>
        <vt:lpwstr/>
      </vt:variant>
      <vt:variant>
        <vt:i4>7798813</vt:i4>
      </vt:variant>
      <vt:variant>
        <vt:i4>3366</vt:i4>
      </vt:variant>
      <vt:variant>
        <vt:i4>0</vt:i4>
      </vt:variant>
      <vt:variant>
        <vt:i4>5</vt:i4>
      </vt:variant>
      <vt:variant>
        <vt:lpwstr>Docs\S2-176840.zip</vt:lpwstr>
      </vt:variant>
      <vt:variant>
        <vt:lpwstr/>
      </vt:variant>
      <vt:variant>
        <vt:i4>8060957</vt:i4>
      </vt:variant>
      <vt:variant>
        <vt:i4>3363</vt:i4>
      </vt:variant>
      <vt:variant>
        <vt:i4>0</vt:i4>
      </vt:variant>
      <vt:variant>
        <vt:i4>5</vt:i4>
      </vt:variant>
      <vt:variant>
        <vt:lpwstr>Docs\S2-177256.zip</vt:lpwstr>
      </vt:variant>
      <vt:variant>
        <vt:lpwstr/>
      </vt:variant>
      <vt:variant>
        <vt:i4>8060945</vt:i4>
      </vt:variant>
      <vt:variant>
        <vt:i4>3360</vt:i4>
      </vt:variant>
      <vt:variant>
        <vt:i4>0</vt:i4>
      </vt:variant>
      <vt:variant>
        <vt:i4>5</vt:i4>
      </vt:variant>
      <vt:variant>
        <vt:lpwstr>Docs\S2-177591.zip</vt:lpwstr>
      </vt:variant>
      <vt:variant>
        <vt:lpwstr/>
      </vt:variant>
      <vt:variant>
        <vt:i4>8126492</vt:i4>
      </vt:variant>
      <vt:variant>
        <vt:i4>3357</vt:i4>
      </vt:variant>
      <vt:variant>
        <vt:i4>0</vt:i4>
      </vt:variant>
      <vt:variant>
        <vt:i4>5</vt:i4>
      </vt:variant>
      <vt:variant>
        <vt:lpwstr>Docs\S2-177241.zip</vt:lpwstr>
      </vt:variant>
      <vt:variant>
        <vt:lpwstr/>
      </vt:variant>
      <vt:variant>
        <vt:i4>8192030</vt:i4>
      </vt:variant>
      <vt:variant>
        <vt:i4>3354</vt:i4>
      </vt:variant>
      <vt:variant>
        <vt:i4>0</vt:i4>
      </vt:variant>
      <vt:variant>
        <vt:i4>5</vt:i4>
      </vt:variant>
      <vt:variant>
        <vt:lpwstr>Docs\S2-177260.zip</vt:lpwstr>
      </vt:variant>
      <vt:variant>
        <vt:lpwstr/>
      </vt:variant>
      <vt:variant>
        <vt:i4>7667741</vt:i4>
      </vt:variant>
      <vt:variant>
        <vt:i4>3351</vt:i4>
      </vt:variant>
      <vt:variant>
        <vt:i4>0</vt:i4>
      </vt:variant>
      <vt:variant>
        <vt:i4>5</vt:i4>
      </vt:variant>
      <vt:variant>
        <vt:lpwstr>Docs\S2-177258.zip</vt:lpwstr>
      </vt:variant>
      <vt:variant>
        <vt:lpwstr/>
      </vt:variant>
      <vt:variant>
        <vt:i4>7995409</vt:i4>
      </vt:variant>
      <vt:variant>
        <vt:i4>3348</vt:i4>
      </vt:variant>
      <vt:variant>
        <vt:i4>0</vt:i4>
      </vt:variant>
      <vt:variant>
        <vt:i4>5</vt:i4>
      </vt:variant>
      <vt:variant>
        <vt:lpwstr>Docs\S2-177590.zip</vt:lpwstr>
      </vt:variant>
      <vt:variant>
        <vt:lpwstr/>
      </vt:variant>
      <vt:variant>
        <vt:i4>7602205</vt:i4>
      </vt:variant>
      <vt:variant>
        <vt:i4>3345</vt:i4>
      </vt:variant>
      <vt:variant>
        <vt:i4>0</vt:i4>
      </vt:variant>
      <vt:variant>
        <vt:i4>5</vt:i4>
      </vt:variant>
      <vt:variant>
        <vt:lpwstr>Docs\S2-177259.zip</vt:lpwstr>
      </vt:variant>
      <vt:variant>
        <vt:lpwstr/>
      </vt:variant>
      <vt:variant>
        <vt:i4>7995421</vt:i4>
      </vt:variant>
      <vt:variant>
        <vt:i4>3342</vt:i4>
      </vt:variant>
      <vt:variant>
        <vt:i4>0</vt:i4>
      </vt:variant>
      <vt:variant>
        <vt:i4>5</vt:i4>
      </vt:variant>
      <vt:variant>
        <vt:lpwstr>Docs\S2-177257.zip</vt:lpwstr>
      </vt:variant>
      <vt:variant>
        <vt:lpwstr/>
      </vt:variant>
      <vt:variant>
        <vt:i4>7864346</vt:i4>
      </vt:variant>
      <vt:variant>
        <vt:i4>3339</vt:i4>
      </vt:variant>
      <vt:variant>
        <vt:i4>0</vt:i4>
      </vt:variant>
      <vt:variant>
        <vt:i4>5</vt:i4>
      </vt:variant>
      <vt:variant>
        <vt:lpwstr>Docs\S2-177225.zip</vt:lpwstr>
      </vt:variant>
      <vt:variant>
        <vt:lpwstr/>
      </vt:variant>
      <vt:variant>
        <vt:i4>7602207</vt:i4>
      </vt:variant>
      <vt:variant>
        <vt:i4>3336</vt:i4>
      </vt:variant>
      <vt:variant>
        <vt:i4>0</vt:i4>
      </vt:variant>
      <vt:variant>
        <vt:i4>5</vt:i4>
      </vt:variant>
      <vt:variant>
        <vt:lpwstr>Docs\S2-177378.zip</vt:lpwstr>
      </vt:variant>
      <vt:variant>
        <vt:lpwstr/>
      </vt:variant>
      <vt:variant>
        <vt:i4>7929873</vt:i4>
      </vt:variant>
      <vt:variant>
        <vt:i4>3333</vt:i4>
      </vt:variant>
      <vt:variant>
        <vt:i4>0</vt:i4>
      </vt:variant>
      <vt:variant>
        <vt:i4>5</vt:i4>
      </vt:variant>
      <vt:variant>
        <vt:lpwstr>Docs\S2-177593.zip</vt:lpwstr>
      </vt:variant>
      <vt:variant>
        <vt:lpwstr/>
      </vt:variant>
      <vt:variant>
        <vt:i4>7667743</vt:i4>
      </vt:variant>
      <vt:variant>
        <vt:i4>3330</vt:i4>
      </vt:variant>
      <vt:variant>
        <vt:i4>0</vt:i4>
      </vt:variant>
      <vt:variant>
        <vt:i4>5</vt:i4>
      </vt:variant>
      <vt:variant>
        <vt:lpwstr>Docs\S2-177379.zip</vt:lpwstr>
      </vt:variant>
      <vt:variant>
        <vt:lpwstr/>
      </vt:variant>
      <vt:variant>
        <vt:i4>8126491</vt:i4>
      </vt:variant>
      <vt:variant>
        <vt:i4>3327</vt:i4>
      </vt:variant>
      <vt:variant>
        <vt:i4>0</vt:i4>
      </vt:variant>
      <vt:variant>
        <vt:i4>5</vt:i4>
      </vt:variant>
      <vt:variant>
        <vt:lpwstr>Docs\S2-177132.zip</vt:lpwstr>
      </vt:variant>
      <vt:variant>
        <vt:lpwstr/>
      </vt:variant>
      <vt:variant>
        <vt:i4>7864337</vt:i4>
      </vt:variant>
      <vt:variant>
        <vt:i4>3324</vt:i4>
      </vt:variant>
      <vt:variant>
        <vt:i4>0</vt:i4>
      </vt:variant>
      <vt:variant>
        <vt:i4>5</vt:i4>
      </vt:variant>
      <vt:variant>
        <vt:lpwstr>Docs\S2-177592.zip</vt:lpwstr>
      </vt:variant>
      <vt:variant>
        <vt:lpwstr/>
      </vt:variant>
      <vt:variant>
        <vt:i4>8323103</vt:i4>
      </vt:variant>
      <vt:variant>
        <vt:i4>3321</vt:i4>
      </vt:variant>
      <vt:variant>
        <vt:i4>0</vt:i4>
      </vt:variant>
      <vt:variant>
        <vt:i4>5</vt:i4>
      </vt:variant>
      <vt:variant>
        <vt:lpwstr>Docs\S2-177171.zip</vt:lpwstr>
      </vt:variant>
      <vt:variant>
        <vt:lpwstr/>
      </vt:variant>
      <vt:variant>
        <vt:i4>8192027</vt:i4>
      </vt:variant>
      <vt:variant>
        <vt:i4>3318</vt:i4>
      </vt:variant>
      <vt:variant>
        <vt:i4>0</vt:i4>
      </vt:variant>
      <vt:variant>
        <vt:i4>5</vt:i4>
      </vt:variant>
      <vt:variant>
        <vt:lpwstr>Docs\S2-177133.zip</vt:lpwstr>
      </vt:variant>
      <vt:variant>
        <vt:lpwstr/>
      </vt:variant>
      <vt:variant>
        <vt:i4>7471130</vt:i4>
      </vt:variant>
      <vt:variant>
        <vt:i4>3315</vt:i4>
      </vt:variant>
      <vt:variant>
        <vt:i4>0</vt:i4>
      </vt:variant>
      <vt:variant>
        <vt:i4>5</vt:i4>
      </vt:variant>
      <vt:variant>
        <vt:lpwstr>Docs\S2-176835.zip</vt:lpwstr>
      </vt:variant>
      <vt:variant>
        <vt:lpwstr/>
      </vt:variant>
      <vt:variant>
        <vt:i4>7405598</vt:i4>
      </vt:variant>
      <vt:variant>
        <vt:i4>3312</vt:i4>
      </vt:variant>
      <vt:variant>
        <vt:i4>0</vt:i4>
      </vt:variant>
      <vt:variant>
        <vt:i4>5</vt:i4>
      </vt:variant>
      <vt:variant>
        <vt:lpwstr>Docs\S2-176977.zip</vt:lpwstr>
      </vt:variant>
      <vt:variant>
        <vt:lpwstr/>
      </vt:variant>
      <vt:variant>
        <vt:i4>7340062</vt:i4>
      </vt:variant>
      <vt:variant>
        <vt:i4>3309</vt:i4>
      </vt:variant>
      <vt:variant>
        <vt:i4>0</vt:i4>
      </vt:variant>
      <vt:variant>
        <vt:i4>5</vt:i4>
      </vt:variant>
      <vt:variant>
        <vt:lpwstr>Docs\S2-176976.zip</vt:lpwstr>
      </vt:variant>
      <vt:variant>
        <vt:lpwstr/>
      </vt:variant>
      <vt:variant>
        <vt:i4>7536670</vt:i4>
      </vt:variant>
      <vt:variant>
        <vt:i4>3306</vt:i4>
      </vt:variant>
      <vt:variant>
        <vt:i4>0</vt:i4>
      </vt:variant>
      <vt:variant>
        <vt:i4>5</vt:i4>
      </vt:variant>
      <vt:variant>
        <vt:lpwstr>Docs\S2-176975.zip</vt:lpwstr>
      </vt:variant>
      <vt:variant>
        <vt:lpwstr/>
      </vt:variant>
      <vt:variant>
        <vt:i4>7340061</vt:i4>
      </vt:variant>
      <vt:variant>
        <vt:i4>3303</vt:i4>
      </vt:variant>
      <vt:variant>
        <vt:i4>0</vt:i4>
      </vt:variant>
      <vt:variant>
        <vt:i4>5</vt:i4>
      </vt:variant>
      <vt:variant>
        <vt:lpwstr>Docs\S2-177659.zip</vt:lpwstr>
      </vt:variant>
      <vt:variant>
        <vt:lpwstr/>
      </vt:variant>
      <vt:variant>
        <vt:i4>7405584</vt:i4>
      </vt:variant>
      <vt:variant>
        <vt:i4>3300</vt:i4>
      </vt:variant>
      <vt:variant>
        <vt:i4>0</vt:i4>
      </vt:variant>
      <vt:variant>
        <vt:i4>5</vt:i4>
      </vt:variant>
      <vt:variant>
        <vt:lpwstr>Docs\S2-176896.zip</vt:lpwstr>
      </vt:variant>
      <vt:variant>
        <vt:lpwstr/>
      </vt:variant>
      <vt:variant>
        <vt:i4>7405597</vt:i4>
      </vt:variant>
      <vt:variant>
        <vt:i4>3297</vt:i4>
      </vt:variant>
      <vt:variant>
        <vt:i4>0</vt:i4>
      </vt:variant>
      <vt:variant>
        <vt:i4>5</vt:i4>
      </vt:variant>
      <vt:variant>
        <vt:lpwstr>Docs\S2-177658.zip</vt:lpwstr>
      </vt:variant>
      <vt:variant>
        <vt:lpwstr/>
      </vt:variant>
      <vt:variant>
        <vt:i4>7471120</vt:i4>
      </vt:variant>
      <vt:variant>
        <vt:i4>3294</vt:i4>
      </vt:variant>
      <vt:variant>
        <vt:i4>0</vt:i4>
      </vt:variant>
      <vt:variant>
        <vt:i4>5</vt:i4>
      </vt:variant>
      <vt:variant>
        <vt:lpwstr>Docs\S2-176895.zip</vt:lpwstr>
      </vt:variant>
      <vt:variant>
        <vt:lpwstr/>
      </vt:variant>
      <vt:variant>
        <vt:i4>7995417</vt:i4>
      </vt:variant>
      <vt:variant>
        <vt:i4>3291</vt:i4>
      </vt:variant>
      <vt:variant>
        <vt:i4>0</vt:i4>
      </vt:variant>
      <vt:variant>
        <vt:i4>5</vt:i4>
      </vt:variant>
      <vt:variant>
        <vt:lpwstr>Docs\S2-177411.zip</vt:lpwstr>
      </vt:variant>
      <vt:variant>
        <vt:lpwstr/>
      </vt:variant>
      <vt:variant>
        <vt:i4>8060953</vt:i4>
      </vt:variant>
      <vt:variant>
        <vt:i4>3288</vt:i4>
      </vt:variant>
      <vt:variant>
        <vt:i4>0</vt:i4>
      </vt:variant>
      <vt:variant>
        <vt:i4>5</vt:i4>
      </vt:variant>
      <vt:variant>
        <vt:lpwstr>Docs\S2-177410.zip</vt:lpwstr>
      </vt:variant>
      <vt:variant>
        <vt:lpwstr/>
      </vt:variant>
      <vt:variant>
        <vt:i4>8257562</vt:i4>
      </vt:variant>
      <vt:variant>
        <vt:i4>3285</vt:i4>
      </vt:variant>
      <vt:variant>
        <vt:i4>0</vt:i4>
      </vt:variant>
      <vt:variant>
        <vt:i4>5</vt:i4>
      </vt:variant>
      <vt:variant>
        <vt:lpwstr>Docs\S2-177928.zip</vt:lpwstr>
      </vt:variant>
      <vt:variant>
        <vt:lpwstr/>
      </vt:variant>
      <vt:variant>
        <vt:i4>7536664</vt:i4>
      </vt:variant>
      <vt:variant>
        <vt:i4>3282</vt:i4>
      </vt:variant>
      <vt:variant>
        <vt:i4>0</vt:i4>
      </vt:variant>
      <vt:variant>
        <vt:i4>5</vt:i4>
      </vt:variant>
      <vt:variant>
        <vt:lpwstr>Docs\S2-177509.zip</vt:lpwstr>
      </vt:variant>
      <vt:variant>
        <vt:lpwstr/>
      </vt:variant>
      <vt:variant>
        <vt:i4>7602203</vt:i4>
      </vt:variant>
      <vt:variant>
        <vt:i4>3279</vt:i4>
      </vt:variant>
      <vt:variant>
        <vt:i4>0</vt:i4>
      </vt:variant>
      <vt:variant>
        <vt:i4>5</vt:i4>
      </vt:variant>
      <vt:variant>
        <vt:lpwstr>Docs\S2-177338.zip</vt:lpwstr>
      </vt:variant>
      <vt:variant>
        <vt:lpwstr/>
      </vt:variant>
      <vt:variant>
        <vt:i4>8126485</vt:i4>
      </vt:variant>
      <vt:variant>
        <vt:i4>3276</vt:i4>
      </vt:variant>
      <vt:variant>
        <vt:i4>0</vt:i4>
      </vt:variant>
      <vt:variant>
        <vt:i4>5</vt:i4>
      </vt:variant>
      <vt:variant>
        <vt:lpwstr>Docs\S2-178122.zip</vt:lpwstr>
      </vt:variant>
      <vt:variant>
        <vt:lpwstr/>
      </vt:variant>
      <vt:variant>
        <vt:i4>7405594</vt:i4>
      </vt:variant>
      <vt:variant>
        <vt:i4>3273</vt:i4>
      </vt:variant>
      <vt:variant>
        <vt:i4>0</vt:i4>
      </vt:variant>
      <vt:variant>
        <vt:i4>5</vt:i4>
      </vt:variant>
      <vt:variant>
        <vt:lpwstr>Docs\S2-177927.zip</vt:lpwstr>
      </vt:variant>
      <vt:variant>
        <vt:lpwstr/>
      </vt:variant>
      <vt:variant>
        <vt:i4>7667736</vt:i4>
      </vt:variant>
      <vt:variant>
        <vt:i4>3270</vt:i4>
      </vt:variant>
      <vt:variant>
        <vt:i4>0</vt:i4>
      </vt:variant>
      <vt:variant>
        <vt:i4>5</vt:i4>
      </vt:variant>
      <vt:variant>
        <vt:lpwstr>Docs\S2-177309.zip</vt:lpwstr>
      </vt:variant>
      <vt:variant>
        <vt:lpwstr/>
      </vt:variant>
      <vt:variant>
        <vt:i4>8257557</vt:i4>
      </vt:variant>
      <vt:variant>
        <vt:i4>3267</vt:i4>
      </vt:variant>
      <vt:variant>
        <vt:i4>0</vt:i4>
      </vt:variant>
      <vt:variant>
        <vt:i4>5</vt:i4>
      </vt:variant>
      <vt:variant>
        <vt:lpwstr>Docs\S2-178120.zip</vt:lpwstr>
      </vt:variant>
      <vt:variant>
        <vt:lpwstr/>
      </vt:variant>
      <vt:variant>
        <vt:i4>7340058</vt:i4>
      </vt:variant>
      <vt:variant>
        <vt:i4>3264</vt:i4>
      </vt:variant>
      <vt:variant>
        <vt:i4>0</vt:i4>
      </vt:variant>
      <vt:variant>
        <vt:i4>5</vt:i4>
      </vt:variant>
      <vt:variant>
        <vt:lpwstr>Docs\S2-177926.zip</vt:lpwstr>
      </vt:variant>
      <vt:variant>
        <vt:lpwstr/>
      </vt:variant>
      <vt:variant>
        <vt:i4>7602200</vt:i4>
      </vt:variant>
      <vt:variant>
        <vt:i4>3261</vt:i4>
      </vt:variant>
      <vt:variant>
        <vt:i4>0</vt:i4>
      </vt:variant>
      <vt:variant>
        <vt:i4>5</vt:i4>
      </vt:variant>
      <vt:variant>
        <vt:lpwstr>Docs\S2-177308.zip</vt:lpwstr>
      </vt:variant>
      <vt:variant>
        <vt:lpwstr/>
      </vt:variant>
      <vt:variant>
        <vt:i4>7536666</vt:i4>
      </vt:variant>
      <vt:variant>
        <vt:i4>3258</vt:i4>
      </vt:variant>
      <vt:variant>
        <vt:i4>0</vt:i4>
      </vt:variant>
      <vt:variant>
        <vt:i4>5</vt:i4>
      </vt:variant>
      <vt:variant>
        <vt:lpwstr>Docs\S2-177925.zip</vt:lpwstr>
      </vt:variant>
      <vt:variant>
        <vt:lpwstr/>
      </vt:variant>
      <vt:variant>
        <vt:i4>7536671</vt:i4>
      </vt:variant>
      <vt:variant>
        <vt:i4>3255</vt:i4>
      </vt:variant>
      <vt:variant>
        <vt:i4>0</vt:i4>
      </vt:variant>
      <vt:variant>
        <vt:i4>5</vt:i4>
      </vt:variant>
      <vt:variant>
        <vt:lpwstr>Docs\S2-176965.zip</vt:lpwstr>
      </vt:variant>
      <vt:variant>
        <vt:lpwstr/>
      </vt:variant>
      <vt:variant>
        <vt:i4>8323099</vt:i4>
      </vt:variant>
      <vt:variant>
        <vt:i4>3252</vt:i4>
      </vt:variant>
      <vt:variant>
        <vt:i4>0</vt:i4>
      </vt:variant>
      <vt:variant>
        <vt:i4>5</vt:i4>
      </vt:variant>
      <vt:variant>
        <vt:lpwstr>Docs\S2-177535.zip</vt:lpwstr>
      </vt:variant>
      <vt:variant>
        <vt:lpwstr/>
      </vt:variant>
      <vt:variant>
        <vt:i4>7471130</vt:i4>
      </vt:variant>
      <vt:variant>
        <vt:i4>3249</vt:i4>
      </vt:variant>
      <vt:variant>
        <vt:i4>0</vt:i4>
      </vt:variant>
      <vt:variant>
        <vt:i4>5</vt:i4>
      </vt:variant>
      <vt:variant>
        <vt:lpwstr>Docs\S2-177924.zip</vt:lpwstr>
      </vt:variant>
      <vt:variant>
        <vt:lpwstr/>
      </vt:variant>
      <vt:variant>
        <vt:i4>7667739</vt:i4>
      </vt:variant>
      <vt:variant>
        <vt:i4>3246</vt:i4>
      </vt:variant>
      <vt:variant>
        <vt:i4>0</vt:i4>
      </vt:variant>
      <vt:variant>
        <vt:i4>5</vt:i4>
      </vt:variant>
      <vt:variant>
        <vt:lpwstr>Docs\S2-177339.zip</vt:lpwstr>
      </vt:variant>
      <vt:variant>
        <vt:lpwstr/>
      </vt:variant>
      <vt:variant>
        <vt:i4>7667738</vt:i4>
      </vt:variant>
      <vt:variant>
        <vt:i4>3243</vt:i4>
      </vt:variant>
      <vt:variant>
        <vt:i4>0</vt:i4>
      </vt:variant>
      <vt:variant>
        <vt:i4>5</vt:i4>
      </vt:variant>
      <vt:variant>
        <vt:lpwstr>Docs\S2-177923.zip</vt:lpwstr>
      </vt:variant>
      <vt:variant>
        <vt:lpwstr/>
      </vt:variant>
      <vt:variant>
        <vt:i4>7864348</vt:i4>
      </vt:variant>
      <vt:variant>
        <vt:i4>3240</vt:i4>
      </vt:variant>
      <vt:variant>
        <vt:i4>0</vt:i4>
      </vt:variant>
      <vt:variant>
        <vt:i4>5</vt:i4>
      </vt:variant>
      <vt:variant>
        <vt:lpwstr>Docs\S2-177146.zip</vt:lpwstr>
      </vt:variant>
      <vt:variant>
        <vt:lpwstr/>
      </vt:variant>
      <vt:variant>
        <vt:i4>8323100</vt:i4>
      </vt:variant>
      <vt:variant>
        <vt:i4>3237</vt:i4>
      </vt:variant>
      <vt:variant>
        <vt:i4>0</vt:i4>
      </vt:variant>
      <vt:variant>
        <vt:i4>5</vt:i4>
      </vt:variant>
      <vt:variant>
        <vt:lpwstr>Docs\S2-176959.zip</vt:lpwstr>
      </vt:variant>
      <vt:variant>
        <vt:lpwstr/>
      </vt:variant>
      <vt:variant>
        <vt:i4>7602202</vt:i4>
      </vt:variant>
      <vt:variant>
        <vt:i4>3234</vt:i4>
      </vt:variant>
      <vt:variant>
        <vt:i4>0</vt:i4>
      </vt:variant>
      <vt:variant>
        <vt:i4>5</vt:i4>
      </vt:variant>
      <vt:variant>
        <vt:lpwstr>Docs\S2-177922.zip</vt:lpwstr>
      </vt:variant>
      <vt:variant>
        <vt:lpwstr/>
      </vt:variant>
      <vt:variant>
        <vt:i4>7602192</vt:i4>
      </vt:variant>
      <vt:variant>
        <vt:i4>3231</vt:i4>
      </vt:variant>
      <vt:variant>
        <vt:i4>0</vt:i4>
      </vt:variant>
      <vt:variant>
        <vt:i4>5</vt:i4>
      </vt:variant>
      <vt:variant>
        <vt:lpwstr>Docs\S2-176893.zip</vt:lpwstr>
      </vt:variant>
      <vt:variant>
        <vt:lpwstr/>
      </vt:variant>
      <vt:variant>
        <vt:i4>8257566</vt:i4>
      </vt:variant>
      <vt:variant>
        <vt:i4>3228</vt:i4>
      </vt:variant>
      <vt:variant>
        <vt:i4>0</vt:i4>
      </vt:variant>
      <vt:variant>
        <vt:i4>5</vt:i4>
      </vt:variant>
      <vt:variant>
        <vt:lpwstr>Docs\S2-177968.zip</vt:lpwstr>
      </vt:variant>
      <vt:variant>
        <vt:lpwstr/>
      </vt:variant>
      <vt:variant>
        <vt:i4>7798810</vt:i4>
      </vt:variant>
      <vt:variant>
        <vt:i4>3225</vt:i4>
      </vt:variant>
      <vt:variant>
        <vt:i4>0</vt:i4>
      </vt:variant>
      <vt:variant>
        <vt:i4>5</vt:i4>
      </vt:variant>
      <vt:variant>
        <vt:lpwstr>Docs\S2-177921.zip</vt:lpwstr>
      </vt:variant>
      <vt:variant>
        <vt:lpwstr/>
      </vt:variant>
      <vt:variant>
        <vt:i4>7995423</vt:i4>
      </vt:variant>
      <vt:variant>
        <vt:i4>3222</vt:i4>
      </vt:variant>
      <vt:variant>
        <vt:i4>0</vt:i4>
      </vt:variant>
      <vt:variant>
        <vt:i4>5</vt:i4>
      </vt:variant>
      <vt:variant>
        <vt:lpwstr>Docs\S2-177075.zip</vt:lpwstr>
      </vt:variant>
      <vt:variant>
        <vt:lpwstr/>
      </vt:variant>
      <vt:variant>
        <vt:i4>7340048</vt:i4>
      </vt:variant>
      <vt:variant>
        <vt:i4>3219</vt:i4>
      </vt:variant>
      <vt:variant>
        <vt:i4>0</vt:i4>
      </vt:variant>
      <vt:variant>
        <vt:i4>5</vt:i4>
      </vt:variant>
      <vt:variant>
        <vt:lpwstr>Docs\S2-176996.zip</vt:lpwstr>
      </vt:variant>
      <vt:variant>
        <vt:lpwstr/>
      </vt:variant>
      <vt:variant>
        <vt:i4>8192017</vt:i4>
      </vt:variant>
      <vt:variant>
        <vt:i4>3216</vt:i4>
      </vt:variant>
      <vt:variant>
        <vt:i4>0</vt:i4>
      </vt:variant>
      <vt:variant>
        <vt:i4>5</vt:i4>
      </vt:variant>
      <vt:variant>
        <vt:lpwstr>Docs\S2-177597.zip</vt:lpwstr>
      </vt:variant>
      <vt:variant>
        <vt:lpwstr/>
      </vt:variant>
      <vt:variant>
        <vt:i4>7798815</vt:i4>
      </vt:variant>
      <vt:variant>
        <vt:i4>3213</vt:i4>
      </vt:variant>
      <vt:variant>
        <vt:i4>0</vt:i4>
      </vt:variant>
      <vt:variant>
        <vt:i4>5</vt:i4>
      </vt:variant>
      <vt:variant>
        <vt:lpwstr>Docs\S2-176961.zip</vt:lpwstr>
      </vt:variant>
      <vt:variant>
        <vt:lpwstr/>
      </vt:variant>
      <vt:variant>
        <vt:i4>8192028</vt:i4>
      </vt:variant>
      <vt:variant>
        <vt:i4>3210</vt:i4>
      </vt:variant>
      <vt:variant>
        <vt:i4>0</vt:i4>
      </vt:variant>
      <vt:variant>
        <vt:i4>5</vt:i4>
      </vt:variant>
      <vt:variant>
        <vt:lpwstr>Docs\S2-177341.zip</vt:lpwstr>
      </vt:variant>
      <vt:variant>
        <vt:lpwstr/>
      </vt:variant>
      <vt:variant>
        <vt:i4>7864348</vt:i4>
      </vt:variant>
      <vt:variant>
        <vt:i4>3207</vt:i4>
      </vt:variant>
      <vt:variant>
        <vt:i4>0</vt:i4>
      </vt:variant>
      <vt:variant>
        <vt:i4>5</vt:i4>
      </vt:variant>
      <vt:variant>
        <vt:lpwstr>Docs\S2-177542.zip</vt:lpwstr>
      </vt:variant>
      <vt:variant>
        <vt:lpwstr/>
      </vt:variant>
      <vt:variant>
        <vt:i4>7602207</vt:i4>
      </vt:variant>
      <vt:variant>
        <vt:i4>3204</vt:i4>
      </vt:variant>
      <vt:variant>
        <vt:i4>0</vt:i4>
      </vt:variant>
      <vt:variant>
        <vt:i4>5</vt:i4>
      </vt:variant>
      <vt:variant>
        <vt:lpwstr>Docs\S2-176962.zip</vt:lpwstr>
      </vt:variant>
      <vt:variant>
        <vt:lpwstr/>
      </vt:variant>
      <vt:variant>
        <vt:i4>8060956</vt:i4>
      </vt:variant>
      <vt:variant>
        <vt:i4>3201</vt:i4>
      </vt:variant>
      <vt:variant>
        <vt:i4>0</vt:i4>
      </vt:variant>
      <vt:variant>
        <vt:i4>5</vt:i4>
      </vt:variant>
      <vt:variant>
        <vt:lpwstr>Docs\S2-177541.zip</vt:lpwstr>
      </vt:variant>
      <vt:variant>
        <vt:lpwstr/>
      </vt:variant>
      <vt:variant>
        <vt:i4>8192016</vt:i4>
      </vt:variant>
      <vt:variant>
        <vt:i4>3198</vt:i4>
      </vt:variant>
      <vt:variant>
        <vt:i4>0</vt:i4>
      </vt:variant>
      <vt:variant>
        <vt:i4>5</vt:i4>
      </vt:variant>
      <vt:variant>
        <vt:lpwstr>Docs\S2-178173.zip</vt:lpwstr>
      </vt:variant>
      <vt:variant>
        <vt:lpwstr/>
      </vt:variant>
      <vt:variant>
        <vt:i4>7798803</vt:i4>
      </vt:variant>
      <vt:variant>
        <vt:i4>3195</vt:i4>
      </vt:variant>
      <vt:variant>
        <vt:i4>0</vt:i4>
      </vt:variant>
      <vt:variant>
        <vt:i4>5</vt:i4>
      </vt:variant>
      <vt:variant>
        <vt:lpwstr>Docs\S2-178149.zip</vt:lpwstr>
      </vt:variant>
      <vt:variant>
        <vt:lpwstr/>
      </vt:variant>
      <vt:variant>
        <vt:i4>8323093</vt:i4>
      </vt:variant>
      <vt:variant>
        <vt:i4>3192</vt:i4>
      </vt:variant>
      <vt:variant>
        <vt:i4>0</vt:i4>
      </vt:variant>
      <vt:variant>
        <vt:i4>5</vt:i4>
      </vt:variant>
      <vt:variant>
        <vt:lpwstr>Docs\S2-178121.zip</vt:lpwstr>
      </vt:variant>
      <vt:variant>
        <vt:lpwstr/>
      </vt:variant>
      <vt:variant>
        <vt:i4>7405598</vt:i4>
      </vt:variant>
      <vt:variant>
        <vt:i4>3189</vt:i4>
      </vt:variant>
      <vt:variant>
        <vt:i4>0</vt:i4>
      </vt:variant>
      <vt:variant>
        <vt:i4>5</vt:i4>
      </vt:variant>
      <vt:variant>
        <vt:lpwstr>Docs\S2-177967.zip</vt:lpwstr>
      </vt:variant>
      <vt:variant>
        <vt:lpwstr/>
      </vt:variant>
      <vt:variant>
        <vt:i4>8126481</vt:i4>
      </vt:variant>
      <vt:variant>
        <vt:i4>3186</vt:i4>
      </vt:variant>
      <vt:variant>
        <vt:i4>0</vt:i4>
      </vt:variant>
      <vt:variant>
        <vt:i4>5</vt:i4>
      </vt:variant>
      <vt:variant>
        <vt:lpwstr>Docs\S2-177596.zip</vt:lpwstr>
      </vt:variant>
      <vt:variant>
        <vt:lpwstr/>
      </vt:variant>
      <vt:variant>
        <vt:i4>7536656</vt:i4>
      </vt:variant>
      <vt:variant>
        <vt:i4>3183</vt:i4>
      </vt:variant>
      <vt:variant>
        <vt:i4>0</vt:i4>
      </vt:variant>
      <vt:variant>
        <vt:i4>5</vt:i4>
      </vt:variant>
      <vt:variant>
        <vt:lpwstr>Docs\S2-176995.zip</vt:lpwstr>
      </vt:variant>
      <vt:variant>
        <vt:lpwstr/>
      </vt:variant>
      <vt:variant>
        <vt:i4>8323089</vt:i4>
      </vt:variant>
      <vt:variant>
        <vt:i4>3180</vt:i4>
      </vt:variant>
      <vt:variant>
        <vt:i4>0</vt:i4>
      </vt:variant>
      <vt:variant>
        <vt:i4>5</vt:i4>
      </vt:variant>
      <vt:variant>
        <vt:lpwstr>Docs\S2-177595.zip</vt:lpwstr>
      </vt:variant>
      <vt:variant>
        <vt:lpwstr/>
      </vt:variant>
      <vt:variant>
        <vt:i4>7798800</vt:i4>
      </vt:variant>
      <vt:variant>
        <vt:i4>3177</vt:i4>
      </vt:variant>
      <vt:variant>
        <vt:i4>0</vt:i4>
      </vt:variant>
      <vt:variant>
        <vt:i4>5</vt:i4>
      </vt:variant>
      <vt:variant>
        <vt:lpwstr>Docs\S2-176991.zip</vt:lpwstr>
      </vt:variant>
      <vt:variant>
        <vt:lpwstr/>
      </vt:variant>
      <vt:variant>
        <vt:i4>7536667</vt:i4>
      </vt:variant>
      <vt:variant>
        <vt:i4>3174</vt:i4>
      </vt:variant>
      <vt:variant>
        <vt:i4>0</vt:i4>
      </vt:variant>
      <vt:variant>
        <vt:i4>5</vt:i4>
      </vt:variant>
      <vt:variant>
        <vt:lpwstr>Docs\S2-177539.zip</vt:lpwstr>
      </vt:variant>
      <vt:variant>
        <vt:lpwstr/>
      </vt:variant>
      <vt:variant>
        <vt:i4>7864336</vt:i4>
      </vt:variant>
      <vt:variant>
        <vt:i4>3171</vt:i4>
      </vt:variant>
      <vt:variant>
        <vt:i4>0</vt:i4>
      </vt:variant>
      <vt:variant>
        <vt:i4>5</vt:i4>
      </vt:variant>
      <vt:variant>
        <vt:lpwstr>Docs\S2-177483.zip</vt:lpwstr>
      </vt:variant>
      <vt:variant>
        <vt:lpwstr/>
      </vt:variant>
      <vt:variant>
        <vt:i4>7733265</vt:i4>
      </vt:variant>
      <vt:variant>
        <vt:i4>3168</vt:i4>
      </vt:variant>
      <vt:variant>
        <vt:i4>0</vt:i4>
      </vt:variant>
      <vt:variant>
        <vt:i4>5</vt:i4>
      </vt:variant>
      <vt:variant>
        <vt:lpwstr>Docs\S2-178168.zip</vt:lpwstr>
      </vt:variant>
      <vt:variant>
        <vt:lpwstr/>
      </vt:variant>
      <vt:variant>
        <vt:i4>8323098</vt:i4>
      </vt:variant>
      <vt:variant>
        <vt:i4>3165</vt:i4>
      </vt:variant>
      <vt:variant>
        <vt:i4>0</vt:i4>
      </vt:variant>
      <vt:variant>
        <vt:i4>5</vt:i4>
      </vt:variant>
      <vt:variant>
        <vt:lpwstr>Docs\S2-177929.zip</vt:lpwstr>
      </vt:variant>
      <vt:variant>
        <vt:lpwstr/>
      </vt:variant>
      <vt:variant>
        <vt:i4>8257553</vt:i4>
      </vt:variant>
      <vt:variant>
        <vt:i4>3162</vt:i4>
      </vt:variant>
      <vt:variant>
        <vt:i4>0</vt:i4>
      </vt:variant>
      <vt:variant>
        <vt:i4>5</vt:i4>
      </vt:variant>
      <vt:variant>
        <vt:lpwstr>Docs\S2-177594.zip</vt:lpwstr>
      </vt:variant>
      <vt:variant>
        <vt:lpwstr/>
      </vt:variant>
      <vt:variant>
        <vt:i4>7733279</vt:i4>
      </vt:variant>
      <vt:variant>
        <vt:i4>3159</vt:i4>
      </vt:variant>
      <vt:variant>
        <vt:i4>0</vt:i4>
      </vt:variant>
      <vt:variant>
        <vt:i4>5</vt:i4>
      </vt:variant>
      <vt:variant>
        <vt:lpwstr>Docs\S2-176960.zip</vt:lpwstr>
      </vt:variant>
      <vt:variant>
        <vt:lpwstr/>
      </vt:variant>
      <vt:variant>
        <vt:i4>8323096</vt:i4>
      </vt:variant>
      <vt:variant>
        <vt:i4>3156</vt:i4>
      </vt:variant>
      <vt:variant>
        <vt:i4>0</vt:i4>
      </vt:variant>
      <vt:variant>
        <vt:i4>5</vt:i4>
      </vt:variant>
      <vt:variant>
        <vt:lpwstr>Docs\S2-177202.zip</vt:lpwstr>
      </vt:variant>
      <vt:variant>
        <vt:lpwstr/>
      </vt:variant>
      <vt:variant>
        <vt:i4>7929873</vt:i4>
      </vt:variant>
      <vt:variant>
        <vt:i4>3153</vt:i4>
      </vt:variant>
      <vt:variant>
        <vt:i4>0</vt:i4>
      </vt:variant>
      <vt:variant>
        <vt:i4>5</vt:i4>
      </vt:variant>
      <vt:variant>
        <vt:lpwstr>Docs\S2-177294.zip</vt:lpwstr>
      </vt:variant>
      <vt:variant>
        <vt:lpwstr/>
      </vt:variant>
      <vt:variant>
        <vt:i4>7864348</vt:i4>
      </vt:variant>
      <vt:variant>
        <vt:i4>3150</vt:i4>
      </vt:variant>
      <vt:variant>
        <vt:i4>0</vt:i4>
      </vt:variant>
      <vt:variant>
        <vt:i4>5</vt:i4>
      </vt:variant>
      <vt:variant>
        <vt:lpwstr>Docs\S2-177245.zip</vt:lpwstr>
      </vt:variant>
      <vt:variant>
        <vt:lpwstr/>
      </vt:variant>
      <vt:variant>
        <vt:i4>7602192</vt:i4>
      </vt:variant>
      <vt:variant>
        <vt:i4>3147</vt:i4>
      </vt:variant>
      <vt:variant>
        <vt:i4>0</vt:i4>
      </vt:variant>
      <vt:variant>
        <vt:i4>5</vt:i4>
      </vt:variant>
      <vt:variant>
        <vt:lpwstr>Docs\S2-176992.zip</vt:lpwstr>
      </vt:variant>
      <vt:variant>
        <vt:lpwstr/>
      </vt:variant>
      <vt:variant>
        <vt:i4>8060944</vt:i4>
      </vt:variant>
      <vt:variant>
        <vt:i4>3144</vt:i4>
      </vt:variant>
      <vt:variant>
        <vt:i4>0</vt:i4>
      </vt:variant>
      <vt:variant>
        <vt:i4>5</vt:i4>
      </vt:variant>
      <vt:variant>
        <vt:lpwstr>Docs\S2-177185.zip</vt:lpwstr>
      </vt:variant>
      <vt:variant>
        <vt:lpwstr/>
      </vt:variant>
      <vt:variant>
        <vt:i4>7340058</vt:i4>
      </vt:variant>
      <vt:variant>
        <vt:i4>3141</vt:i4>
      </vt:variant>
      <vt:variant>
        <vt:i4>0</vt:i4>
      </vt:variant>
      <vt:variant>
        <vt:i4>5</vt:i4>
      </vt:variant>
      <vt:variant>
        <vt:lpwstr>Docs\S2-176837.zip</vt:lpwstr>
      </vt:variant>
      <vt:variant>
        <vt:lpwstr/>
      </vt:variant>
      <vt:variant>
        <vt:i4>7995422</vt:i4>
      </vt:variant>
      <vt:variant>
        <vt:i4>3138</vt:i4>
      </vt:variant>
      <vt:variant>
        <vt:i4>0</vt:i4>
      </vt:variant>
      <vt:variant>
        <vt:i4>5</vt:i4>
      </vt:variant>
      <vt:variant>
        <vt:lpwstr>Docs\S2-177366.zip</vt:lpwstr>
      </vt:variant>
      <vt:variant>
        <vt:lpwstr/>
      </vt:variant>
      <vt:variant>
        <vt:i4>7864336</vt:i4>
      </vt:variant>
      <vt:variant>
        <vt:i4>3135</vt:i4>
      </vt:variant>
      <vt:variant>
        <vt:i4>0</vt:i4>
      </vt:variant>
      <vt:variant>
        <vt:i4>5</vt:i4>
      </vt:variant>
      <vt:variant>
        <vt:lpwstr>Docs\S2-177285.zip</vt:lpwstr>
      </vt:variant>
      <vt:variant>
        <vt:lpwstr/>
      </vt:variant>
      <vt:variant>
        <vt:i4>7340059</vt:i4>
      </vt:variant>
      <vt:variant>
        <vt:i4>3132</vt:i4>
      </vt:variant>
      <vt:variant>
        <vt:i4>0</vt:i4>
      </vt:variant>
      <vt:variant>
        <vt:i4>5</vt:i4>
      </vt:variant>
      <vt:variant>
        <vt:lpwstr>Docs\S2-177639.zip</vt:lpwstr>
      </vt:variant>
      <vt:variant>
        <vt:lpwstr/>
      </vt:variant>
      <vt:variant>
        <vt:i4>7929872</vt:i4>
      </vt:variant>
      <vt:variant>
        <vt:i4>3129</vt:i4>
      </vt:variant>
      <vt:variant>
        <vt:i4>0</vt:i4>
      </vt:variant>
      <vt:variant>
        <vt:i4>5</vt:i4>
      </vt:variant>
      <vt:variant>
        <vt:lpwstr>Docs\S2-177284.zip</vt:lpwstr>
      </vt:variant>
      <vt:variant>
        <vt:lpwstr/>
      </vt:variant>
      <vt:variant>
        <vt:i4>8257552</vt:i4>
      </vt:variant>
      <vt:variant>
        <vt:i4>3126</vt:i4>
      </vt:variant>
      <vt:variant>
        <vt:i4>0</vt:i4>
      </vt:variant>
      <vt:variant>
        <vt:i4>5</vt:i4>
      </vt:variant>
      <vt:variant>
        <vt:lpwstr>Docs\S2-177283.zip</vt:lpwstr>
      </vt:variant>
      <vt:variant>
        <vt:lpwstr/>
      </vt:variant>
      <vt:variant>
        <vt:i4>8323088</vt:i4>
      </vt:variant>
      <vt:variant>
        <vt:i4>3123</vt:i4>
      </vt:variant>
      <vt:variant>
        <vt:i4>0</vt:i4>
      </vt:variant>
      <vt:variant>
        <vt:i4>5</vt:i4>
      </vt:variant>
      <vt:variant>
        <vt:lpwstr>Docs\S2-177282.zip</vt:lpwstr>
      </vt:variant>
      <vt:variant>
        <vt:lpwstr/>
      </vt:variant>
      <vt:variant>
        <vt:i4>7405595</vt:i4>
      </vt:variant>
      <vt:variant>
        <vt:i4>3120</vt:i4>
      </vt:variant>
      <vt:variant>
        <vt:i4>0</vt:i4>
      </vt:variant>
      <vt:variant>
        <vt:i4>5</vt:i4>
      </vt:variant>
      <vt:variant>
        <vt:lpwstr>Docs\S2-177638.zip</vt:lpwstr>
      </vt:variant>
      <vt:variant>
        <vt:lpwstr/>
      </vt:variant>
      <vt:variant>
        <vt:i4>7667743</vt:i4>
      </vt:variant>
      <vt:variant>
        <vt:i4>3117</vt:i4>
      </vt:variant>
      <vt:variant>
        <vt:i4>0</vt:i4>
      </vt:variant>
      <vt:variant>
        <vt:i4>5</vt:i4>
      </vt:variant>
      <vt:variant>
        <vt:lpwstr>Docs\S2-176963.zip</vt:lpwstr>
      </vt:variant>
      <vt:variant>
        <vt:lpwstr/>
      </vt:variant>
      <vt:variant>
        <vt:i4>8257563</vt:i4>
      </vt:variant>
      <vt:variant>
        <vt:i4>3114</vt:i4>
      </vt:variant>
      <vt:variant>
        <vt:i4>0</vt:i4>
      </vt:variant>
      <vt:variant>
        <vt:i4>5</vt:i4>
      </vt:variant>
      <vt:variant>
        <vt:lpwstr>Docs\S2-177637.zip</vt:lpwstr>
      </vt:variant>
      <vt:variant>
        <vt:lpwstr/>
      </vt:variant>
      <vt:variant>
        <vt:i4>7471129</vt:i4>
      </vt:variant>
      <vt:variant>
        <vt:i4>3111</vt:i4>
      </vt:variant>
      <vt:variant>
        <vt:i4>0</vt:i4>
      </vt:variant>
      <vt:variant>
        <vt:i4>5</vt:i4>
      </vt:variant>
      <vt:variant>
        <vt:lpwstr>Docs\S2-177518.zip</vt:lpwstr>
      </vt:variant>
      <vt:variant>
        <vt:lpwstr/>
      </vt:variant>
      <vt:variant>
        <vt:i4>8257566</vt:i4>
      </vt:variant>
      <vt:variant>
        <vt:i4>3108</vt:i4>
      </vt:variant>
      <vt:variant>
        <vt:i4>0</vt:i4>
      </vt:variant>
      <vt:variant>
        <vt:i4>5</vt:i4>
      </vt:variant>
      <vt:variant>
        <vt:lpwstr>Docs\S2-177362.zip</vt:lpwstr>
      </vt:variant>
      <vt:variant>
        <vt:lpwstr/>
      </vt:variant>
      <vt:variant>
        <vt:i4>8323099</vt:i4>
      </vt:variant>
      <vt:variant>
        <vt:i4>3105</vt:i4>
      </vt:variant>
      <vt:variant>
        <vt:i4>0</vt:i4>
      </vt:variant>
      <vt:variant>
        <vt:i4>5</vt:i4>
      </vt:variant>
      <vt:variant>
        <vt:lpwstr>Docs\S2-177636.zip</vt:lpwstr>
      </vt:variant>
      <vt:variant>
        <vt:lpwstr/>
      </vt:variant>
      <vt:variant>
        <vt:i4>8257567</vt:i4>
      </vt:variant>
      <vt:variant>
        <vt:i4>3102</vt:i4>
      </vt:variant>
      <vt:variant>
        <vt:i4>0</vt:i4>
      </vt:variant>
      <vt:variant>
        <vt:i4>5</vt:i4>
      </vt:variant>
      <vt:variant>
        <vt:lpwstr>Docs\S2-177170.zip</vt:lpwstr>
      </vt:variant>
      <vt:variant>
        <vt:lpwstr/>
      </vt:variant>
      <vt:variant>
        <vt:i4>8126491</vt:i4>
      </vt:variant>
      <vt:variant>
        <vt:i4>3099</vt:i4>
      </vt:variant>
      <vt:variant>
        <vt:i4>0</vt:i4>
      </vt:variant>
      <vt:variant>
        <vt:i4>5</vt:i4>
      </vt:variant>
      <vt:variant>
        <vt:lpwstr>Docs\S2-177635.zip</vt:lpwstr>
      </vt:variant>
      <vt:variant>
        <vt:lpwstr/>
      </vt:variant>
      <vt:variant>
        <vt:i4>7929887</vt:i4>
      </vt:variant>
      <vt:variant>
        <vt:i4>3096</vt:i4>
      </vt:variant>
      <vt:variant>
        <vt:i4>0</vt:i4>
      </vt:variant>
      <vt:variant>
        <vt:i4>5</vt:i4>
      </vt:variant>
      <vt:variant>
        <vt:lpwstr>Docs\S2-177076.zip</vt:lpwstr>
      </vt:variant>
      <vt:variant>
        <vt:lpwstr/>
      </vt:variant>
      <vt:variant>
        <vt:i4>8192027</vt:i4>
      </vt:variant>
      <vt:variant>
        <vt:i4>3093</vt:i4>
      </vt:variant>
      <vt:variant>
        <vt:i4>0</vt:i4>
      </vt:variant>
      <vt:variant>
        <vt:i4>5</vt:i4>
      </vt:variant>
      <vt:variant>
        <vt:lpwstr>Docs\S2-177634.zip</vt:lpwstr>
      </vt:variant>
      <vt:variant>
        <vt:lpwstr/>
      </vt:variant>
      <vt:variant>
        <vt:i4>8257553</vt:i4>
      </vt:variant>
      <vt:variant>
        <vt:i4>3090</vt:i4>
      </vt:variant>
      <vt:variant>
        <vt:i4>0</vt:i4>
      </vt:variant>
      <vt:variant>
        <vt:i4>5</vt:i4>
      </vt:variant>
      <vt:variant>
        <vt:lpwstr>Docs\S2-177091.zip</vt:lpwstr>
      </vt:variant>
      <vt:variant>
        <vt:lpwstr/>
      </vt:variant>
      <vt:variant>
        <vt:i4>7929875</vt:i4>
      </vt:variant>
      <vt:variant>
        <vt:i4>3087</vt:i4>
      </vt:variant>
      <vt:variant>
        <vt:i4>0</vt:i4>
      </vt:variant>
      <vt:variant>
        <vt:i4>5</vt:i4>
      </vt:variant>
      <vt:variant>
        <vt:lpwstr>Docs\S2-178147.zip</vt:lpwstr>
      </vt:variant>
      <vt:variant>
        <vt:lpwstr/>
      </vt:variant>
      <vt:variant>
        <vt:i4>7536670</vt:i4>
      </vt:variant>
      <vt:variant>
        <vt:i4>3084</vt:i4>
      </vt:variant>
      <vt:variant>
        <vt:i4>0</vt:i4>
      </vt:variant>
      <vt:variant>
        <vt:i4>5</vt:i4>
      </vt:variant>
      <vt:variant>
        <vt:lpwstr>Docs\S2-177965.zip</vt:lpwstr>
      </vt:variant>
      <vt:variant>
        <vt:lpwstr/>
      </vt:variant>
      <vt:variant>
        <vt:i4>7929883</vt:i4>
      </vt:variant>
      <vt:variant>
        <vt:i4>3081</vt:i4>
      </vt:variant>
      <vt:variant>
        <vt:i4>0</vt:i4>
      </vt:variant>
      <vt:variant>
        <vt:i4>5</vt:i4>
      </vt:variant>
      <vt:variant>
        <vt:lpwstr>Docs\S2-177630.zip</vt:lpwstr>
      </vt:variant>
      <vt:variant>
        <vt:lpwstr/>
      </vt:variant>
      <vt:variant>
        <vt:i4>7602192</vt:i4>
      </vt:variant>
      <vt:variant>
        <vt:i4>3078</vt:i4>
      </vt:variant>
      <vt:variant>
        <vt:i4>0</vt:i4>
      </vt:variant>
      <vt:variant>
        <vt:i4>5</vt:i4>
      </vt:variant>
      <vt:variant>
        <vt:lpwstr>Docs\S2-177388.zip</vt:lpwstr>
      </vt:variant>
      <vt:variant>
        <vt:lpwstr/>
      </vt:variant>
      <vt:variant>
        <vt:i4>7471134</vt:i4>
      </vt:variant>
      <vt:variant>
        <vt:i4>3075</vt:i4>
      </vt:variant>
      <vt:variant>
        <vt:i4>0</vt:i4>
      </vt:variant>
      <vt:variant>
        <vt:i4>5</vt:i4>
      </vt:variant>
      <vt:variant>
        <vt:lpwstr>Docs\S2-177964.zip</vt:lpwstr>
      </vt:variant>
      <vt:variant>
        <vt:lpwstr/>
      </vt:variant>
      <vt:variant>
        <vt:i4>7340058</vt:i4>
      </vt:variant>
      <vt:variant>
        <vt:i4>3072</vt:i4>
      </vt:variant>
      <vt:variant>
        <vt:i4>0</vt:i4>
      </vt:variant>
      <vt:variant>
        <vt:i4>5</vt:i4>
      </vt:variant>
      <vt:variant>
        <vt:lpwstr>Docs\S2-177629.zip</vt:lpwstr>
      </vt:variant>
      <vt:variant>
        <vt:lpwstr/>
      </vt:variant>
      <vt:variant>
        <vt:i4>7929883</vt:i4>
      </vt:variant>
      <vt:variant>
        <vt:i4>3069</vt:i4>
      </vt:variant>
      <vt:variant>
        <vt:i4>0</vt:i4>
      </vt:variant>
      <vt:variant>
        <vt:i4>5</vt:i4>
      </vt:variant>
      <vt:variant>
        <vt:lpwstr>Docs\S2-177335.zip</vt:lpwstr>
      </vt:variant>
      <vt:variant>
        <vt:lpwstr/>
      </vt:variant>
      <vt:variant>
        <vt:i4>7405594</vt:i4>
      </vt:variant>
      <vt:variant>
        <vt:i4>3066</vt:i4>
      </vt:variant>
      <vt:variant>
        <vt:i4>0</vt:i4>
      </vt:variant>
      <vt:variant>
        <vt:i4>5</vt:i4>
      </vt:variant>
      <vt:variant>
        <vt:lpwstr>Docs\S2-177628.zip</vt:lpwstr>
      </vt:variant>
      <vt:variant>
        <vt:lpwstr/>
      </vt:variant>
      <vt:variant>
        <vt:i4>8126488</vt:i4>
      </vt:variant>
      <vt:variant>
        <vt:i4>3063</vt:i4>
      </vt:variant>
      <vt:variant>
        <vt:i4>0</vt:i4>
      </vt:variant>
      <vt:variant>
        <vt:i4>5</vt:i4>
      </vt:variant>
      <vt:variant>
        <vt:lpwstr>Docs\S2-177102.zip</vt:lpwstr>
      </vt:variant>
      <vt:variant>
        <vt:lpwstr/>
      </vt:variant>
      <vt:variant>
        <vt:i4>8257562</vt:i4>
      </vt:variant>
      <vt:variant>
        <vt:i4>3060</vt:i4>
      </vt:variant>
      <vt:variant>
        <vt:i4>0</vt:i4>
      </vt:variant>
      <vt:variant>
        <vt:i4>5</vt:i4>
      </vt:variant>
      <vt:variant>
        <vt:lpwstr>Docs\S2-177627.zip</vt:lpwstr>
      </vt:variant>
      <vt:variant>
        <vt:lpwstr/>
      </vt:variant>
      <vt:variant>
        <vt:i4>8257560</vt:i4>
      </vt:variant>
      <vt:variant>
        <vt:i4>3057</vt:i4>
      </vt:variant>
      <vt:variant>
        <vt:i4>0</vt:i4>
      </vt:variant>
      <vt:variant>
        <vt:i4>5</vt:i4>
      </vt:variant>
      <vt:variant>
        <vt:lpwstr>Docs\S2-177100.zip</vt:lpwstr>
      </vt:variant>
      <vt:variant>
        <vt:lpwstr/>
      </vt:variant>
      <vt:variant>
        <vt:i4>8257552</vt:i4>
      </vt:variant>
      <vt:variant>
        <vt:i4>3054</vt:i4>
      </vt:variant>
      <vt:variant>
        <vt:i4>0</vt:i4>
      </vt:variant>
      <vt:variant>
        <vt:i4>5</vt:i4>
      </vt:variant>
      <vt:variant>
        <vt:lpwstr>Docs\S2-178170.zip</vt:lpwstr>
      </vt:variant>
      <vt:variant>
        <vt:lpwstr/>
      </vt:variant>
      <vt:variant>
        <vt:i4>7667742</vt:i4>
      </vt:variant>
      <vt:variant>
        <vt:i4>3051</vt:i4>
      </vt:variant>
      <vt:variant>
        <vt:i4>0</vt:i4>
      </vt:variant>
      <vt:variant>
        <vt:i4>5</vt:i4>
      </vt:variant>
      <vt:variant>
        <vt:lpwstr>Docs\S2-177963.zip</vt:lpwstr>
      </vt:variant>
      <vt:variant>
        <vt:lpwstr/>
      </vt:variant>
      <vt:variant>
        <vt:i4>8323098</vt:i4>
      </vt:variant>
      <vt:variant>
        <vt:i4>3048</vt:i4>
      </vt:variant>
      <vt:variant>
        <vt:i4>0</vt:i4>
      </vt:variant>
      <vt:variant>
        <vt:i4>5</vt:i4>
      </vt:variant>
      <vt:variant>
        <vt:lpwstr>Docs\S2-177626.zip</vt:lpwstr>
      </vt:variant>
      <vt:variant>
        <vt:lpwstr/>
      </vt:variant>
      <vt:variant>
        <vt:i4>8323097</vt:i4>
      </vt:variant>
      <vt:variant>
        <vt:i4>3045</vt:i4>
      </vt:variant>
      <vt:variant>
        <vt:i4>0</vt:i4>
      </vt:variant>
      <vt:variant>
        <vt:i4>5</vt:i4>
      </vt:variant>
      <vt:variant>
        <vt:lpwstr>Docs\S2-177515.zip</vt:lpwstr>
      </vt:variant>
      <vt:variant>
        <vt:lpwstr/>
      </vt:variant>
      <vt:variant>
        <vt:i4>8257561</vt:i4>
      </vt:variant>
      <vt:variant>
        <vt:i4>3042</vt:i4>
      </vt:variant>
      <vt:variant>
        <vt:i4>0</vt:i4>
      </vt:variant>
      <vt:variant>
        <vt:i4>5</vt:i4>
      </vt:variant>
      <vt:variant>
        <vt:lpwstr>Docs\S2-177514.zip</vt:lpwstr>
      </vt:variant>
      <vt:variant>
        <vt:lpwstr/>
      </vt:variant>
      <vt:variant>
        <vt:i4>7471128</vt:i4>
      </vt:variant>
      <vt:variant>
        <vt:i4>3039</vt:i4>
      </vt:variant>
      <vt:variant>
        <vt:i4>0</vt:i4>
      </vt:variant>
      <vt:variant>
        <vt:i4>5</vt:i4>
      </vt:variant>
      <vt:variant>
        <vt:lpwstr>Docs\S2-177508.zip</vt:lpwstr>
      </vt:variant>
      <vt:variant>
        <vt:lpwstr/>
      </vt:variant>
      <vt:variant>
        <vt:i4>8126490</vt:i4>
      </vt:variant>
      <vt:variant>
        <vt:i4>3036</vt:i4>
      </vt:variant>
      <vt:variant>
        <vt:i4>0</vt:i4>
      </vt:variant>
      <vt:variant>
        <vt:i4>5</vt:i4>
      </vt:variant>
      <vt:variant>
        <vt:lpwstr>Docs\S2-177625.zip</vt:lpwstr>
      </vt:variant>
      <vt:variant>
        <vt:lpwstr/>
      </vt:variant>
      <vt:variant>
        <vt:i4>8192031</vt:i4>
      </vt:variant>
      <vt:variant>
        <vt:i4>3033</vt:i4>
      </vt:variant>
      <vt:variant>
        <vt:i4>0</vt:i4>
      </vt:variant>
      <vt:variant>
        <vt:i4>5</vt:i4>
      </vt:variant>
      <vt:variant>
        <vt:lpwstr>Docs\S2-177577.zip</vt:lpwstr>
      </vt:variant>
      <vt:variant>
        <vt:lpwstr/>
      </vt:variant>
      <vt:variant>
        <vt:i4>7864337</vt:i4>
      </vt:variant>
      <vt:variant>
        <vt:i4>3030</vt:i4>
      </vt:variant>
      <vt:variant>
        <vt:i4>0</vt:i4>
      </vt:variant>
      <vt:variant>
        <vt:i4>5</vt:i4>
      </vt:variant>
      <vt:variant>
        <vt:lpwstr>Docs\S2-177493.zip</vt:lpwstr>
      </vt:variant>
      <vt:variant>
        <vt:lpwstr/>
      </vt:variant>
      <vt:variant>
        <vt:i4>8192025</vt:i4>
      </vt:variant>
      <vt:variant>
        <vt:i4>3027</vt:i4>
      </vt:variant>
      <vt:variant>
        <vt:i4>0</vt:i4>
      </vt:variant>
      <vt:variant>
        <vt:i4>5</vt:i4>
      </vt:variant>
      <vt:variant>
        <vt:lpwstr>Docs\S2-177311.zip</vt:lpwstr>
      </vt:variant>
      <vt:variant>
        <vt:lpwstr/>
      </vt:variant>
      <vt:variant>
        <vt:i4>7340062</vt:i4>
      </vt:variant>
      <vt:variant>
        <vt:i4>3024</vt:i4>
      </vt:variant>
      <vt:variant>
        <vt:i4>0</vt:i4>
      </vt:variant>
      <vt:variant>
        <vt:i4>5</vt:i4>
      </vt:variant>
      <vt:variant>
        <vt:lpwstr>Docs\S2-177966.zip</vt:lpwstr>
      </vt:variant>
      <vt:variant>
        <vt:lpwstr/>
      </vt:variant>
      <vt:variant>
        <vt:i4>8192026</vt:i4>
      </vt:variant>
      <vt:variant>
        <vt:i4>3021</vt:i4>
      </vt:variant>
      <vt:variant>
        <vt:i4>0</vt:i4>
      </vt:variant>
      <vt:variant>
        <vt:i4>5</vt:i4>
      </vt:variant>
      <vt:variant>
        <vt:lpwstr>Docs\S2-177624.zip</vt:lpwstr>
      </vt:variant>
      <vt:variant>
        <vt:lpwstr/>
      </vt:variant>
      <vt:variant>
        <vt:i4>8126489</vt:i4>
      </vt:variant>
      <vt:variant>
        <vt:i4>3018</vt:i4>
      </vt:variant>
      <vt:variant>
        <vt:i4>0</vt:i4>
      </vt:variant>
      <vt:variant>
        <vt:i4>5</vt:i4>
      </vt:variant>
      <vt:variant>
        <vt:lpwstr>Docs\S2-177310.zip</vt:lpwstr>
      </vt:variant>
      <vt:variant>
        <vt:lpwstr/>
      </vt:variant>
      <vt:variant>
        <vt:i4>7995418</vt:i4>
      </vt:variant>
      <vt:variant>
        <vt:i4>3015</vt:i4>
      </vt:variant>
      <vt:variant>
        <vt:i4>0</vt:i4>
      </vt:variant>
      <vt:variant>
        <vt:i4>5</vt:i4>
      </vt:variant>
      <vt:variant>
        <vt:lpwstr>Docs\S2-177623.zip</vt:lpwstr>
      </vt:variant>
      <vt:variant>
        <vt:lpwstr/>
      </vt:variant>
      <vt:variant>
        <vt:i4>8126491</vt:i4>
      </vt:variant>
      <vt:variant>
        <vt:i4>3012</vt:i4>
      </vt:variant>
      <vt:variant>
        <vt:i4>0</vt:i4>
      </vt:variant>
      <vt:variant>
        <vt:i4>5</vt:i4>
      </vt:variant>
      <vt:variant>
        <vt:lpwstr>Docs\S2-177536.zip</vt:lpwstr>
      </vt:variant>
      <vt:variant>
        <vt:lpwstr/>
      </vt:variant>
      <vt:variant>
        <vt:i4>8192027</vt:i4>
      </vt:variant>
      <vt:variant>
        <vt:i4>3009</vt:i4>
      </vt:variant>
      <vt:variant>
        <vt:i4>0</vt:i4>
      </vt:variant>
      <vt:variant>
        <vt:i4>5</vt:i4>
      </vt:variant>
      <vt:variant>
        <vt:lpwstr>Docs\S2-177436.zip</vt:lpwstr>
      </vt:variant>
      <vt:variant>
        <vt:lpwstr/>
      </vt:variant>
      <vt:variant>
        <vt:i4>8192029</vt:i4>
      </vt:variant>
      <vt:variant>
        <vt:i4>3006</vt:i4>
      </vt:variant>
      <vt:variant>
        <vt:i4>0</vt:i4>
      </vt:variant>
      <vt:variant>
        <vt:i4>5</vt:i4>
      </vt:variant>
      <vt:variant>
        <vt:lpwstr>Docs\S2-177250.zip</vt:lpwstr>
      </vt:variant>
      <vt:variant>
        <vt:lpwstr/>
      </vt:variant>
      <vt:variant>
        <vt:i4>7995419</vt:i4>
      </vt:variant>
      <vt:variant>
        <vt:i4>3003</vt:i4>
      </vt:variant>
      <vt:variant>
        <vt:i4>0</vt:i4>
      </vt:variant>
      <vt:variant>
        <vt:i4>5</vt:i4>
      </vt:variant>
      <vt:variant>
        <vt:lpwstr>Docs\S2-177633.zip</vt:lpwstr>
      </vt:variant>
      <vt:variant>
        <vt:lpwstr/>
      </vt:variant>
      <vt:variant>
        <vt:i4>8126493</vt:i4>
      </vt:variant>
      <vt:variant>
        <vt:i4>3000</vt:i4>
      </vt:variant>
      <vt:variant>
        <vt:i4>0</vt:i4>
      </vt:variant>
      <vt:variant>
        <vt:i4>5</vt:i4>
      </vt:variant>
      <vt:variant>
        <vt:lpwstr>Docs\S2-177251.zip</vt:lpwstr>
      </vt:variant>
      <vt:variant>
        <vt:lpwstr/>
      </vt:variant>
      <vt:variant>
        <vt:i4>7798801</vt:i4>
      </vt:variant>
      <vt:variant>
        <vt:i4>2997</vt:i4>
      </vt:variant>
      <vt:variant>
        <vt:i4>0</vt:i4>
      </vt:variant>
      <vt:variant>
        <vt:i4>5</vt:i4>
      </vt:variant>
      <vt:variant>
        <vt:lpwstr>Docs\S2-178169.zip</vt:lpwstr>
      </vt:variant>
      <vt:variant>
        <vt:lpwstr/>
      </vt:variant>
      <vt:variant>
        <vt:i4>8060955</vt:i4>
      </vt:variant>
      <vt:variant>
        <vt:i4>2994</vt:i4>
      </vt:variant>
      <vt:variant>
        <vt:i4>0</vt:i4>
      </vt:variant>
      <vt:variant>
        <vt:i4>5</vt:i4>
      </vt:variant>
      <vt:variant>
        <vt:lpwstr>Docs\S2-177632.zip</vt:lpwstr>
      </vt:variant>
      <vt:variant>
        <vt:lpwstr/>
      </vt:variant>
      <vt:variant>
        <vt:i4>8060958</vt:i4>
      </vt:variant>
      <vt:variant>
        <vt:i4>2991</vt:i4>
      </vt:variant>
      <vt:variant>
        <vt:i4>0</vt:i4>
      </vt:variant>
      <vt:variant>
        <vt:i4>5</vt:i4>
      </vt:variant>
      <vt:variant>
        <vt:lpwstr>Docs\S2-177064.zip</vt:lpwstr>
      </vt:variant>
      <vt:variant>
        <vt:lpwstr/>
      </vt:variant>
      <vt:variant>
        <vt:i4>7864347</vt:i4>
      </vt:variant>
      <vt:variant>
        <vt:i4>2988</vt:i4>
      </vt:variant>
      <vt:variant>
        <vt:i4>0</vt:i4>
      </vt:variant>
      <vt:variant>
        <vt:i4>5</vt:i4>
      </vt:variant>
      <vt:variant>
        <vt:lpwstr>Docs\S2-177631.zip</vt:lpwstr>
      </vt:variant>
      <vt:variant>
        <vt:lpwstr/>
      </vt:variant>
      <vt:variant>
        <vt:i4>7864350</vt:i4>
      </vt:variant>
      <vt:variant>
        <vt:i4>2985</vt:i4>
      </vt:variant>
      <vt:variant>
        <vt:i4>0</vt:i4>
      </vt:variant>
      <vt:variant>
        <vt:i4>5</vt:i4>
      </vt:variant>
      <vt:variant>
        <vt:lpwstr>Docs\S2-177364.zip</vt:lpwstr>
      </vt:variant>
      <vt:variant>
        <vt:lpwstr/>
      </vt:variant>
      <vt:variant>
        <vt:i4>7733278</vt:i4>
      </vt:variant>
      <vt:variant>
        <vt:i4>2982</vt:i4>
      </vt:variant>
      <vt:variant>
        <vt:i4>0</vt:i4>
      </vt:variant>
      <vt:variant>
        <vt:i4>5</vt:i4>
      </vt:variant>
      <vt:variant>
        <vt:lpwstr>Docs\S2-176970.zip</vt:lpwstr>
      </vt:variant>
      <vt:variant>
        <vt:lpwstr/>
      </vt:variant>
      <vt:variant>
        <vt:i4>7536668</vt:i4>
      </vt:variant>
      <vt:variant>
        <vt:i4>2979</vt:i4>
      </vt:variant>
      <vt:variant>
        <vt:i4>0</vt:i4>
      </vt:variant>
      <vt:variant>
        <vt:i4>5</vt:i4>
      </vt:variant>
      <vt:variant>
        <vt:lpwstr>Docs\S2-176854.zip</vt:lpwstr>
      </vt:variant>
      <vt:variant>
        <vt:lpwstr/>
      </vt:variant>
      <vt:variant>
        <vt:i4>7995408</vt:i4>
      </vt:variant>
      <vt:variant>
        <vt:i4>2976</vt:i4>
      </vt:variant>
      <vt:variant>
        <vt:i4>0</vt:i4>
      </vt:variant>
      <vt:variant>
        <vt:i4>5</vt:i4>
      </vt:variant>
      <vt:variant>
        <vt:lpwstr>Docs\S2-177184.zip</vt:lpwstr>
      </vt:variant>
      <vt:variant>
        <vt:lpwstr/>
      </vt:variant>
      <vt:variant>
        <vt:i4>7798801</vt:i4>
      </vt:variant>
      <vt:variant>
        <vt:i4>2973</vt:i4>
      </vt:variant>
      <vt:variant>
        <vt:i4>0</vt:i4>
      </vt:variant>
      <vt:variant>
        <vt:i4>5</vt:i4>
      </vt:variant>
      <vt:variant>
        <vt:lpwstr>Docs\S2-176880.zip</vt:lpwstr>
      </vt:variant>
      <vt:variant>
        <vt:lpwstr/>
      </vt:variant>
      <vt:variant>
        <vt:i4>8323103</vt:i4>
      </vt:variant>
      <vt:variant>
        <vt:i4>2970</vt:i4>
      </vt:variant>
      <vt:variant>
        <vt:i4>0</vt:i4>
      </vt:variant>
      <vt:variant>
        <vt:i4>5</vt:i4>
      </vt:variant>
      <vt:variant>
        <vt:lpwstr>Docs\S2-176868.zip</vt:lpwstr>
      </vt:variant>
      <vt:variant>
        <vt:lpwstr/>
      </vt:variant>
      <vt:variant>
        <vt:i4>8192029</vt:i4>
      </vt:variant>
      <vt:variant>
        <vt:i4>2967</vt:i4>
      </vt:variant>
      <vt:variant>
        <vt:i4>0</vt:i4>
      </vt:variant>
      <vt:variant>
        <vt:i4>5</vt:i4>
      </vt:variant>
      <vt:variant>
        <vt:lpwstr>Docs\S2-177557.zip</vt:lpwstr>
      </vt:variant>
      <vt:variant>
        <vt:lpwstr/>
      </vt:variant>
      <vt:variant>
        <vt:i4>7405592</vt:i4>
      </vt:variant>
      <vt:variant>
        <vt:i4>2964</vt:i4>
      </vt:variant>
      <vt:variant>
        <vt:i4>0</vt:i4>
      </vt:variant>
      <vt:variant>
        <vt:i4>5</vt:i4>
      </vt:variant>
      <vt:variant>
        <vt:lpwstr>Docs\S2-177806.zip</vt:lpwstr>
      </vt:variant>
      <vt:variant>
        <vt:lpwstr/>
      </vt:variant>
      <vt:variant>
        <vt:i4>8126490</vt:i4>
      </vt:variant>
      <vt:variant>
        <vt:i4>2961</vt:i4>
      </vt:variant>
      <vt:variant>
        <vt:i4>0</vt:i4>
      </vt:variant>
      <vt:variant>
        <vt:i4>5</vt:i4>
      </vt:variant>
      <vt:variant>
        <vt:lpwstr>Docs\S2-177122.zip</vt:lpwstr>
      </vt:variant>
      <vt:variant>
        <vt:lpwstr/>
      </vt:variant>
      <vt:variant>
        <vt:i4>8323102</vt:i4>
      </vt:variant>
      <vt:variant>
        <vt:i4>2958</vt:i4>
      </vt:variant>
      <vt:variant>
        <vt:i4>0</vt:i4>
      </vt:variant>
      <vt:variant>
        <vt:i4>5</vt:i4>
      </vt:variant>
      <vt:variant>
        <vt:lpwstr>Docs\S2-176878.zip</vt:lpwstr>
      </vt:variant>
      <vt:variant>
        <vt:lpwstr/>
      </vt:variant>
      <vt:variant>
        <vt:i4>7471128</vt:i4>
      </vt:variant>
      <vt:variant>
        <vt:i4>2955</vt:i4>
      </vt:variant>
      <vt:variant>
        <vt:i4>0</vt:i4>
      </vt:variant>
      <vt:variant>
        <vt:i4>5</vt:i4>
      </vt:variant>
      <vt:variant>
        <vt:lpwstr>Docs\S2-177805.zip</vt:lpwstr>
      </vt:variant>
      <vt:variant>
        <vt:lpwstr/>
      </vt:variant>
      <vt:variant>
        <vt:i4>7995420</vt:i4>
      </vt:variant>
      <vt:variant>
        <vt:i4>2952</vt:i4>
      </vt:variant>
      <vt:variant>
        <vt:i4>0</vt:i4>
      </vt:variant>
      <vt:variant>
        <vt:i4>5</vt:i4>
      </vt:variant>
      <vt:variant>
        <vt:lpwstr>Docs\S2-177540.zip</vt:lpwstr>
      </vt:variant>
      <vt:variant>
        <vt:lpwstr/>
      </vt:variant>
      <vt:variant>
        <vt:i4>8323101</vt:i4>
      </vt:variant>
      <vt:variant>
        <vt:i4>2949</vt:i4>
      </vt:variant>
      <vt:variant>
        <vt:i4>0</vt:i4>
      </vt:variant>
      <vt:variant>
        <vt:i4>5</vt:i4>
      </vt:variant>
      <vt:variant>
        <vt:lpwstr>Docs\S2-177959.zip</vt:lpwstr>
      </vt:variant>
      <vt:variant>
        <vt:lpwstr/>
      </vt:variant>
      <vt:variant>
        <vt:i4>7536664</vt:i4>
      </vt:variant>
      <vt:variant>
        <vt:i4>2946</vt:i4>
      </vt:variant>
      <vt:variant>
        <vt:i4>0</vt:i4>
      </vt:variant>
      <vt:variant>
        <vt:i4>5</vt:i4>
      </vt:variant>
      <vt:variant>
        <vt:lpwstr>Docs\S2-177804.zip</vt:lpwstr>
      </vt:variant>
      <vt:variant>
        <vt:lpwstr/>
      </vt:variant>
      <vt:variant>
        <vt:i4>7602206</vt:i4>
      </vt:variant>
      <vt:variant>
        <vt:i4>2943</vt:i4>
      </vt:variant>
      <vt:variant>
        <vt:i4>0</vt:i4>
      </vt:variant>
      <vt:variant>
        <vt:i4>5</vt:i4>
      </vt:variant>
      <vt:variant>
        <vt:lpwstr>Docs\S2-177269.zip</vt:lpwstr>
      </vt:variant>
      <vt:variant>
        <vt:lpwstr/>
      </vt:variant>
      <vt:variant>
        <vt:i4>7602200</vt:i4>
      </vt:variant>
      <vt:variant>
        <vt:i4>2940</vt:i4>
      </vt:variant>
      <vt:variant>
        <vt:i4>0</vt:i4>
      </vt:variant>
      <vt:variant>
        <vt:i4>5</vt:i4>
      </vt:variant>
      <vt:variant>
        <vt:lpwstr>Docs\S2-177803.zip</vt:lpwstr>
      </vt:variant>
      <vt:variant>
        <vt:lpwstr/>
      </vt:variant>
      <vt:variant>
        <vt:i4>7405584</vt:i4>
      </vt:variant>
      <vt:variant>
        <vt:i4>2937</vt:i4>
      </vt:variant>
      <vt:variant>
        <vt:i4>0</vt:i4>
      </vt:variant>
      <vt:variant>
        <vt:i4>5</vt:i4>
      </vt:variant>
      <vt:variant>
        <vt:lpwstr>Docs\S2-176997.zip</vt:lpwstr>
      </vt:variant>
      <vt:variant>
        <vt:lpwstr/>
      </vt:variant>
      <vt:variant>
        <vt:i4>7667736</vt:i4>
      </vt:variant>
      <vt:variant>
        <vt:i4>2934</vt:i4>
      </vt:variant>
      <vt:variant>
        <vt:i4>0</vt:i4>
      </vt:variant>
      <vt:variant>
        <vt:i4>5</vt:i4>
      </vt:variant>
      <vt:variant>
        <vt:lpwstr>Docs\S2-177802.zip</vt:lpwstr>
      </vt:variant>
      <vt:variant>
        <vt:lpwstr/>
      </vt:variant>
      <vt:variant>
        <vt:i4>7667739</vt:i4>
      </vt:variant>
      <vt:variant>
        <vt:i4>2931</vt:i4>
      </vt:variant>
      <vt:variant>
        <vt:i4>0</vt:i4>
      </vt:variant>
      <vt:variant>
        <vt:i4>5</vt:i4>
      </vt:variant>
      <vt:variant>
        <vt:lpwstr>Docs\S2-176923.zip</vt:lpwstr>
      </vt:variant>
      <vt:variant>
        <vt:lpwstr/>
      </vt:variant>
      <vt:variant>
        <vt:i4>7733272</vt:i4>
      </vt:variant>
      <vt:variant>
        <vt:i4>2928</vt:i4>
      </vt:variant>
      <vt:variant>
        <vt:i4>0</vt:i4>
      </vt:variant>
      <vt:variant>
        <vt:i4>5</vt:i4>
      </vt:variant>
      <vt:variant>
        <vt:lpwstr>Docs\S2-177801.zip</vt:lpwstr>
      </vt:variant>
      <vt:variant>
        <vt:lpwstr/>
      </vt:variant>
      <vt:variant>
        <vt:i4>7602203</vt:i4>
      </vt:variant>
      <vt:variant>
        <vt:i4>2925</vt:i4>
      </vt:variant>
      <vt:variant>
        <vt:i4>0</vt:i4>
      </vt:variant>
      <vt:variant>
        <vt:i4>5</vt:i4>
      </vt:variant>
      <vt:variant>
        <vt:lpwstr>Docs\S2-176922.zip</vt:lpwstr>
      </vt:variant>
      <vt:variant>
        <vt:lpwstr/>
      </vt:variant>
      <vt:variant>
        <vt:i4>7602204</vt:i4>
      </vt:variant>
      <vt:variant>
        <vt:i4>2922</vt:i4>
      </vt:variant>
      <vt:variant>
        <vt:i4>0</vt:i4>
      </vt:variant>
      <vt:variant>
        <vt:i4>5</vt:i4>
      </vt:variant>
      <vt:variant>
        <vt:lpwstr>Docs\S2-176853.zip</vt:lpwstr>
      </vt:variant>
      <vt:variant>
        <vt:lpwstr/>
      </vt:variant>
      <vt:variant>
        <vt:i4>7667729</vt:i4>
      </vt:variant>
      <vt:variant>
        <vt:i4>2919</vt:i4>
      </vt:variant>
      <vt:variant>
        <vt:i4>0</vt:i4>
      </vt:variant>
      <vt:variant>
        <vt:i4>5</vt:i4>
      </vt:variant>
      <vt:variant>
        <vt:lpwstr>Docs\S2-176882.zip</vt:lpwstr>
      </vt:variant>
      <vt:variant>
        <vt:lpwstr/>
      </vt:variant>
      <vt:variant>
        <vt:i4>7602207</vt:i4>
      </vt:variant>
      <vt:variant>
        <vt:i4>2916</vt:i4>
      </vt:variant>
      <vt:variant>
        <vt:i4>0</vt:i4>
      </vt:variant>
      <vt:variant>
        <vt:i4>5</vt:i4>
      </vt:variant>
      <vt:variant>
        <vt:lpwstr>Docs\S2-176863.zip</vt:lpwstr>
      </vt:variant>
      <vt:variant>
        <vt:lpwstr/>
      </vt:variant>
      <vt:variant>
        <vt:i4>8126480</vt:i4>
      </vt:variant>
      <vt:variant>
        <vt:i4>2913</vt:i4>
      </vt:variant>
      <vt:variant>
        <vt:i4>0</vt:i4>
      </vt:variant>
      <vt:variant>
        <vt:i4>5</vt:i4>
      </vt:variant>
      <vt:variant>
        <vt:lpwstr>Docs\S2-177182.zip</vt:lpwstr>
      </vt:variant>
      <vt:variant>
        <vt:lpwstr/>
      </vt:variant>
      <vt:variant>
        <vt:i4>8323088</vt:i4>
      </vt:variant>
      <vt:variant>
        <vt:i4>2910</vt:i4>
      </vt:variant>
      <vt:variant>
        <vt:i4>0</vt:i4>
      </vt:variant>
      <vt:variant>
        <vt:i4>5</vt:i4>
      </vt:variant>
      <vt:variant>
        <vt:lpwstr>Docs\S2-177181.zip</vt:lpwstr>
      </vt:variant>
      <vt:variant>
        <vt:lpwstr/>
      </vt:variant>
      <vt:variant>
        <vt:i4>7405596</vt:i4>
      </vt:variant>
      <vt:variant>
        <vt:i4>2907</vt:i4>
      </vt:variant>
      <vt:variant>
        <vt:i4>0</vt:i4>
      </vt:variant>
      <vt:variant>
        <vt:i4>5</vt:i4>
      </vt:variant>
      <vt:variant>
        <vt:lpwstr>Docs\S2-176856.zip</vt:lpwstr>
      </vt:variant>
      <vt:variant>
        <vt:lpwstr/>
      </vt:variant>
      <vt:variant>
        <vt:i4>7733276</vt:i4>
      </vt:variant>
      <vt:variant>
        <vt:i4>2904</vt:i4>
      </vt:variant>
      <vt:variant>
        <vt:i4>0</vt:i4>
      </vt:variant>
      <vt:variant>
        <vt:i4>5</vt:i4>
      </vt:variant>
      <vt:variant>
        <vt:lpwstr>Docs\S2-176851.zip</vt:lpwstr>
      </vt:variant>
      <vt:variant>
        <vt:lpwstr/>
      </vt:variant>
      <vt:variant>
        <vt:i4>8257565</vt:i4>
      </vt:variant>
      <vt:variant>
        <vt:i4>2901</vt:i4>
      </vt:variant>
      <vt:variant>
        <vt:i4>0</vt:i4>
      </vt:variant>
      <vt:variant>
        <vt:i4>5</vt:i4>
      </vt:variant>
      <vt:variant>
        <vt:lpwstr>Docs\S2-176849.zip</vt:lpwstr>
      </vt:variant>
      <vt:variant>
        <vt:lpwstr/>
      </vt:variant>
      <vt:variant>
        <vt:i4>8257552</vt:i4>
      </vt:variant>
      <vt:variant>
        <vt:i4>2898</vt:i4>
      </vt:variant>
      <vt:variant>
        <vt:i4>0</vt:i4>
      </vt:variant>
      <vt:variant>
        <vt:i4>5</vt:i4>
      </vt:variant>
      <vt:variant>
        <vt:lpwstr>Docs\S2-177584.zip</vt:lpwstr>
      </vt:variant>
      <vt:variant>
        <vt:lpwstr/>
      </vt:variant>
      <vt:variant>
        <vt:i4>7733278</vt:i4>
      </vt:variant>
      <vt:variant>
        <vt:i4>2895</vt:i4>
      </vt:variant>
      <vt:variant>
        <vt:i4>0</vt:i4>
      </vt:variant>
      <vt:variant>
        <vt:i4>5</vt:i4>
      </vt:variant>
      <vt:variant>
        <vt:lpwstr>Docs\S2-177168.zip</vt:lpwstr>
      </vt:variant>
      <vt:variant>
        <vt:lpwstr/>
      </vt:variant>
      <vt:variant>
        <vt:i4>7929872</vt:i4>
      </vt:variant>
      <vt:variant>
        <vt:i4>2892</vt:i4>
      </vt:variant>
      <vt:variant>
        <vt:i4>0</vt:i4>
      </vt:variant>
      <vt:variant>
        <vt:i4>5</vt:i4>
      </vt:variant>
      <vt:variant>
        <vt:lpwstr>Docs\S2-177583.zip</vt:lpwstr>
      </vt:variant>
      <vt:variant>
        <vt:lpwstr/>
      </vt:variant>
      <vt:variant>
        <vt:i4>7929886</vt:i4>
      </vt:variant>
      <vt:variant>
        <vt:i4>2889</vt:i4>
      </vt:variant>
      <vt:variant>
        <vt:i4>0</vt:i4>
      </vt:variant>
      <vt:variant>
        <vt:i4>5</vt:i4>
      </vt:variant>
      <vt:variant>
        <vt:lpwstr>Docs\S2-177167.zip</vt:lpwstr>
      </vt:variant>
      <vt:variant>
        <vt:lpwstr/>
      </vt:variant>
      <vt:variant>
        <vt:i4>7798808</vt:i4>
      </vt:variant>
      <vt:variant>
        <vt:i4>2886</vt:i4>
      </vt:variant>
      <vt:variant>
        <vt:i4>0</vt:i4>
      </vt:variant>
      <vt:variant>
        <vt:i4>5</vt:i4>
      </vt:variant>
      <vt:variant>
        <vt:lpwstr>Docs\S2-177109.zip</vt:lpwstr>
      </vt:variant>
      <vt:variant>
        <vt:lpwstr/>
      </vt:variant>
      <vt:variant>
        <vt:i4>7405597</vt:i4>
      </vt:variant>
      <vt:variant>
        <vt:i4>2883</vt:i4>
      </vt:variant>
      <vt:variant>
        <vt:i4>0</vt:i4>
      </vt:variant>
      <vt:variant>
        <vt:i4>5</vt:i4>
      </vt:variant>
      <vt:variant>
        <vt:lpwstr>Docs\S2-176846.zip</vt:lpwstr>
      </vt:variant>
      <vt:variant>
        <vt:lpwstr/>
      </vt:variant>
      <vt:variant>
        <vt:i4>7536669</vt:i4>
      </vt:variant>
      <vt:variant>
        <vt:i4>2880</vt:i4>
      </vt:variant>
      <vt:variant>
        <vt:i4>0</vt:i4>
      </vt:variant>
      <vt:variant>
        <vt:i4>5</vt:i4>
      </vt:variant>
      <vt:variant>
        <vt:lpwstr>Docs\S2-176844.zip</vt:lpwstr>
      </vt:variant>
      <vt:variant>
        <vt:lpwstr/>
      </vt:variant>
      <vt:variant>
        <vt:i4>7602205</vt:i4>
      </vt:variant>
      <vt:variant>
        <vt:i4>2877</vt:i4>
      </vt:variant>
      <vt:variant>
        <vt:i4>0</vt:i4>
      </vt:variant>
      <vt:variant>
        <vt:i4>5</vt:i4>
      </vt:variant>
      <vt:variant>
        <vt:lpwstr>Docs\S2-176843.zip</vt:lpwstr>
      </vt:variant>
      <vt:variant>
        <vt:lpwstr/>
      </vt:variant>
      <vt:variant>
        <vt:i4>7471133</vt:i4>
      </vt:variant>
      <vt:variant>
        <vt:i4>2874</vt:i4>
      </vt:variant>
      <vt:variant>
        <vt:i4>0</vt:i4>
      </vt:variant>
      <vt:variant>
        <vt:i4>5</vt:i4>
      </vt:variant>
      <vt:variant>
        <vt:lpwstr>Docs\S2-176845.zip</vt:lpwstr>
      </vt:variant>
      <vt:variant>
        <vt:lpwstr/>
      </vt:variant>
      <vt:variant>
        <vt:i4>8060944</vt:i4>
      </vt:variant>
      <vt:variant>
        <vt:i4>2871</vt:i4>
      </vt:variant>
      <vt:variant>
        <vt:i4>0</vt:i4>
      </vt:variant>
      <vt:variant>
        <vt:i4>5</vt:i4>
      </vt:variant>
      <vt:variant>
        <vt:lpwstr>Docs\S2-177581.zip</vt:lpwstr>
      </vt:variant>
      <vt:variant>
        <vt:lpwstr/>
      </vt:variant>
      <vt:variant>
        <vt:i4>8323088</vt:i4>
      </vt:variant>
      <vt:variant>
        <vt:i4>2868</vt:i4>
      </vt:variant>
      <vt:variant>
        <vt:i4>0</vt:i4>
      </vt:variant>
      <vt:variant>
        <vt:i4>5</vt:i4>
      </vt:variant>
      <vt:variant>
        <vt:lpwstr>Docs\S2-176898.zip</vt:lpwstr>
      </vt:variant>
      <vt:variant>
        <vt:lpwstr/>
      </vt:variant>
      <vt:variant>
        <vt:i4>7995408</vt:i4>
      </vt:variant>
      <vt:variant>
        <vt:i4>2865</vt:i4>
      </vt:variant>
      <vt:variant>
        <vt:i4>0</vt:i4>
      </vt:variant>
      <vt:variant>
        <vt:i4>5</vt:i4>
      </vt:variant>
      <vt:variant>
        <vt:lpwstr>Docs\S2-177580.zip</vt:lpwstr>
      </vt:variant>
      <vt:variant>
        <vt:lpwstr/>
      </vt:variant>
      <vt:variant>
        <vt:i4>7340048</vt:i4>
      </vt:variant>
      <vt:variant>
        <vt:i4>2862</vt:i4>
      </vt:variant>
      <vt:variant>
        <vt:i4>0</vt:i4>
      </vt:variant>
      <vt:variant>
        <vt:i4>5</vt:i4>
      </vt:variant>
      <vt:variant>
        <vt:lpwstr>Docs\S2-176897.zip</vt:lpwstr>
      </vt:variant>
      <vt:variant>
        <vt:lpwstr/>
      </vt:variant>
      <vt:variant>
        <vt:i4>7864336</vt:i4>
      </vt:variant>
      <vt:variant>
        <vt:i4>2859</vt:i4>
      </vt:variant>
      <vt:variant>
        <vt:i4>0</vt:i4>
      </vt:variant>
      <vt:variant>
        <vt:i4>5</vt:i4>
      </vt:variant>
      <vt:variant>
        <vt:lpwstr>Docs\S2-177582.zip</vt:lpwstr>
      </vt:variant>
      <vt:variant>
        <vt:lpwstr/>
      </vt:variant>
      <vt:variant>
        <vt:i4>8257552</vt:i4>
      </vt:variant>
      <vt:variant>
        <vt:i4>2856</vt:i4>
      </vt:variant>
      <vt:variant>
        <vt:i4>0</vt:i4>
      </vt:variant>
      <vt:variant>
        <vt:i4>5</vt:i4>
      </vt:variant>
      <vt:variant>
        <vt:lpwstr>Docs\S2-176899.zip</vt:lpwstr>
      </vt:variant>
      <vt:variant>
        <vt:lpwstr/>
      </vt:variant>
      <vt:variant>
        <vt:i4>7798812</vt:i4>
      </vt:variant>
      <vt:variant>
        <vt:i4>2853</vt:i4>
      </vt:variant>
      <vt:variant>
        <vt:i4>0</vt:i4>
      </vt:variant>
      <vt:variant>
        <vt:i4>5</vt:i4>
      </vt:variant>
      <vt:variant>
        <vt:lpwstr>Docs\S2-176850.zip</vt:lpwstr>
      </vt:variant>
      <vt:variant>
        <vt:lpwstr/>
      </vt:variant>
      <vt:variant>
        <vt:i4>7340061</vt:i4>
      </vt:variant>
      <vt:variant>
        <vt:i4>2850</vt:i4>
      </vt:variant>
      <vt:variant>
        <vt:i4>0</vt:i4>
      </vt:variant>
      <vt:variant>
        <vt:i4>5</vt:i4>
      </vt:variant>
      <vt:variant>
        <vt:lpwstr>Docs\S2-176847.zip</vt:lpwstr>
      </vt:variant>
      <vt:variant>
        <vt:lpwstr/>
      </vt:variant>
      <vt:variant>
        <vt:i4>7667741</vt:i4>
      </vt:variant>
      <vt:variant>
        <vt:i4>2847</vt:i4>
      </vt:variant>
      <vt:variant>
        <vt:i4>0</vt:i4>
      </vt:variant>
      <vt:variant>
        <vt:i4>5</vt:i4>
      </vt:variant>
      <vt:variant>
        <vt:lpwstr>Docs\S2-176842.zip</vt:lpwstr>
      </vt:variant>
      <vt:variant>
        <vt:lpwstr/>
      </vt:variant>
      <vt:variant>
        <vt:i4>8126494</vt:i4>
      </vt:variant>
      <vt:variant>
        <vt:i4>2844</vt:i4>
      </vt:variant>
      <vt:variant>
        <vt:i4>0</vt:i4>
      </vt:variant>
      <vt:variant>
        <vt:i4>5</vt:i4>
      </vt:variant>
      <vt:variant>
        <vt:lpwstr>Docs\S2-177467.zip</vt:lpwstr>
      </vt:variant>
      <vt:variant>
        <vt:lpwstr/>
      </vt:variant>
      <vt:variant>
        <vt:i4>8192030</vt:i4>
      </vt:variant>
      <vt:variant>
        <vt:i4>2841</vt:i4>
      </vt:variant>
      <vt:variant>
        <vt:i4>0</vt:i4>
      </vt:variant>
      <vt:variant>
        <vt:i4>5</vt:i4>
      </vt:variant>
      <vt:variant>
        <vt:lpwstr>Docs\S2-177466.zip</vt:lpwstr>
      </vt:variant>
      <vt:variant>
        <vt:lpwstr/>
      </vt:variant>
      <vt:variant>
        <vt:i4>8257566</vt:i4>
      </vt:variant>
      <vt:variant>
        <vt:i4>2838</vt:i4>
      </vt:variant>
      <vt:variant>
        <vt:i4>0</vt:i4>
      </vt:variant>
      <vt:variant>
        <vt:i4>5</vt:i4>
      </vt:variant>
      <vt:variant>
        <vt:lpwstr>Docs\S2-177465.zip</vt:lpwstr>
      </vt:variant>
      <vt:variant>
        <vt:lpwstr/>
      </vt:variant>
      <vt:variant>
        <vt:i4>7536670</vt:i4>
      </vt:variant>
      <vt:variant>
        <vt:i4>2835</vt:i4>
      </vt:variant>
      <vt:variant>
        <vt:i4>0</vt:i4>
      </vt:variant>
      <vt:variant>
        <vt:i4>5</vt:i4>
      </vt:variant>
      <vt:variant>
        <vt:lpwstr>Docs\S2-176874.zip</vt:lpwstr>
      </vt:variant>
      <vt:variant>
        <vt:lpwstr/>
      </vt:variant>
      <vt:variant>
        <vt:i4>7405592</vt:i4>
      </vt:variant>
      <vt:variant>
        <vt:i4>2832</vt:i4>
      </vt:variant>
      <vt:variant>
        <vt:i4>0</vt:i4>
      </vt:variant>
      <vt:variant>
        <vt:i4>5</vt:i4>
      </vt:variant>
      <vt:variant>
        <vt:lpwstr>Docs\S2-177608.zip</vt:lpwstr>
      </vt:variant>
      <vt:variant>
        <vt:lpwstr/>
      </vt:variant>
      <vt:variant>
        <vt:i4>8060959</vt:i4>
      </vt:variant>
      <vt:variant>
        <vt:i4>2829</vt:i4>
      </vt:variant>
      <vt:variant>
        <vt:i4>0</vt:i4>
      </vt:variant>
      <vt:variant>
        <vt:i4>5</vt:i4>
      </vt:variant>
      <vt:variant>
        <vt:lpwstr>Docs\S2-177470.zip</vt:lpwstr>
      </vt:variant>
      <vt:variant>
        <vt:lpwstr/>
      </vt:variant>
      <vt:variant>
        <vt:i4>7471134</vt:i4>
      </vt:variant>
      <vt:variant>
        <vt:i4>2826</vt:i4>
      </vt:variant>
      <vt:variant>
        <vt:i4>0</vt:i4>
      </vt:variant>
      <vt:variant>
        <vt:i4>5</vt:i4>
      </vt:variant>
      <vt:variant>
        <vt:lpwstr>Docs\S2-177469.zip</vt:lpwstr>
      </vt:variant>
      <vt:variant>
        <vt:lpwstr/>
      </vt:variant>
      <vt:variant>
        <vt:i4>7536670</vt:i4>
      </vt:variant>
      <vt:variant>
        <vt:i4>2823</vt:i4>
      </vt:variant>
      <vt:variant>
        <vt:i4>0</vt:i4>
      </vt:variant>
      <vt:variant>
        <vt:i4>5</vt:i4>
      </vt:variant>
      <vt:variant>
        <vt:lpwstr>Docs\S2-177468.zip</vt:lpwstr>
      </vt:variant>
      <vt:variant>
        <vt:lpwstr/>
      </vt:variant>
      <vt:variant>
        <vt:i4>7798815</vt:i4>
      </vt:variant>
      <vt:variant>
        <vt:i4>2820</vt:i4>
      </vt:variant>
      <vt:variant>
        <vt:i4>0</vt:i4>
      </vt:variant>
      <vt:variant>
        <vt:i4>5</vt:i4>
      </vt:variant>
      <vt:variant>
        <vt:lpwstr>Docs\S2-177179.zip</vt:lpwstr>
      </vt:variant>
      <vt:variant>
        <vt:lpwstr/>
      </vt:variant>
      <vt:variant>
        <vt:i4>8257560</vt:i4>
      </vt:variant>
      <vt:variant>
        <vt:i4>2817</vt:i4>
      </vt:variant>
      <vt:variant>
        <vt:i4>0</vt:i4>
      </vt:variant>
      <vt:variant>
        <vt:i4>5</vt:i4>
      </vt:variant>
      <vt:variant>
        <vt:lpwstr>Docs\S2-177607.zip</vt:lpwstr>
      </vt:variant>
      <vt:variant>
        <vt:lpwstr/>
      </vt:variant>
      <vt:variant>
        <vt:i4>8060945</vt:i4>
      </vt:variant>
      <vt:variant>
        <vt:i4>2814</vt:i4>
      </vt:variant>
      <vt:variant>
        <vt:i4>0</vt:i4>
      </vt:variant>
      <vt:variant>
        <vt:i4>5</vt:i4>
      </vt:variant>
      <vt:variant>
        <vt:lpwstr>Docs\S2-177195.zip</vt:lpwstr>
      </vt:variant>
      <vt:variant>
        <vt:lpwstr/>
      </vt:variant>
      <vt:variant>
        <vt:i4>7995409</vt:i4>
      </vt:variant>
      <vt:variant>
        <vt:i4>2811</vt:i4>
      </vt:variant>
      <vt:variant>
        <vt:i4>0</vt:i4>
      </vt:variant>
      <vt:variant>
        <vt:i4>5</vt:i4>
      </vt:variant>
      <vt:variant>
        <vt:lpwstr>Docs\S2-177194.zip</vt:lpwstr>
      </vt:variant>
      <vt:variant>
        <vt:lpwstr/>
      </vt:variant>
      <vt:variant>
        <vt:i4>8257552</vt:i4>
      </vt:variant>
      <vt:variant>
        <vt:i4>2808</vt:i4>
      </vt:variant>
      <vt:variant>
        <vt:i4>0</vt:i4>
      </vt:variant>
      <vt:variant>
        <vt:i4>5</vt:i4>
      </vt:variant>
      <vt:variant>
        <vt:lpwstr>Docs\S2-177180.zip</vt:lpwstr>
      </vt:variant>
      <vt:variant>
        <vt:lpwstr/>
      </vt:variant>
      <vt:variant>
        <vt:i4>7864351</vt:i4>
      </vt:variant>
      <vt:variant>
        <vt:i4>2805</vt:i4>
      </vt:variant>
      <vt:variant>
        <vt:i4>0</vt:i4>
      </vt:variant>
      <vt:variant>
        <vt:i4>5</vt:i4>
      </vt:variant>
      <vt:variant>
        <vt:lpwstr>Docs\S2-177572.zip</vt:lpwstr>
      </vt:variant>
      <vt:variant>
        <vt:lpwstr/>
      </vt:variant>
      <vt:variant>
        <vt:i4>7929887</vt:i4>
      </vt:variant>
      <vt:variant>
        <vt:i4>2802</vt:i4>
      </vt:variant>
      <vt:variant>
        <vt:i4>0</vt:i4>
      </vt:variant>
      <vt:variant>
        <vt:i4>5</vt:i4>
      </vt:variant>
      <vt:variant>
        <vt:lpwstr>Docs\S2-177573.zip</vt:lpwstr>
      </vt:variant>
      <vt:variant>
        <vt:lpwstr/>
      </vt:variant>
      <vt:variant>
        <vt:i4>7340060</vt:i4>
      </vt:variant>
      <vt:variant>
        <vt:i4>2799</vt:i4>
      </vt:variant>
      <vt:variant>
        <vt:i4>0</vt:i4>
      </vt:variant>
      <vt:variant>
        <vt:i4>5</vt:i4>
      </vt:variant>
      <vt:variant>
        <vt:lpwstr>Docs\S2-176857.zip</vt:lpwstr>
      </vt:variant>
      <vt:variant>
        <vt:lpwstr/>
      </vt:variant>
      <vt:variant>
        <vt:i4>7340056</vt:i4>
      </vt:variant>
      <vt:variant>
        <vt:i4>2796</vt:i4>
      </vt:variant>
      <vt:variant>
        <vt:i4>0</vt:i4>
      </vt:variant>
      <vt:variant>
        <vt:i4>5</vt:i4>
      </vt:variant>
      <vt:variant>
        <vt:lpwstr>Docs\S2-177807.zip</vt:lpwstr>
      </vt:variant>
      <vt:variant>
        <vt:lpwstr/>
      </vt:variant>
      <vt:variant>
        <vt:i4>7733275</vt:i4>
      </vt:variant>
      <vt:variant>
        <vt:i4>2793</vt:i4>
      </vt:variant>
      <vt:variant>
        <vt:i4>0</vt:i4>
      </vt:variant>
      <vt:variant>
        <vt:i4>5</vt:i4>
      </vt:variant>
      <vt:variant>
        <vt:lpwstr>Docs\S2-177039.zip</vt:lpwstr>
      </vt:variant>
      <vt:variant>
        <vt:lpwstr/>
      </vt:variant>
      <vt:variant>
        <vt:i4>7995409</vt:i4>
      </vt:variant>
      <vt:variant>
        <vt:i4>2790</vt:i4>
      </vt:variant>
      <vt:variant>
        <vt:i4>0</vt:i4>
      </vt:variant>
      <vt:variant>
        <vt:i4>5</vt:i4>
      </vt:variant>
      <vt:variant>
        <vt:lpwstr>Docs\S2-177491.zip</vt:lpwstr>
      </vt:variant>
      <vt:variant>
        <vt:lpwstr/>
      </vt:variant>
      <vt:variant>
        <vt:i4>8060945</vt:i4>
      </vt:variant>
      <vt:variant>
        <vt:i4>2787</vt:i4>
      </vt:variant>
      <vt:variant>
        <vt:i4>0</vt:i4>
      </vt:variant>
      <vt:variant>
        <vt:i4>5</vt:i4>
      </vt:variant>
      <vt:variant>
        <vt:lpwstr>Docs\S2-177490.zip</vt:lpwstr>
      </vt:variant>
      <vt:variant>
        <vt:lpwstr/>
      </vt:variant>
      <vt:variant>
        <vt:i4>7798811</vt:i4>
      </vt:variant>
      <vt:variant>
        <vt:i4>2784</vt:i4>
      </vt:variant>
      <vt:variant>
        <vt:i4>0</vt:i4>
      </vt:variant>
      <vt:variant>
        <vt:i4>5</vt:i4>
      </vt:variant>
      <vt:variant>
        <vt:lpwstr>Docs\S2-177931.zip</vt:lpwstr>
      </vt:variant>
      <vt:variant>
        <vt:lpwstr/>
      </vt:variant>
      <vt:variant>
        <vt:i4>7536656</vt:i4>
      </vt:variant>
      <vt:variant>
        <vt:i4>2781</vt:i4>
      </vt:variant>
      <vt:variant>
        <vt:i4>0</vt:i4>
      </vt:variant>
      <vt:variant>
        <vt:i4>5</vt:i4>
      </vt:variant>
      <vt:variant>
        <vt:lpwstr>Docs\S2-177488.zip</vt:lpwstr>
      </vt:variant>
      <vt:variant>
        <vt:lpwstr/>
      </vt:variant>
      <vt:variant>
        <vt:i4>8060944</vt:i4>
      </vt:variant>
      <vt:variant>
        <vt:i4>2778</vt:i4>
      </vt:variant>
      <vt:variant>
        <vt:i4>0</vt:i4>
      </vt:variant>
      <vt:variant>
        <vt:i4>5</vt:i4>
      </vt:variant>
      <vt:variant>
        <vt:lpwstr>Docs\S2-177084.zip</vt:lpwstr>
      </vt:variant>
      <vt:variant>
        <vt:lpwstr/>
      </vt:variant>
      <vt:variant>
        <vt:i4>8126480</vt:i4>
      </vt:variant>
      <vt:variant>
        <vt:i4>2775</vt:i4>
      </vt:variant>
      <vt:variant>
        <vt:i4>0</vt:i4>
      </vt:variant>
      <vt:variant>
        <vt:i4>5</vt:i4>
      </vt:variant>
      <vt:variant>
        <vt:lpwstr>Docs\S2-177083.zip</vt:lpwstr>
      </vt:variant>
      <vt:variant>
        <vt:lpwstr/>
      </vt:variant>
      <vt:variant>
        <vt:i4>7471133</vt:i4>
      </vt:variant>
      <vt:variant>
        <vt:i4>2772</vt:i4>
      </vt:variant>
      <vt:variant>
        <vt:i4>0</vt:i4>
      </vt:variant>
      <vt:variant>
        <vt:i4>5</vt:i4>
      </vt:variant>
      <vt:variant>
        <vt:lpwstr>Docs\S2-177954.zip</vt:lpwstr>
      </vt:variant>
      <vt:variant>
        <vt:lpwstr/>
      </vt:variant>
      <vt:variant>
        <vt:i4>7340056</vt:i4>
      </vt:variant>
      <vt:variant>
        <vt:i4>2769</vt:i4>
      </vt:variant>
      <vt:variant>
        <vt:i4>0</vt:i4>
      </vt:variant>
      <vt:variant>
        <vt:i4>5</vt:i4>
      </vt:variant>
      <vt:variant>
        <vt:lpwstr>Docs\S2-176916.zip</vt:lpwstr>
      </vt:variant>
      <vt:variant>
        <vt:lpwstr/>
      </vt:variant>
      <vt:variant>
        <vt:i4>7536668</vt:i4>
      </vt:variant>
      <vt:variant>
        <vt:i4>2766</vt:i4>
      </vt:variant>
      <vt:variant>
        <vt:i4>0</vt:i4>
      </vt:variant>
      <vt:variant>
        <vt:i4>5</vt:i4>
      </vt:variant>
      <vt:variant>
        <vt:lpwstr>Docs\S2-177945.zip</vt:lpwstr>
      </vt:variant>
      <vt:variant>
        <vt:lpwstr/>
      </vt:variant>
      <vt:variant>
        <vt:i4>7536664</vt:i4>
      </vt:variant>
      <vt:variant>
        <vt:i4>2763</vt:i4>
      </vt:variant>
      <vt:variant>
        <vt:i4>0</vt:i4>
      </vt:variant>
      <vt:variant>
        <vt:i4>5</vt:i4>
      </vt:variant>
      <vt:variant>
        <vt:lpwstr>Docs\S2-176915.zip</vt:lpwstr>
      </vt:variant>
      <vt:variant>
        <vt:lpwstr/>
      </vt:variant>
      <vt:variant>
        <vt:i4>7471128</vt:i4>
      </vt:variant>
      <vt:variant>
        <vt:i4>2760</vt:i4>
      </vt:variant>
      <vt:variant>
        <vt:i4>0</vt:i4>
      </vt:variant>
      <vt:variant>
        <vt:i4>5</vt:i4>
      </vt:variant>
      <vt:variant>
        <vt:lpwstr>Docs\S2-176914.zip</vt:lpwstr>
      </vt:variant>
      <vt:variant>
        <vt:lpwstr/>
      </vt:variant>
      <vt:variant>
        <vt:i4>7667741</vt:i4>
      </vt:variant>
      <vt:variant>
        <vt:i4>2757</vt:i4>
      </vt:variant>
      <vt:variant>
        <vt:i4>0</vt:i4>
      </vt:variant>
      <vt:variant>
        <vt:i4>5</vt:i4>
      </vt:variant>
      <vt:variant>
        <vt:lpwstr>Docs\S2-177953.zip</vt:lpwstr>
      </vt:variant>
      <vt:variant>
        <vt:lpwstr/>
      </vt:variant>
      <vt:variant>
        <vt:i4>7536656</vt:i4>
      </vt:variant>
      <vt:variant>
        <vt:i4>2754</vt:i4>
      </vt:variant>
      <vt:variant>
        <vt:i4>0</vt:i4>
      </vt:variant>
      <vt:variant>
        <vt:i4>5</vt:i4>
      </vt:variant>
      <vt:variant>
        <vt:lpwstr>Docs\S2-177589.zip</vt:lpwstr>
      </vt:variant>
      <vt:variant>
        <vt:lpwstr/>
      </vt:variant>
      <vt:variant>
        <vt:i4>7667736</vt:i4>
      </vt:variant>
      <vt:variant>
        <vt:i4>2751</vt:i4>
      </vt:variant>
      <vt:variant>
        <vt:i4>0</vt:i4>
      </vt:variant>
      <vt:variant>
        <vt:i4>5</vt:i4>
      </vt:variant>
      <vt:variant>
        <vt:lpwstr>Docs\S2-176913.zip</vt:lpwstr>
      </vt:variant>
      <vt:variant>
        <vt:lpwstr/>
      </vt:variant>
      <vt:variant>
        <vt:i4>7602205</vt:i4>
      </vt:variant>
      <vt:variant>
        <vt:i4>2748</vt:i4>
      </vt:variant>
      <vt:variant>
        <vt:i4>0</vt:i4>
      </vt:variant>
      <vt:variant>
        <vt:i4>5</vt:i4>
      </vt:variant>
      <vt:variant>
        <vt:lpwstr>Docs\S2-177952.zip</vt:lpwstr>
      </vt:variant>
      <vt:variant>
        <vt:lpwstr/>
      </vt:variant>
      <vt:variant>
        <vt:i4>7471120</vt:i4>
      </vt:variant>
      <vt:variant>
        <vt:i4>2745</vt:i4>
      </vt:variant>
      <vt:variant>
        <vt:i4>0</vt:i4>
      </vt:variant>
      <vt:variant>
        <vt:i4>5</vt:i4>
      </vt:variant>
      <vt:variant>
        <vt:lpwstr>Docs\S2-177588.zip</vt:lpwstr>
      </vt:variant>
      <vt:variant>
        <vt:lpwstr/>
      </vt:variant>
      <vt:variant>
        <vt:i4>7602200</vt:i4>
      </vt:variant>
      <vt:variant>
        <vt:i4>2742</vt:i4>
      </vt:variant>
      <vt:variant>
        <vt:i4>0</vt:i4>
      </vt:variant>
      <vt:variant>
        <vt:i4>5</vt:i4>
      </vt:variant>
      <vt:variant>
        <vt:lpwstr>Docs\S2-176912.zip</vt:lpwstr>
      </vt:variant>
      <vt:variant>
        <vt:lpwstr/>
      </vt:variant>
      <vt:variant>
        <vt:i4>8192016</vt:i4>
      </vt:variant>
      <vt:variant>
        <vt:i4>2739</vt:i4>
      </vt:variant>
      <vt:variant>
        <vt:i4>0</vt:i4>
      </vt:variant>
      <vt:variant>
        <vt:i4>5</vt:i4>
      </vt:variant>
      <vt:variant>
        <vt:lpwstr>Docs\S2-177587.zip</vt:lpwstr>
      </vt:variant>
      <vt:variant>
        <vt:lpwstr/>
      </vt:variant>
      <vt:variant>
        <vt:i4>8257553</vt:i4>
      </vt:variant>
      <vt:variant>
        <vt:i4>2736</vt:i4>
      </vt:variant>
      <vt:variant>
        <vt:i4>0</vt:i4>
      </vt:variant>
      <vt:variant>
        <vt:i4>5</vt:i4>
      </vt:variant>
      <vt:variant>
        <vt:lpwstr>Docs\S2-176889.zip</vt:lpwstr>
      </vt:variant>
      <vt:variant>
        <vt:lpwstr/>
      </vt:variant>
      <vt:variant>
        <vt:i4>8126480</vt:i4>
      </vt:variant>
      <vt:variant>
        <vt:i4>2733</vt:i4>
      </vt:variant>
      <vt:variant>
        <vt:i4>0</vt:i4>
      </vt:variant>
      <vt:variant>
        <vt:i4>5</vt:i4>
      </vt:variant>
      <vt:variant>
        <vt:lpwstr>Docs\S2-177586.zip</vt:lpwstr>
      </vt:variant>
      <vt:variant>
        <vt:lpwstr/>
      </vt:variant>
      <vt:variant>
        <vt:i4>8323089</vt:i4>
      </vt:variant>
      <vt:variant>
        <vt:i4>2730</vt:i4>
      </vt:variant>
      <vt:variant>
        <vt:i4>0</vt:i4>
      </vt:variant>
      <vt:variant>
        <vt:i4>5</vt:i4>
      </vt:variant>
      <vt:variant>
        <vt:lpwstr>Docs\S2-176888.zip</vt:lpwstr>
      </vt:variant>
      <vt:variant>
        <vt:lpwstr/>
      </vt:variant>
      <vt:variant>
        <vt:i4>7864339</vt:i4>
      </vt:variant>
      <vt:variant>
        <vt:i4>2727</vt:i4>
      </vt:variant>
      <vt:variant>
        <vt:i4>0</vt:i4>
      </vt:variant>
      <vt:variant>
        <vt:i4>5</vt:i4>
      </vt:variant>
      <vt:variant>
        <vt:lpwstr>Docs\S2-178146.zip</vt:lpwstr>
      </vt:variant>
      <vt:variant>
        <vt:lpwstr/>
      </vt:variant>
      <vt:variant>
        <vt:i4>7798815</vt:i4>
      </vt:variant>
      <vt:variant>
        <vt:i4>2724</vt:i4>
      </vt:variant>
      <vt:variant>
        <vt:i4>0</vt:i4>
      </vt:variant>
      <vt:variant>
        <vt:i4>5</vt:i4>
      </vt:variant>
      <vt:variant>
        <vt:lpwstr>Docs\S2-177971.zip</vt:lpwstr>
      </vt:variant>
      <vt:variant>
        <vt:lpwstr/>
      </vt:variant>
      <vt:variant>
        <vt:i4>8257565</vt:i4>
      </vt:variant>
      <vt:variant>
        <vt:i4>2721</vt:i4>
      </vt:variant>
      <vt:variant>
        <vt:i4>0</vt:i4>
      </vt:variant>
      <vt:variant>
        <vt:i4>5</vt:i4>
      </vt:variant>
      <vt:variant>
        <vt:lpwstr>Docs\S2-177958.zip</vt:lpwstr>
      </vt:variant>
      <vt:variant>
        <vt:lpwstr/>
      </vt:variant>
      <vt:variant>
        <vt:i4>7995417</vt:i4>
      </vt:variant>
      <vt:variant>
        <vt:i4>2718</vt:i4>
      </vt:variant>
      <vt:variant>
        <vt:i4>0</vt:i4>
      </vt:variant>
      <vt:variant>
        <vt:i4>5</vt:i4>
      </vt:variant>
      <vt:variant>
        <vt:lpwstr>Docs\S2-177613.zip</vt:lpwstr>
      </vt:variant>
      <vt:variant>
        <vt:lpwstr/>
      </vt:variant>
      <vt:variant>
        <vt:i4>8060953</vt:i4>
      </vt:variant>
      <vt:variant>
        <vt:i4>2715</vt:i4>
      </vt:variant>
      <vt:variant>
        <vt:i4>0</vt:i4>
      </vt:variant>
      <vt:variant>
        <vt:i4>5</vt:i4>
      </vt:variant>
      <vt:variant>
        <vt:lpwstr>Docs\S2-177317.zip</vt:lpwstr>
      </vt:variant>
      <vt:variant>
        <vt:lpwstr/>
      </vt:variant>
      <vt:variant>
        <vt:i4>7733279</vt:i4>
      </vt:variant>
      <vt:variant>
        <vt:i4>2712</vt:i4>
      </vt:variant>
      <vt:variant>
        <vt:i4>0</vt:i4>
      </vt:variant>
      <vt:variant>
        <vt:i4>5</vt:i4>
      </vt:variant>
      <vt:variant>
        <vt:lpwstr>Docs\S2-177970.zip</vt:lpwstr>
      </vt:variant>
      <vt:variant>
        <vt:lpwstr/>
      </vt:variant>
      <vt:variant>
        <vt:i4>7405597</vt:i4>
      </vt:variant>
      <vt:variant>
        <vt:i4>2709</vt:i4>
      </vt:variant>
      <vt:variant>
        <vt:i4>0</vt:i4>
      </vt:variant>
      <vt:variant>
        <vt:i4>5</vt:i4>
      </vt:variant>
      <vt:variant>
        <vt:lpwstr>Docs\S2-177957.zip</vt:lpwstr>
      </vt:variant>
      <vt:variant>
        <vt:lpwstr/>
      </vt:variant>
      <vt:variant>
        <vt:i4>8060953</vt:i4>
      </vt:variant>
      <vt:variant>
        <vt:i4>2706</vt:i4>
      </vt:variant>
      <vt:variant>
        <vt:i4>0</vt:i4>
      </vt:variant>
      <vt:variant>
        <vt:i4>5</vt:i4>
      </vt:variant>
      <vt:variant>
        <vt:lpwstr>Docs\S2-177612.zip</vt:lpwstr>
      </vt:variant>
      <vt:variant>
        <vt:lpwstr/>
      </vt:variant>
      <vt:variant>
        <vt:i4>7995417</vt:i4>
      </vt:variant>
      <vt:variant>
        <vt:i4>2703</vt:i4>
      </vt:variant>
      <vt:variant>
        <vt:i4>0</vt:i4>
      </vt:variant>
      <vt:variant>
        <vt:i4>5</vt:i4>
      </vt:variant>
      <vt:variant>
        <vt:lpwstr>Docs\S2-177316.zip</vt:lpwstr>
      </vt:variant>
      <vt:variant>
        <vt:lpwstr/>
      </vt:variant>
      <vt:variant>
        <vt:i4>7340061</vt:i4>
      </vt:variant>
      <vt:variant>
        <vt:i4>2700</vt:i4>
      </vt:variant>
      <vt:variant>
        <vt:i4>0</vt:i4>
      </vt:variant>
      <vt:variant>
        <vt:i4>5</vt:i4>
      </vt:variant>
      <vt:variant>
        <vt:lpwstr>Docs\S2-177956.zip</vt:lpwstr>
      </vt:variant>
      <vt:variant>
        <vt:lpwstr/>
      </vt:variant>
      <vt:variant>
        <vt:i4>7864345</vt:i4>
      </vt:variant>
      <vt:variant>
        <vt:i4>2697</vt:i4>
      </vt:variant>
      <vt:variant>
        <vt:i4>0</vt:i4>
      </vt:variant>
      <vt:variant>
        <vt:i4>5</vt:i4>
      </vt:variant>
      <vt:variant>
        <vt:lpwstr>Docs\S2-177611.zip</vt:lpwstr>
      </vt:variant>
      <vt:variant>
        <vt:lpwstr/>
      </vt:variant>
      <vt:variant>
        <vt:i4>7929881</vt:i4>
      </vt:variant>
      <vt:variant>
        <vt:i4>2694</vt:i4>
      </vt:variant>
      <vt:variant>
        <vt:i4>0</vt:i4>
      </vt:variant>
      <vt:variant>
        <vt:i4>5</vt:i4>
      </vt:variant>
      <vt:variant>
        <vt:lpwstr>Docs\S2-177315.zip</vt:lpwstr>
      </vt:variant>
      <vt:variant>
        <vt:lpwstr/>
      </vt:variant>
      <vt:variant>
        <vt:i4>7536669</vt:i4>
      </vt:variant>
      <vt:variant>
        <vt:i4>2691</vt:i4>
      </vt:variant>
      <vt:variant>
        <vt:i4>0</vt:i4>
      </vt:variant>
      <vt:variant>
        <vt:i4>5</vt:i4>
      </vt:variant>
      <vt:variant>
        <vt:lpwstr>Docs\S2-177955.zip</vt:lpwstr>
      </vt:variant>
      <vt:variant>
        <vt:lpwstr/>
      </vt:variant>
      <vt:variant>
        <vt:i4>7929881</vt:i4>
      </vt:variant>
      <vt:variant>
        <vt:i4>2688</vt:i4>
      </vt:variant>
      <vt:variant>
        <vt:i4>0</vt:i4>
      </vt:variant>
      <vt:variant>
        <vt:i4>5</vt:i4>
      </vt:variant>
      <vt:variant>
        <vt:lpwstr>Docs\S2-177610.zip</vt:lpwstr>
      </vt:variant>
      <vt:variant>
        <vt:lpwstr/>
      </vt:variant>
      <vt:variant>
        <vt:i4>7864345</vt:i4>
      </vt:variant>
      <vt:variant>
        <vt:i4>2685</vt:i4>
      </vt:variant>
      <vt:variant>
        <vt:i4>0</vt:i4>
      </vt:variant>
      <vt:variant>
        <vt:i4>5</vt:i4>
      </vt:variant>
      <vt:variant>
        <vt:lpwstr>Docs\S2-177314.zip</vt:lpwstr>
      </vt:variant>
      <vt:variant>
        <vt:lpwstr/>
      </vt:variant>
      <vt:variant>
        <vt:i4>7340056</vt:i4>
      </vt:variant>
      <vt:variant>
        <vt:i4>2682</vt:i4>
      </vt:variant>
      <vt:variant>
        <vt:i4>0</vt:i4>
      </vt:variant>
      <vt:variant>
        <vt:i4>5</vt:i4>
      </vt:variant>
      <vt:variant>
        <vt:lpwstr>Docs\S2-177609.zip</vt:lpwstr>
      </vt:variant>
      <vt:variant>
        <vt:lpwstr/>
      </vt:variant>
      <vt:variant>
        <vt:i4>8323097</vt:i4>
      </vt:variant>
      <vt:variant>
        <vt:i4>2679</vt:i4>
      </vt:variant>
      <vt:variant>
        <vt:i4>0</vt:i4>
      </vt:variant>
      <vt:variant>
        <vt:i4>5</vt:i4>
      </vt:variant>
      <vt:variant>
        <vt:lpwstr>Docs\S2-177313.zip</vt:lpwstr>
      </vt:variant>
      <vt:variant>
        <vt:lpwstr/>
      </vt:variant>
      <vt:variant>
        <vt:i4>8257561</vt:i4>
      </vt:variant>
      <vt:variant>
        <vt:i4>2676</vt:i4>
      </vt:variant>
      <vt:variant>
        <vt:i4>0</vt:i4>
      </vt:variant>
      <vt:variant>
        <vt:i4>5</vt:i4>
      </vt:variant>
      <vt:variant>
        <vt:lpwstr>Docs\S2-177312.zip</vt:lpwstr>
      </vt:variant>
      <vt:variant>
        <vt:lpwstr/>
      </vt:variant>
      <vt:variant>
        <vt:i4>7536671</vt:i4>
      </vt:variant>
      <vt:variant>
        <vt:i4>2673</vt:i4>
      </vt:variant>
      <vt:variant>
        <vt:i4>0</vt:i4>
      </vt:variant>
      <vt:variant>
        <vt:i4>5</vt:i4>
      </vt:variant>
      <vt:variant>
        <vt:lpwstr>Docs\S2-176864.zip</vt:lpwstr>
      </vt:variant>
      <vt:variant>
        <vt:lpwstr/>
      </vt:variant>
      <vt:variant>
        <vt:i4>8323100</vt:i4>
      </vt:variant>
      <vt:variant>
        <vt:i4>2670</vt:i4>
      </vt:variant>
      <vt:variant>
        <vt:i4>0</vt:i4>
      </vt:variant>
      <vt:variant>
        <vt:i4>5</vt:i4>
      </vt:variant>
      <vt:variant>
        <vt:lpwstr>Docs\S2-176858.zip</vt:lpwstr>
      </vt:variant>
      <vt:variant>
        <vt:lpwstr/>
      </vt:variant>
      <vt:variant>
        <vt:i4>7340057</vt:i4>
      </vt:variant>
      <vt:variant>
        <vt:i4>2667</vt:i4>
      </vt:variant>
      <vt:variant>
        <vt:i4>0</vt:i4>
      </vt:variant>
      <vt:variant>
        <vt:i4>5</vt:i4>
      </vt:variant>
      <vt:variant>
        <vt:lpwstr>Docs\S2-177619.zip</vt:lpwstr>
      </vt:variant>
      <vt:variant>
        <vt:lpwstr/>
      </vt:variant>
      <vt:variant>
        <vt:i4>8192017</vt:i4>
      </vt:variant>
      <vt:variant>
        <vt:i4>2664</vt:i4>
      </vt:variant>
      <vt:variant>
        <vt:i4>0</vt:i4>
      </vt:variant>
      <vt:variant>
        <vt:i4>5</vt:i4>
      </vt:variant>
      <vt:variant>
        <vt:lpwstr>Docs\S2-177193.zip</vt:lpwstr>
      </vt:variant>
      <vt:variant>
        <vt:lpwstr/>
      </vt:variant>
      <vt:variant>
        <vt:i4>7405593</vt:i4>
      </vt:variant>
      <vt:variant>
        <vt:i4>2661</vt:i4>
      </vt:variant>
      <vt:variant>
        <vt:i4>0</vt:i4>
      </vt:variant>
      <vt:variant>
        <vt:i4>5</vt:i4>
      </vt:variant>
      <vt:variant>
        <vt:lpwstr>Docs\S2-177618.zip</vt:lpwstr>
      </vt:variant>
      <vt:variant>
        <vt:lpwstr/>
      </vt:variant>
      <vt:variant>
        <vt:i4>8126481</vt:i4>
      </vt:variant>
      <vt:variant>
        <vt:i4>2658</vt:i4>
      </vt:variant>
      <vt:variant>
        <vt:i4>0</vt:i4>
      </vt:variant>
      <vt:variant>
        <vt:i4>5</vt:i4>
      </vt:variant>
      <vt:variant>
        <vt:lpwstr>Docs\S2-177192.zip</vt:lpwstr>
      </vt:variant>
      <vt:variant>
        <vt:lpwstr/>
      </vt:variant>
      <vt:variant>
        <vt:i4>7798813</vt:i4>
      </vt:variant>
      <vt:variant>
        <vt:i4>2655</vt:i4>
      </vt:variant>
      <vt:variant>
        <vt:i4>0</vt:i4>
      </vt:variant>
      <vt:variant>
        <vt:i4>5</vt:i4>
      </vt:variant>
      <vt:variant>
        <vt:lpwstr>Docs\S2-177951.zip</vt:lpwstr>
      </vt:variant>
      <vt:variant>
        <vt:lpwstr/>
      </vt:variant>
      <vt:variant>
        <vt:i4>7929887</vt:i4>
      </vt:variant>
      <vt:variant>
        <vt:i4>2652</vt:i4>
      </vt:variant>
      <vt:variant>
        <vt:i4>0</vt:i4>
      </vt:variant>
      <vt:variant>
        <vt:i4>5</vt:i4>
      </vt:variant>
      <vt:variant>
        <vt:lpwstr>Docs\S2-177670.zip</vt:lpwstr>
      </vt:variant>
      <vt:variant>
        <vt:lpwstr/>
      </vt:variant>
      <vt:variant>
        <vt:i4>8257561</vt:i4>
      </vt:variant>
      <vt:variant>
        <vt:i4>2649</vt:i4>
      </vt:variant>
      <vt:variant>
        <vt:i4>0</vt:i4>
      </vt:variant>
      <vt:variant>
        <vt:i4>5</vt:i4>
      </vt:variant>
      <vt:variant>
        <vt:lpwstr>Docs\S2-177617.zip</vt:lpwstr>
      </vt:variant>
      <vt:variant>
        <vt:lpwstr/>
      </vt:variant>
      <vt:variant>
        <vt:i4>8323089</vt:i4>
      </vt:variant>
      <vt:variant>
        <vt:i4>2646</vt:i4>
      </vt:variant>
      <vt:variant>
        <vt:i4>0</vt:i4>
      </vt:variant>
      <vt:variant>
        <vt:i4>5</vt:i4>
      </vt:variant>
      <vt:variant>
        <vt:lpwstr>Docs\S2-177191.zip</vt:lpwstr>
      </vt:variant>
      <vt:variant>
        <vt:lpwstr/>
      </vt:variant>
      <vt:variant>
        <vt:i4>7405598</vt:i4>
      </vt:variant>
      <vt:variant>
        <vt:i4>2643</vt:i4>
      </vt:variant>
      <vt:variant>
        <vt:i4>0</vt:i4>
      </vt:variant>
      <vt:variant>
        <vt:i4>5</vt:i4>
      </vt:variant>
      <vt:variant>
        <vt:lpwstr>Docs\S2-177668.zip</vt:lpwstr>
      </vt:variant>
      <vt:variant>
        <vt:lpwstr/>
      </vt:variant>
      <vt:variant>
        <vt:i4>8257566</vt:i4>
      </vt:variant>
      <vt:variant>
        <vt:i4>2640</vt:i4>
      </vt:variant>
      <vt:variant>
        <vt:i4>0</vt:i4>
      </vt:variant>
      <vt:variant>
        <vt:i4>5</vt:i4>
      </vt:variant>
      <vt:variant>
        <vt:lpwstr>Docs\S2-177667.zip</vt:lpwstr>
      </vt:variant>
      <vt:variant>
        <vt:lpwstr/>
      </vt:variant>
      <vt:variant>
        <vt:i4>7864347</vt:i4>
      </vt:variant>
      <vt:variant>
        <vt:i4>2637</vt:i4>
      </vt:variant>
      <vt:variant>
        <vt:i4>0</vt:i4>
      </vt:variant>
      <vt:variant>
        <vt:i4>5</vt:i4>
      </vt:variant>
      <vt:variant>
        <vt:lpwstr>Docs\S2-177334.zip</vt:lpwstr>
      </vt:variant>
      <vt:variant>
        <vt:lpwstr/>
      </vt:variant>
      <vt:variant>
        <vt:i4>8323102</vt:i4>
      </vt:variant>
      <vt:variant>
        <vt:i4>2634</vt:i4>
      </vt:variant>
      <vt:variant>
        <vt:i4>0</vt:i4>
      </vt:variant>
      <vt:variant>
        <vt:i4>5</vt:i4>
      </vt:variant>
      <vt:variant>
        <vt:lpwstr>Docs\S2-177969.zip</vt:lpwstr>
      </vt:variant>
      <vt:variant>
        <vt:lpwstr/>
      </vt:variant>
      <vt:variant>
        <vt:i4>7733277</vt:i4>
      </vt:variant>
      <vt:variant>
        <vt:i4>2631</vt:i4>
      </vt:variant>
      <vt:variant>
        <vt:i4>0</vt:i4>
      </vt:variant>
      <vt:variant>
        <vt:i4>5</vt:i4>
      </vt:variant>
      <vt:variant>
        <vt:lpwstr>Docs\S2-177950.zip</vt:lpwstr>
      </vt:variant>
      <vt:variant>
        <vt:lpwstr/>
      </vt:variant>
      <vt:variant>
        <vt:i4>8323102</vt:i4>
      </vt:variant>
      <vt:variant>
        <vt:i4>2628</vt:i4>
      </vt:variant>
      <vt:variant>
        <vt:i4>0</vt:i4>
      </vt:variant>
      <vt:variant>
        <vt:i4>5</vt:i4>
      </vt:variant>
      <vt:variant>
        <vt:lpwstr>Docs\S2-177666.zip</vt:lpwstr>
      </vt:variant>
      <vt:variant>
        <vt:lpwstr/>
      </vt:variant>
      <vt:variant>
        <vt:i4>8323099</vt:i4>
      </vt:variant>
      <vt:variant>
        <vt:i4>2625</vt:i4>
      </vt:variant>
      <vt:variant>
        <vt:i4>0</vt:i4>
      </vt:variant>
      <vt:variant>
        <vt:i4>5</vt:i4>
      </vt:variant>
      <vt:variant>
        <vt:lpwstr>Docs\S2-177333.zip</vt:lpwstr>
      </vt:variant>
      <vt:variant>
        <vt:lpwstr/>
      </vt:variant>
      <vt:variant>
        <vt:i4>8257553</vt:i4>
      </vt:variant>
      <vt:variant>
        <vt:i4>2622</vt:i4>
      </vt:variant>
      <vt:variant>
        <vt:i4>0</vt:i4>
      </vt:variant>
      <vt:variant>
        <vt:i4>5</vt:i4>
      </vt:variant>
      <vt:variant>
        <vt:lpwstr>Docs\S2-177190.zip</vt:lpwstr>
      </vt:variant>
      <vt:variant>
        <vt:lpwstr/>
      </vt:variant>
      <vt:variant>
        <vt:i4>7798800</vt:i4>
      </vt:variant>
      <vt:variant>
        <vt:i4>2619</vt:i4>
      </vt:variant>
      <vt:variant>
        <vt:i4>0</vt:i4>
      </vt:variant>
      <vt:variant>
        <vt:i4>5</vt:i4>
      </vt:variant>
      <vt:variant>
        <vt:lpwstr>Docs\S2-177189.zip</vt:lpwstr>
      </vt:variant>
      <vt:variant>
        <vt:lpwstr/>
      </vt:variant>
      <vt:variant>
        <vt:i4>8192027</vt:i4>
      </vt:variant>
      <vt:variant>
        <vt:i4>2616</vt:i4>
      </vt:variant>
      <vt:variant>
        <vt:i4>0</vt:i4>
      </vt:variant>
      <vt:variant>
        <vt:i4>5</vt:i4>
      </vt:variant>
      <vt:variant>
        <vt:lpwstr>Docs\S2-177331.zip</vt:lpwstr>
      </vt:variant>
      <vt:variant>
        <vt:lpwstr/>
      </vt:variant>
      <vt:variant>
        <vt:i4>7733264</vt:i4>
      </vt:variant>
      <vt:variant>
        <vt:i4>2613</vt:i4>
      </vt:variant>
      <vt:variant>
        <vt:i4>0</vt:i4>
      </vt:variant>
      <vt:variant>
        <vt:i4>5</vt:i4>
      </vt:variant>
      <vt:variant>
        <vt:lpwstr>Docs\S2-177188.zip</vt:lpwstr>
      </vt:variant>
      <vt:variant>
        <vt:lpwstr/>
      </vt:variant>
      <vt:variant>
        <vt:i4>7340062</vt:i4>
      </vt:variant>
      <vt:variant>
        <vt:i4>2610</vt:i4>
      </vt:variant>
      <vt:variant>
        <vt:i4>0</vt:i4>
      </vt:variant>
      <vt:variant>
        <vt:i4>5</vt:i4>
      </vt:variant>
      <vt:variant>
        <vt:lpwstr>Docs\S2-177669.zip</vt:lpwstr>
      </vt:variant>
      <vt:variant>
        <vt:lpwstr/>
      </vt:variant>
      <vt:variant>
        <vt:i4>8323096</vt:i4>
      </vt:variant>
      <vt:variant>
        <vt:i4>2607</vt:i4>
      </vt:variant>
      <vt:variant>
        <vt:i4>0</vt:i4>
      </vt:variant>
      <vt:variant>
        <vt:i4>5</vt:i4>
      </vt:variant>
      <vt:variant>
        <vt:lpwstr>Docs\S2-177606.zip</vt:lpwstr>
      </vt:variant>
      <vt:variant>
        <vt:lpwstr/>
      </vt:variant>
      <vt:variant>
        <vt:i4>8126488</vt:i4>
      </vt:variant>
      <vt:variant>
        <vt:i4>2604</vt:i4>
      </vt:variant>
      <vt:variant>
        <vt:i4>0</vt:i4>
      </vt:variant>
      <vt:variant>
        <vt:i4>5</vt:i4>
      </vt:variant>
      <vt:variant>
        <vt:lpwstr>Docs\S2-177300.zip</vt:lpwstr>
      </vt:variant>
      <vt:variant>
        <vt:lpwstr/>
      </vt:variant>
      <vt:variant>
        <vt:i4>8126488</vt:i4>
      </vt:variant>
      <vt:variant>
        <vt:i4>2601</vt:i4>
      </vt:variant>
      <vt:variant>
        <vt:i4>0</vt:i4>
      </vt:variant>
      <vt:variant>
        <vt:i4>5</vt:i4>
      </vt:variant>
      <vt:variant>
        <vt:lpwstr>Docs\S2-177605.zip</vt:lpwstr>
      </vt:variant>
      <vt:variant>
        <vt:lpwstr/>
      </vt:variant>
      <vt:variant>
        <vt:i4>7602193</vt:i4>
      </vt:variant>
      <vt:variant>
        <vt:i4>2598</vt:i4>
      </vt:variant>
      <vt:variant>
        <vt:i4>0</vt:i4>
      </vt:variant>
      <vt:variant>
        <vt:i4>5</vt:i4>
      </vt:variant>
      <vt:variant>
        <vt:lpwstr>Docs\S2-177299.zip</vt:lpwstr>
      </vt:variant>
      <vt:variant>
        <vt:lpwstr/>
      </vt:variant>
      <vt:variant>
        <vt:i4>8192024</vt:i4>
      </vt:variant>
      <vt:variant>
        <vt:i4>2595</vt:i4>
      </vt:variant>
      <vt:variant>
        <vt:i4>0</vt:i4>
      </vt:variant>
      <vt:variant>
        <vt:i4>5</vt:i4>
      </vt:variant>
      <vt:variant>
        <vt:lpwstr>Docs\S2-177604.zip</vt:lpwstr>
      </vt:variant>
      <vt:variant>
        <vt:lpwstr/>
      </vt:variant>
      <vt:variant>
        <vt:i4>7471132</vt:i4>
      </vt:variant>
      <vt:variant>
        <vt:i4>2592</vt:i4>
      </vt:variant>
      <vt:variant>
        <vt:i4>0</vt:i4>
      </vt:variant>
      <vt:variant>
        <vt:i4>5</vt:i4>
      </vt:variant>
      <vt:variant>
        <vt:lpwstr>Docs\S2-177548.zip</vt:lpwstr>
      </vt:variant>
      <vt:variant>
        <vt:lpwstr/>
      </vt:variant>
      <vt:variant>
        <vt:i4>7995416</vt:i4>
      </vt:variant>
      <vt:variant>
        <vt:i4>2589</vt:i4>
      </vt:variant>
      <vt:variant>
        <vt:i4>0</vt:i4>
      </vt:variant>
      <vt:variant>
        <vt:i4>5</vt:i4>
      </vt:variant>
      <vt:variant>
        <vt:lpwstr>Docs\S2-177603.zip</vt:lpwstr>
      </vt:variant>
      <vt:variant>
        <vt:lpwstr/>
      </vt:variant>
      <vt:variant>
        <vt:i4>8192028</vt:i4>
      </vt:variant>
      <vt:variant>
        <vt:i4>2586</vt:i4>
      </vt:variant>
      <vt:variant>
        <vt:i4>0</vt:i4>
      </vt:variant>
      <vt:variant>
        <vt:i4>5</vt:i4>
      </vt:variant>
      <vt:variant>
        <vt:lpwstr>Docs\S2-177547.zip</vt:lpwstr>
      </vt:variant>
      <vt:variant>
        <vt:lpwstr/>
      </vt:variant>
      <vt:variant>
        <vt:i4>8323100</vt:i4>
      </vt:variant>
      <vt:variant>
        <vt:i4>2583</vt:i4>
      </vt:variant>
      <vt:variant>
        <vt:i4>0</vt:i4>
      </vt:variant>
      <vt:variant>
        <vt:i4>5</vt:i4>
      </vt:variant>
      <vt:variant>
        <vt:lpwstr>Docs\S2-177949.zip</vt:lpwstr>
      </vt:variant>
      <vt:variant>
        <vt:lpwstr/>
      </vt:variant>
      <vt:variant>
        <vt:i4>8060952</vt:i4>
      </vt:variant>
      <vt:variant>
        <vt:i4>2580</vt:i4>
      </vt:variant>
      <vt:variant>
        <vt:i4>0</vt:i4>
      </vt:variant>
      <vt:variant>
        <vt:i4>5</vt:i4>
      </vt:variant>
      <vt:variant>
        <vt:lpwstr>Docs\S2-177602.zip</vt:lpwstr>
      </vt:variant>
      <vt:variant>
        <vt:lpwstr/>
      </vt:variant>
      <vt:variant>
        <vt:i4>7471121</vt:i4>
      </vt:variant>
      <vt:variant>
        <vt:i4>2577</vt:i4>
      </vt:variant>
      <vt:variant>
        <vt:i4>0</vt:i4>
      </vt:variant>
      <vt:variant>
        <vt:i4>5</vt:i4>
      </vt:variant>
      <vt:variant>
        <vt:lpwstr>Docs\S2-177499.zip</vt:lpwstr>
      </vt:variant>
      <vt:variant>
        <vt:lpwstr/>
      </vt:variant>
      <vt:variant>
        <vt:i4>8257564</vt:i4>
      </vt:variant>
      <vt:variant>
        <vt:i4>2574</vt:i4>
      </vt:variant>
      <vt:variant>
        <vt:i4>0</vt:i4>
      </vt:variant>
      <vt:variant>
        <vt:i4>5</vt:i4>
      </vt:variant>
      <vt:variant>
        <vt:lpwstr>Docs\S2-177948.zip</vt:lpwstr>
      </vt:variant>
      <vt:variant>
        <vt:lpwstr/>
      </vt:variant>
      <vt:variant>
        <vt:i4>7864344</vt:i4>
      </vt:variant>
      <vt:variant>
        <vt:i4>2571</vt:i4>
      </vt:variant>
      <vt:variant>
        <vt:i4>0</vt:i4>
      </vt:variant>
      <vt:variant>
        <vt:i4>5</vt:i4>
      </vt:variant>
      <vt:variant>
        <vt:lpwstr>Docs\S2-177601.zip</vt:lpwstr>
      </vt:variant>
      <vt:variant>
        <vt:lpwstr/>
      </vt:variant>
      <vt:variant>
        <vt:i4>8126481</vt:i4>
      </vt:variant>
      <vt:variant>
        <vt:i4>2568</vt:i4>
      </vt:variant>
      <vt:variant>
        <vt:i4>0</vt:i4>
      </vt:variant>
      <vt:variant>
        <vt:i4>5</vt:i4>
      </vt:variant>
      <vt:variant>
        <vt:lpwstr>Docs\S2-177497.zip</vt:lpwstr>
      </vt:variant>
      <vt:variant>
        <vt:lpwstr/>
      </vt:variant>
      <vt:variant>
        <vt:i4>7405596</vt:i4>
      </vt:variant>
      <vt:variant>
        <vt:i4>2565</vt:i4>
      </vt:variant>
      <vt:variant>
        <vt:i4>0</vt:i4>
      </vt:variant>
      <vt:variant>
        <vt:i4>5</vt:i4>
      </vt:variant>
      <vt:variant>
        <vt:lpwstr>Docs\S2-177947.zip</vt:lpwstr>
      </vt:variant>
      <vt:variant>
        <vt:lpwstr/>
      </vt:variant>
      <vt:variant>
        <vt:i4>7929880</vt:i4>
      </vt:variant>
      <vt:variant>
        <vt:i4>2562</vt:i4>
      </vt:variant>
      <vt:variant>
        <vt:i4>0</vt:i4>
      </vt:variant>
      <vt:variant>
        <vt:i4>5</vt:i4>
      </vt:variant>
      <vt:variant>
        <vt:lpwstr>Docs\S2-177600.zip</vt:lpwstr>
      </vt:variant>
      <vt:variant>
        <vt:lpwstr/>
      </vt:variant>
      <vt:variant>
        <vt:i4>8323089</vt:i4>
      </vt:variant>
      <vt:variant>
        <vt:i4>2559</vt:i4>
      </vt:variant>
      <vt:variant>
        <vt:i4>0</vt:i4>
      </vt:variant>
      <vt:variant>
        <vt:i4>5</vt:i4>
      </vt:variant>
      <vt:variant>
        <vt:lpwstr>Docs\S2-177494.zip</vt:lpwstr>
      </vt:variant>
      <vt:variant>
        <vt:lpwstr/>
      </vt:variant>
      <vt:variant>
        <vt:i4>7536657</vt:i4>
      </vt:variant>
      <vt:variant>
        <vt:i4>2556</vt:i4>
      </vt:variant>
      <vt:variant>
        <vt:i4>0</vt:i4>
      </vt:variant>
      <vt:variant>
        <vt:i4>5</vt:i4>
      </vt:variant>
      <vt:variant>
        <vt:lpwstr>Docs\S2-177599.zip</vt:lpwstr>
      </vt:variant>
      <vt:variant>
        <vt:lpwstr/>
      </vt:variant>
      <vt:variant>
        <vt:i4>7340049</vt:i4>
      </vt:variant>
      <vt:variant>
        <vt:i4>2553</vt:i4>
      </vt:variant>
      <vt:variant>
        <vt:i4>0</vt:i4>
      </vt:variant>
      <vt:variant>
        <vt:i4>5</vt:i4>
      </vt:variant>
      <vt:variant>
        <vt:lpwstr>Docs\S2-176887.zip</vt:lpwstr>
      </vt:variant>
      <vt:variant>
        <vt:lpwstr/>
      </vt:variant>
      <vt:variant>
        <vt:i4>7340060</vt:i4>
      </vt:variant>
      <vt:variant>
        <vt:i4>2550</vt:i4>
      </vt:variant>
      <vt:variant>
        <vt:i4>0</vt:i4>
      </vt:variant>
      <vt:variant>
        <vt:i4>5</vt:i4>
      </vt:variant>
      <vt:variant>
        <vt:lpwstr>Docs\S2-177946.zip</vt:lpwstr>
      </vt:variant>
      <vt:variant>
        <vt:lpwstr/>
      </vt:variant>
      <vt:variant>
        <vt:i4>7471121</vt:i4>
      </vt:variant>
      <vt:variant>
        <vt:i4>2547</vt:i4>
      </vt:variant>
      <vt:variant>
        <vt:i4>0</vt:i4>
      </vt:variant>
      <vt:variant>
        <vt:i4>5</vt:i4>
      </vt:variant>
      <vt:variant>
        <vt:lpwstr>Docs\S2-177598.zip</vt:lpwstr>
      </vt:variant>
      <vt:variant>
        <vt:lpwstr/>
      </vt:variant>
      <vt:variant>
        <vt:i4>7405585</vt:i4>
      </vt:variant>
      <vt:variant>
        <vt:i4>2544</vt:i4>
      </vt:variant>
      <vt:variant>
        <vt:i4>0</vt:i4>
      </vt:variant>
      <vt:variant>
        <vt:i4>5</vt:i4>
      </vt:variant>
      <vt:variant>
        <vt:lpwstr>Docs\S2-176886.zip</vt:lpwstr>
      </vt:variant>
      <vt:variant>
        <vt:lpwstr/>
      </vt:variant>
      <vt:variant>
        <vt:i4>7864336</vt:i4>
      </vt:variant>
      <vt:variant>
        <vt:i4>2541</vt:i4>
      </vt:variant>
      <vt:variant>
        <vt:i4>0</vt:i4>
      </vt:variant>
      <vt:variant>
        <vt:i4>5</vt:i4>
      </vt:variant>
      <vt:variant>
        <vt:lpwstr>Docs\S2-177186.zip</vt:lpwstr>
      </vt:variant>
      <vt:variant>
        <vt:lpwstr/>
      </vt:variant>
      <vt:variant>
        <vt:i4>7798811</vt:i4>
      </vt:variant>
      <vt:variant>
        <vt:i4>2538</vt:i4>
      </vt:variant>
      <vt:variant>
        <vt:i4>0</vt:i4>
      </vt:variant>
      <vt:variant>
        <vt:i4>5</vt:i4>
      </vt:variant>
      <vt:variant>
        <vt:lpwstr>Docs\S2-176921.zip</vt:lpwstr>
      </vt:variant>
      <vt:variant>
        <vt:lpwstr/>
      </vt:variant>
      <vt:variant>
        <vt:i4>7733275</vt:i4>
      </vt:variant>
      <vt:variant>
        <vt:i4>2535</vt:i4>
      </vt:variant>
      <vt:variant>
        <vt:i4>0</vt:i4>
      </vt:variant>
      <vt:variant>
        <vt:i4>5</vt:i4>
      </vt:variant>
      <vt:variant>
        <vt:lpwstr>Docs\S2-176920.zip</vt:lpwstr>
      </vt:variant>
      <vt:variant>
        <vt:lpwstr/>
      </vt:variant>
      <vt:variant>
        <vt:i4>7864344</vt:i4>
      </vt:variant>
      <vt:variant>
        <vt:i4>2532</vt:i4>
      </vt:variant>
      <vt:variant>
        <vt:i4>0</vt:i4>
      </vt:variant>
      <vt:variant>
        <vt:i4>5</vt:i4>
      </vt:variant>
      <vt:variant>
        <vt:lpwstr>Docs\S2-177106.zip</vt:lpwstr>
      </vt:variant>
      <vt:variant>
        <vt:lpwstr/>
      </vt:variant>
      <vt:variant>
        <vt:i4>7536657</vt:i4>
      </vt:variant>
      <vt:variant>
        <vt:i4>2529</vt:i4>
      </vt:variant>
      <vt:variant>
        <vt:i4>0</vt:i4>
      </vt:variant>
      <vt:variant>
        <vt:i4>5</vt:i4>
      </vt:variant>
      <vt:variant>
        <vt:lpwstr>Docs\S2-176884.zip</vt:lpwstr>
      </vt:variant>
      <vt:variant>
        <vt:lpwstr/>
      </vt:variant>
      <vt:variant>
        <vt:i4>7929881</vt:i4>
      </vt:variant>
      <vt:variant>
        <vt:i4>2526</vt:i4>
      </vt:variant>
      <vt:variant>
        <vt:i4>0</vt:i4>
      </vt:variant>
      <vt:variant>
        <vt:i4>5</vt:i4>
      </vt:variant>
      <vt:variant>
        <vt:lpwstr>Docs\S2-177016.zip</vt:lpwstr>
      </vt:variant>
      <vt:variant>
        <vt:lpwstr/>
      </vt:variant>
      <vt:variant>
        <vt:i4>7995417</vt:i4>
      </vt:variant>
      <vt:variant>
        <vt:i4>2523</vt:i4>
      </vt:variant>
      <vt:variant>
        <vt:i4>0</vt:i4>
      </vt:variant>
      <vt:variant>
        <vt:i4>5</vt:i4>
      </vt:variant>
      <vt:variant>
        <vt:lpwstr>Docs\S2-177015.zip</vt:lpwstr>
      </vt:variant>
      <vt:variant>
        <vt:lpwstr/>
      </vt:variant>
      <vt:variant>
        <vt:i4>8060953</vt:i4>
      </vt:variant>
      <vt:variant>
        <vt:i4>2520</vt:i4>
      </vt:variant>
      <vt:variant>
        <vt:i4>0</vt:i4>
      </vt:variant>
      <vt:variant>
        <vt:i4>5</vt:i4>
      </vt:variant>
      <vt:variant>
        <vt:lpwstr>Docs\S2-177014.zip</vt:lpwstr>
      </vt:variant>
      <vt:variant>
        <vt:lpwstr/>
      </vt:variant>
      <vt:variant>
        <vt:i4>8257566</vt:i4>
      </vt:variant>
      <vt:variant>
        <vt:i4>2517</vt:i4>
      </vt:variant>
      <vt:variant>
        <vt:i4>0</vt:i4>
      </vt:variant>
      <vt:variant>
        <vt:i4>5</vt:i4>
      </vt:variant>
      <vt:variant>
        <vt:lpwstr>Docs\S2-177766.zip</vt:lpwstr>
      </vt:variant>
      <vt:variant>
        <vt:lpwstr/>
      </vt:variant>
      <vt:variant>
        <vt:i4>8060958</vt:i4>
      </vt:variant>
      <vt:variant>
        <vt:i4>2514</vt:i4>
      </vt:variant>
      <vt:variant>
        <vt:i4>0</vt:i4>
      </vt:variant>
      <vt:variant>
        <vt:i4>5</vt:i4>
      </vt:variant>
      <vt:variant>
        <vt:lpwstr>Docs\S2-177763.zip</vt:lpwstr>
      </vt:variant>
      <vt:variant>
        <vt:lpwstr/>
      </vt:variant>
      <vt:variant>
        <vt:i4>8257563</vt:i4>
      </vt:variant>
      <vt:variant>
        <vt:i4>2511</vt:i4>
      </vt:variant>
      <vt:variant>
        <vt:i4>0</vt:i4>
      </vt:variant>
      <vt:variant>
        <vt:i4>5</vt:i4>
      </vt:variant>
      <vt:variant>
        <vt:lpwstr>Docs\S2-177736.zip</vt:lpwstr>
      </vt:variant>
      <vt:variant>
        <vt:lpwstr/>
      </vt:variant>
      <vt:variant>
        <vt:i4>7798808</vt:i4>
      </vt:variant>
      <vt:variant>
        <vt:i4>2508</vt:i4>
      </vt:variant>
      <vt:variant>
        <vt:i4>0</vt:i4>
      </vt:variant>
      <vt:variant>
        <vt:i4>5</vt:i4>
      </vt:variant>
      <vt:variant>
        <vt:lpwstr>Docs\S2-176911.zip</vt:lpwstr>
      </vt:variant>
      <vt:variant>
        <vt:lpwstr/>
      </vt:variant>
      <vt:variant>
        <vt:i4>7733272</vt:i4>
      </vt:variant>
      <vt:variant>
        <vt:i4>2505</vt:i4>
      </vt:variant>
      <vt:variant>
        <vt:i4>0</vt:i4>
      </vt:variant>
      <vt:variant>
        <vt:i4>5</vt:i4>
      </vt:variant>
      <vt:variant>
        <vt:lpwstr>Docs\S2-176910.zip</vt:lpwstr>
      </vt:variant>
      <vt:variant>
        <vt:lpwstr/>
      </vt:variant>
      <vt:variant>
        <vt:i4>8257561</vt:i4>
      </vt:variant>
      <vt:variant>
        <vt:i4>2502</vt:i4>
      </vt:variant>
      <vt:variant>
        <vt:i4>0</vt:i4>
      </vt:variant>
      <vt:variant>
        <vt:i4>5</vt:i4>
      </vt:variant>
      <vt:variant>
        <vt:lpwstr>Docs\S2-177011.zip</vt:lpwstr>
      </vt:variant>
      <vt:variant>
        <vt:lpwstr/>
      </vt:variant>
      <vt:variant>
        <vt:i4>8323097</vt:i4>
      </vt:variant>
      <vt:variant>
        <vt:i4>2499</vt:i4>
      </vt:variant>
      <vt:variant>
        <vt:i4>0</vt:i4>
      </vt:variant>
      <vt:variant>
        <vt:i4>5</vt:i4>
      </vt:variant>
      <vt:variant>
        <vt:lpwstr>Docs\S2-177010.zip</vt:lpwstr>
      </vt:variant>
      <vt:variant>
        <vt:lpwstr/>
      </vt:variant>
      <vt:variant>
        <vt:i4>7733272</vt:i4>
      </vt:variant>
      <vt:variant>
        <vt:i4>2496</vt:i4>
      </vt:variant>
      <vt:variant>
        <vt:i4>0</vt:i4>
      </vt:variant>
      <vt:variant>
        <vt:i4>5</vt:i4>
      </vt:variant>
      <vt:variant>
        <vt:lpwstr>Docs\S2-177009.zip</vt:lpwstr>
      </vt:variant>
      <vt:variant>
        <vt:lpwstr/>
      </vt:variant>
      <vt:variant>
        <vt:i4>7798808</vt:i4>
      </vt:variant>
      <vt:variant>
        <vt:i4>2493</vt:i4>
      </vt:variant>
      <vt:variant>
        <vt:i4>0</vt:i4>
      </vt:variant>
      <vt:variant>
        <vt:i4>5</vt:i4>
      </vt:variant>
      <vt:variant>
        <vt:lpwstr>Docs\S2-177008.zip</vt:lpwstr>
      </vt:variant>
      <vt:variant>
        <vt:lpwstr/>
      </vt:variant>
      <vt:variant>
        <vt:i4>7929887</vt:i4>
      </vt:variant>
      <vt:variant>
        <vt:i4>2490</vt:i4>
      </vt:variant>
      <vt:variant>
        <vt:i4>0</vt:i4>
      </vt:variant>
      <vt:variant>
        <vt:i4>5</vt:i4>
      </vt:variant>
      <vt:variant>
        <vt:lpwstr>Docs\S2-177771.zip</vt:lpwstr>
      </vt:variant>
      <vt:variant>
        <vt:lpwstr/>
      </vt:variant>
      <vt:variant>
        <vt:i4>8192030</vt:i4>
      </vt:variant>
      <vt:variant>
        <vt:i4>2487</vt:i4>
      </vt:variant>
      <vt:variant>
        <vt:i4>0</vt:i4>
      </vt:variant>
      <vt:variant>
        <vt:i4>5</vt:i4>
      </vt:variant>
      <vt:variant>
        <vt:lpwstr>Docs\S2-177765.zip</vt:lpwstr>
      </vt:variant>
      <vt:variant>
        <vt:lpwstr/>
      </vt:variant>
      <vt:variant>
        <vt:i4>8192027</vt:i4>
      </vt:variant>
      <vt:variant>
        <vt:i4>2484</vt:i4>
      </vt:variant>
      <vt:variant>
        <vt:i4>0</vt:i4>
      </vt:variant>
      <vt:variant>
        <vt:i4>5</vt:i4>
      </vt:variant>
      <vt:variant>
        <vt:lpwstr>Docs\S2-177735.zip</vt:lpwstr>
      </vt:variant>
      <vt:variant>
        <vt:lpwstr/>
      </vt:variant>
      <vt:variant>
        <vt:i4>8192024</vt:i4>
      </vt:variant>
      <vt:variant>
        <vt:i4>2481</vt:i4>
      </vt:variant>
      <vt:variant>
        <vt:i4>0</vt:i4>
      </vt:variant>
      <vt:variant>
        <vt:i4>5</vt:i4>
      </vt:variant>
      <vt:variant>
        <vt:lpwstr>Docs\S2-177103.zip</vt:lpwstr>
      </vt:variant>
      <vt:variant>
        <vt:lpwstr/>
      </vt:variant>
      <vt:variant>
        <vt:i4>7995423</vt:i4>
      </vt:variant>
      <vt:variant>
        <vt:i4>2478</vt:i4>
      </vt:variant>
      <vt:variant>
        <vt:i4>0</vt:i4>
      </vt:variant>
      <vt:variant>
        <vt:i4>5</vt:i4>
      </vt:variant>
      <vt:variant>
        <vt:lpwstr>Docs\S2-177772.zip</vt:lpwstr>
      </vt:variant>
      <vt:variant>
        <vt:lpwstr/>
      </vt:variant>
      <vt:variant>
        <vt:i4>7405598</vt:i4>
      </vt:variant>
      <vt:variant>
        <vt:i4>2475</vt:i4>
      </vt:variant>
      <vt:variant>
        <vt:i4>0</vt:i4>
      </vt:variant>
      <vt:variant>
        <vt:i4>5</vt:i4>
      </vt:variant>
      <vt:variant>
        <vt:lpwstr>Docs\S2-177769.zip</vt:lpwstr>
      </vt:variant>
      <vt:variant>
        <vt:lpwstr/>
      </vt:variant>
      <vt:variant>
        <vt:i4>8126494</vt:i4>
      </vt:variant>
      <vt:variant>
        <vt:i4>2472</vt:i4>
      </vt:variant>
      <vt:variant>
        <vt:i4>0</vt:i4>
      </vt:variant>
      <vt:variant>
        <vt:i4>5</vt:i4>
      </vt:variant>
      <vt:variant>
        <vt:lpwstr>Docs\S2-177764.zip</vt:lpwstr>
      </vt:variant>
      <vt:variant>
        <vt:lpwstr/>
      </vt:variant>
      <vt:variant>
        <vt:i4>8126491</vt:i4>
      </vt:variant>
      <vt:variant>
        <vt:i4>2469</vt:i4>
      </vt:variant>
      <vt:variant>
        <vt:i4>0</vt:i4>
      </vt:variant>
      <vt:variant>
        <vt:i4>5</vt:i4>
      </vt:variant>
      <vt:variant>
        <vt:lpwstr>Docs\S2-177734.zip</vt:lpwstr>
      </vt:variant>
      <vt:variant>
        <vt:lpwstr/>
      </vt:variant>
      <vt:variant>
        <vt:i4>8323096</vt:i4>
      </vt:variant>
      <vt:variant>
        <vt:i4>2466</vt:i4>
      </vt:variant>
      <vt:variant>
        <vt:i4>0</vt:i4>
      </vt:variant>
      <vt:variant>
        <vt:i4>5</vt:i4>
      </vt:variant>
      <vt:variant>
        <vt:lpwstr>Docs\S2-177101.zip</vt:lpwstr>
      </vt:variant>
      <vt:variant>
        <vt:lpwstr/>
      </vt:variant>
      <vt:variant>
        <vt:i4>8060955</vt:i4>
      </vt:variant>
      <vt:variant>
        <vt:i4>2463</vt:i4>
      </vt:variant>
      <vt:variant>
        <vt:i4>0</vt:i4>
      </vt:variant>
      <vt:variant>
        <vt:i4>5</vt:i4>
      </vt:variant>
      <vt:variant>
        <vt:lpwstr>Docs\S2-177733.zip</vt:lpwstr>
      </vt:variant>
      <vt:variant>
        <vt:lpwstr/>
      </vt:variant>
      <vt:variant>
        <vt:i4>7733265</vt:i4>
      </vt:variant>
      <vt:variant>
        <vt:i4>2460</vt:i4>
      </vt:variant>
      <vt:variant>
        <vt:i4>0</vt:i4>
      </vt:variant>
      <vt:variant>
        <vt:i4>5</vt:i4>
      </vt:variant>
      <vt:variant>
        <vt:lpwstr>Docs\S2-177099.zip</vt:lpwstr>
      </vt:variant>
      <vt:variant>
        <vt:lpwstr/>
      </vt:variant>
      <vt:variant>
        <vt:i4>7798814</vt:i4>
      </vt:variant>
      <vt:variant>
        <vt:i4>2457</vt:i4>
      </vt:variant>
      <vt:variant>
        <vt:i4>0</vt:i4>
      </vt:variant>
      <vt:variant>
        <vt:i4>5</vt:i4>
      </vt:variant>
      <vt:variant>
        <vt:lpwstr>Docs\S2-176870.zip</vt:lpwstr>
      </vt:variant>
      <vt:variant>
        <vt:lpwstr/>
      </vt:variant>
      <vt:variant>
        <vt:i4>7340058</vt:i4>
      </vt:variant>
      <vt:variant>
        <vt:i4>2454</vt:i4>
      </vt:variant>
      <vt:variant>
        <vt:i4>0</vt:i4>
      </vt:variant>
      <vt:variant>
        <vt:i4>5</vt:i4>
      </vt:variant>
      <vt:variant>
        <vt:lpwstr>Docs\S2-176936.zip</vt:lpwstr>
      </vt:variant>
      <vt:variant>
        <vt:lpwstr/>
      </vt:variant>
      <vt:variant>
        <vt:i4>7536666</vt:i4>
      </vt:variant>
      <vt:variant>
        <vt:i4>2451</vt:i4>
      </vt:variant>
      <vt:variant>
        <vt:i4>0</vt:i4>
      </vt:variant>
      <vt:variant>
        <vt:i4>5</vt:i4>
      </vt:variant>
      <vt:variant>
        <vt:lpwstr>Docs\S2-176935.zip</vt:lpwstr>
      </vt:variant>
      <vt:variant>
        <vt:lpwstr/>
      </vt:variant>
      <vt:variant>
        <vt:i4>8257553</vt:i4>
      </vt:variant>
      <vt:variant>
        <vt:i4>2448</vt:i4>
      </vt:variant>
      <vt:variant>
        <vt:i4>0</vt:i4>
      </vt:variant>
      <vt:variant>
        <vt:i4>5</vt:i4>
      </vt:variant>
      <vt:variant>
        <vt:lpwstr>Docs\S2-177392.zip</vt:lpwstr>
      </vt:variant>
      <vt:variant>
        <vt:lpwstr/>
      </vt:variant>
      <vt:variant>
        <vt:i4>8060944</vt:i4>
      </vt:variant>
      <vt:variant>
        <vt:i4>2445</vt:i4>
      </vt:variant>
      <vt:variant>
        <vt:i4>0</vt:i4>
      </vt:variant>
      <vt:variant>
        <vt:i4>5</vt:i4>
      </vt:variant>
      <vt:variant>
        <vt:lpwstr>Docs\S2-177480.zip</vt:lpwstr>
      </vt:variant>
      <vt:variant>
        <vt:lpwstr/>
      </vt:variant>
      <vt:variant>
        <vt:i4>8126493</vt:i4>
      </vt:variant>
      <vt:variant>
        <vt:i4>2442</vt:i4>
      </vt:variant>
      <vt:variant>
        <vt:i4>0</vt:i4>
      </vt:variant>
      <vt:variant>
        <vt:i4>5</vt:i4>
      </vt:variant>
      <vt:variant>
        <vt:lpwstr>Docs\S2-177457.zip</vt:lpwstr>
      </vt:variant>
      <vt:variant>
        <vt:lpwstr/>
      </vt:variant>
      <vt:variant>
        <vt:i4>7798814</vt:i4>
      </vt:variant>
      <vt:variant>
        <vt:i4>2439</vt:i4>
      </vt:variant>
      <vt:variant>
        <vt:i4>0</vt:i4>
      </vt:variant>
      <vt:variant>
        <vt:i4>5</vt:i4>
      </vt:variant>
      <vt:variant>
        <vt:lpwstr>Docs\S2-177169.zip</vt:lpwstr>
      </vt:variant>
      <vt:variant>
        <vt:lpwstr/>
      </vt:variant>
      <vt:variant>
        <vt:i4>7536669</vt:i4>
      </vt:variant>
      <vt:variant>
        <vt:i4>2436</vt:i4>
      </vt:variant>
      <vt:variant>
        <vt:i4>0</vt:i4>
      </vt:variant>
      <vt:variant>
        <vt:i4>5</vt:i4>
      </vt:variant>
      <vt:variant>
        <vt:lpwstr>Docs\S2-177458.zip</vt:lpwstr>
      </vt:variant>
      <vt:variant>
        <vt:lpwstr/>
      </vt:variant>
      <vt:variant>
        <vt:i4>8192029</vt:i4>
      </vt:variant>
      <vt:variant>
        <vt:i4>2433</vt:i4>
      </vt:variant>
      <vt:variant>
        <vt:i4>0</vt:i4>
      </vt:variant>
      <vt:variant>
        <vt:i4>5</vt:i4>
      </vt:variant>
      <vt:variant>
        <vt:lpwstr>Docs\S2-177456.zip</vt:lpwstr>
      </vt:variant>
      <vt:variant>
        <vt:lpwstr/>
      </vt:variant>
      <vt:variant>
        <vt:i4>8257565</vt:i4>
      </vt:variant>
      <vt:variant>
        <vt:i4>2430</vt:i4>
      </vt:variant>
      <vt:variant>
        <vt:i4>0</vt:i4>
      </vt:variant>
      <vt:variant>
        <vt:i4>5</vt:i4>
      </vt:variant>
      <vt:variant>
        <vt:lpwstr>Docs\S2-177455.zip</vt:lpwstr>
      </vt:variant>
      <vt:variant>
        <vt:lpwstr/>
      </vt:variant>
      <vt:variant>
        <vt:i4>7864345</vt:i4>
      </vt:variant>
      <vt:variant>
        <vt:i4>2427</vt:i4>
      </vt:variant>
      <vt:variant>
        <vt:i4>0</vt:i4>
      </vt:variant>
      <vt:variant>
        <vt:i4>5</vt:i4>
      </vt:variant>
      <vt:variant>
        <vt:lpwstr>Docs\S2-177017.zip</vt:lpwstr>
      </vt:variant>
      <vt:variant>
        <vt:lpwstr/>
      </vt:variant>
      <vt:variant>
        <vt:i4>8323102</vt:i4>
      </vt:variant>
      <vt:variant>
        <vt:i4>2424</vt:i4>
      </vt:variant>
      <vt:variant>
        <vt:i4>0</vt:i4>
      </vt:variant>
      <vt:variant>
        <vt:i4>5</vt:i4>
      </vt:variant>
      <vt:variant>
        <vt:lpwstr>Docs\S2-177363.zip</vt:lpwstr>
      </vt:variant>
      <vt:variant>
        <vt:lpwstr/>
      </vt:variant>
      <vt:variant>
        <vt:i4>7798809</vt:i4>
      </vt:variant>
      <vt:variant>
        <vt:i4>2421</vt:i4>
      </vt:variant>
      <vt:variant>
        <vt:i4>0</vt:i4>
      </vt:variant>
      <vt:variant>
        <vt:i4>5</vt:i4>
      </vt:variant>
      <vt:variant>
        <vt:lpwstr>Docs\S2-177018.zip</vt:lpwstr>
      </vt:variant>
      <vt:variant>
        <vt:lpwstr/>
      </vt:variant>
      <vt:variant>
        <vt:i4>7471130</vt:i4>
      </vt:variant>
      <vt:variant>
        <vt:i4>2418</vt:i4>
      </vt:variant>
      <vt:variant>
        <vt:i4>0</vt:i4>
      </vt:variant>
      <vt:variant>
        <vt:i4>5</vt:i4>
      </vt:variant>
      <vt:variant>
        <vt:lpwstr>Docs\S2-176934.zip</vt:lpwstr>
      </vt:variant>
      <vt:variant>
        <vt:lpwstr/>
      </vt:variant>
      <vt:variant>
        <vt:i4>7667738</vt:i4>
      </vt:variant>
      <vt:variant>
        <vt:i4>2415</vt:i4>
      </vt:variant>
      <vt:variant>
        <vt:i4>0</vt:i4>
      </vt:variant>
      <vt:variant>
        <vt:i4>5</vt:i4>
      </vt:variant>
      <vt:variant>
        <vt:lpwstr>Docs\S2-176933.zip</vt:lpwstr>
      </vt:variant>
      <vt:variant>
        <vt:lpwstr/>
      </vt:variant>
      <vt:variant>
        <vt:i4>7929885</vt:i4>
      </vt:variant>
      <vt:variant>
        <vt:i4>2412</vt:i4>
      </vt:variant>
      <vt:variant>
        <vt:i4>0</vt:i4>
      </vt:variant>
      <vt:variant>
        <vt:i4>5</vt:i4>
      </vt:variant>
      <vt:variant>
        <vt:lpwstr>Docs\S2-177553.zip</vt:lpwstr>
      </vt:variant>
      <vt:variant>
        <vt:lpwstr/>
      </vt:variant>
      <vt:variant>
        <vt:i4>7667742</vt:i4>
      </vt:variant>
      <vt:variant>
        <vt:i4>2409</vt:i4>
      </vt:variant>
      <vt:variant>
        <vt:i4>0</vt:i4>
      </vt:variant>
      <vt:variant>
        <vt:i4>5</vt:i4>
      </vt:variant>
      <vt:variant>
        <vt:lpwstr>Docs\S2-177369.zip</vt:lpwstr>
      </vt:variant>
      <vt:variant>
        <vt:lpwstr/>
      </vt:variant>
      <vt:variant>
        <vt:i4>7602206</vt:i4>
      </vt:variant>
      <vt:variant>
        <vt:i4>2406</vt:i4>
      </vt:variant>
      <vt:variant>
        <vt:i4>0</vt:i4>
      </vt:variant>
      <vt:variant>
        <vt:i4>5</vt:i4>
      </vt:variant>
      <vt:variant>
        <vt:lpwstr>Docs\S2-177368.zip</vt:lpwstr>
      </vt:variant>
      <vt:variant>
        <vt:lpwstr/>
      </vt:variant>
      <vt:variant>
        <vt:i4>7929883</vt:i4>
      </vt:variant>
      <vt:variant>
        <vt:i4>2403</vt:i4>
      </vt:variant>
      <vt:variant>
        <vt:i4>0</vt:i4>
      </vt:variant>
      <vt:variant>
        <vt:i4>5</vt:i4>
      </vt:variant>
      <vt:variant>
        <vt:lpwstr>Docs\S2-177731.zip</vt:lpwstr>
      </vt:variant>
      <vt:variant>
        <vt:lpwstr/>
      </vt:variant>
      <vt:variant>
        <vt:i4>7864337</vt:i4>
      </vt:variant>
      <vt:variant>
        <vt:i4>2400</vt:i4>
      </vt:variant>
      <vt:variant>
        <vt:i4>0</vt:i4>
      </vt:variant>
      <vt:variant>
        <vt:i4>5</vt:i4>
      </vt:variant>
      <vt:variant>
        <vt:lpwstr>Docs\S2-177394.zip</vt:lpwstr>
      </vt:variant>
      <vt:variant>
        <vt:lpwstr/>
      </vt:variant>
      <vt:variant>
        <vt:i4>7995416</vt:i4>
      </vt:variant>
      <vt:variant>
        <vt:i4>2397</vt:i4>
      </vt:variant>
      <vt:variant>
        <vt:i4>0</vt:i4>
      </vt:variant>
      <vt:variant>
        <vt:i4>5</vt:i4>
      </vt:variant>
      <vt:variant>
        <vt:lpwstr>Docs\S2-177306.zip</vt:lpwstr>
      </vt:variant>
      <vt:variant>
        <vt:lpwstr/>
      </vt:variant>
      <vt:variant>
        <vt:i4>7864347</vt:i4>
      </vt:variant>
      <vt:variant>
        <vt:i4>2394</vt:i4>
      </vt:variant>
      <vt:variant>
        <vt:i4>0</vt:i4>
      </vt:variant>
      <vt:variant>
        <vt:i4>5</vt:i4>
      </vt:variant>
      <vt:variant>
        <vt:lpwstr>Docs\S2-177730.zip</vt:lpwstr>
      </vt:variant>
      <vt:variant>
        <vt:lpwstr/>
      </vt:variant>
      <vt:variant>
        <vt:i4>7929873</vt:i4>
      </vt:variant>
      <vt:variant>
        <vt:i4>2391</vt:i4>
      </vt:variant>
      <vt:variant>
        <vt:i4>0</vt:i4>
      </vt:variant>
      <vt:variant>
        <vt:i4>5</vt:i4>
      </vt:variant>
      <vt:variant>
        <vt:lpwstr>Docs\S2-177096.zip</vt:lpwstr>
      </vt:variant>
      <vt:variant>
        <vt:lpwstr/>
      </vt:variant>
      <vt:variant>
        <vt:i4>8126493</vt:i4>
      </vt:variant>
      <vt:variant>
        <vt:i4>2388</vt:i4>
      </vt:variant>
      <vt:variant>
        <vt:i4>0</vt:i4>
      </vt:variant>
      <vt:variant>
        <vt:i4>5</vt:i4>
      </vt:variant>
      <vt:variant>
        <vt:lpwstr>Docs\S2-177350.zip</vt:lpwstr>
      </vt:variant>
      <vt:variant>
        <vt:lpwstr/>
      </vt:variant>
      <vt:variant>
        <vt:i4>7340062</vt:i4>
      </vt:variant>
      <vt:variant>
        <vt:i4>2385</vt:i4>
      </vt:variant>
      <vt:variant>
        <vt:i4>0</vt:i4>
      </vt:variant>
      <vt:variant>
        <vt:i4>5</vt:i4>
      </vt:variant>
      <vt:variant>
        <vt:lpwstr>Docs\S2-177768.zip</vt:lpwstr>
      </vt:variant>
      <vt:variant>
        <vt:lpwstr/>
      </vt:variant>
      <vt:variant>
        <vt:i4>7405594</vt:i4>
      </vt:variant>
      <vt:variant>
        <vt:i4>2382</vt:i4>
      </vt:variant>
      <vt:variant>
        <vt:i4>0</vt:i4>
      </vt:variant>
      <vt:variant>
        <vt:i4>5</vt:i4>
      </vt:variant>
      <vt:variant>
        <vt:lpwstr>Docs\S2-177729.zip</vt:lpwstr>
      </vt:variant>
      <vt:variant>
        <vt:lpwstr/>
      </vt:variant>
      <vt:variant>
        <vt:i4>7864350</vt:i4>
      </vt:variant>
      <vt:variant>
        <vt:i4>2379</vt:i4>
      </vt:variant>
      <vt:variant>
        <vt:i4>0</vt:i4>
      </vt:variant>
      <vt:variant>
        <vt:i4>5</vt:i4>
      </vt:variant>
      <vt:variant>
        <vt:lpwstr>Docs\S2-177463.zip</vt:lpwstr>
      </vt:variant>
      <vt:variant>
        <vt:lpwstr/>
      </vt:variant>
      <vt:variant>
        <vt:i4>8060945</vt:i4>
      </vt:variant>
      <vt:variant>
        <vt:i4>2376</vt:i4>
      </vt:variant>
      <vt:variant>
        <vt:i4>0</vt:i4>
      </vt:variant>
      <vt:variant>
        <vt:i4>5</vt:i4>
      </vt:variant>
      <vt:variant>
        <vt:lpwstr>Docs\S2-177296.zip</vt:lpwstr>
      </vt:variant>
      <vt:variant>
        <vt:lpwstr/>
      </vt:variant>
      <vt:variant>
        <vt:i4>7864337</vt:i4>
      </vt:variant>
      <vt:variant>
        <vt:i4>2373</vt:i4>
      </vt:variant>
      <vt:variant>
        <vt:i4>0</vt:i4>
      </vt:variant>
      <vt:variant>
        <vt:i4>5</vt:i4>
      </vt:variant>
      <vt:variant>
        <vt:lpwstr>Docs\S2-177295.zip</vt:lpwstr>
      </vt:variant>
      <vt:variant>
        <vt:lpwstr/>
      </vt:variant>
      <vt:variant>
        <vt:i4>7864349</vt:i4>
      </vt:variant>
      <vt:variant>
        <vt:i4>2370</vt:i4>
      </vt:variant>
      <vt:variant>
        <vt:i4>0</vt:i4>
      </vt:variant>
      <vt:variant>
        <vt:i4>5</vt:i4>
      </vt:variant>
      <vt:variant>
        <vt:lpwstr>Docs\S2-177552.zip</vt:lpwstr>
      </vt:variant>
      <vt:variant>
        <vt:lpwstr/>
      </vt:variant>
      <vt:variant>
        <vt:i4>8323102</vt:i4>
      </vt:variant>
      <vt:variant>
        <vt:i4>2367</vt:i4>
      </vt:variant>
      <vt:variant>
        <vt:i4>0</vt:i4>
      </vt:variant>
      <vt:variant>
        <vt:i4>5</vt:i4>
      </vt:variant>
      <vt:variant>
        <vt:lpwstr>Docs\S2-177767.zip</vt:lpwstr>
      </vt:variant>
      <vt:variant>
        <vt:lpwstr/>
      </vt:variant>
      <vt:variant>
        <vt:i4>7340058</vt:i4>
      </vt:variant>
      <vt:variant>
        <vt:i4>2364</vt:i4>
      </vt:variant>
      <vt:variant>
        <vt:i4>0</vt:i4>
      </vt:variant>
      <vt:variant>
        <vt:i4>5</vt:i4>
      </vt:variant>
      <vt:variant>
        <vt:lpwstr>Docs\S2-177728.zip</vt:lpwstr>
      </vt:variant>
      <vt:variant>
        <vt:lpwstr/>
      </vt:variant>
      <vt:variant>
        <vt:i4>7864349</vt:i4>
      </vt:variant>
      <vt:variant>
        <vt:i4>2361</vt:i4>
      </vt:variant>
      <vt:variant>
        <vt:i4>0</vt:i4>
      </vt:variant>
      <vt:variant>
        <vt:i4>5</vt:i4>
      </vt:variant>
      <vt:variant>
        <vt:lpwstr>Docs\S2-177354.zip</vt:lpwstr>
      </vt:variant>
      <vt:variant>
        <vt:lpwstr/>
      </vt:variant>
      <vt:variant>
        <vt:i4>7667728</vt:i4>
      </vt:variant>
      <vt:variant>
        <vt:i4>2358</vt:i4>
      </vt:variant>
      <vt:variant>
        <vt:i4>0</vt:i4>
      </vt:variant>
      <vt:variant>
        <vt:i4>5</vt:i4>
      </vt:variant>
      <vt:variant>
        <vt:lpwstr>Docs\S2-176993.zip</vt:lpwstr>
      </vt:variant>
      <vt:variant>
        <vt:lpwstr/>
      </vt:variant>
      <vt:variant>
        <vt:i4>8192017</vt:i4>
      </vt:variant>
      <vt:variant>
        <vt:i4>2355</vt:i4>
      </vt:variant>
      <vt:variant>
        <vt:i4>0</vt:i4>
      </vt:variant>
      <vt:variant>
        <vt:i4>5</vt:i4>
      </vt:variant>
      <vt:variant>
        <vt:lpwstr>Docs\S2-177391.zip</vt:lpwstr>
      </vt:variant>
      <vt:variant>
        <vt:lpwstr/>
      </vt:variant>
      <vt:variant>
        <vt:i4>7929880</vt:i4>
      </vt:variant>
      <vt:variant>
        <vt:i4>2352</vt:i4>
      </vt:variant>
      <vt:variant>
        <vt:i4>0</vt:i4>
      </vt:variant>
      <vt:variant>
        <vt:i4>5</vt:i4>
      </vt:variant>
      <vt:variant>
        <vt:lpwstr>Docs\S2-177305.zip</vt:lpwstr>
      </vt:variant>
      <vt:variant>
        <vt:lpwstr/>
      </vt:variant>
      <vt:variant>
        <vt:i4>7995422</vt:i4>
      </vt:variant>
      <vt:variant>
        <vt:i4>2349</vt:i4>
      </vt:variant>
      <vt:variant>
        <vt:i4>0</vt:i4>
      </vt:variant>
      <vt:variant>
        <vt:i4>5</vt:i4>
      </vt:variant>
      <vt:variant>
        <vt:lpwstr>Docs\S2-177762.zip</vt:lpwstr>
      </vt:variant>
      <vt:variant>
        <vt:lpwstr/>
      </vt:variant>
      <vt:variant>
        <vt:i4>8323098</vt:i4>
      </vt:variant>
      <vt:variant>
        <vt:i4>2346</vt:i4>
      </vt:variant>
      <vt:variant>
        <vt:i4>0</vt:i4>
      </vt:variant>
      <vt:variant>
        <vt:i4>5</vt:i4>
      </vt:variant>
      <vt:variant>
        <vt:lpwstr>Docs\S2-177727.zip</vt:lpwstr>
      </vt:variant>
      <vt:variant>
        <vt:lpwstr/>
      </vt:variant>
      <vt:variant>
        <vt:i4>8060956</vt:i4>
      </vt:variant>
      <vt:variant>
        <vt:i4>2343</vt:i4>
      </vt:variant>
      <vt:variant>
        <vt:i4>0</vt:i4>
      </vt:variant>
      <vt:variant>
        <vt:i4>5</vt:i4>
      </vt:variant>
      <vt:variant>
        <vt:lpwstr>Docs\S2-177347.zip</vt:lpwstr>
      </vt:variant>
      <vt:variant>
        <vt:lpwstr/>
      </vt:variant>
      <vt:variant>
        <vt:i4>8126492</vt:i4>
      </vt:variant>
      <vt:variant>
        <vt:i4>2340</vt:i4>
      </vt:variant>
      <vt:variant>
        <vt:i4>0</vt:i4>
      </vt:variant>
      <vt:variant>
        <vt:i4>5</vt:i4>
      </vt:variant>
      <vt:variant>
        <vt:lpwstr>Docs\S2-177142.zip</vt:lpwstr>
      </vt:variant>
      <vt:variant>
        <vt:lpwstr/>
      </vt:variant>
      <vt:variant>
        <vt:i4>8192031</vt:i4>
      </vt:variant>
      <vt:variant>
        <vt:i4>2337</vt:i4>
      </vt:variant>
      <vt:variant>
        <vt:i4>0</vt:i4>
      </vt:variant>
      <vt:variant>
        <vt:i4>5</vt:i4>
      </vt:variant>
      <vt:variant>
        <vt:lpwstr>Docs\S2-177775.zip</vt:lpwstr>
      </vt:variant>
      <vt:variant>
        <vt:lpwstr/>
      </vt:variant>
      <vt:variant>
        <vt:i4>7929886</vt:i4>
      </vt:variant>
      <vt:variant>
        <vt:i4>2334</vt:i4>
      </vt:variant>
      <vt:variant>
        <vt:i4>0</vt:i4>
      </vt:variant>
      <vt:variant>
        <vt:i4>5</vt:i4>
      </vt:variant>
      <vt:variant>
        <vt:lpwstr>Docs\S2-177761.zip</vt:lpwstr>
      </vt:variant>
      <vt:variant>
        <vt:lpwstr/>
      </vt:variant>
      <vt:variant>
        <vt:i4>8257562</vt:i4>
      </vt:variant>
      <vt:variant>
        <vt:i4>2331</vt:i4>
      </vt:variant>
      <vt:variant>
        <vt:i4>0</vt:i4>
      </vt:variant>
      <vt:variant>
        <vt:i4>5</vt:i4>
      </vt:variant>
      <vt:variant>
        <vt:lpwstr>Docs\S2-177726.zip</vt:lpwstr>
      </vt:variant>
      <vt:variant>
        <vt:lpwstr/>
      </vt:variant>
      <vt:variant>
        <vt:i4>7864348</vt:i4>
      </vt:variant>
      <vt:variant>
        <vt:i4>2328</vt:i4>
      </vt:variant>
      <vt:variant>
        <vt:i4>0</vt:i4>
      </vt:variant>
      <vt:variant>
        <vt:i4>5</vt:i4>
      </vt:variant>
      <vt:variant>
        <vt:lpwstr>Docs\S2-177344.zip</vt:lpwstr>
      </vt:variant>
      <vt:variant>
        <vt:lpwstr/>
      </vt:variant>
      <vt:variant>
        <vt:i4>8192017</vt:i4>
      </vt:variant>
      <vt:variant>
        <vt:i4>2325</vt:i4>
      </vt:variant>
      <vt:variant>
        <vt:i4>0</vt:i4>
      </vt:variant>
      <vt:variant>
        <vt:i4>5</vt:i4>
      </vt:variant>
      <vt:variant>
        <vt:lpwstr>Docs\S2-177496.zip</vt:lpwstr>
      </vt:variant>
      <vt:variant>
        <vt:lpwstr/>
      </vt:variant>
      <vt:variant>
        <vt:i4>7471133</vt:i4>
      </vt:variant>
      <vt:variant>
        <vt:i4>2322</vt:i4>
      </vt:variant>
      <vt:variant>
        <vt:i4>0</vt:i4>
      </vt:variant>
      <vt:variant>
        <vt:i4>5</vt:i4>
      </vt:variant>
      <vt:variant>
        <vt:lpwstr>Docs\S2-177459.zip</vt:lpwstr>
      </vt:variant>
      <vt:variant>
        <vt:lpwstr/>
      </vt:variant>
      <vt:variant>
        <vt:i4>7733264</vt:i4>
      </vt:variant>
      <vt:variant>
        <vt:i4>2319</vt:i4>
      </vt:variant>
      <vt:variant>
        <vt:i4>0</vt:i4>
      </vt:variant>
      <vt:variant>
        <vt:i4>5</vt:i4>
      </vt:variant>
      <vt:variant>
        <vt:lpwstr>Docs\S2-177089.zip</vt:lpwstr>
      </vt:variant>
      <vt:variant>
        <vt:lpwstr/>
      </vt:variant>
      <vt:variant>
        <vt:i4>7864350</vt:i4>
      </vt:variant>
      <vt:variant>
        <vt:i4>2316</vt:i4>
      </vt:variant>
      <vt:variant>
        <vt:i4>0</vt:i4>
      </vt:variant>
      <vt:variant>
        <vt:i4>5</vt:i4>
      </vt:variant>
      <vt:variant>
        <vt:lpwstr>Docs\S2-177760.zip</vt:lpwstr>
      </vt:variant>
      <vt:variant>
        <vt:lpwstr/>
      </vt:variant>
      <vt:variant>
        <vt:i4>8192026</vt:i4>
      </vt:variant>
      <vt:variant>
        <vt:i4>2313</vt:i4>
      </vt:variant>
      <vt:variant>
        <vt:i4>0</vt:i4>
      </vt:variant>
      <vt:variant>
        <vt:i4>5</vt:i4>
      </vt:variant>
      <vt:variant>
        <vt:lpwstr>Docs\S2-177725.zip</vt:lpwstr>
      </vt:variant>
      <vt:variant>
        <vt:lpwstr/>
      </vt:variant>
      <vt:variant>
        <vt:i4>7929882</vt:i4>
      </vt:variant>
      <vt:variant>
        <vt:i4>2310</vt:i4>
      </vt:variant>
      <vt:variant>
        <vt:i4>0</vt:i4>
      </vt:variant>
      <vt:variant>
        <vt:i4>5</vt:i4>
      </vt:variant>
      <vt:variant>
        <vt:lpwstr>Docs\S2-177026.zip</vt:lpwstr>
      </vt:variant>
      <vt:variant>
        <vt:lpwstr/>
      </vt:variant>
      <vt:variant>
        <vt:i4>7995418</vt:i4>
      </vt:variant>
      <vt:variant>
        <vt:i4>2307</vt:i4>
      </vt:variant>
      <vt:variant>
        <vt:i4>0</vt:i4>
      </vt:variant>
      <vt:variant>
        <vt:i4>5</vt:i4>
      </vt:variant>
      <vt:variant>
        <vt:lpwstr>Docs\S2-177520.zip</vt:lpwstr>
      </vt:variant>
      <vt:variant>
        <vt:lpwstr/>
      </vt:variant>
      <vt:variant>
        <vt:i4>7536665</vt:i4>
      </vt:variant>
      <vt:variant>
        <vt:i4>2304</vt:i4>
      </vt:variant>
      <vt:variant>
        <vt:i4>0</vt:i4>
      </vt:variant>
      <vt:variant>
        <vt:i4>5</vt:i4>
      </vt:variant>
      <vt:variant>
        <vt:lpwstr>Docs\S2-177519.zip</vt:lpwstr>
      </vt:variant>
      <vt:variant>
        <vt:lpwstr/>
      </vt:variant>
      <vt:variant>
        <vt:i4>8126490</vt:i4>
      </vt:variant>
      <vt:variant>
        <vt:i4>2301</vt:i4>
      </vt:variant>
      <vt:variant>
        <vt:i4>0</vt:i4>
      </vt:variant>
      <vt:variant>
        <vt:i4>5</vt:i4>
      </vt:variant>
      <vt:variant>
        <vt:lpwstr>Docs\S2-177724.zip</vt:lpwstr>
      </vt:variant>
      <vt:variant>
        <vt:lpwstr/>
      </vt:variant>
      <vt:variant>
        <vt:i4>8060958</vt:i4>
      </vt:variant>
      <vt:variant>
        <vt:i4>2298</vt:i4>
      </vt:variant>
      <vt:variant>
        <vt:i4>0</vt:i4>
      </vt:variant>
      <vt:variant>
        <vt:i4>5</vt:i4>
      </vt:variant>
      <vt:variant>
        <vt:lpwstr>Docs\S2-177460.zip</vt:lpwstr>
      </vt:variant>
      <vt:variant>
        <vt:lpwstr/>
      </vt:variant>
      <vt:variant>
        <vt:i4>8060954</vt:i4>
      </vt:variant>
      <vt:variant>
        <vt:i4>2295</vt:i4>
      </vt:variant>
      <vt:variant>
        <vt:i4>0</vt:i4>
      </vt:variant>
      <vt:variant>
        <vt:i4>5</vt:i4>
      </vt:variant>
      <vt:variant>
        <vt:lpwstr>Docs\S2-177723.zip</vt:lpwstr>
      </vt:variant>
      <vt:variant>
        <vt:lpwstr/>
      </vt:variant>
      <vt:variant>
        <vt:i4>7929886</vt:i4>
      </vt:variant>
      <vt:variant>
        <vt:i4>2292</vt:i4>
      </vt:variant>
      <vt:variant>
        <vt:i4>0</vt:i4>
      </vt:variant>
      <vt:variant>
        <vt:i4>5</vt:i4>
      </vt:variant>
      <vt:variant>
        <vt:lpwstr>Docs\S2-177462.zip</vt:lpwstr>
      </vt:variant>
      <vt:variant>
        <vt:lpwstr/>
      </vt:variant>
      <vt:variant>
        <vt:i4>7995418</vt:i4>
      </vt:variant>
      <vt:variant>
        <vt:i4>2289</vt:i4>
      </vt:variant>
      <vt:variant>
        <vt:i4>0</vt:i4>
      </vt:variant>
      <vt:variant>
        <vt:i4>5</vt:i4>
      </vt:variant>
      <vt:variant>
        <vt:lpwstr>Docs\S2-177722.zip</vt:lpwstr>
      </vt:variant>
      <vt:variant>
        <vt:lpwstr/>
      </vt:variant>
      <vt:variant>
        <vt:i4>7995422</vt:i4>
      </vt:variant>
      <vt:variant>
        <vt:i4>2286</vt:i4>
      </vt:variant>
      <vt:variant>
        <vt:i4>0</vt:i4>
      </vt:variant>
      <vt:variant>
        <vt:i4>5</vt:i4>
      </vt:variant>
      <vt:variant>
        <vt:lpwstr>Docs\S2-177461.zip</vt:lpwstr>
      </vt:variant>
      <vt:variant>
        <vt:lpwstr/>
      </vt:variant>
      <vt:variant>
        <vt:i4>8323098</vt:i4>
      </vt:variant>
      <vt:variant>
        <vt:i4>2283</vt:i4>
      </vt:variant>
      <vt:variant>
        <vt:i4>0</vt:i4>
      </vt:variant>
      <vt:variant>
        <vt:i4>5</vt:i4>
      </vt:variant>
      <vt:variant>
        <vt:lpwstr>Docs\S2-176838.zip</vt:lpwstr>
      </vt:variant>
      <vt:variant>
        <vt:lpwstr/>
      </vt:variant>
      <vt:variant>
        <vt:i4>7602202</vt:i4>
      </vt:variant>
      <vt:variant>
        <vt:i4>2280</vt:i4>
      </vt:variant>
      <vt:variant>
        <vt:i4>0</vt:i4>
      </vt:variant>
      <vt:variant>
        <vt:i4>5</vt:i4>
      </vt:variant>
      <vt:variant>
        <vt:lpwstr>Docs\S2-176932.zip</vt:lpwstr>
      </vt:variant>
      <vt:variant>
        <vt:lpwstr/>
      </vt:variant>
      <vt:variant>
        <vt:i4>7929884</vt:i4>
      </vt:variant>
      <vt:variant>
        <vt:i4>2277</vt:i4>
      </vt:variant>
      <vt:variant>
        <vt:i4>0</vt:i4>
      </vt:variant>
      <vt:variant>
        <vt:i4>5</vt:i4>
      </vt:variant>
      <vt:variant>
        <vt:lpwstr>Docs\S2-177046.zip</vt:lpwstr>
      </vt:variant>
      <vt:variant>
        <vt:lpwstr/>
      </vt:variant>
      <vt:variant>
        <vt:i4>7995420</vt:i4>
      </vt:variant>
      <vt:variant>
        <vt:i4>2274</vt:i4>
      </vt:variant>
      <vt:variant>
        <vt:i4>0</vt:i4>
      </vt:variant>
      <vt:variant>
        <vt:i4>5</vt:i4>
      </vt:variant>
      <vt:variant>
        <vt:lpwstr>Docs\S2-177045.zip</vt:lpwstr>
      </vt:variant>
      <vt:variant>
        <vt:lpwstr/>
      </vt:variant>
      <vt:variant>
        <vt:i4>8060956</vt:i4>
      </vt:variant>
      <vt:variant>
        <vt:i4>2271</vt:i4>
      </vt:variant>
      <vt:variant>
        <vt:i4>0</vt:i4>
      </vt:variant>
      <vt:variant>
        <vt:i4>5</vt:i4>
      </vt:variant>
      <vt:variant>
        <vt:lpwstr>Docs\S2-177044.zip</vt:lpwstr>
      </vt:variant>
      <vt:variant>
        <vt:lpwstr/>
      </vt:variant>
      <vt:variant>
        <vt:i4>8060953</vt:i4>
      </vt:variant>
      <vt:variant>
        <vt:i4>2268</vt:i4>
      </vt:variant>
      <vt:variant>
        <vt:i4>0</vt:i4>
      </vt:variant>
      <vt:variant>
        <vt:i4>5</vt:i4>
      </vt:variant>
      <vt:variant>
        <vt:lpwstr>Docs\S2-177713.zip</vt:lpwstr>
      </vt:variant>
      <vt:variant>
        <vt:lpwstr/>
      </vt:variant>
      <vt:variant>
        <vt:i4>7602203</vt:i4>
      </vt:variant>
      <vt:variant>
        <vt:i4>2265</vt:i4>
      </vt:variant>
      <vt:variant>
        <vt:i4>0</vt:i4>
      </vt:variant>
      <vt:variant>
        <vt:i4>5</vt:i4>
      </vt:variant>
      <vt:variant>
        <vt:lpwstr>Docs\S2-177239.zip</vt:lpwstr>
      </vt:variant>
      <vt:variant>
        <vt:lpwstr/>
      </vt:variant>
      <vt:variant>
        <vt:i4>7995417</vt:i4>
      </vt:variant>
      <vt:variant>
        <vt:i4>2262</vt:i4>
      </vt:variant>
      <vt:variant>
        <vt:i4>0</vt:i4>
      </vt:variant>
      <vt:variant>
        <vt:i4>5</vt:i4>
      </vt:variant>
      <vt:variant>
        <vt:lpwstr>Docs\S2-177712.zip</vt:lpwstr>
      </vt:variant>
      <vt:variant>
        <vt:lpwstr/>
      </vt:variant>
      <vt:variant>
        <vt:i4>7733274</vt:i4>
      </vt:variant>
      <vt:variant>
        <vt:i4>2259</vt:i4>
      </vt:variant>
      <vt:variant>
        <vt:i4>0</vt:i4>
      </vt:variant>
      <vt:variant>
        <vt:i4>5</vt:i4>
      </vt:variant>
      <vt:variant>
        <vt:lpwstr>Docs\S2-176930.zip</vt:lpwstr>
      </vt:variant>
      <vt:variant>
        <vt:lpwstr/>
      </vt:variant>
      <vt:variant>
        <vt:i4>7864351</vt:i4>
      </vt:variant>
      <vt:variant>
        <vt:i4>2256</vt:i4>
      </vt:variant>
      <vt:variant>
        <vt:i4>0</vt:i4>
      </vt:variant>
      <vt:variant>
        <vt:i4>5</vt:i4>
      </vt:variant>
      <vt:variant>
        <vt:lpwstr>Docs\S2-177770.zip</vt:lpwstr>
      </vt:variant>
      <vt:variant>
        <vt:lpwstr/>
      </vt:variant>
      <vt:variant>
        <vt:i4>7405597</vt:i4>
      </vt:variant>
      <vt:variant>
        <vt:i4>2253</vt:i4>
      </vt:variant>
      <vt:variant>
        <vt:i4>0</vt:i4>
      </vt:variant>
      <vt:variant>
        <vt:i4>5</vt:i4>
      </vt:variant>
      <vt:variant>
        <vt:lpwstr>Docs\S2-177759.zip</vt:lpwstr>
      </vt:variant>
      <vt:variant>
        <vt:lpwstr/>
      </vt:variant>
      <vt:variant>
        <vt:i4>7864345</vt:i4>
      </vt:variant>
      <vt:variant>
        <vt:i4>2250</vt:i4>
      </vt:variant>
      <vt:variant>
        <vt:i4>0</vt:i4>
      </vt:variant>
      <vt:variant>
        <vt:i4>5</vt:i4>
      </vt:variant>
      <vt:variant>
        <vt:lpwstr>Docs\S2-177710.zip</vt:lpwstr>
      </vt:variant>
      <vt:variant>
        <vt:lpwstr/>
      </vt:variant>
      <vt:variant>
        <vt:i4>8323099</vt:i4>
      </vt:variant>
      <vt:variant>
        <vt:i4>2247</vt:i4>
      </vt:variant>
      <vt:variant>
        <vt:i4>0</vt:i4>
      </vt:variant>
      <vt:variant>
        <vt:i4>5</vt:i4>
      </vt:variant>
      <vt:variant>
        <vt:lpwstr>Docs\S2-176929.zip</vt:lpwstr>
      </vt:variant>
      <vt:variant>
        <vt:lpwstr/>
      </vt:variant>
      <vt:variant>
        <vt:i4>7929881</vt:i4>
      </vt:variant>
      <vt:variant>
        <vt:i4>2244</vt:i4>
      </vt:variant>
      <vt:variant>
        <vt:i4>0</vt:i4>
      </vt:variant>
      <vt:variant>
        <vt:i4>5</vt:i4>
      </vt:variant>
      <vt:variant>
        <vt:lpwstr>Docs\S2-177711.zip</vt:lpwstr>
      </vt:variant>
      <vt:variant>
        <vt:lpwstr/>
      </vt:variant>
      <vt:variant>
        <vt:i4>8257563</vt:i4>
      </vt:variant>
      <vt:variant>
        <vt:i4>2241</vt:i4>
      </vt:variant>
      <vt:variant>
        <vt:i4>0</vt:i4>
      </vt:variant>
      <vt:variant>
        <vt:i4>5</vt:i4>
      </vt:variant>
      <vt:variant>
        <vt:lpwstr>Docs\S2-176928.zip</vt:lpwstr>
      </vt:variant>
      <vt:variant>
        <vt:lpwstr/>
      </vt:variant>
      <vt:variant>
        <vt:i4>7405595</vt:i4>
      </vt:variant>
      <vt:variant>
        <vt:i4>2238</vt:i4>
      </vt:variant>
      <vt:variant>
        <vt:i4>0</vt:i4>
      </vt:variant>
      <vt:variant>
        <vt:i4>5</vt:i4>
      </vt:variant>
      <vt:variant>
        <vt:lpwstr>Docs\S2-176927.zip</vt:lpwstr>
      </vt:variant>
      <vt:variant>
        <vt:lpwstr/>
      </vt:variant>
      <vt:variant>
        <vt:i4>8126489</vt:i4>
      </vt:variant>
      <vt:variant>
        <vt:i4>2235</vt:i4>
      </vt:variant>
      <vt:variant>
        <vt:i4>0</vt:i4>
      </vt:variant>
      <vt:variant>
        <vt:i4>5</vt:i4>
      </vt:variant>
      <vt:variant>
        <vt:lpwstr>Docs\S2-177714.zip</vt:lpwstr>
      </vt:variant>
      <vt:variant>
        <vt:lpwstr/>
      </vt:variant>
      <vt:variant>
        <vt:i4>7405597</vt:i4>
      </vt:variant>
      <vt:variant>
        <vt:i4>2232</vt:i4>
      </vt:variant>
      <vt:variant>
        <vt:i4>0</vt:i4>
      </vt:variant>
      <vt:variant>
        <vt:i4>5</vt:i4>
      </vt:variant>
      <vt:variant>
        <vt:lpwstr>Docs\S2-176947.zip</vt:lpwstr>
      </vt:variant>
      <vt:variant>
        <vt:lpwstr/>
      </vt:variant>
      <vt:variant>
        <vt:i4>7536667</vt:i4>
      </vt:variant>
      <vt:variant>
        <vt:i4>2229</vt:i4>
      </vt:variant>
      <vt:variant>
        <vt:i4>0</vt:i4>
      </vt:variant>
      <vt:variant>
        <vt:i4>5</vt:i4>
      </vt:variant>
      <vt:variant>
        <vt:lpwstr>Docs\S2-176925.zip</vt:lpwstr>
      </vt:variant>
      <vt:variant>
        <vt:lpwstr/>
      </vt:variant>
      <vt:variant>
        <vt:i4>8126481</vt:i4>
      </vt:variant>
      <vt:variant>
        <vt:i4>2226</vt:i4>
      </vt:variant>
      <vt:variant>
        <vt:i4>0</vt:i4>
      </vt:variant>
      <vt:variant>
        <vt:i4>5</vt:i4>
      </vt:variant>
      <vt:variant>
        <vt:lpwstr>Docs\S2-177794.zip</vt:lpwstr>
      </vt:variant>
      <vt:variant>
        <vt:lpwstr/>
      </vt:variant>
      <vt:variant>
        <vt:i4>7929872</vt:i4>
      </vt:variant>
      <vt:variant>
        <vt:i4>2223</vt:i4>
      </vt:variant>
      <vt:variant>
        <vt:i4>0</vt:i4>
      </vt:variant>
      <vt:variant>
        <vt:i4>5</vt:i4>
      </vt:variant>
      <vt:variant>
        <vt:lpwstr>Docs\S2-177680.zip</vt:lpwstr>
      </vt:variant>
      <vt:variant>
        <vt:lpwstr/>
      </vt:variant>
      <vt:variant>
        <vt:i4>8257567</vt:i4>
      </vt:variant>
      <vt:variant>
        <vt:i4>2220</vt:i4>
      </vt:variant>
      <vt:variant>
        <vt:i4>0</vt:i4>
      </vt:variant>
      <vt:variant>
        <vt:i4>5</vt:i4>
      </vt:variant>
      <vt:variant>
        <vt:lpwstr>Docs\S2-176968.zip</vt:lpwstr>
      </vt:variant>
      <vt:variant>
        <vt:lpwstr/>
      </vt:variant>
      <vt:variant>
        <vt:i4>8060944</vt:i4>
      </vt:variant>
      <vt:variant>
        <vt:i4>2217</vt:i4>
      </vt:variant>
      <vt:variant>
        <vt:i4>0</vt:i4>
      </vt:variant>
      <vt:variant>
        <vt:i4>5</vt:i4>
      </vt:variant>
      <vt:variant>
        <vt:lpwstr>Docs\S2-177682.zip</vt:lpwstr>
      </vt:variant>
      <vt:variant>
        <vt:lpwstr/>
      </vt:variant>
      <vt:variant>
        <vt:i4>7471134</vt:i4>
      </vt:variant>
      <vt:variant>
        <vt:i4>2214</vt:i4>
      </vt:variant>
      <vt:variant>
        <vt:i4>0</vt:i4>
      </vt:variant>
      <vt:variant>
        <vt:i4>5</vt:i4>
      </vt:variant>
      <vt:variant>
        <vt:lpwstr>Docs\S2-176974.zip</vt:lpwstr>
      </vt:variant>
      <vt:variant>
        <vt:lpwstr/>
      </vt:variant>
      <vt:variant>
        <vt:i4>7667742</vt:i4>
      </vt:variant>
      <vt:variant>
        <vt:i4>2211</vt:i4>
      </vt:variant>
      <vt:variant>
        <vt:i4>0</vt:i4>
      </vt:variant>
      <vt:variant>
        <vt:i4>5</vt:i4>
      </vt:variant>
      <vt:variant>
        <vt:lpwstr>Docs\S2-176973.zip</vt:lpwstr>
      </vt:variant>
      <vt:variant>
        <vt:lpwstr/>
      </vt:variant>
      <vt:variant>
        <vt:i4>7864336</vt:i4>
      </vt:variant>
      <vt:variant>
        <vt:i4>2208</vt:i4>
      </vt:variant>
      <vt:variant>
        <vt:i4>0</vt:i4>
      </vt:variant>
      <vt:variant>
        <vt:i4>5</vt:i4>
      </vt:variant>
      <vt:variant>
        <vt:lpwstr>Docs\S2-177681.zip</vt:lpwstr>
      </vt:variant>
      <vt:variant>
        <vt:lpwstr/>
      </vt:variant>
      <vt:variant>
        <vt:i4>8323103</vt:i4>
      </vt:variant>
      <vt:variant>
        <vt:i4>2205</vt:i4>
      </vt:variant>
      <vt:variant>
        <vt:i4>0</vt:i4>
      </vt:variant>
      <vt:variant>
        <vt:i4>5</vt:i4>
      </vt:variant>
      <vt:variant>
        <vt:lpwstr>Docs\S2-176969.zip</vt:lpwstr>
      </vt:variant>
      <vt:variant>
        <vt:lpwstr/>
      </vt:variant>
      <vt:variant>
        <vt:i4>7340060</vt:i4>
      </vt:variant>
      <vt:variant>
        <vt:i4>2202</vt:i4>
      </vt:variant>
      <vt:variant>
        <vt:i4>0</vt:i4>
      </vt:variant>
      <vt:variant>
        <vt:i4>5</vt:i4>
      </vt:variant>
      <vt:variant>
        <vt:lpwstr>Docs\S2-176956.zip</vt:lpwstr>
      </vt:variant>
      <vt:variant>
        <vt:lpwstr/>
      </vt:variant>
      <vt:variant>
        <vt:i4>7798810</vt:i4>
      </vt:variant>
      <vt:variant>
        <vt:i4>2199</vt:i4>
      </vt:variant>
      <vt:variant>
        <vt:i4>0</vt:i4>
      </vt:variant>
      <vt:variant>
        <vt:i4>5</vt:i4>
      </vt:variant>
      <vt:variant>
        <vt:lpwstr>Docs\S2-176931.zip</vt:lpwstr>
      </vt:variant>
      <vt:variant>
        <vt:lpwstr/>
      </vt:variant>
      <vt:variant>
        <vt:i4>7798813</vt:i4>
      </vt:variant>
      <vt:variant>
        <vt:i4>2196</vt:i4>
      </vt:variant>
      <vt:variant>
        <vt:i4>0</vt:i4>
      </vt:variant>
      <vt:variant>
        <vt:i4>5</vt:i4>
      </vt:variant>
      <vt:variant>
        <vt:lpwstr>Docs\S2-176941.zip</vt:lpwstr>
      </vt:variant>
      <vt:variant>
        <vt:lpwstr/>
      </vt:variant>
      <vt:variant>
        <vt:i4>7798814</vt:i4>
      </vt:variant>
      <vt:variant>
        <vt:i4>2193</vt:i4>
      </vt:variant>
      <vt:variant>
        <vt:i4>0</vt:i4>
      </vt:variant>
      <vt:variant>
        <vt:i4>5</vt:i4>
      </vt:variant>
      <vt:variant>
        <vt:lpwstr>Docs\S2-176971.zip</vt:lpwstr>
      </vt:variant>
      <vt:variant>
        <vt:lpwstr/>
      </vt:variant>
      <vt:variant>
        <vt:i4>7471132</vt:i4>
      </vt:variant>
      <vt:variant>
        <vt:i4>2190</vt:i4>
      </vt:variant>
      <vt:variant>
        <vt:i4>0</vt:i4>
      </vt:variant>
      <vt:variant>
        <vt:i4>5</vt:i4>
      </vt:variant>
      <vt:variant>
        <vt:lpwstr>Docs\S2-176855.zip</vt:lpwstr>
      </vt:variant>
      <vt:variant>
        <vt:lpwstr/>
      </vt:variant>
      <vt:variant>
        <vt:i4>7602193</vt:i4>
      </vt:variant>
      <vt:variant>
        <vt:i4>2187</vt:i4>
      </vt:variant>
      <vt:variant>
        <vt:i4>0</vt:i4>
      </vt:variant>
      <vt:variant>
        <vt:i4>5</vt:i4>
      </vt:variant>
      <vt:variant>
        <vt:lpwstr>Docs\S2-176883.zip</vt:lpwstr>
      </vt:variant>
      <vt:variant>
        <vt:lpwstr/>
      </vt:variant>
      <vt:variant>
        <vt:i4>7798815</vt:i4>
      </vt:variant>
      <vt:variant>
        <vt:i4>2184</vt:i4>
      </vt:variant>
      <vt:variant>
        <vt:i4>0</vt:i4>
      </vt:variant>
      <vt:variant>
        <vt:i4>5</vt:i4>
      </vt:variant>
      <vt:variant>
        <vt:lpwstr>Docs\S2-178088.zip</vt:lpwstr>
      </vt:variant>
      <vt:variant>
        <vt:lpwstr/>
      </vt:variant>
      <vt:variant>
        <vt:i4>8060959</vt:i4>
      </vt:variant>
      <vt:variant>
        <vt:i4>2181</vt:i4>
      </vt:variant>
      <vt:variant>
        <vt:i4>0</vt:i4>
      </vt:variant>
      <vt:variant>
        <vt:i4>5</vt:i4>
      </vt:variant>
      <vt:variant>
        <vt:lpwstr>Docs\S2-177773.zip</vt:lpwstr>
      </vt:variant>
      <vt:variant>
        <vt:lpwstr/>
      </vt:variant>
      <vt:variant>
        <vt:i4>8323099</vt:i4>
      </vt:variant>
      <vt:variant>
        <vt:i4>2178</vt:i4>
      </vt:variant>
      <vt:variant>
        <vt:i4>0</vt:i4>
      </vt:variant>
      <vt:variant>
        <vt:i4>5</vt:i4>
      </vt:variant>
      <vt:variant>
        <vt:lpwstr>Docs\S2-177737.zip</vt:lpwstr>
      </vt:variant>
      <vt:variant>
        <vt:lpwstr/>
      </vt:variant>
      <vt:variant>
        <vt:i4>7995419</vt:i4>
      </vt:variant>
      <vt:variant>
        <vt:i4>2175</vt:i4>
      </vt:variant>
      <vt:variant>
        <vt:i4>0</vt:i4>
      </vt:variant>
      <vt:variant>
        <vt:i4>5</vt:i4>
      </vt:variant>
      <vt:variant>
        <vt:lpwstr>Docs\S2-177732.zip</vt:lpwstr>
      </vt:variant>
      <vt:variant>
        <vt:lpwstr/>
      </vt:variant>
      <vt:variant>
        <vt:i4>8126494</vt:i4>
      </vt:variant>
      <vt:variant>
        <vt:i4>2172</vt:i4>
      </vt:variant>
      <vt:variant>
        <vt:i4>0</vt:i4>
      </vt:variant>
      <vt:variant>
        <vt:i4>5</vt:i4>
      </vt:variant>
      <vt:variant>
        <vt:lpwstr>Docs\S2-177261.zip</vt:lpwstr>
      </vt:variant>
      <vt:variant>
        <vt:lpwstr/>
      </vt:variant>
      <vt:variant>
        <vt:i4>7929884</vt:i4>
      </vt:variant>
      <vt:variant>
        <vt:i4>2169</vt:i4>
      </vt:variant>
      <vt:variant>
        <vt:i4>0</vt:i4>
      </vt:variant>
      <vt:variant>
        <vt:i4>5</vt:i4>
      </vt:variant>
      <vt:variant>
        <vt:lpwstr>Docs\S2-177244.zip</vt:lpwstr>
      </vt:variant>
      <vt:variant>
        <vt:lpwstr/>
      </vt:variant>
      <vt:variant>
        <vt:i4>7929882</vt:i4>
      </vt:variant>
      <vt:variant>
        <vt:i4>2166</vt:i4>
      </vt:variant>
      <vt:variant>
        <vt:i4>0</vt:i4>
      </vt:variant>
      <vt:variant>
        <vt:i4>5</vt:i4>
      </vt:variant>
      <vt:variant>
        <vt:lpwstr>Docs\S2-177721.zip</vt:lpwstr>
      </vt:variant>
      <vt:variant>
        <vt:lpwstr/>
      </vt:variant>
      <vt:variant>
        <vt:i4>8257564</vt:i4>
      </vt:variant>
      <vt:variant>
        <vt:i4>2163</vt:i4>
      </vt:variant>
      <vt:variant>
        <vt:i4>0</vt:i4>
      </vt:variant>
      <vt:variant>
        <vt:i4>5</vt:i4>
      </vt:variant>
      <vt:variant>
        <vt:lpwstr>Docs\S2-177243.zip</vt:lpwstr>
      </vt:variant>
      <vt:variant>
        <vt:lpwstr/>
      </vt:variant>
      <vt:variant>
        <vt:i4>8257566</vt:i4>
      </vt:variant>
      <vt:variant>
        <vt:i4>2160</vt:i4>
      </vt:variant>
      <vt:variant>
        <vt:i4>0</vt:i4>
      </vt:variant>
      <vt:variant>
        <vt:i4>5</vt:i4>
      </vt:variant>
      <vt:variant>
        <vt:lpwstr>Docs\S2-177160.zip</vt:lpwstr>
      </vt:variant>
      <vt:variant>
        <vt:lpwstr/>
      </vt:variant>
      <vt:variant>
        <vt:i4>7798813</vt:i4>
      </vt:variant>
      <vt:variant>
        <vt:i4>2157</vt:i4>
      </vt:variant>
      <vt:variant>
        <vt:i4>0</vt:i4>
      </vt:variant>
      <vt:variant>
        <vt:i4>5</vt:i4>
      </vt:variant>
      <vt:variant>
        <vt:lpwstr>Docs\S2-177159.zip</vt:lpwstr>
      </vt:variant>
      <vt:variant>
        <vt:lpwstr/>
      </vt:variant>
      <vt:variant>
        <vt:i4>8323096</vt:i4>
      </vt:variant>
      <vt:variant>
        <vt:i4>2154</vt:i4>
      </vt:variant>
      <vt:variant>
        <vt:i4>0</vt:i4>
      </vt:variant>
      <vt:variant>
        <vt:i4>5</vt:i4>
      </vt:variant>
      <vt:variant>
        <vt:lpwstr>Docs\S2-177000.zip</vt:lpwstr>
      </vt:variant>
      <vt:variant>
        <vt:lpwstr/>
      </vt:variant>
      <vt:variant>
        <vt:i4>7864351</vt:i4>
      </vt:variant>
      <vt:variant>
        <vt:i4>2151</vt:i4>
      </vt:variant>
      <vt:variant>
        <vt:i4>0</vt:i4>
      </vt:variant>
      <vt:variant>
        <vt:i4>5</vt:i4>
      </vt:variant>
      <vt:variant>
        <vt:lpwstr>Docs\S2-178087.zip</vt:lpwstr>
      </vt:variant>
      <vt:variant>
        <vt:lpwstr/>
      </vt:variant>
      <vt:variant>
        <vt:i4>7340061</vt:i4>
      </vt:variant>
      <vt:variant>
        <vt:i4>2148</vt:i4>
      </vt:variant>
      <vt:variant>
        <vt:i4>0</vt:i4>
      </vt:variant>
      <vt:variant>
        <vt:i4>5</vt:i4>
      </vt:variant>
      <vt:variant>
        <vt:lpwstr>Docs\S2-177758.zip</vt:lpwstr>
      </vt:variant>
      <vt:variant>
        <vt:lpwstr/>
      </vt:variant>
      <vt:variant>
        <vt:i4>7864346</vt:i4>
      </vt:variant>
      <vt:variant>
        <vt:i4>2145</vt:i4>
      </vt:variant>
      <vt:variant>
        <vt:i4>0</vt:i4>
      </vt:variant>
      <vt:variant>
        <vt:i4>5</vt:i4>
      </vt:variant>
      <vt:variant>
        <vt:lpwstr>Docs\S2-177720.zip</vt:lpwstr>
      </vt:variant>
      <vt:variant>
        <vt:lpwstr/>
      </vt:variant>
      <vt:variant>
        <vt:i4>8323088</vt:i4>
      </vt:variant>
      <vt:variant>
        <vt:i4>2142</vt:i4>
      </vt:variant>
      <vt:variant>
        <vt:i4>0</vt:i4>
      </vt:variant>
      <vt:variant>
        <vt:i4>5</vt:i4>
      </vt:variant>
      <vt:variant>
        <vt:lpwstr>Docs\S2-176999.zip</vt:lpwstr>
      </vt:variant>
      <vt:variant>
        <vt:lpwstr/>
      </vt:variant>
      <vt:variant>
        <vt:i4>7667738</vt:i4>
      </vt:variant>
      <vt:variant>
        <vt:i4>2139</vt:i4>
      </vt:variant>
      <vt:variant>
        <vt:i4>0</vt:i4>
      </vt:variant>
      <vt:variant>
        <vt:i4>5</vt:i4>
      </vt:variant>
      <vt:variant>
        <vt:lpwstr>Docs\S2-177228.zip</vt:lpwstr>
      </vt:variant>
      <vt:variant>
        <vt:lpwstr/>
      </vt:variant>
      <vt:variant>
        <vt:i4>7995418</vt:i4>
      </vt:variant>
      <vt:variant>
        <vt:i4>2136</vt:i4>
      </vt:variant>
      <vt:variant>
        <vt:i4>0</vt:i4>
      </vt:variant>
      <vt:variant>
        <vt:i4>5</vt:i4>
      </vt:variant>
      <vt:variant>
        <vt:lpwstr>Docs\S2-177227.zip</vt:lpwstr>
      </vt:variant>
      <vt:variant>
        <vt:lpwstr/>
      </vt:variant>
      <vt:variant>
        <vt:i4>8323101</vt:i4>
      </vt:variant>
      <vt:variant>
        <vt:i4>2133</vt:i4>
      </vt:variant>
      <vt:variant>
        <vt:i4>0</vt:i4>
      </vt:variant>
      <vt:variant>
        <vt:i4>5</vt:i4>
      </vt:variant>
      <vt:variant>
        <vt:lpwstr>Docs\S2-177757.zip</vt:lpwstr>
      </vt:variant>
      <vt:variant>
        <vt:lpwstr/>
      </vt:variant>
      <vt:variant>
        <vt:i4>7405593</vt:i4>
      </vt:variant>
      <vt:variant>
        <vt:i4>2130</vt:i4>
      </vt:variant>
      <vt:variant>
        <vt:i4>0</vt:i4>
      </vt:variant>
      <vt:variant>
        <vt:i4>5</vt:i4>
      </vt:variant>
      <vt:variant>
        <vt:lpwstr>Docs\S2-177719.zip</vt:lpwstr>
      </vt:variant>
      <vt:variant>
        <vt:lpwstr/>
      </vt:variant>
      <vt:variant>
        <vt:i4>8060957</vt:i4>
      </vt:variant>
      <vt:variant>
        <vt:i4>2127</vt:i4>
      </vt:variant>
      <vt:variant>
        <vt:i4>0</vt:i4>
      </vt:variant>
      <vt:variant>
        <vt:i4>5</vt:i4>
      </vt:variant>
      <vt:variant>
        <vt:lpwstr>Docs\S2-177155.zip</vt:lpwstr>
      </vt:variant>
      <vt:variant>
        <vt:lpwstr/>
      </vt:variant>
      <vt:variant>
        <vt:i4>8192027</vt:i4>
      </vt:variant>
      <vt:variant>
        <vt:i4>2124</vt:i4>
      </vt:variant>
      <vt:variant>
        <vt:i4>0</vt:i4>
      </vt:variant>
      <vt:variant>
        <vt:i4>5</vt:i4>
      </vt:variant>
      <vt:variant>
        <vt:lpwstr>Docs\S2-177436.zip</vt:lpwstr>
      </vt:variant>
      <vt:variant>
        <vt:lpwstr/>
      </vt:variant>
      <vt:variant>
        <vt:i4>8257565</vt:i4>
      </vt:variant>
      <vt:variant>
        <vt:i4>2121</vt:i4>
      </vt:variant>
      <vt:variant>
        <vt:i4>0</vt:i4>
      </vt:variant>
      <vt:variant>
        <vt:i4>5</vt:i4>
      </vt:variant>
      <vt:variant>
        <vt:lpwstr>Docs\S2-177756.zip</vt:lpwstr>
      </vt:variant>
      <vt:variant>
        <vt:lpwstr/>
      </vt:variant>
      <vt:variant>
        <vt:i4>7340057</vt:i4>
      </vt:variant>
      <vt:variant>
        <vt:i4>2118</vt:i4>
      </vt:variant>
      <vt:variant>
        <vt:i4>0</vt:i4>
      </vt:variant>
      <vt:variant>
        <vt:i4>5</vt:i4>
      </vt:variant>
      <vt:variant>
        <vt:lpwstr>Docs\S2-177718.zip</vt:lpwstr>
      </vt:variant>
      <vt:variant>
        <vt:lpwstr/>
      </vt:variant>
      <vt:variant>
        <vt:i4>7667742</vt:i4>
      </vt:variant>
      <vt:variant>
        <vt:i4>2115</vt:i4>
      </vt:variant>
      <vt:variant>
        <vt:i4>0</vt:i4>
      </vt:variant>
      <vt:variant>
        <vt:i4>5</vt:i4>
      </vt:variant>
      <vt:variant>
        <vt:lpwstr>Docs\S2-177268.zip</vt:lpwstr>
      </vt:variant>
      <vt:variant>
        <vt:lpwstr/>
      </vt:variant>
      <vt:variant>
        <vt:i4>8323097</vt:i4>
      </vt:variant>
      <vt:variant>
        <vt:i4>2112</vt:i4>
      </vt:variant>
      <vt:variant>
        <vt:i4>0</vt:i4>
      </vt:variant>
      <vt:variant>
        <vt:i4>5</vt:i4>
      </vt:variant>
      <vt:variant>
        <vt:lpwstr>Docs\S2-177717.zip</vt:lpwstr>
      </vt:variant>
      <vt:variant>
        <vt:lpwstr/>
      </vt:variant>
      <vt:variant>
        <vt:i4>7864350</vt:i4>
      </vt:variant>
      <vt:variant>
        <vt:i4>2109</vt:i4>
      </vt:variant>
      <vt:variant>
        <vt:i4>0</vt:i4>
      </vt:variant>
      <vt:variant>
        <vt:i4>5</vt:i4>
      </vt:variant>
      <vt:variant>
        <vt:lpwstr>Docs\S2-177265.zip</vt:lpwstr>
      </vt:variant>
      <vt:variant>
        <vt:lpwstr/>
      </vt:variant>
      <vt:variant>
        <vt:i4>7929887</vt:i4>
      </vt:variant>
      <vt:variant>
        <vt:i4>2106</vt:i4>
      </vt:variant>
      <vt:variant>
        <vt:i4>0</vt:i4>
      </vt:variant>
      <vt:variant>
        <vt:i4>5</vt:i4>
      </vt:variant>
      <vt:variant>
        <vt:lpwstr>Docs\S2-178086.zip</vt:lpwstr>
      </vt:variant>
      <vt:variant>
        <vt:lpwstr/>
      </vt:variant>
      <vt:variant>
        <vt:i4>8192029</vt:i4>
      </vt:variant>
      <vt:variant>
        <vt:i4>2103</vt:i4>
      </vt:variant>
      <vt:variant>
        <vt:i4>0</vt:i4>
      </vt:variant>
      <vt:variant>
        <vt:i4>5</vt:i4>
      </vt:variant>
      <vt:variant>
        <vt:lpwstr>Docs\S2-177755.zip</vt:lpwstr>
      </vt:variant>
      <vt:variant>
        <vt:lpwstr/>
      </vt:variant>
      <vt:variant>
        <vt:i4>8257561</vt:i4>
      </vt:variant>
      <vt:variant>
        <vt:i4>2100</vt:i4>
      </vt:variant>
      <vt:variant>
        <vt:i4>0</vt:i4>
      </vt:variant>
      <vt:variant>
        <vt:i4>5</vt:i4>
      </vt:variant>
      <vt:variant>
        <vt:lpwstr>Docs\S2-177716.zip</vt:lpwstr>
      </vt:variant>
      <vt:variant>
        <vt:lpwstr/>
      </vt:variant>
      <vt:variant>
        <vt:i4>8060958</vt:i4>
      </vt:variant>
      <vt:variant>
        <vt:i4>2097</vt:i4>
      </vt:variant>
      <vt:variant>
        <vt:i4>0</vt:i4>
      </vt:variant>
      <vt:variant>
        <vt:i4>5</vt:i4>
      </vt:variant>
      <vt:variant>
        <vt:lpwstr>Docs\S2-177266.zip</vt:lpwstr>
      </vt:variant>
      <vt:variant>
        <vt:lpwstr/>
      </vt:variant>
      <vt:variant>
        <vt:i4>8192025</vt:i4>
      </vt:variant>
      <vt:variant>
        <vt:i4>2094</vt:i4>
      </vt:variant>
      <vt:variant>
        <vt:i4>0</vt:i4>
      </vt:variant>
      <vt:variant>
        <vt:i4>5</vt:i4>
      </vt:variant>
      <vt:variant>
        <vt:lpwstr>Docs\S2-177715.zip</vt:lpwstr>
      </vt:variant>
      <vt:variant>
        <vt:lpwstr/>
      </vt:variant>
      <vt:variant>
        <vt:i4>7536656</vt:i4>
      </vt:variant>
      <vt:variant>
        <vt:i4>2091</vt:i4>
      </vt:variant>
      <vt:variant>
        <vt:i4>0</vt:i4>
      </vt:variant>
      <vt:variant>
        <vt:i4>5</vt:i4>
      </vt:variant>
      <vt:variant>
        <vt:lpwstr>Docs\S2-176894.zip</vt:lpwstr>
      </vt:variant>
      <vt:variant>
        <vt:lpwstr/>
      </vt:variant>
      <vt:variant>
        <vt:i4>8060959</vt:i4>
      </vt:variant>
      <vt:variant>
        <vt:i4>2088</vt:i4>
      </vt:variant>
      <vt:variant>
        <vt:i4>0</vt:i4>
      </vt:variant>
      <vt:variant>
        <vt:i4>5</vt:i4>
      </vt:variant>
      <vt:variant>
        <vt:lpwstr>Docs\S2-178084.zip</vt:lpwstr>
      </vt:variant>
      <vt:variant>
        <vt:lpwstr/>
      </vt:variant>
      <vt:variant>
        <vt:i4>8126493</vt:i4>
      </vt:variant>
      <vt:variant>
        <vt:i4>2085</vt:i4>
      </vt:variant>
      <vt:variant>
        <vt:i4>0</vt:i4>
      </vt:variant>
      <vt:variant>
        <vt:i4>5</vt:i4>
      </vt:variant>
      <vt:variant>
        <vt:lpwstr>Docs\S2-177754.zip</vt:lpwstr>
      </vt:variant>
      <vt:variant>
        <vt:lpwstr/>
      </vt:variant>
      <vt:variant>
        <vt:i4>7405592</vt:i4>
      </vt:variant>
      <vt:variant>
        <vt:i4>2082</vt:i4>
      </vt:variant>
      <vt:variant>
        <vt:i4>0</vt:i4>
      </vt:variant>
      <vt:variant>
        <vt:i4>5</vt:i4>
      </vt:variant>
      <vt:variant>
        <vt:lpwstr>Docs\S2-177709.zip</vt:lpwstr>
      </vt:variant>
      <vt:variant>
        <vt:lpwstr/>
      </vt:variant>
      <vt:variant>
        <vt:i4>7929880</vt:i4>
      </vt:variant>
      <vt:variant>
        <vt:i4>2079</vt:i4>
      </vt:variant>
      <vt:variant>
        <vt:i4>0</vt:i4>
      </vt:variant>
      <vt:variant>
        <vt:i4>5</vt:i4>
      </vt:variant>
      <vt:variant>
        <vt:lpwstr>Docs\S2-177402.zip</vt:lpwstr>
      </vt:variant>
      <vt:variant>
        <vt:lpwstr/>
      </vt:variant>
      <vt:variant>
        <vt:i4>7929873</vt:i4>
      </vt:variant>
      <vt:variant>
        <vt:i4>2076</vt:i4>
      </vt:variant>
      <vt:variant>
        <vt:i4>0</vt:i4>
      </vt:variant>
      <vt:variant>
        <vt:i4>5</vt:i4>
      </vt:variant>
      <vt:variant>
        <vt:lpwstr>Docs\S2-178167.zip</vt:lpwstr>
      </vt:variant>
      <vt:variant>
        <vt:lpwstr/>
      </vt:variant>
      <vt:variant>
        <vt:i4>8126495</vt:i4>
      </vt:variant>
      <vt:variant>
        <vt:i4>2073</vt:i4>
      </vt:variant>
      <vt:variant>
        <vt:i4>0</vt:i4>
      </vt:variant>
      <vt:variant>
        <vt:i4>5</vt:i4>
      </vt:variant>
      <vt:variant>
        <vt:lpwstr>Docs\S2-178083.zip</vt:lpwstr>
      </vt:variant>
      <vt:variant>
        <vt:lpwstr/>
      </vt:variant>
      <vt:variant>
        <vt:i4>7340056</vt:i4>
      </vt:variant>
      <vt:variant>
        <vt:i4>2070</vt:i4>
      </vt:variant>
      <vt:variant>
        <vt:i4>0</vt:i4>
      </vt:variant>
      <vt:variant>
        <vt:i4>5</vt:i4>
      </vt:variant>
      <vt:variant>
        <vt:lpwstr>Docs\S2-177708.zip</vt:lpwstr>
      </vt:variant>
      <vt:variant>
        <vt:lpwstr/>
      </vt:variant>
      <vt:variant>
        <vt:i4>8257566</vt:i4>
      </vt:variant>
      <vt:variant>
        <vt:i4>2067</vt:i4>
      </vt:variant>
      <vt:variant>
        <vt:i4>0</vt:i4>
      </vt:variant>
      <vt:variant>
        <vt:i4>5</vt:i4>
      </vt:variant>
      <vt:variant>
        <vt:lpwstr>Docs\S2-177263.zip</vt:lpwstr>
      </vt:variant>
      <vt:variant>
        <vt:lpwstr/>
      </vt:variant>
      <vt:variant>
        <vt:i4>8126493</vt:i4>
      </vt:variant>
      <vt:variant>
        <vt:i4>2064</vt:i4>
      </vt:variant>
      <vt:variant>
        <vt:i4>0</vt:i4>
      </vt:variant>
      <vt:variant>
        <vt:i4>5</vt:i4>
      </vt:variant>
      <vt:variant>
        <vt:lpwstr>Docs\S2-177152.zip</vt:lpwstr>
      </vt:variant>
      <vt:variant>
        <vt:lpwstr/>
      </vt:variant>
      <vt:variant>
        <vt:i4>7864337</vt:i4>
      </vt:variant>
      <vt:variant>
        <vt:i4>2061</vt:i4>
      </vt:variant>
      <vt:variant>
        <vt:i4>0</vt:i4>
      </vt:variant>
      <vt:variant>
        <vt:i4>5</vt:i4>
      </vt:variant>
      <vt:variant>
        <vt:lpwstr>Docs\S2-178166.zip</vt:lpwstr>
      </vt:variant>
      <vt:variant>
        <vt:lpwstr/>
      </vt:variant>
      <vt:variant>
        <vt:i4>8192031</vt:i4>
      </vt:variant>
      <vt:variant>
        <vt:i4>2058</vt:i4>
      </vt:variant>
      <vt:variant>
        <vt:i4>0</vt:i4>
      </vt:variant>
      <vt:variant>
        <vt:i4>5</vt:i4>
      </vt:variant>
      <vt:variant>
        <vt:lpwstr>Docs\S2-178082.zip</vt:lpwstr>
      </vt:variant>
      <vt:variant>
        <vt:lpwstr/>
      </vt:variant>
      <vt:variant>
        <vt:i4>8060957</vt:i4>
      </vt:variant>
      <vt:variant>
        <vt:i4>2055</vt:i4>
      </vt:variant>
      <vt:variant>
        <vt:i4>0</vt:i4>
      </vt:variant>
      <vt:variant>
        <vt:i4>5</vt:i4>
      </vt:variant>
      <vt:variant>
        <vt:lpwstr>Docs\S2-177753.zip</vt:lpwstr>
      </vt:variant>
      <vt:variant>
        <vt:lpwstr/>
      </vt:variant>
      <vt:variant>
        <vt:i4>8323096</vt:i4>
      </vt:variant>
      <vt:variant>
        <vt:i4>2052</vt:i4>
      </vt:variant>
      <vt:variant>
        <vt:i4>0</vt:i4>
      </vt:variant>
      <vt:variant>
        <vt:i4>5</vt:i4>
      </vt:variant>
      <vt:variant>
        <vt:lpwstr>Docs\S2-177707.zip</vt:lpwstr>
      </vt:variant>
      <vt:variant>
        <vt:lpwstr/>
      </vt:variant>
      <vt:variant>
        <vt:i4>8323101</vt:i4>
      </vt:variant>
      <vt:variant>
        <vt:i4>2049</vt:i4>
      </vt:variant>
      <vt:variant>
        <vt:i4>0</vt:i4>
      </vt:variant>
      <vt:variant>
        <vt:i4>5</vt:i4>
      </vt:variant>
      <vt:variant>
        <vt:lpwstr>Docs\S2-177151.zip</vt:lpwstr>
      </vt:variant>
      <vt:variant>
        <vt:lpwstr/>
      </vt:variant>
      <vt:variant>
        <vt:i4>8257560</vt:i4>
      </vt:variant>
      <vt:variant>
        <vt:i4>2046</vt:i4>
      </vt:variant>
      <vt:variant>
        <vt:i4>0</vt:i4>
      </vt:variant>
      <vt:variant>
        <vt:i4>5</vt:i4>
      </vt:variant>
      <vt:variant>
        <vt:lpwstr>Docs\S2-177706.zip</vt:lpwstr>
      </vt:variant>
      <vt:variant>
        <vt:lpwstr/>
      </vt:variant>
      <vt:variant>
        <vt:i4>8323099</vt:i4>
      </vt:variant>
      <vt:variant>
        <vt:i4>2043</vt:i4>
      </vt:variant>
      <vt:variant>
        <vt:i4>0</vt:i4>
      </vt:variant>
      <vt:variant>
        <vt:i4>5</vt:i4>
      </vt:variant>
      <vt:variant>
        <vt:lpwstr>Docs\S2-177030.zip</vt:lpwstr>
      </vt:variant>
      <vt:variant>
        <vt:lpwstr/>
      </vt:variant>
      <vt:variant>
        <vt:i4>8060945</vt:i4>
      </vt:variant>
      <vt:variant>
        <vt:i4>2040</vt:i4>
      </vt:variant>
      <vt:variant>
        <vt:i4>0</vt:i4>
      </vt:variant>
      <vt:variant>
        <vt:i4>5</vt:i4>
      </vt:variant>
      <vt:variant>
        <vt:lpwstr>Docs\S2-178165.zip</vt:lpwstr>
      </vt:variant>
      <vt:variant>
        <vt:lpwstr/>
      </vt:variant>
      <vt:variant>
        <vt:i4>8257567</vt:i4>
      </vt:variant>
      <vt:variant>
        <vt:i4>2037</vt:i4>
      </vt:variant>
      <vt:variant>
        <vt:i4>0</vt:i4>
      </vt:variant>
      <vt:variant>
        <vt:i4>5</vt:i4>
      </vt:variant>
      <vt:variant>
        <vt:lpwstr>Docs\S2-178081.zip</vt:lpwstr>
      </vt:variant>
      <vt:variant>
        <vt:lpwstr/>
      </vt:variant>
      <vt:variant>
        <vt:i4>7995421</vt:i4>
      </vt:variant>
      <vt:variant>
        <vt:i4>2034</vt:i4>
      </vt:variant>
      <vt:variant>
        <vt:i4>0</vt:i4>
      </vt:variant>
      <vt:variant>
        <vt:i4>5</vt:i4>
      </vt:variant>
      <vt:variant>
        <vt:lpwstr>Docs\S2-177752.zip</vt:lpwstr>
      </vt:variant>
      <vt:variant>
        <vt:lpwstr/>
      </vt:variant>
      <vt:variant>
        <vt:i4>8192024</vt:i4>
      </vt:variant>
      <vt:variant>
        <vt:i4>2031</vt:i4>
      </vt:variant>
      <vt:variant>
        <vt:i4>0</vt:i4>
      </vt:variant>
      <vt:variant>
        <vt:i4>5</vt:i4>
      </vt:variant>
      <vt:variant>
        <vt:lpwstr>Docs\S2-177705.zip</vt:lpwstr>
      </vt:variant>
      <vt:variant>
        <vt:lpwstr/>
      </vt:variant>
      <vt:variant>
        <vt:i4>7471135</vt:i4>
      </vt:variant>
      <vt:variant>
        <vt:i4>2028</vt:i4>
      </vt:variant>
      <vt:variant>
        <vt:i4>0</vt:i4>
      </vt:variant>
      <vt:variant>
        <vt:i4>5</vt:i4>
      </vt:variant>
      <vt:variant>
        <vt:lpwstr>Docs\S2-177479.zip</vt:lpwstr>
      </vt:variant>
      <vt:variant>
        <vt:lpwstr/>
      </vt:variant>
      <vt:variant>
        <vt:i4>7995409</vt:i4>
      </vt:variant>
      <vt:variant>
        <vt:i4>2025</vt:i4>
      </vt:variant>
      <vt:variant>
        <vt:i4>0</vt:i4>
      </vt:variant>
      <vt:variant>
        <vt:i4>5</vt:i4>
      </vt:variant>
      <vt:variant>
        <vt:lpwstr>Docs\S2-178164.zip</vt:lpwstr>
      </vt:variant>
      <vt:variant>
        <vt:lpwstr/>
      </vt:variant>
      <vt:variant>
        <vt:i4>7929885</vt:i4>
      </vt:variant>
      <vt:variant>
        <vt:i4>2022</vt:i4>
      </vt:variant>
      <vt:variant>
        <vt:i4>0</vt:i4>
      </vt:variant>
      <vt:variant>
        <vt:i4>5</vt:i4>
      </vt:variant>
      <vt:variant>
        <vt:lpwstr>Docs\S2-177751.zip</vt:lpwstr>
      </vt:variant>
      <vt:variant>
        <vt:lpwstr/>
      </vt:variant>
      <vt:variant>
        <vt:i4>8126488</vt:i4>
      </vt:variant>
      <vt:variant>
        <vt:i4>2019</vt:i4>
      </vt:variant>
      <vt:variant>
        <vt:i4>0</vt:i4>
      </vt:variant>
      <vt:variant>
        <vt:i4>5</vt:i4>
      </vt:variant>
      <vt:variant>
        <vt:lpwstr>Docs\S2-177704.zip</vt:lpwstr>
      </vt:variant>
      <vt:variant>
        <vt:lpwstr/>
      </vt:variant>
      <vt:variant>
        <vt:i4>7536671</vt:i4>
      </vt:variant>
      <vt:variant>
        <vt:i4>2016</vt:i4>
      </vt:variant>
      <vt:variant>
        <vt:i4>0</vt:i4>
      </vt:variant>
      <vt:variant>
        <vt:i4>5</vt:i4>
      </vt:variant>
      <vt:variant>
        <vt:lpwstr>Docs\S2-177478.zip</vt:lpwstr>
      </vt:variant>
      <vt:variant>
        <vt:lpwstr/>
      </vt:variant>
      <vt:variant>
        <vt:i4>8126495</vt:i4>
      </vt:variant>
      <vt:variant>
        <vt:i4>2013</vt:i4>
      </vt:variant>
      <vt:variant>
        <vt:i4>0</vt:i4>
      </vt:variant>
      <vt:variant>
        <vt:i4>5</vt:i4>
      </vt:variant>
      <vt:variant>
        <vt:lpwstr>Docs\S2-177477.zip</vt:lpwstr>
      </vt:variant>
      <vt:variant>
        <vt:lpwstr/>
      </vt:variant>
      <vt:variant>
        <vt:i4>8060952</vt:i4>
      </vt:variant>
      <vt:variant>
        <vt:i4>2010</vt:i4>
      </vt:variant>
      <vt:variant>
        <vt:i4>0</vt:i4>
      </vt:variant>
      <vt:variant>
        <vt:i4>5</vt:i4>
      </vt:variant>
      <vt:variant>
        <vt:lpwstr>Docs\S2-177703.zip</vt:lpwstr>
      </vt:variant>
      <vt:variant>
        <vt:lpwstr/>
      </vt:variant>
      <vt:variant>
        <vt:i4>8257565</vt:i4>
      </vt:variant>
      <vt:variant>
        <vt:i4>2007</vt:i4>
      </vt:variant>
      <vt:variant>
        <vt:i4>0</vt:i4>
      </vt:variant>
      <vt:variant>
        <vt:i4>5</vt:i4>
      </vt:variant>
      <vt:variant>
        <vt:lpwstr>Docs\S2-177150.zip</vt:lpwstr>
      </vt:variant>
      <vt:variant>
        <vt:lpwstr/>
      </vt:variant>
      <vt:variant>
        <vt:i4>8323103</vt:i4>
      </vt:variant>
      <vt:variant>
        <vt:i4>2004</vt:i4>
      </vt:variant>
      <vt:variant>
        <vt:i4>0</vt:i4>
      </vt:variant>
      <vt:variant>
        <vt:i4>5</vt:i4>
      </vt:variant>
      <vt:variant>
        <vt:lpwstr>Docs\S2-178080.zip</vt:lpwstr>
      </vt:variant>
      <vt:variant>
        <vt:lpwstr/>
      </vt:variant>
      <vt:variant>
        <vt:i4>7864349</vt:i4>
      </vt:variant>
      <vt:variant>
        <vt:i4>2001</vt:i4>
      </vt:variant>
      <vt:variant>
        <vt:i4>0</vt:i4>
      </vt:variant>
      <vt:variant>
        <vt:i4>5</vt:i4>
      </vt:variant>
      <vt:variant>
        <vt:lpwstr>Docs\S2-177750.zip</vt:lpwstr>
      </vt:variant>
      <vt:variant>
        <vt:lpwstr/>
      </vt:variant>
      <vt:variant>
        <vt:i4>7995416</vt:i4>
      </vt:variant>
      <vt:variant>
        <vt:i4>1998</vt:i4>
      </vt:variant>
      <vt:variant>
        <vt:i4>0</vt:i4>
      </vt:variant>
      <vt:variant>
        <vt:i4>5</vt:i4>
      </vt:variant>
      <vt:variant>
        <vt:lpwstr>Docs\S2-177702.zip</vt:lpwstr>
      </vt:variant>
      <vt:variant>
        <vt:lpwstr/>
      </vt:variant>
      <vt:variant>
        <vt:i4>8257562</vt:i4>
      </vt:variant>
      <vt:variant>
        <vt:i4>1995</vt:i4>
      </vt:variant>
      <vt:variant>
        <vt:i4>0</vt:i4>
      </vt:variant>
      <vt:variant>
        <vt:i4>5</vt:i4>
      </vt:variant>
      <vt:variant>
        <vt:lpwstr>Docs\S2-176938.zip</vt:lpwstr>
      </vt:variant>
      <vt:variant>
        <vt:lpwstr/>
      </vt:variant>
      <vt:variant>
        <vt:i4>7405596</vt:i4>
      </vt:variant>
      <vt:variant>
        <vt:i4>1992</vt:i4>
      </vt:variant>
      <vt:variant>
        <vt:i4>0</vt:i4>
      </vt:variant>
      <vt:variant>
        <vt:i4>5</vt:i4>
      </vt:variant>
      <vt:variant>
        <vt:lpwstr>Docs\S2-177749.zip</vt:lpwstr>
      </vt:variant>
      <vt:variant>
        <vt:lpwstr/>
      </vt:variant>
      <vt:variant>
        <vt:i4>7929880</vt:i4>
      </vt:variant>
      <vt:variant>
        <vt:i4>1989</vt:i4>
      </vt:variant>
      <vt:variant>
        <vt:i4>0</vt:i4>
      </vt:variant>
      <vt:variant>
        <vt:i4>5</vt:i4>
      </vt:variant>
      <vt:variant>
        <vt:lpwstr>Docs\S2-177701.zip</vt:lpwstr>
      </vt:variant>
      <vt:variant>
        <vt:lpwstr/>
      </vt:variant>
      <vt:variant>
        <vt:i4>7405594</vt:i4>
      </vt:variant>
      <vt:variant>
        <vt:i4>1986</vt:i4>
      </vt:variant>
      <vt:variant>
        <vt:i4>0</vt:i4>
      </vt:variant>
      <vt:variant>
        <vt:i4>5</vt:i4>
      </vt:variant>
      <vt:variant>
        <vt:lpwstr>Docs\S2-176937.zip</vt:lpwstr>
      </vt:variant>
      <vt:variant>
        <vt:lpwstr/>
      </vt:variant>
      <vt:variant>
        <vt:i4>7733264</vt:i4>
      </vt:variant>
      <vt:variant>
        <vt:i4>1983</vt:i4>
      </vt:variant>
      <vt:variant>
        <vt:i4>0</vt:i4>
      </vt:variant>
      <vt:variant>
        <vt:i4>5</vt:i4>
      </vt:variant>
      <vt:variant>
        <vt:lpwstr>Docs\S2-178079.zip</vt:lpwstr>
      </vt:variant>
      <vt:variant>
        <vt:lpwstr/>
      </vt:variant>
      <vt:variant>
        <vt:i4>7864344</vt:i4>
      </vt:variant>
      <vt:variant>
        <vt:i4>1980</vt:i4>
      </vt:variant>
      <vt:variant>
        <vt:i4>0</vt:i4>
      </vt:variant>
      <vt:variant>
        <vt:i4>5</vt:i4>
      </vt:variant>
      <vt:variant>
        <vt:lpwstr>Docs\S2-177700.zip</vt:lpwstr>
      </vt:variant>
      <vt:variant>
        <vt:lpwstr/>
      </vt:variant>
      <vt:variant>
        <vt:i4>8323097</vt:i4>
      </vt:variant>
      <vt:variant>
        <vt:i4>1977</vt:i4>
      </vt:variant>
      <vt:variant>
        <vt:i4>0</vt:i4>
      </vt:variant>
      <vt:variant>
        <vt:i4>5</vt:i4>
      </vt:variant>
      <vt:variant>
        <vt:lpwstr>Docs\S2-176909.zip</vt:lpwstr>
      </vt:variant>
      <vt:variant>
        <vt:lpwstr/>
      </vt:variant>
      <vt:variant>
        <vt:i4>7340049</vt:i4>
      </vt:variant>
      <vt:variant>
        <vt:i4>1974</vt:i4>
      </vt:variant>
      <vt:variant>
        <vt:i4>0</vt:i4>
      </vt:variant>
      <vt:variant>
        <vt:i4>5</vt:i4>
      </vt:variant>
      <vt:variant>
        <vt:lpwstr>Docs\S2-177699.zip</vt:lpwstr>
      </vt:variant>
      <vt:variant>
        <vt:lpwstr/>
      </vt:variant>
      <vt:variant>
        <vt:i4>8257561</vt:i4>
      </vt:variant>
      <vt:variant>
        <vt:i4>1971</vt:i4>
      </vt:variant>
      <vt:variant>
        <vt:i4>0</vt:i4>
      </vt:variant>
      <vt:variant>
        <vt:i4>5</vt:i4>
      </vt:variant>
      <vt:variant>
        <vt:lpwstr>Docs\S2-176908.zip</vt:lpwstr>
      </vt:variant>
      <vt:variant>
        <vt:lpwstr/>
      </vt:variant>
      <vt:variant>
        <vt:i4>7798800</vt:i4>
      </vt:variant>
      <vt:variant>
        <vt:i4>1968</vt:i4>
      </vt:variant>
      <vt:variant>
        <vt:i4>0</vt:i4>
      </vt:variant>
      <vt:variant>
        <vt:i4>5</vt:i4>
      </vt:variant>
      <vt:variant>
        <vt:lpwstr>Docs\S2-178078.zip</vt:lpwstr>
      </vt:variant>
      <vt:variant>
        <vt:lpwstr/>
      </vt:variant>
      <vt:variant>
        <vt:i4>7340060</vt:i4>
      </vt:variant>
      <vt:variant>
        <vt:i4>1965</vt:i4>
      </vt:variant>
      <vt:variant>
        <vt:i4>0</vt:i4>
      </vt:variant>
      <vt:variant>
        <vt:i4>5</vt:i4>
      </vt:variant>
      <vt:variant>
        <vt:lpwstr>Docs\S2-177748.zip</vt:lpwstr>
      </vt:variant>
      <vt:variant>
        <vt:lpwstr/>
      </vt:variant>
      <vt:variant>
        <vt:i4>7405585</vt:i4>
      </vt:variant>
      <vt:variant>
        <vt:i4>1962</vt:i4>
      </vt:variant>
      <vt:variant>
        <vt:i4>0</vt:i4>
      </vt:variant>
      <vt:variant>
        <vt:i4>5</vt:i4>
      </vt:variant>
      <vt:variant>
        <vt:lpwstr>Docs\S2-177698.zip</vt:lpwstr>
      </vt:variant>
      <vt:variant>
        <vt:lpwstr/>
      </vt:variant>
      <vt:variant>
        <vt:i4>7471129</vt:i4>
      </vt:variant>
      <vt:variant>
        <vt:i4>1959</vt:i4>
      </vt:variant>
      <vt:variant>
        <vt:i4>0</vt:i4>
      </vt:variant>
      <vt:variant>
        <vt:i4>5</vt:i4>
      </vt:variant>
      <vt:variant>
        <vt:lpwstr>Docs\S2-176904.zip</vt:lpwstr>
      </vt:variant>
      <vt:variant>
        <vt:lpwstr/>
      </vt:variant>
      <vt:variant>
        <vt:i4>8323100</vt:i4>
      </vt:variant>
      <vt:variant>
        <vt:i4>1956</vt:i4>
      </vt:variant>
      <vt:variant>
        <vt:i4>0</vt:i4>
      </vt:variant>
      <vt:variant>
        <vt:i4>5</vt:i4>
      </vt:variant>
      <vt:variant>
        <vt:lpwstr>Docs\S2-177747.zip</vt:lpwstr>
      </vt:variant>
      <vt:variant>
        <vt:lpwstr/>
      </vt:variant>
      <vt:variant>
        <vt:i4>8257553</vt:i4>
      </vt:variant>
      <vt:variant>
        <vt:i4>1953</vt:i4>
      </vt:variant>
      <vt:variant>
        <vt:i4>0</vt:i4>
      </vt:variant>
      <vt:variant>
        <vt:i4>5</vt:i4>
      </vt:variant>
      <vt:variant>
        <vt:lpwstr>Docs\S2-177697.zip</vt:lpwstr>
      </vt:variant>
      <vt:variant>
        <vt:lpwstr/>
      </vt:variant>
      <vt:variant>
        <vt:i4>7667737</vt:i4>
      </vt:variant>
      <vt:variant>
        <vt:i4>1950</vt:i4>
      </vt:variant>
      <vt:variant>
        <vt:i4>0</vt:i4>
      </vt:variant>
      <vt:variant>
        <vt:i4>5</vt:i4>
      </vt:variant>
      <vt:variant>
        <vt:lpwstr>Docs\S2-176903.zip</vt:lpwstr>
      </vt:variant>
      <vt:variant>
        <vt:lpwstr/>
      </vt:variant>
      <vt:variant>
        <vt:i4>7864336</vt:i4>
      </vt:variant>
      <vt:variant>
        <vt:i4>1947</vt:i4>
      </vt:variant>
      <vt:variant>
        <vt:i4>0</vt:i4>
      </vt:variant>
      <vt:variant>
        <vt:i4>5</vt:i4>
      </vt:variant>
      <vt:variant>
        <vt:lpwstr>Docs\S2-178077.zip</vt:lpwstr>
      </vt:variant>
      <vt:variant>
        <vt:lpwstr/>
      </vt:variant>
      <vt:variant>
        <vt:i4>8257564</vt:i4>
      </vt:variant>
      <vt:variant>
        <vt:i4>1944</vt:i4>
      </vt:variant>
      <vt:variant>
        <vt:i4>0</vt:i4>
      </vt:variant>
      <vt:variant>
        <vt:i4>5</vt:i4>
      </vt:variant>
      <vt:variant>
        <vt:lpwstr>Docs\S2-177746.zip</vt:lpwstr>
      </vt:variant>
      <vt:variant>
        <vt:lpwstr/>
      </vt:variant>
      <vt:variant>
        <vt:i4>8323089</vt:i4>
      </vt:variant>
      <vt:variant>
        <vt:i4>1941</vt:i4>
      </vt:variant>
      <vt:variant>
        <vt:i4>0</vt:i4>
      </vt:variant>
      <vt:variant>
        <vt:i4>5</vt:i4>
      </vt:variant>
      <vt:variant>
        <vt:lpwstr>Docs\S2-177696.zip</vt:lpwstr>
      </vt:variant>
      <vt:variant>
        <vt:lpwstr/>
      </vt:variant>
      <vt:variant>
        <vt:i4>7602201</vt:i4>
      </vt:variant>
      <vt:variant>
        <vt:i4>1938</vt:i4>
      </vt:variant>
      <vt:variant>
        <vt:i4>0</vt:i4>
      </vt:variant>
      <vt:variant>
        <vt:i4>5</vt:i4>
      </vt:variant>
      <vt:variant>
        <vt:lpwstr>Docs\S2-176902.zip</vt:lpwstr>
      </vt:variant>
      <vt:variant>
        <vt:lpwstr/>
      </vt:variant>
      <vt:variant>
        <vt:i4>8126481</vt:i4>
      </vt:variant>
      <vt:variant>
        <vt:i4>1935</vt:i4>
      </vt:variant>
      <vt:variant>
        <vt:i4>0</vt:i4>
      </vt:variant>
      <vt:variant>
        <vt:i4>5</vt:i4>
      </vt:variant>
      <vt:variant>
        <vt:lpwstr>Docs\S2-177695.zip</vt:lpwstr>
      </vt:variant>
      <vt:variant>
        <vt:lpwstr/>
      </vt:variant>
      <vt:variant>
        <vt:i4>7798809</vt:i4>
      </vt:variant>
      <vt:variant>
        <vt:i4>1932</vt:i4>
      </vt:variant>
      <vt:variant>
        <vt:i4>0</vt:i4>
      </vt:variant>
      <vt:variant>
        <vt:i4>5</vt:i4>
      </vt:variant>
      <vt:variant>
        <vt:lpwstr>Docs\S2-176901.zip</vt:lpwstr>
      </vt:variant>
      <vt:variant>
        <vt:lpwstr/>
      </vt:variant>
      <vt:variant>
        <vt:i4>7340063</vt:i4>
      </vt:variant>
      <vt:variant>
        <vt:i4>1929</vt:i4>
      </vt:variant>
      <vt:variant>
        <vt:i4>0</vt:i4>
      </vt:variant>
      <vt:variant>
        <vt:i4>5</vt:i4>
      </vt:variant>
      <vt:variant>
        <vt:lpwstr>Docs\S2-177778.zip</vt:lpwstr>
      </vt:variant>
      <vt:variant>
        <vt:lpwstr/>
      </vt:variant>
      <vt:variant>
        <vt:i4>8192028</vt:i4>
      </vt:variant>
      <vt:variant>
        <vt:i4>1926</vt:i4>
      </vt:variant>
      <vt:variant>
        <vt:i4>0</vt:i4>
      </vt:variant>
      <vt:variant>
        <vt:i4>5</vt:i4>
      </vt:variant>
      <vt:variant>
        <vt:lpwstr>Docs\S2-177745.zip</vt:lpwstr>
      </vt:variant>
      <vt:variant>
        <vt:lpwstr/>
      </vt:variant>
      <vt:variant>
        <vt:i4>8192017</vt:i4>
      </vt:variant>
      <vt:variant>
        <vt:i4>1923</vt:i4>
      </vt:variant>
      <vt:variant>
        <vt:i4>0</vt:i4>
      </vt:variant>
      <vt:variant>
        <vt:i4>5</vt:i4>
      </vt:variant>
      <vt:variant>
        <vt:lpwstr>Docs\S2-177694.zip</vt:lpwstr>
      </vt:variant>
      <vt:variant>
        <vt:lpwstr/>
      </vt:variant>
      <vt:variant>
        <vt:i4>8192031</vt:i4>
      </vt:variant>
      <vt:variant>
        <vt:i4>1920</vt:i4>
      </vt:variant>
      <vt:variant>
        <vt:i4>0</vt:i4>
      </vt:variant>
      <vt:variant>
        <vt:i4>5</vt:i4>
      </vt:variant>
      <vt:variant>
        <vt:lpwstr>Docs\S2-177270.zip</vt:lpwstr>
      </vt:variant>
      <vt:variant>
        <vt:lpwstr/>
      </vt:variant>
      <vt:variant>
        <vt:i4>7405599</vt:i4>
      </vt:variant>
      <vt:variant>
        <vt:i4>1917</vt:i4>
      </vt:variant>
      <vt:variant>
        <vt:i4>0</vt:i4>
      </vt:variant>
      <vt:variant>
        <vt:i4>5</vt:i4>
      </vt:variant>
      <vt:variant>
        <vt:lpwstr>Docs\S2-177779.zip</vt:lpwstr>
      </vt:variant>
      <vt:variant>
        <vt:lpwstr/>
      </vt:variant>
      <vt:variant>
        <vt:i4>8126492</vt:i4>
      </vt:variant>
      <vt:variant>
        <vt:i4>1914</vt:i4>
      </vt:variant>
      <vt:variant>
        <vt:i4>0</vt:i4>
      </vt:variant>
      <vt:variant>
        <vt:i4>5</vt:i4>
      </vt:variant>
      <vt:variant>
        <vt:lpwstr>Docs\S2-177744.zip</vt:lpwstr>
      </vt:variant>
      <vt:variant>
        <vt:lpwstr/>
      </vt:variant>
      <vt:variant>
        <vt:i4>7864337</vt:i4>
      </vt:variant>
      <vt:variant>
        <vt:i4>1911</vt:i4>
      </vt:variant>
      <vt:variant>
        <vt:i4>0</vt:i4>
      </vt:variant>
      <vt:variant>
        <vt:i4>5</vt:i4>
      </vt:variant>
      <vt:variant>
        <vt:lpwstr>Docs\S2-177691.zip</vt:lpwstr>
      </vt:variant>
      <vt:variant>
        <vt:lpwstr/>
      </vt:variant>
      <vt:variant>
        <vt:i4>7471132</vt:i4>
      </vt:variant>
      <vt:variant>
        <vt:i4>1908</vt:i4>
      </vt:variant>
      <vt:variant>
        <vt:i4>0</vt:i4>
      </vt:variant>
      <vt:variant>
        <vt:i4>5</vt:i4>
      </vt:variant>
      <vt:variant>
        <vt:lpwstr>Docs\S2-176954.zip</vt:lpwstr>
      </vt:variant>
      <vt:variant>
        <vt:lpwstr/>
      </vt:variant>
      <vt:variant>
        <vt:i4>8257566</vt:i4>
      </vt:variant>
      <vt:variant>
        <vt:i4>1905</vt:i4>
      </vt:variant>
      <vt:variant>
        <vt:i4>0</vt:i4>
      </vt:variant>
      <vt:variant>
        <vt:i4>5</vt:i4>
      </vt:variant>
      <vt:variant>
        <vt:lpwstr>Docs\S2-178091.zip</vt:lpwstr>
      </vt:variant>
      <vt:variant>
        <vt:lpwstr/>
      </vt:variant>
      <vt:variant>
        <vt:i4>7995409</vt:i4>
      </vt:variant>
      <vt:variant>
        <vt:i4>1902</vt:i4>
      </vt:variant>
      <vt:variant>
        <vt:i4>0</vt:i4>
      </vt:variant>
      <vt:variant>
        <vt:i4>5</vt:i4>
      </vt:variant>
      <vt:variant>
        <vt:lpwstr>Docs\S2-177693.zip</vt:lpwstr>
      </vt:variant>
      <vt:variant>
        <vt:lpwstr/>
      </vt:variant>
      <vt:variant>
        <vt:i4>8192028</vt:i4>
      </vt:variant>
      <vt:variant>
        <vt:i4>1899</vt:i4>
      </vt:variant>
      <vt:variant>
        <vt:i4>0</vt:i4>
      </vt:variant>
      <vt:variant>
        <vt:i4>5</vt:i4>
      </vt:variant>
      <vt:variant>
        <vt:lpwstr>Docs\S2-177240.zip</vt:lpwstr>
      </vt:variant>
      <vt:variant>
        <vt:lpwstr/>
      </vt:variant>
      <vt:variant>
        <vt:i4>8192017</vt:i4>
      </vt:variant>
      <vt:variant>
        <vt:i4>1896</vt:i4>
      </vt:variant>
      <vt:variant>
        <vt:i4>0</vt:i4>
      </vt:variant>
      <vt:variant>
        <vt:i4>5</vt:i4>
      </vt:variant>
      <vt:variant>
        <vt:lpwstr>Docs\S2-178163.zip</vt:lpwstr>
      </vt:variant>
      <vt:variant>
        <vt:lpwstr/>
      </vt:variant>
      <vt:variant>
        <vt:i4>8323102</vt:i4>
      </vt:variant>
      <vt:variant>
        <vt:i4>1893</vt:i4>
      </vt:variant>
      <vt:variant>
        <vt:i4>0</vt:i4>
      </vt:variant>
      <vt:variant>
        <vt:i4>5</vt:i4>
      </vt:variant>
      <vt:variant>
        <vt:lpwstr>Docs\S2-178090.zip</vt:lpwstr>
      </vt:variant>
      <vt:variant>
        <vt:lpwstr/>
      </vt:variant>
      <vt:variant>
        <vt:i4>8323103</vt:i4>
      </vt:variant>
      <vt:variant>
        <vt:i4>1890</vt:i4>
      </vt:variant>
      <vt:variant>
        <vt:i4>0</vt:i4>
      </vt:variant>
      <vt:variant>
        <vt:i4>5</vt:i4>
      </vt:variant>
      <vt:variant>
        <vt:lpwstr>Docs\S2-177777.zip</vt:lpwstr>
      </vt:variant>
      <vt:variant>
        <vt:lpwstr/>
      </vt:variant>
      <vt:variant>
        <vt:i4>8126495</vt:i4>
      </vt:variant>
      <vt:variant>
        <vt:i4>1887</vt:i4>
      </vt:variant>
      <vt:variant>
        <vt:i4>0</vt:i4>
      </vt:variant>
      <vt:variant>
        <vt:i4>5</vt:i4>
      </vt:variant>
      <vt:variant>
        <vt:lpwstr>Docs\S2-177774.zip</vt:lpwstr>
      </vt:variant>
      <vt:variant>
        <vt:lpwstr/>
      </vt:variant>
      <vt:variant>
        <vt:i4>8060956</vt:i4>
      </vt:variant>
      <vt:variant>
        <vt:i4>1884</vt:i4>
      </vt:variant>
      <vt:variant>
        <vt:i4>0</vt:i4>
      </vt:variant>
      <vt:variant>
        <vt:i4>5</vt:i4>
      </vt:variant>
      <vt:variant>
        <vt:lpwstr>Docs\S2-177743.zip</vt:lpwstr>
      </vt:variant>
      <vt:variant>
        <vt:lpwstr/>
      </vt:variant>
      <vt:variant>
        <vt:i4>8060945</vt:i4>
      </vt:variant>
      <vt:variant>
        <vt:i4>1881</vt:i4>
      </vt:variant>
      <vt:variant>
        <vt:i4>0</vt:i4>
      </vt:variant>
      <vt:variant>
        <vt:i4>5</vt:i4>
      </vt:variant>
      <vt:variant>
        <vt:lpwstr>Docs\S2-177692.zip</vt:lpwstr>
      </vt:variant>
      <vt:variant>
        <vt:lpwstr/>
      </vt:variant>
      <vt:variant>
        <vt:i4>8126495</vt:i4>
      </vt:variant>
      <vt:variant>
        <vt:i4>1878</vt:i4>
      </vt:variant>
      <vt:variant>
        <vt:i4>0</vt:i4>
      </vt:variant>
      <vt:variant>
        <vt:i4>5</vt:i4>
      </vt:variant>
      <vt:variant>
        <vt:lpwstr>Docs\S2-177370.zip</vt:lpwstr>
      </vt:variant>
      <vt:variant>
        <vt:lpwstr/>
      </vt:variant>
      <vt:variant>
        <vt:i4>8323102</vt:i4>
      </vt:variant>
      <vt:variant>
        <vt:i4>1875</vt:i4>
      </vt:variant>
      <vt:variant>
        <vt:i4>0</vt:i4>
      </vt:variant>
      <vt:variant>
        <vt:i4>5</vt:i4>
      </vt:variant>
      <vt:variant>
        <vt:lpwstr>Docs\S2-177262.zip</vt:lpwstr>
      </vt:variant>
      <vt:variant>
        <vt:lpwstr/>
      </vt:variant>
      <vt:variant>
        <vt:i4>7929873</vt:i4>
      </vt:variant>
      <vt:variant>
        <vt:i4>1872</vt:i4>
      </vt:variant>
      <vt:variant>
        <vt:i4>0</vt:i4>
      </vt:variant>
      <vt:variant>
        <vt:i4>5</vt:i4>
      </vt:variant>
      <vt:variant>
        <vt:lpwstr>Docs\S2-177690.zip</vt:lpwstr>
      </vt:variant>
      <vt:variant>
        <vt:lpwstr/>
      </vt:variant>
      <vt:variant>
        <vt:i4>8257567</vt:i4>
      </vt:variant>
      <vt:variant>
        <vt:i4>1869</vt:i4>
      </vt:variant>
      <vt:variant>
        <vt:i4>0</vt:i4>
      </vt:variant>
      <vt:variant>
        <vt:i4>5</vt:i4>
      </vt:variant>
      <vt:variant>
        <vt:lpwstr>Docs\S2-177776.zip</vt:lpwstr>
      </vt:variant>
      <vt:variant>
        <vt:lpwstr/>
      </vt:variant>
      <vt:variant>
        <vt:i4>7995420</vt:i4>
      </vt:variant>
      <vt:variant>
        <vt:i4>1866</vt:i4>
      </vt:variant>
      <vt:variant>
        <vt:i4>0</vt:i4>
      </vt:variant>
      <vt:variant>
        <vt:i4>5</vt:i4>
      </vt:variant>
      <vt:variant>
        <vt:lpwstr>Docs\S2-177742.zip</vt:lpwstr>
      </vt:variant>
      <vt:variant>
        <vt:lpwstr/>
      </vt:variant>
      <vt:variant>
        <vt:i4>7340048</vt:i4>
      </vt:variant>
      <vt:variant>
        <vt:i4>1863</vt:i4>
      </vt:variant>
      <vt:variant>
        <vt:i4>0</vt:i4>
      </vt:variant>
      <vt:variant>
        <vt:i4>5</vt:i4>
      </vt:variant>
      <vt:variant>
        <vt:lpwstr>Docs\S2-177689.zip</vt:lpwstr>
      </vt:variant>
      <vt:variant>
        <vt:lpwstr/>
      </vt:variant>
      <vt:variant>
        <vt:i4>7995421</vt:i4>
      </vt:variant>
      <vt:variant>
        <vt:i4>1860</vt:i4>
      </vt:variant>
      <vt:variant>
        <vt:i4>0</vt:i4>
      </vt:variant>
      <vt:variant>
        <vt:i4>5</vt:i4>
      </vt:variant>
      <vt:variant>
        <vt:lpwstr>Docs\S2-177154.zip</vt:lpwstr>
      </vt:variant>
      <vt:variant>
        <vt:lpwstr/>
      </vt:variant>
      <vt:variant>
        <vt:i4>7929884</vt:i4>
      </vt:variant>
      <vt:variant>
        <vt:i4>1857</vt:i4>
      </vt:variant>
      <vt:variant>
        <vt:i4>0</vt:i4>
      </vt:variant>
      <vt:variant>
        <vt:i4>5</vt:i4>
      </vt:variant>
      <vt:variant>
        <vt:lpwstr>Docs\S2-177741.zip</vt:lpwstr>
      </vt:variant>
      <vt:variant>
        <vt:lpwstr/>
      </vt:variant>
      <vt:variant>
        <vt:i4>7405584</vt:i4>
      </vt:variant>
      <vt:variant>
        <vt:i4>1854</vt:i4>
      </vt:variant>
      <vt:variant>
        <vt:i4>0</vt:i4>
      </vt:variant>
      <vt:variant>
        <vt:i4>5</vt:i4>
      </vt:variant>
      <vt:variant>
        <vt:lpwstr>Docs\S2-177688.zip</vt:lpwstr>
      </vt:variant>
      <vt:variant>
        <vt:lpwstr/>
      </vt:variant>
      <vt:variant>
        <vt:i4>8192029</vt:i4>
      </vt:variant>
      <vt:variant>
        <vt:i4>1851</vt:i4>
      </vt:variant>
      <vt:variant>
        <vt:i4>0</vt:i4>
      </vt:variant>
      <vt:variant>
        <vt:i4>5</vt:i4>
      </vt:variant>
      <vt:variant>
        <vt:lpwstr>Docs\S2-177153.zip</vt:lpwstr>
      </vt:variant>
      <vt:variant>
        <vt:lpwstr/>
      </vt:variant>
      <vt:variant>
        <vt:i4>8192016</vt:i4>
      </vt:variant>
      <vt:variant>
        <vt:i4>1848</vt:i4>
      </vt:variant>
      <vt:variant>
        <vt:i4>0</vt:i4>
      </vt:variant>
      <vt:variant>
        <vt:i4>5</vt:i4>
      </vt:variant>
      <vt:variant>
        <vt:lpwstr>Docs\S2-177381.zip</vt:lpwstr>
      </vt:variant>
      <vt:variant>
        <vt:lpwstr/>
      </vt:variant>
      <vt:variant>
        <vt:i4>7864348</vt:i4>
      </vt:variant>
      <vt:variant>
        <vt:i4>1845</vt:i4>
      </vt:variant>
      <vt:variant>
        <vt:i4>0</vt:i4>
      </vt:variant>
      <vt:variant>
        <vt:i4>5</vt:i4>
      </vt:variant>
      <vt:variant>
        <vt:lpwstr>Docs\S2-177740.zip</vt:lpwstr>
      </vt:variant>
      <vt:variant>
        <vt:lpwstr/>
      </vt:variant>
      <vt:variant>
        <vt:i4>8257552</vt:i4>
      </vt:variant>
      <vt:variant>
        <vt:i4>1842</vt:i4>
      </vt:variant>
      <vt:variant>
        <vt:i4>0</vt:i4>
      </vt:variant>
      <vt:variant>
        <vt:i4>5</vt:i4>
      </vt:variant>
      <vt:variant>
        <vt:lpwstr>Docs\S2-177687.zip</vt:lpwstr>
      </vt:variant>
      <vt:variant>
        <vt:lpwstr/>
      </vt:variant>
      <vt:variant>
        <vt:i4>7471121</vt:i4>
      </vt:variant>
      <vt:variant>
        <vt:i4>1839</vt:i4>
      </vt:variant>
      <vt:variant>
        <vt:i4>0</vt:i4>
      </vt:variant>
      <vt:variant>
        <vt:i4>5</vt:i4>
      </vt:variant>
      <vt:variant>
        <vt:lpwstr>Docs\S2-176885.zip</vt:lpwstr>
      </vt:variant>
      <vt:variant>
        <vt:lpwstr/>
      </vt:variant>
      <vt:variant>
        <vt:i4>7995423</vt:i4>
      </vt:variant>
      <vt:variant>
        <vt:i4>1836</vt:i4>
      </vt:variant>
      <vt:variant>
        <vt:i4>0</vt:i4>
      </vt:variant>
      <vt:variant>
        <vt:i4>5</vt:i4>
      </vt:variant>
      <vt:variant>
        <vt:lpwstr>Docs\S2-178085.zip</vt:lpwstr>
      </vt:variant>
      <vt:variant>
        <vt:lpwstr/>
      </vt:variant>
      <vt:variant>
        <vt:i4>7405595</vt:i4>
      </vt:variant>
      <vt:variant>
        <vt:i4>1833</vt:i4>
      </vt:variant>
      <vt:variant>
        <vt:i4>0</vt:i4>
      </vt:variant>
      <vt:variant>
        <vt:i4>5</vt:i4>
      </vt:variant>
      <vt:variant>
        <vt:lpwstr>Docs\S2-177739.zip</vt:lpwstr>
      </vt:variant>
      <vt:variant>
        <vt:lpwstr/>
      </vt:variant>
      <vt:variant>
        <vt:i4>8323088</vt:i4>
      </vt:variant>
      <vt:variant>
        <vt:i4>1830</vt:i4>
      </vt:variant>
      <vt:variant>
        <vt:i4>0</vt:i4>
      </vt:variant>
      <vt:variant>
        <vt:i4>5</vt:i4>
      </vt:variant>
      <vt:variant>
        <vt:lpwstr>Docs\S2-177686.zip</vt:lpwstr>
      </vt:variant>
      <vt:variant>
        <vt:lpwstr/>
      </vt:variant>
      <vt:variant>
        <vt:i4>7340057</vt:i4>
      </vt:variant>
      <vt:variant>
        <vt:i4>1827</vt:i4>
      </vt:variant>
      <vt:variant>
        <vt:i4>0</vt:i4>
      </vt:variant>
      <vt:variant>
        <vt:i4>5</vt:i4>
      </vt:variant>
      <vt:variant>
        <vt:lpwstr>Docs\S2-176906.zip</vt:lpwstr>
      </vt:variant>
      <vt:variant>
        <vt:lpwstr/>
      </vt:variant>
      <vt:variant>
        <vt:i4>7536665</vt:i4>
      </vt:variant>
      <vt:variant>
        <vt:i4>1824</vt:i4>
      </vt:variant>
      <vt:variant>
        <vt:i4>0</vt:i4>
      </vt:variant>
      <vt:variant>
        <vt:i4>5</vt:i4>
      </vt:variant>
      <vt:variant>
        <vt:lpwstr>Docs\S2-176905.zip</vt:lpwstr>
      </vt:variant>
      <vt:variant>
        <vt:lpwstr/>
      </vt:variant>
      <vt:variant>
        <vt:i4>8126480</vt:i4>
      </vt:variant>
      <vt:variant>
        <vt:i4>1821</vt:i4>
      </vt:variant>
      <vt:variant>
        <vt:i4>0</vt:i4>
      </vt:variant>
      <vt:variant>
        <vt:i4>5</vt:i4>
      </vt:variant>
      <vt:variant>
        <vt:lpwstr>Docs\S2-178172.zip</vt:lpwstr>
      </vt:variant>
      <vt:variant>
        <vt:lpwstr/>
      </vt:variant>
      <vt:variant>
        <vt:i4>7733279</vt:i4>
      </vt:variant>
      <vt:variant>
        <vt:i4>1818</vt:i4>
      </vt:variant>
      <vt:variant>
        <vt:i4>0</vt:i4>
      </vt:variant>
      <vt:variant>
        <vt:i4>5</vt:i4>
      </vt:variant>
      <vt:variant>
        <vt:lpwstr>Docs\S2-178089.zip</vt:lpwstr>
      </vt:variant>
      <vt:variant>
        <vt:lpwstr/>
      </vt:variant>
      <vt:variant>
        <vt:i4>7340059</vt:i4>
      </vt:variant>
      <vt:variant>
        <vt:i4>1815</vt:i4>
      </vt:variant>
      <vt:variant>
        <vt:i4>0</vt:i4>
      </vt:variant>
      <vt:variant>
        <vt:i4>5</vt:i4>
      </vt:variant>
      <vt:variant>
        <vt:lpwstr>Docs\S2-177738.zip</vt:lpwstr>
      </vt:variant>
      <vt:variant>
        <vt:lpwstr/>
      </vt:variant>
      <vt:variant>
        <vt:i4>8126480</vt:i4>
      </vt:variant>
      <vt:variant>
        <vt:i4>1812</vt:i4>
      </vt:variant>
      <vt:variant>
        <vt:i4>0</vt:i4>
      </vt:variant>
      <vt:variant>
        <vt:i4>5</vt:i4>
      </vt:variant>
      <vt:variant>
        <vt:lpwstr>Docs\S2-177685.zip</vt:lpwstr>
      </vt:variant>
      <vt:variant>
        <vt:lpwstr/>
      </vt:variant>
      <vt:variant>
        <vt:i4>8126491</vt:i4>
      </vt:variant>
      <vt:variant>
        <vt:i4>1809</vt:i4>
      </vt:variant>
      <vt:variant>
        <vt:i4>0</vt:i4>
      </vt:variant>
      <vt:variant>
        <vt:i4>5</vt:i4>
      </vt:variant>
      <vt:variant>
        <vt:lpwstr>Docs\S2-177330.zip</vt:lpwstr>
      </vt:variant>
      <vt:variant>
        <vt:lpwstr/>
      </vt:variant>
      <vt:variant>
        <vt:i4>8192016</vt:i4>
      </vt:variant>
      <vt:variant>
        <vt:i4>1806</vt:i4>
      </vt:variant>
      <vt:variant>
        <vt:i4>0</vt:i4>
      </vt:variant>
      <vt:variant>
        <vt:i4>5</vt:i4>
      </vt:variant>
      <vt:variant>
        <vt:lpwstr>Docs\S2-177684.zip</vt:lpwstr>
      </vt:variant>
      <vt:variant>
        <vt:lpwstr/>
      </vt:variant>
      <vt:variant>
        <vt:i4>8323096</vt:i4>
      </vt:variant>
      <vt:variant>
        <vt:i4>1803</vt:i4>
      </vt:variant>
      <vt:variant>
        <vt:i4>0</vt:i4>
      </vt:variant>
      <vt:variant>
        <vt:i4>5</vt:i4>
      </vt:variant>
      <vt:variant>
        <vt:lpwstr>Docs\S2-177404.zip</vt:lpwstr>
      </vt:variant>
      <vt:variant>
        <vt:lpwstr/>
      </vt:variant>
      <vt:variant>
        <vt:i4>7995408</vt:i4>
      </vt:variant>
      <vt:variant>
        <vt:i4>1800</vt:i4>
      </vt:variant>
      <vt:variant>
        <vt:i4>0</vt:i4>
      </vt:variant>
      <vt:variant>
        <vt:i4>5</vt:i4>
      </vt:variant>
      <vt:variant>
        <vt:lpwstr>Docs\S2-177683.zip</vt:lpwstr>
      </vt:variant>
      <vt:variant>
        <vt:lpwstr/>
      </vt:variant>
      <vt:variant>
        <vt:i4>7864344</vt:i4>
      </vt:variant>
      <vt:variant>
        <vt:i4>1797</vt:i4>
      </vt:variant>
      <vt:variant>
        <vt:i4>0</vt:i4>
      </vt:variant>
      <vt:variant>
        <vt:i4>5</vt:i4>
      </vt:variant>
      <vt:variant>
        <vt:lpwstr>Docs\S2-177403.zip</vt:lpwstr>
      </vt:variant>
      <vt:variant>
        <vt:lpwstr/>
      </vt:variant>
      <vt:variant>
        <vt:i4>7405592</vt:i4>
      </vt:variant>
      <vt:variant>
        <vt:i4>1794</vt:i4>
      </vt:variant>
      <vt:variant>
        <vt:i4>0</vt:i4>
      </vt:variant>
      <vt:variant>
        <vt:i4>5</vt:i4>
      </vt:variant>
      <vt:variant>
        <vt:lpwstr>Docs\S2-176917.zip</vt:lpwstr>
      </vt:variant>
      <vt:variant>
        <vt:lpwstr/>
      </vt:variant>
      <vt:variant>
        <vt:i4>8257560</vt:i4>
      </vt:variant>
      <vt:variant>
        <vt:i4>1791</vt:i4>
      </vt:variant>
      <vt:variant>
        <vt:i4>0</vt:i4>
      </vt:variant>
      <vt:variant>
        <vt:i4>5</vt:i4>
      </vt:variant>
      <vt:variant>
        <vt:lpwstr>Docs\S2-176918.zip</vt:lpwstr>
      </vt:variant>
      <vt:variant>
        <vt:lpwstr/>
      </vt:variant>
      <vt:variant>
        <vt:i4>8126489</vt:i4>
      </vt:variant>
      <vt:variant>
        <vt:i4>1788</vt:i4>
      </vt:variant>
      <vt:variant>
        <vt:i4>0</vt:i4>
      </vt:variant>
      <vt:variant>
        <vt:i4>5</vt:i4>
      </vt:variant>
      <vt:variant>
        <vt:lpwstr>Docs\S2-177013.zip</vt:lpwstr>
      </vt:variant>
      <vt:variant>
        <vt:lpwstr/>
      </vt:variant>
      <vt:variant>
        <vt:i4>8192025</vt:i4>
      </vt:variant>
      <vt:variant>
        <vt:i4>1785</vt:i4>
      </vt:variant>
      <vt:variant>
        <vt:i4>0</vt:i4>
      </vt:variant>
      <vt:variant>
        <vt:i4>5</vt:i4>
      </vt:variant>
      <vt:variant>
        <vt:lpwstr>Docs\S2-177012.zip</vt:lpwstr>
      </vt:variant>
      <vt:variant>
        <vt:lpwstr/>
      </vt:variant>
      <vt:variant>
        <vt:i4>7929880</vt:i4>
      </vt:variant>
      <vt:variant>
        <vt:i4>1782</vt:i4>
      </vt:variant>
      <vt:variant>
        <vt:i4>0</vt:i4>
      </vt:variant>
      <vt:variant>
        <vt:i4>5</vt:i4>
      </vt:variant>
      <vt:variant>
        <vt:lpwstr>Docs\S2-177107.zip</vt:lpwstr>
      </vt:variant>
      <vt:variant>
        <vt:lpwstr/>
      </vt:variant>
      <vt:variant>
        <vt:i4>7733272</vt:i4>
      </vt:variant>
      <vt:variant>
        <vt:i4>1779</vt:i4>
      </vt:variant>
      <vt:variant>
        <vt:i4>0</vt:i4>
      </vt:variant>
      <vt:variant>
        <vt:i4>5</vt:i4>
      </vt:variant>
      <vt:variant>
        <vt:lpwstr>Docs\S2-177108.zip</vt:lpwstr>
      </vt:variant>
      <vt:variant>
        <vt:lpwstr/>
      </vt:variant>
      <vt:variant>
        <vt:i4>7536669</vt:i4>
      </vt:variant>
      <vt:variant>
        <vt:i4>1776</vt:i4>
      </vt:variant>
      <vt:variant>
        <vt:i4>0</vt:i4>
      </vt:variant>
      <vt:variant>
        <vt:i4>5</vt:i4>
      </vt:variant>
      <vt:variant>
        <vt:lpwstr>Docs\S2-177559.zip</vt:lpwstr>
      </vt:variant>
      <vt:variant>
        <vt:lpwstr/>
      </vt:variant>
      <vt:variant>
        <vt:i4>7864351</vt:i4>
      </vt:variant>
      <vt:variant>
        <vt:i4>1773</vt:i4>
      </vt:variant>
      <vt:variant>
        <vt:i4>0</vt:i4>
      </vt:variant>
      <vt:variant>
        <vt:i4>5</vt:i4>
      </vt:variant>
      <vt:variant>
        <vt:lpwstr>Docs\S2-177473.zip</vt:lpwstr>
      </vt:variant>
      <vt:variant>
        <vt:lpwstr/>
      </vt:variant>
      <vt:variant>
        <vt:i4>8126481</vt:i4>
      </vt:variant>
      <vt:variant>
        <vt:i4>1770</vt:i4>
      </vt:variant>
      <vt:variant>
        <vt:i4>0</vt:i4>
      </vt:variant>
      <vt:variant>
        <vt:i4>5</vt:i4>
      </vt:variant>
      <vt:variant>
        <vt:lpwstr>Docs\S2-177291.zip</vt:lpwstr>
      </vt:variant>
      <vt:variant>
        <vt:lpwstr/>
      </vt:variant>
      <vt:variant>
        <vt:i4>7864347</vt:i4>
      </vt:variant>
      <vt:variant>
        <vt:i4>1767</vt:i4>
      </vt:variant>
      <vt:variant>
        <vt:i4>0</vt:i4>
      </vt:variant>
      <vt:variant>
        <vt:i4>5</vt:i4>
      </vt:variant>
      <vt:variant>
        <vt:lpwstr>Docs\S2-177235.zip</vt:lpwstr>
      </vt:variant>
      <vt:variant>
        <vt:lpwstr/>
      </vt:variant>
      <vt:variant>
        <vt:i4>8126491</vt:i4>
      </vt:variant>
      <vt:variant>
        <vt:i4>1764</vt:i4>
      </vt:variant>
      <vt:variant>
        <vt:i4>0</vt:i4>
      </vt:variant>
      <vt:variant>
        <vt:i4>5</vt:i4>
      </vt:variant>
      <vt:variant>
        <vt:lpwstr>Docs\S2-177231.zip</vt:lpwstr>
      </vt:variant>
      <vt:variant>
        <vt:lpwstr/>
      </vt:variant>
      <vt:variant>
        <vt:i4>8192020</vt:i4>
      </vt:variant>
      <vt:variant>
        <vt:i4>1761</vt:i4>
      </vt:variant>
      <vt:variant>
        <vt:i4>0</vt:i4>
      </vt:variant>
      <vt:variant>
        <vt:i4>5</vt:i4>
      </vt:variant>
      <vt:variant>
        <vt:lpwstr>Docs\S2-178032.zip</vt:lpwstr>
      </vt:variant>
      <vt:variant>
        <vt:lpwstr/>
      </vt:variant>
      <vt:variant>
        <vt:i4>7929882</vt:i4>
      </vt:variant>
      <vt:variant>
        <vt:i4>1758</vt:i4>
      </vt:variant>
      <vt:variant>
        <vt:i4>0</vt:i4>
      </vt:variant>
      <vt:variant>
        <vt:i4>5</vt:i4>
      </vt:variant>
      <vt:variant>
        <vt:lpwstr>Docs\S2-177224.zip</vt:lpwstr>
      </vt:variant>
      <vt:variant>
        <vt:lpwstr/>
      </vt:variant>
      <vt:variant>
        <vt:i4>7733265</vt:i4>
      </vt:variant>
      <vt:variant>
        <vt:i4>1755</vt:i4>
      </vt:variant>
      <vt:variant>
        <vt:i4>0</vt:i4>
      </vt:variant>
      <vt:variant>
        <vt:i4>5</vt:i4>
      </vt:variant>
      <vt:variant>
        <vt:lpwstr>Docs\S2-177099.zip</vt:lpwstr>
      </vt:variant>
      <vt:variant>
        <vt:lpwstr/>
      </vt:variant>
      <vt:variant>
        <vt:i4>8323096</vt:i4>
      </vt:variant>
      <vt:variant>
        <vt:i4>1752</vt:i4>
      </vt:variant>
      <vt:variant>
        <vt:i4>0</vt:i4>
      </vt:variant>
      <vt:variant>
        <vt:i4>5</vt:i4>
      </vt:variant>
      <vt:variant>
        <vt:lpwstr>Docs\S2-176919.zip</vt:lpwstr>
      </vt:variant>
      <vt:variant>
        <vt:lpwstr/>
      </vt:variant>
      <vt:variant>
        <vt:i4>8192030</vt:i4>
      </vt:variant>
      <vt:variant>
        <vt:i4>1749</vt:i4>
      </vt:variant>
      <vt:variant>
        <vt:i4>0</vt:i4>
      </vt:variant>
      <vt:variant>
        <vt:i4>5</vt:i4>
      </vt:variant>
      <vt:variant>
        <vt:lpwstr>Docs\S2-177361.zip</vt:lpwstr>
      </vt:variant>
      <vt:variant>
        <vt:lpwstr/>
      </vt:variant>
      <vt:variant>
        <vt:i4>8060952</vt:i4>
      </vt:variant>
      <vt:variant>
        <vt:i4>1746</vt:i4>
      </vt:variant>
      <vt:variant>
        <vt:i4>0</vt:i4>
      </vt:variant>
      <vt:variant>
        <vt:i4>5</vt:i4>
      </vt:variant>
      <vt:variant>
        <vt:lpwstr>Docs\S2-177307.zip</vt:lpwstr>
      </vt:variant>
      <vt:variant>
        <vt:lpwstr/>
      </vt:variant>
      <vt:variant>
        <vt:i4>7733278</vt:i4>
      </vt:variant>
      <vt:variant>
        <vt:i4>1743</vt:i4>
      </vt:variant>
      <vt:variant>
        <vt:i4>0</vt:i4>
      </vt:variant>
      <vt:variant>
        <vt:i4>5</vt:i4>
      </vt:variant>
      <vt:variant>
        <vt:lpwstr>Docs\S2-177069.zip</vt:lpwstr>
      </vt:variant>
      <vt:variant>
        <vt:lpwstr/>
      </vt:variant>
      <vt:variant>
        <vt:i4>7864337</vt:i4>
      </vt:variant>
      <vt:variant>
        <vt:i4>1740</vt:i4>
      </vt:variant>
      <vt:variant>
        <vt:i4>0</vt:i4>
      </vt:variant>
      <vt:variant>
        <vt:i4>5</vt:i4>
      </vt:variant>
      <vt:variant>
        <vt:lpwstr>Docs\S2-177295.zip</vt:lpwstr>
      </vt:variant>
      <vt:variant>
        <vt:lpwstr/>
      </vt:variant>
      <vt:variant>
        <vt:i4>7536664</vt:i4>
      </vt:variant>
      <vt:variant>
        <vt:i4>1737</vt:i4>
      </vt:variant>
      <vt:variant>
        <vt:i4>0</vt:i4>
      </vt:variant>
      <vt:variant>
        <vt:i4>5</vt:i4>
      </vt:variant>
      <vt:variant>
        <vt:lpwstr>Docs\S2-177905.zip</vt:lpwstr>
      </vt:variant>
      <vt:variant>
        <vt:lpwstr/>
      </vt:variant>
      <vt:variant>
        <vt:i4>8192017</vt:i4>
      </vt:variant>
      <vt:variant>
        <vt:i4>1734</vt:i4>
      </vt:variant>
      <vt:variant>
        <vt:i4>0</vt:i4>
      </vt:variant>
      <vt:variant>
        <vt:i4>5</vt:i4>
      </vt:variant>
      <vt:variant>
        <vt:lpwstr>Docs\S2-177290.zip</vt:lpwstr>
      </vt:variant>
      <vt:variant>
        <vt:lpwstr/>
      </vt:variant>
      <vt:variant>
        <vt:i4>8192019</vt:i4>
      </vt:variant>
      <vt:variant>
        <vt:i4>1731</vt:i4>
      </vt:variant>
      <vt:variant>
        <vt:i4>0</vt:i4>
      </vt:variant>
      <vt:variant>
        <vt:i4>5</vt:i4>
      </vt:variant>
      <vt:variant>
        <vt:lpwstr>Docs\S2-178143.zip</vt:lpwstr>
      </vt:variant>
      <vt:variant>
        <vt:lpwstr/>
      </vt:variant>
      <vt:variant>
        <vt:i4>7471128</vt:i4>
      </vt:variant>
      <vt:variant>
        <vt:i4>1728</vt:i4>
      </vt:variant>
      <vt:variant>
        <vt:i4>0</vt:i4>
      </vt:variant>
      <vt:variant>
        <vt:i4>5</vt:i4>
      </vt:variant>
      <vt:variant>
        <vt:lpwstr>Docs\S2-177904.zip</vt:lpwstr>
      </vt:variant>
      <vt:variant>
        <vt:lpwstr/>
      </vt:variant>
      <vt:variant>
        <vt:i4>7864345</vt:i4>
      </vt:variant>
      <vt:variant>
        <vt:i4>1725</vt:i4>
      </vt:variant>
      <vt:variant>
        <vt:i4>0</vt:i4>
      </vt:variant>
      <vt:variant>
        <vt:i4>5</vt:i4>
      </vt:variant>
      <vt:variant>
        <vt:lpwstr>Docs\S2-177413.zip</vt:lpwstr>
      </vt:variant>
      <vt:variant>
        <vt:lpwstr/>
      </vt:variant>
      <vt:variant>
        <vt:i4>7667736</vt:i4>
      </vt:variant>
      <vt:variant>
        <vt:i4>1722</vt:i4>
      </vt:variant>
      <vt:variant>
        <vt:i4>0</vt:i4>
      </vt:variant>
      <vt:variant>
        <vt:i4>5</vt:i4>
      </vt:variant>
      <vt:variant>
        <vt:lpwstr>Docs\S2-177903.zip</vt:lpwstr>
      </vt:variant>
      <vt:variant>
        <vt:lpwstr/>
      </vt:variant>
      <vt:variant>
        <vt:i4>8323101</vt:i4>
      </vt:variant>
      <vt:variant>
        <vt:i4>1719</vt:i4>
      </vt:variant>
      <vt:variant>
        <vt:i4>0</vt:i4>
      </vt:variant>
      <vt:variant>
        <vt:i4>5</vt:i4>
      </vt:variant>
      <vt:variant>
        <vt:lpwstr>Docs\S2-177353.zip</vt:lpwstr>
      </vt:variant>
      <vt:variant>
        <vt:lpwstr/>
      </vt:variant>
      <vt:variant>
        <vt:i4>7995408</vt:i4>
      </vt:variant>
      <vt:variant>
        <vt:i4>1716</vt:i4>
      </vt:variant>
      <vt:variant>
        <vt:i4>0</vt:i4>
      </vt:variant>
      <vt:variant>
        <vt:i4>5</vt:i4>
      </vt:variant>
      <vt:variant>
        <vt:lpwstr>Docs\S2-177287.zip</vt:lpwstr>
      </vt:variant>
      <vt:variant>
        <vt:lpwstr/>
      </vt:variant>
      <vt:variant>
        <vt:i4>7602200</vt:i4>
      </vt:variant>
      <vt:variant>
        <vt:i4>1713</vt:i4>
      </vt:variant>
      <vt:variant>
        <vt:i4>0</vt:i4>
      </vt:variant>
      <vt:variant>
        <vt:i4>5</vt:i4>
      </vt:variant>
      <vt:variant>
        <vt:lpwstr>Docs\S2-177902.zip</vt:lpwstr>
      </vt:variant>
      <vt:variant>
        <vt:lpwstr/>
      </vt:variant>
      <vt:variant>
        <vt:i4>8257563</vt:i4>
      </vt:variant>
      <vt:variant>
        <vt:i4>1710</vt:i4>
      </vt:variant>
      <vt:variant>
        <vt:i4>0</vt:i4>
      </vt:variant>
      <vt:variant>
        <vt:i4>5</vt:i4>
      </vt:variant>
      <vt:variant>
        <vt:lpwstr>Docs\S2-177435.zip</vt:lpwstr>
      </vt:variant>
      <vt:variant>
        <vt:lpwstr/>
      </vt:variant>
      <vt:variant>
        <vt:i4>7471128</vt:i4>
      </vt:variant>
      <vt:variant>
        <vt:i4>1707</vt:i4>
      </vt:variant>
      <vt:variant>
        <vt:i4>0</vt:i4>
      </vt:variant>
      <vt:variant>
        <vt:i4>5</vt:i4>
      </vt:variant>
      <vt:variant>
        <vt:lpwstr>Docs\S2-177409.zip</vt:lpwstr>
      </vt:variant>
      <vt:variant>
        <vt:lpwstr/>
      </vt:variant>
      <vt:variant>
        <vt:i4>7667728</vt:i4>
      </vt:variant>
      <vt:variant>
        <vt:i4>1704</vt:i4>
      </vt:variant>
      <vt:variant>
        <vt:i4>0</vt:i4>
      </vt:variant>
      <vt:variant>
        <vt:i4>5</vt:i4>
      </vt:variant>
      <vt:variant>
        <vt:lpwstr>Docs\S2-176993.zip</vt:lpwstr>
      </vt:variant>
      <vt:variant>
        <vt:lpwstr/>
      </vt:variant>
      <vt:variant>
        <vt:i4>8060952</vt:i4>
      </vt:variant>
      <vt:variant>
        <vt:i4>1701</vt:i4>
      </vt:variant>
      <vt:variant>
        <vt:i4>0</vt:i4>
      </vt:variant>
      <vt:variant>
        <vt:i4>5</vt:i4>
      </vt:variant>
      <vt:variant>
        <vt:lpwstr>Docs\S2-177400.zip</vt:lpwstr>
      </vt:variant>
      <vt:variant>
        <vt:lpwstr/>
      </vt:variant>
      <vt:variant>
        <vt:i4>7798808</vt:i4>
      </vt:variant>
      <vt:variant>
        <vt:i4>1698</vt:i4>
      </vt:variant>
      <vt:variant>
        <vt:i4>0</vt:i4>
      </vt:variant>
      <vt:variant>
        <vt:i4>5</vt:i4>
      </vt:variant>
      <vt:variant>
        <vt:lpwstr>Docs\S2-177901.zip</vt:lpwstr>
      </vt:variant>
      <vt:variant>
        <vt:lpwstr/>
      </vt:variant>
      <vt:variant>
        <vt:i4>7798809</vt:i4>
      </vt:variant>
      <vt:variant>
        <vt:i4>1695</vt:i4>
      </vt:variant>
      <vt:variant>
        <vt:i4>0</vt:i4>
      </vt:variant>
      <vt:variant>
        <vt:i4>5</vt:i4>
      </vt:variant>
      <vt:variant>
        <vt:lpwstr>Docs\S2-177119.zip</vt:lpwstr>
      </vt:variant>
      <vt:variant>
        <vt:lpwstr/>
      </vt:variant>
      <vt:variant>
        <vt:i4>7733272</vt:i4>
      </vt:variant>
      <vt:variant>
        <vt:i4>1692</vt:i4>
      </vt:variant>
      <vt:variant>
        <vt:i4>0</vt:i4>
      </vt:variant>
      <vt:variant>
        <vt:i4>5</vt:i4>
      </vt:variant>
      <vt:variant>
        <vt:lpwstr>Docs\S2-177900.zip</vt:lpwstr>
      </vt:variant>
      <vt:variant>
        <vt:lpwstr/>
      </vt:variant>
      <vt:variant>
        <vt:i4>8060959</vt:i4>
      </vt:variant>
      <vt:variant>
        <vt:i4>1689</vt:i4>
      </vt:variant>
      <vt:variant>
        <vt:i4>0</vt:i4>
      </vt:variant>
      <vt:variant>
        <vt:i4>5</vt:i4>
      </vt:variant>
      <vt:variant>
        <vt:lpwstr>Docs\S2-177377.zip</vt:lpwstr>
      </vt:variant>
      <vt:variant>
        <vt:lpwstr/>
      </vt:variant>
      <vt:variant>
        <vt:i4>8060945</vt:i4>
      </vt:variant>
      <vt:variant>
        <vt:i4>1686</vt:i4>
      </vt:variant>
      <vt:variant>
        <vt:i4>0</vt:i4>
      </vt:variant>
      <vt:variant>
        <vt:i4>5</vt:i4>
      </vt:variant>
      <vt:variant>
        <vt:lpwstr>Docs\S2-177296.zip</vt:lpwstr>
      </vt:variant>
      <vt:variant>
        <vt:lpwstr/>
      </vt:variant>
      <vt:variant>
        <vt:i4>7602192</vt:i4>
      </vt:variant>
      <vt:variant>
        <vt:i4>1683</vt:i4>
      </vt:variant>
      <vt:variant>
        <vt:i4>0</vt:i4>
      </vt:variant>
      <vt:variant>
        <vt:i4>5</vt:i4>
      </vt:variant>
      <vt:variant>
        <vt:lpwstr>Docs\S2-177289.zip</vt:lpwstr>
      </vt:variant>
      <vt:variant>
        <vt:lpwstr/>
      </vt:variant>
      <vt:variant>
        <vt:i4>8126483</vt:i4>
      </vt:variant>
      <vt:variant>
        <vt:i4>1680</vt:i4>
      </vt:variant>
      <vt:variant>
        <vt:i4>0</vt:i4>
      </vt:variant>
      <vt:variant>
        <vt:i4>5</vt:i4>
      </vt:variant>
      <vt:variant>
        <vt:lpwstr>Docs\S2-178142.zip</vt:lpwstr>
      </vt:variant>
      <vt:variant>
        <vt:lpwstr/>
      </vt:variant>
      <vt:variant>
        <vt:i4>8257553</vt:i4>
      </vt:variant>
      <vt:variant>
        <vt:i4>1677</vt:i4>
      </vt:variant>
      <vt:variant>
        <vt:i4>0</vt:i4>
      </vt:variant>
      <vt:variant>
        <vt:i4>5</vt:i4>
      </vt:variant>
      <vt:variant>
        <vt:lpwstr>Docs\S2-177899.zip</vt:lpwstr>
      </vt:variant>
      <vt:variant>
        <vt:lpwstr/>
      </vt:variant>
      <vt:variant>
        <vt:i4>7536666</vt:i4>
      </vt:variant>
      <vt:variant>
        <vt:i4>1674</vt:i4>
      </vt:variant>
      <vt:variant>
        <vt:i4>0</vt:i4>
      </vt:variant>
      <vt:variant>
        <vt:i4>5</vt:i4>
      </vt:variant>
      <vt:variant>
        <vt:lpwstr>Docs\S2-177428.zip</vt:lpwstr>
      </vt:variant>
      <vt:variant>
        <vt:lpwstr/>
      </vt:variant>
      <vt:variant>
        <vt:i4>8323089</vt:i4>
      </vt:variant>
      <vt:variant>
        <vt:i4>1671</vt:i4>
      </vt:variant>
      <vt:variant>
        <vt:i4>0</vt:i4>
      </vt:variant>
      <vt:variant>
        <vt:i4>5</vt:i4>
      </vt:variant>
      <vt:variant>
        <vt:lpwstr>Docs\S2-177090.zip</vt:lpwstr>
      </vt:variant>
      <vt:variant>
        <vt:lpwstr/>
      </vt:variant>
      <vt:variant>
        <vt:i4>7995421</vt:i4>
      </vt:variant>
      <vt:variant>
        <vt:i4>1668</vt:i4>
      </vt:variant>
      <vt:variant>
        <vt:i4>0</vt:i4>
      </vt:variant>
      <vt:variant>
        <vt:i4>5</vt:i4>
      </vt:variant>
      <vt:variant>
        <vt:lpwstr>Docs\S2-177356.zip</vt:lpwstr>
      </vt:variant>
      <vt:variant>
        <vt:lpwstr/>
      </vt:variant>
      <vt:variant>
        <vt:i4>8323089</vt:i4>
      </vt:variant>
      <vt:variant>
        <vt:i4>1665</vt:i4>
      </vt:variant>
      <vt:variant>
        <vt:i4>0</vt:i4>
      </vt:variant>
      <vt:variant>
        <vt:i4>5</vt:i4>
      </vt:variant>
      <vt:variant>
        <vt:lpwstr>Docs\S2-177898.zip</vt:lpwstr>
      </vt:variant>
      <vt:variant>
        <vt:lpwstr/>
      </vt:variant>
      <vt:variant>
        <vt:i4>8060959</vt:i4>
      </vt:variant>
      <vt:variant>
        <vt:i4>1662</vt:i4>
      </vt:variant>
      <vt:variant>
        <vt:i4>0</vt:i4>
      </vt:variant>
      <vt:variant>
        <vt:i4>5</vt:i4>
      </vt:variant>
      <vt:variant>
        <vt:lpwstr>Docs\S2-177074.zip</vt:lpwstr>
      </vt:variant>
      <vt:variant>
        <vt:lpwstr/>
      </vt:variant>
      <vt:variant>
        <vt:i4>7995419</vt:i4>
      </vt:variant>
      <vt:variant>
        <vt:i4>1659</vt:i4>
      </vt:variant>
      <vt:variant>
        <vt:i4>0</vt:i4>
      </vt:variant>
      <vt:variant>
        <vt:i4>5</vt:i4>
      </vt:variant>
      <vt:variant>
        <vt:lpwstr>Docs\S2-177530.zip</vt:lpwstr>
      </vt:variant>
      <vt:variant>
        <vt:lpwstr/>
      </vt:variant>
      <vt:variant>
        <vt:i4>7798806</vt:i4>
      </vt:variant>
      <vt:variant>
        <vt:i4>1656</vt:i4>
      </vt:variant>
      <vt:variant>
        <vt:i4>0</vt:i4>
      </vt:variant>
      <vt:variant>
        <vt:i4>5</vt:i4>
      </vt:variant>
      <vt:variant>
        <vt:lpwstr>Docs\S2-178119.zip</vt:lpwstr>
      </vt:variant>
      <vt:variant>
        <vt:lpwstr/>
      </vt:variant>
      <vt:variant>
        <vt:i4>7405585</vt:i4>
      </vt:variant>
      <vt:variant>
        <vt:i4>1653</vt:i4>
      </vt:variant>
      <vt:variant>
        <vt:i4>0</vt:i4>
      </vt:variant>
      <vt:variant>
        <vt:i4>5</vt:i4>
      </vt:variant>
      <vt:variant>
        <vt:lpwstr>Docs\S2-177896.zip</vt:lpwstr>
      </vt:variant>
      <vt:variant>
        <vt:lpwstr/>
      </vt:variant>
      <vt:variant>
        <vt:i4>7864346</vt:i4>
      </vt:variant>
      <vt:variant>
        <vt:i4>1650</vt:i4>
      </vt:variant>
      <vt:variant>
        <vt:i4>0</vt:i4>
      </vt:variant>
      <vt:variant>
        <vt:i4>5</vt:i4>
      </vt:variant>
      <vt:variant>
        <vt:lpwstr>Docs\S2-177522.zip</vt:lpwstr>
      </vt:variant>
      <vt:variant>
        <vt:lpwstr/>
      </vt:variant>
      <vt:variant>
        <vt:i4>8060957</vt:i4>
      </vt:variant>
      <vt:variant>
        <vt:i4>1647</vt:i4>
      </vt:variant>
      <vt:variant>
        <vt:i4>0</vt:i4>
      </vt:variant>
      <vt:variant>
        <vt:i4>5</vt:i4>
      </vt:variant>
      <vt:variant>
        <vt:lpwstr>Docs\S2-177357.zip</vt:lpwstr>
      </vt:variant>
      <vt:variant>
        <vt:lpwstr/>
      </vt:variant>
      <vt:variant>
        <vt:i4>7667738</vt:i4>
      </vt:variant>
      <vt:variant>
        <vt:i4>1644</vt:i4>
      </vt:variant>
      <vt:variant>
        <vt:i4>0</vt:i4>
      </vt:variant>
      <vt:variant>
        <vt:i4>5</vt:i4>
      </vt:variant>
      <vt:variant>
        <vt:lpwstr>Docs\S2-177329.zip</vt:lpwstr>
      </vt:variant>
      <vt:variant>
        <vt:lpwstr/>
      </vt:variant>
      <vt:variant>
        <vt:i4>8060947</vt:i4>
      </vt:variant>
      <vt:variant>
        <vt:i4>1641</vt:i4>
      </vt:variant>
      <vt:variant>
        <vt:i4>0</vt:i4>
      </vt:variant>
      <vt:variant>
        <vt:i4>5</vt:i4>
      </vt:variant>
      <vt:variant>
        <vt:lpwstr>Docs\S2-178145.zip</vt:lpwstr>
      </vt:variant>
      <vt:variant>
        <vt:lpwstr/>
      </vt:variant>
      <vt:variant>
        <vt:i4>7733270</vt:i4>
      </vt:variant>
      <vt:variant>
        <vt:i4>1638</vt:i4>
      </vt:variant>
      <vt:variant>
        <vt:i4>0</vt:i4>
      </vt:variant>
      <vt:variant>
        <vt:i4>5</vt:i4>
      </vt:variant>
      <vt:variant>
        <vt:lpwstr>Docs\S2-178118.zip</vt:lpwstr>
      </vt:variant>
      <vt:variant>
        <vt:lpwstr/>
      </vt:variant>
      <vt:variant>
        <vt:i4>7929872</vt:i4>
      </vt:variant>
      <vt:variant>
        <vt:i4>1635</vt:i4>
      </vt:variant>
      <vt:variant>
        <vt:i4>0</vt:i4>
      </vt:variant>
      <vt:variant>
        <vt:i4>5</vt:i4>
      </vt:variant>
      <vt:variant>
        <vt:lpwstr>Docs\S2-178076.zip</vt:lpwstr>
      </vt:variant>
      <vt:variant>
        <vt:lpwstr/>
      </vt:variant>
      <vt:variant>
        <vt:i4>7340049</vt:i4>
      </vt:variant>
      <vt:variant>
        <vt:i4>1632</vt:i4>
      </vt:variant>
      <vt:variant>
        <vt:i4>0</vt:i4>
      </vt:variant>
      <vt:variant>
        <vt:i4>5</vt:i4>
      </vt:variant>
      <vt:variant>
        <vt:lpwstr>Docs\S2-177897.zip</vt:lpwstr>
      </vt:variant>
      <vt:variant>
        <vt:lpwstr/>
      </vt:variant>
      <vt:variant>
        <vt:i4>1835081</vt:i4>
      </vt:variant>
      <vt:variant>
        <vt:i4>1629</vt:i4>
      </vt:variant>
      <vt:variant>
        <vt:i4>0</vt:i4>
      </vt:variant>
      <vt:variant>
        <vt:i4>5</vt:i4>
      </vt:variant>
      <vt:variant>
        <vt:lpwstr>../</vt:lpwstr>
      </vt:variant>
      <vt:variant>
        <vt:lpwstr>123 Ljubljana\Docs\S2-176996.zip</vt:lpwstr>
      </vt:variant>
      <vt:variant>
        <vt:i4>8060954</vt:i4>
      </vt:variant>
      <vt:variant>
        <vt:i4>1626</vt:i4>
      </vt:variant>
      <vt:variant>
        <vt:i4>0</vt:i4>
      </vt:variant>
      <vt:variant>
        <vt:i4>5</vt:i4>
      </vt:variant>
      <vt:variant>
        <vt:lpwstr>Docs\S2-177521.zip</vt:lpwstr>
      </vt:variant>
      <vt:variant>
        <vt:lpwstr/>
      </vt:variant>
      <vt:variant>
        <vt:i4>7602205</vt:i4>
      </vt:variant>
      <vt:variant>
        <vt:i4>1623</vt:i4>
      </vt:variant>
      <vt:variant>
        <vt:i4>0</vt:i4>
      </vt:variant>
      <vt:variant>
        <vt:i4>5</vt:i4>
      </vt:variant>
      <vt:variant>
        <vt:lpwstr>Docs\S2-177358.zip</vt:lpwstr>
      </vt:variant>
      <vt:variant>
        <vt:lpwstr/>
      </vt:variant>
      <vt:variant>
        <vt:i4>7602202</vt:i4>
      </vt:variant>
      <vt:variant>
        <vt:i4>1620</vt:i4>
      </vt:variant>
      <vt:variant>
        <vt:i4>0</vt:i4>
      </vt:variant>
      <vt:variant>
        <vt:i4>5</vt:i4>
      </vt:variant>
      <vt:variant>
        <vt:lpwstr>Docs\S2-177328.zip</vt:lpwstr>
      </vt:variant>
      <vt:variant>
        <vt:lpwstr/>
      </vt:variant>
      <vt:variant>
        <vt:i4>7929878</vt:i4>
      </vt:variant>
      <vt:variant>
        <vt:i4>1617</vt:i4>
      </vt:variant>
      <vt:variant>
        <vt:i4>0</vt:i4>
      </vt:variant>
      <vt:variant>
        <vt:i4>5</vt:i4>
      </vt:variant>
      <vt:variant>
        <vt:lpwstr>Docs\S2-178117.zip</vt:lpwstr>
      </vt:variant>
      <vt:variant>
        <vt:lpwstr/>
      </vt:variant>
      <vt:variant>
        <vt:i4>7536657</vt:i4>
      </vt:variant>
      <vt:variant>
        <vt:i4>1614</vt:i4>
      </vt:variant>
      <vt:variant>
        <vt:i4>0</vt:i4>
      </vt:variant>
      <vt:variant>
        <vt:i4>5</vt:i4>
      </vt:variant>
      <vt:variant>
        <vt:lpwstr>Docs\S2-177894.zip</vt:lpwstr>
      </vt:variant>
      <vt:variant>
        <vt:lpwstr/>
      </vt:variant>
      <vt:variant>
        <vt:i4>7733274</vt:i4>
      </vt:variant>
      <vt:variant>
        <vt:i4>1611</vt:i4>
      </vt:variant>
      <vt:variant>
        <vt:i4>0</vt:i4>
      </vt:variant>
      <vt:variant>
        <vt:i4>5</vt:i4>
      </vt:variant>
      <vt:variant>
        <vt:lpwstr>Docs\S2-177029.zip</vt:lpwstr>
      </vt:variant>
      <vt:variant>
        <vt:lpwstr/>
      </vt:variant>
      <vt:variant>
        <vt:i4>7471121</vt:i4>
      </vt:variant>
      <vt:variant>
        <vt:i4>1608</vt:i4>
      </vt:variant>
      <vt:variant>
        <vt:i4>0</vt:i4>
      </vt:variant>
      <vt:variant>
        <vt:i4>5</vt:i4>
      </vt:variant>
      <vt:variant>
        <vt:lpwstr>Docs\S2-177895.zip</vt:lpwstr>
      </vt:variant>
      <vt:variant>
        <vt:lpwstr/>
      </vt:variant>
      <vt:variant>
        <vt:i4>7995418</vt:i4>
      </vt:variant>
      <vt:variant>
        <vt:i4>1605</vt:i4>
      </vt:variant>
      <vt:variant>
        <vt:i4>0</vt:i4>
      </vt:variant>
      <vt:variant>
        <vt:i4>5</vt:i4>
      </vt:variant>
      <vt:variant>
        <vt:lpwstr>Docs\S2-177025.zip</vt:lpwstr>
      </vt:variant>
      <vt:variant>
        <vt:lpwstr/>
      </vt:variant>
      <vt:variant>
        <vt:i4>7995411</vt:i4>
      </vt:variant>
      <vt:variant>
        <vt:i4>1602</vt:i4>
      </vt:variant>
      <vt:variant>
        <vt:i4>0</vt:i4>
      </vt:variant>
      <vt:variant>
        <vt:i4>5</vt:i4>
      </vt:variant>
      <vt:variant>
        <vt:lpwstr>Docs\S2-178144.zip</vt:lpwstr>
      </vt:variant>
      <vt:variant>
        <vt:lpwstr/>
      </vt:variant>
      <vt:variant>
        <vt:i4>7864342</vt:i4>
      </vt:variant>
      <vt:variant>
        <vt:i4>1599</vt:i4>
      </vt:variant>
      <vt:variant>
        <vt:i4>0</vt:i4>
      </vt:variant>
      <vt:variant>
        <vt:i4>5</vt:i4>
      </vt:variant>
      <vt:variant>
        <vt:lpwstr>Docs\S2-178116.zip</vt:lpwstr>
      </vt:variant>
      <vt:variant>
        <vt:lpwstr/>
      </vt:variant>
      <vt:variant>
        <vt:i4>7602193</vt:i4>
      </vt:variant>
      <vt:variant>
        <vt:i4>1596</vt:i4>
      </vt:variant>
      <vt:variant>
        <vt:i4>0</vt:i4>
      </vt:variant>
      <vt:variant>
        <vt:i4>5</vt:i4>
      </vt:variant>
      <vt:variant>
        <vt:lpwstr>Docs\S2-177893.zip</vt:lpwstr>
      </vt:variant>
      <vt:variant>
        <vt:lpwstr/>
      </vt:variant>
      <vt:variant>
        <vt:i4>8060955</vt:i4>
      </vt:variant>
      <vt:variant>
        <vt:i4>1593</vt:i4>
      </vt:variant>
      <vt:variant>
        <vt:i4>0</vt:i4>
      </vt:variant>
      <vt:variant>
        <vt:i4>5</vt:i4>
      </vt:variant>
      <vt:variant>
        <vt:lpwstr>Docs\S2-177236.zip</vt:lpwstr>
      </vt:variant>
      <vt:variant>
        <vt:lpwstr/>
      </vt:variant>
      <vt:variant>
        <vt:i4>8060950</vt:i4>
      </vt:variant>
      <vt:variant>
        <vt:i4>1590</vt:i4>
      </vt:variant>
      <vt:variant>
        <vt:i4>0</vt:i4>
      </vt:variant>
      <vt:variant>
        <vt:i4>5</vt:i4>
      </vt:variant>
      <vt:variant>
        <vt:lpwstr>Docs\S2-178115.zip</vt:lpwstr>
      </vt:variant>
      <vt:variant>
        <vt:lpwstr/>
      </vt:variant>
      <vt:variant>
        <vt:i4>7667729</vt:i4>
      </vt:variant>
      <vt:variant>
        <vt:i4>1587</vt:i4>
      </vt:variant>
      <vt:variant>
        <vt:i4>0</vt:i4>
      </vt:variant>
      <vt:variant>
        <vt:i4>5</vt:i4>
      </vt:variant>
      <vt:variant>
        <vt:lpwstr>Docs\S2-177892.zip</vt:lpwstr>
      </vt:variant>
      <vt:variant>
        <vt:lpwstr/>
      </vt:variant>
      <vt:variant>
        <vt:i4>7667739</vt:i4>
      </vt:variant>
      <vt:variant>
        <vt:i4>1584</vt:i4>
      </vt:variant>
      <vt:variant>
        <vt:i4>0</vt:i4>
      </vt:variant>
      <vt:variant>
        <vt:i4>5</vt:i4>
      </vt:variant>
      <vt:variant>
        <vt:lpwstr>Docs\S2-177238.zip</vt:lpwstr>
      </vt:variant>
      <vt:variant>
        <vt:lpwstr/>
      </vt:variant>
      <vt:variant>
        <vt:i4>8257554</vt:i4>
      </vt:variant>
      <vt:variant>
        <vt:i4>1581</vt:i4>
      </vt:variant>
      <vt:variant>
        <vt:i4>0</vt:i4>
      </vt:variant>
      <vt:variant>
        <vt:i4>5</vt:i4>
      </vt:variant>
      <vt:variant>
        <vt:lpwstr>Docs\S2-178051.zip</vt:lpwstr>
      </vt:variant>
      <vt:variant>
        <vt:lpwstr/>
      </vt:variant>
      <vt:variant>
        <vt:i4>7471129</vt:i4>
      </vt:variant>
      <vt:variant>
        <vt:i4>1578</vt:i4>
      </vt:variant>
      <vt:variant>
        <vt:i4>0</vt:i4>
      </vt:variant>
      <vt:variant>
        <vt:i4>5</vt:i4>
      </vt:variant>
      <vt:variant>
        <vt:lpwstr>Docs\S2-177914.zip</vt:lpwstr>
      </vt:variant>
      <vt:variant>
        <vt:lpwstr/>
      </vt:variant>
      <vt:variant>
        <vt:i4>7733277</vt:i4>
      </vt:variant>
      <vt:variant>
        <vt:i4>1575</vt:i4>
      </vt:variant>
      <vt:variant>
        <vt:i4>0</vt:i4>
      </vt:variant>
      <vt:variant>
        <vt:i4>5</vt:i4>
      </vt:variant>
      <vt:variant>
        <vt:lpwstr>Docs\S2-176940.zip</vt:lpwstr>
      </vt:variant>
      <vt:variant>
        <vt:lpwstr/>
      </vt:variant>
      <vt:variant>
        <vt:i4>7798802</vt:i4>
      </vt:variant>
      <vt:variant>
        <vt:i4>1572</vt:i4>
      </vt:variant>
      <vt:variant>
        <vt:i4>0</vt:i4>
      </vt:variant>
      <vt:variant>
        <vt:i4>5</vt:i4>
      </vt:variant>
      <vt:variant>
        <vt:lpwstr>Docs\S2-178058.zip</vt:lpwstr>
      </vt:variant>
      <vt:variant>
        <vt:lpwstr/>
      </vt:variant>
      <vt:variant>
        <vt:i4>7667737</vt:i4>
      </vt:variant>
      <vt:variant>
        <vt:i4>1569</vt:i4>
      </vt:variant>
      <vt:variant>
        <vt:i4>0</vt:i4>
      </vt:variant>
      <vt:variant>
        <vt:i4>5</vt:i4>
      </vt:variant>
      <vt:variant>
        <vt:lpwstr>Docs\S2-177913.zip</vt:lpwstr>
      </vt:variant>
      <vt:variant>
        <vt:lpwstr/>
      </vt:variant>
      <vt:variant>
        <vt:i4>7471131</vt:i4>
      </vt:variant>
      <vt:variant>
        <vt:i4>1566</vt:i4>
      </vt:variant>
      <vt:variant>
        <vt:i4>0</vt:i4>
      </vt:variant>
      <vt:variant>
        <vt:i4>5</vt:i4>
      </vt:variant>
      <vt:variant>
        <vt:lpwstr>Docs\S2-177439.zip</vt:lpwstr>
      </vt:variant>
      <vt:variant>
        <vt:lpwstr/>
      </vt:variant>
      <vt:variant>
        <vt:i4>7602201</vt:i4>
      </vt:variant>
      <vt:variant>
        <vt:i4>1563</vt:i4>
      </vt:variant>
      <vt:variant>
        <vt:i4>0</vt:i4>
      </vt:variant>
      <vt:variant>
        <vt:i4>5</vt:i4>
      </vt:variant>
      <vt:variant>
        <vt:lpwstr>Docs\S2-177912.zip</vt:lpwstr>
      </vt:variant>
      <vt:variant>
        <vt:lpwstr/>
      </vt:variant>
      <vt:variant>
        <vt:i4>8323099</vt:i4>
      </vt:variant>
      <vt:variant>
        <vt:i4>1560</vt:i4>
      </vt:variant>
      <vt:variant>
        <vt:i4>0</vt:i4>
      </vt:variant>
      <vt:variant>
        <vt:i4>5</vt:i4>
      </vt:variant>
      <vt:variant>
        <vt:lpwstr>Docs\S2-177232.zip</vt:lpwstr>
      </vt:variant>
      <vt:variant>
        <vt:lpwstr/>
      </vt:variant>
      <vt:variant>
        <vt:i4>8323090</vt:i4>
      </vt:variant>
      <vt:variant>
        <vt:i4>1557</vt:i4>
      </vt:variant>
      <vt:variant>
        <vt:i4>0</vt:i4>
      </vt:variant>
      <vt:variant>
        <vt:i4>5</vt:i4>
      </vt:variant>
      <vt:variant>
        <vt:lpwstr>Docs\S2-178050.zip</vt:lpwstr>
      </vt:variant>
      <vt:variant>
        <vt:lpwstr/>
      </vt:variant>
      <vt:variant>
        <vt:i4>7798809</vt:i4>
      </vt:variant>
      <vt:variant>
        <vt:i4>1554</vt:i4>
      </vt:variant>
      <vt:variant>
        <vt:i4>0</vt:i4>
      </vt:variant>
      <vt:variant>
        <vt:i4>5</vt:i4>
      </vt:variant>
      <vt:variant>
        <vt:lpwstr>Docs\S2-177911.zip</vt:lpwstr>
      </vt:variant>
      <vt:variant>
        <vt:lpwstr/>
      </vt:variant>
      <vt:variant>
        <vt:i4>8192026</vt:i4>
      </vt:variant>
      <vt:variant>
        <vt:i4>1551</vt:i4>
      </vt:variant>
      <vt:variant>
        <vt:i4>0</vt:i4>
      </vt:variant>
      <vt:variant>
        <vt:i4>5</vt:i4>
      </vt:variant>
      <vt:variant>
        <vt:lpwstr>Docs\S2-177220.zip</vt:lpwstr>
      </vt:variant>
      <vt:variant>
        <vt:lpwstr/>
      </vt:variant>
      <vt:variant>
        <vt:i4>7733273</vt:i4>
      </vt:variant>
      <vt:variant>
        <vt:i4>1548</vt:i4>
      </vt:variant>
      <vt:variant>
        <vt:i4>0</vt:i4>
      </vt:variant>
      <vt:variant>
        <vt:i4>5</vt:i4>
      </vt:variant>
      <vt:variant>
        <vt:lpwstr>Docs\S2-177910.zip</vt:lpwstr>
      </vt:variant>
      <vt:variant>
        <vt:lpwstr/>
      </vt:variant>
      <vt:variant>
        <vt:i4>8257565</vt:i4>
      </vt:variant>
      <vt:variant>
        <vt:i4>1545</vt:i4>
      </vt:variant>
      <vt:variant>
        <vt:i4>0</vt:i4>
      </vt:variant>
      <vt:variant>
        <vt:i4>5</vt:i4>
      </vt:variant>
      <vt:variant>
        <vt:lpwstr>Docs\S2-177352.zip</vt:lpwstr>
      </vt:variant>
      <vt:variant>
        <vt:lpwstr/>
      </vt:variant>
      <vt:variant>
        <vt:i4>8323089</vt:i4>
      </vt:variant>
      <vt:variant>
        <vt:i4>1542</vt:i4>
      </vt:variant>
      <vt:variant>
        <vt:i4>0</vt:i4>
      </vt:variant>
      <vt:variant>
        <vt:i4>5</vt:i4>
      </vt:variant>
      <vt:variant>
        <vt:lpwstr>Docs\S2-178060.zip</vt:lpwstr>
      </vt:variant>
      <vt:variant>
        <vt:lpwstr/>
      </vt:variant>
      <vt:variant>
        <vt:i4>8323096</vt:i4>
      </vt:variant>
      <vt:variant>
        <vt:i4>1539</vt:i4>
      </vt:variant>
      <vt:variant>
        <vt:i4>0</vt:i4>
      </vt:variant>
      <vt:variant>
        <vt:i4>5</vt:i4>
      </vt:variant>
      <vt:variant>
        <vt:lpwstr>Docs\S2-177909.zip</vt:lpwstr>
      </vt:variant>
      <vt:variant>
        <vt:lpwstr/>
      </vt:variant>
      <vt:variant>
        <vt:i4>7602201</vt:i4>
      </vt:variant>
      <vt:variant>
        <vt:i4>1536</vt:i4>
      </vt:variant>
      <vt:variant>
        <vt:i4>0</vt:i4>
      </vt:variant>
      <vt:variant>
        <vt:i4>5</vt:i4>
      </vt:variant>
      <vt:variant>
        <vt:lpwstr>Docs\S2-177219.zip</vt:lpwstr>
      </vt:variant>
      <vt:variant>
        <vt:lpwstr/>
      </vt:variant>
      <vt:variant>
        <vt:i4>7733267</vt:i4>
      </vt:variant>
      <vt:variant>
        <vt:i4>1533</vt:i4>
      </vt:variant>
      <vt:variant>
        <vt:i4>0</vt:i4>
      </vt:variant>
      <vt:variant>
        <vt:i4>5</vt:i4>
      </vt:variant>
      <vt:variant>
        <vt:lpwstr>Docs\S2-178049.zip</vt:lpwstr>
      </vt:variant>
      <vt:variant>
        <vt:lpwstr/>
      </vt:variant>
      <vt:variant>
        <vt:i4>7405592</vt:i4>
      </vt:variant>
      <vt:variant>
        <vt:i4>1530</vt:i4>
      </vt:variant>
      <vt:variant>
        <vt:i4>0</vt:i4>
      </vt:variant>
      <vt:variant>
        <vt:i4>5</vt:i4>
      </vt:variant>
      <vt:variant>
        <vt:lpwstr>Docs\S2-177907.zip</vt:lpwstr>
      </vt:variant>
      <vt:variant>
        <vt:lpwstr/>
      </vt:variant>
      <vt:variant>
        <vt:i4>8126488</vt:i4>
      </vt:variant>
      <vt:variant>
        <vt:i4>1527</vt:i4>
      </vt:variant>
      <vt:variant>
        <vt:i4>0</vt:i4>
      </vt:variant>
      <vt:variant>
        <vt:i4>5</vt:i4>
      </vt:variant>
      <vt:variant>
        <vt:lpwstr>Docs\S2-177201.zip</vt:lpwstr>
      </vt:variant>
      <vt:variant>
        <vt:lpwstr/>
      </vt:variant>
      <vt:variant>
        <vt:i4>7929880</vt:i4>
      </vt:variant>
      <vt:variant>
        <vt:i4>1524</vt:i4>
      </vt:variant>
      <vt:variant>
        <vt:i4>0</vt:i4>
      </vt:variant>
      <vt:variant>
        <vt:i4>5</vt:i4>
      </vt:variant>
      <vt:variant>
        <vt:lpwstr>Docs\S2-177503.zip</vt:lpwstr>
      </vt:variant>
      <vt:variant>
        <vt:lpwstr/>
      </vt:variant>
      <vt:variant>
        <vt:i4>7798803</vt:i4>
      </vt:variant>
      <vt:variant>
        <vt:i4>1521</vt:i4>
      </vt:variant>
      <vt:variant>
        <vt:i4>0</vt:i4>
      </vt:variant>
      <vt:variant>
        <vt:i4>5</vt:i4>
      </vt:variant>
      <vt:variant>
        <vt:lpwstr>Docs\S2-178048.zip</vt:lpwstr>
      </vt:variant>
      <vt:variant>
        <vt:lpwstr/>
      </vt:variant>
      <vt:variant>
        <vt:i4>8257560</vt:i4>
      </vt:variant>
      <vt:variant>
        <vt:i4>1518</vt:i4>
      </vt:variant>
      <vt:variant>
        <vt:i4>0</vt:i4>
      </vt:variant>
      <vt:variant>
        <vt:i4>5</vt:i4>
      </vt:variant>
      <vt:variant>
        <vt:lpwstr>Docs\S2-177908.zip</vt:lpwstr>
      </vt:variant>
      <vt:variant>
        <vt:lpwstr/>
      </vt:variant>
      <vt:variant>
        <vt:i4>8192029</vt:i4>
      </vt:variant>
      <vt:variant>
        <vt:i4>1515</vt:i4>
      </vt:variant>
      <vt:variant>
        <vt:i4>0</vt:i4>
      </vt:variant>
      <vt:variant>
        <vt:i4>5</vt:i4>
      </vt:variant>
      <vt:variant>
        <vt:lpwstr>Docs\S2-177351.zip</vt:lpwstr>
      </vt:variant>
      <vt:variant>
        <vt:lpwstr/>
      </vt:variant>
      <vt:variant>
        <vt:i4>8192024</vt:i4>
      </vt:variant>
      <vt:variant>
        <vt:i4>1512</vt:i4>
      </vt:variant>
      <vt:variant>
        <vt:i4>0</vt:i4>
      </vt:variant>
      <vt:variant>
        <vt:i4>5</vt:i4>
      </vt:variant>
      <vt:variant>
        <vt:lpwstr>Docs\S2-177200.zip</vt:lpwstr>
      </vt:variant>
      <vt:variant>
        <vt:lpwstr/>
      </vt:variant>
      <vt:variant>
        <vt:i4>8126481</vt:i4>
      </vt:variant>
      <vt:variant>
        <vt:i4>1509</vt:i4>
      </vt:variant>
      <vt:variant>
        <vt:i4>0</vt:i4>
      </vt:variant>
      <vt:variant>
        <vt:i4>5</vt:i4>
      </vt:variant>
      <vt:variant>
        <vt:lpwstr>Docs\S2-178162.zip</vt:lpwstr>
      </vt:variant>
      <vt:variant>
        <vt:lpwstr/>
      </vt:variant>
      <vt:variant>
        <vt:i4>7340056</vt:i4>
      </vt:variant>
      <vt:variant>
        <vt:i4>1506</vt:i4>
      </vt:variant>
      <vt:variant>
        <vt:i4>0</vt:i4>
      </vt:variant>
      <vt:variant>
        <vt:i4>5</vt:i4>
      </vt:variant>
      <vt:variant>
        <vt:lpwstr>Docs\S2-177906.zip</vt:lpwstr>
      </vt:variant>
      <vt:variant>
        <vt:lpwstr/>
      </vt:variant>
      <vt:variant>
        <vt:i4>7798812</vt:i4>
      </vt:variant>
      <vt:variant>
        <vt:i4>1503</vt:i4>
      </vt:variant>
      <vt:variant>
        <vt:i4>0</vt:i4>
      </vt:variant>
      <vt:variant>
        <vt:i4>5</vt:i4>
      </vt:variant>
      <vt:variant>
        <vt:lpwstr>Docs\S2-177149.zip</vt:lpwstr>
      </vt:variant>
      <vt:variant>
        <vt:lpwstr/>
      </vt:variant>
      <vt:variant>
        <vt:i4>7536667</vt:i4>
      </vt:variant>
      <vt:variant>
        <vt:i4>1500</vt:i4>
      </vt:variant>
      <vt:variant>
        <vt:i4>0</vt:i4>
      </vt:variant>
      <vt:variant>
        <vt:i4>5</vt:i4>
      </vt:variant>
      <vt:variant>
        <vt:lpwstr>Docs\S2-177438.zip</vt:lpwstr>
      </vt:variant>
      <vt:variant>
        <vt:lpwstr/>
      </vt:variant>
      <vt:variant>
        <vt:i4>7340062</vt:i4>
      </vt:variant>
      <vt:variant>
        <vt:i4>1497</vt:i4>
      </vt:variant>
      <vt:variant>
        <vt:i4>0</vt:i4>
      </vt:variant>
      <vt:variant>
        <vt:i4>5</vt:i4>
      </vt:variant>
      <vt:variant>
        <vt:lpwstr>Docs\S2-177867.zip</vt:lpwstr>
      </vt:variant>
      <vt:variant>
        <vt:lpwstr/>
      </vt:variant>
      <vt:variant>
        <vt:i4>7995416</vt:i4>
      </vt:variant>
      <vt:variant>
        <vt:i4>1494</vt:i4>
      </vt:variant>
      <vt:variant>
        <vt:i4>0</vt:i4>
      </vt:variant>
      <vt:variant>
        <vt:i4>5</vt:i4>
      </vt:variant>
      <vt:variant>
        <vt:lpwstr>Docs\S2-177401.zip</vt:lpwstr>
      </vt:variant>
      <vt:variant>
        <vt:lpwstr/>
      </vt:variant>
      <vt:variant>
        <vt:i4>7864339</vt:i4>
      </vt:variant>
      <vt:variant>
        <vt:i4>1491</vt:i4>
      </vt:variant>
      <vt:variant>
        <vt:i4>0</vt:i4>
      </vt:variant>
      <vt:variant>
        <vt:i4>5</vt:i4>
      </vt:variant>
      <vt:variant>
        <vt:lpwstr>Docs\S2-178047.zip</vt:lpwstr>
      </vt:variant>
      <vt:variant>
        <vt:lpwstr/>
      </vt:variant>
      <vt:variant>
        <vt:i4>7405598</vt:i4>
      </vt:variant>
      <vt:variant>
        <vt:i4>1488</vt:i4>
      </vt:variant>
      <vt:variant>
        <vt:i4>0</vt:i4>
      </vt:variant>
      <vt:variant>
        <vt:i4>5</vt:i4>
      </vt:variant>
      <vt:variant>
        <vt:lpwstr>Docs\S2-177866.zip</vt:lpwstr>
      </vt:variant>
      <vt:variant>
        <vt:lpwstr/>
      </vt:variant>
      <vt:variant>
        <vt:i4>7733277</vt:i4>
      </vt:variant>
      <vt:variant>
        <vt:i4>1485</vt:i4>
      </vt:variant>
      <vt:variant>
        <vt:i4>0</vt:i4>
      </vt:variant>
      <vt:variant>
        <vt:i4>5</vt:i4>
      </vt:variant>
      <vt:variant>
        <vt:lpwstr>Docs\S2-177158.zip</vt:lpwstr>
      </vt:variant>
      <vt:variant>
        <vt:lpwstr/>
      </vt:variant>
      <vt:variant>
        <vt:i4>7733276</vt:i4>
      </vt:variant>
      <vt:variant>
        <vt:i4>1482</vt:i4>
      </vt:variant>
      <vt:variant>
        <vt:i4>0</vt:i4>
      </vt:variant>
      <vt:variant>
        <vt:i4>5</vt:i4>
      </vt:variant>
      <vt:variant>
        <vt:lpwstr>Docs\S2-177148.zip</vt:lpwstr>
      </vt:variant>
      <vt:variant>
        <vt:lpwstr/>
      </vt:variant>
      <vt:variant>
        <vt:i4>8257558</vt:i4>
      </vt:variant>
      <vt:variant>
        <vt:i4>1479</vt:i4>
      </vt:variant>
      <vt:variant>
        <vt:i4>0</vt:i4>
      </vt:variant>
      <vt:variant>
        <vt:i4>5</vt:i4>
      </vt:variant>
      <vt:variant>
        <vt:lpwstr>Docs\S2-178110.zip</vt:lpwstr>
      </vt:variant>
      <vt:variant>
        <vt:lpwstr/>
      </vt:variant>
      <vt:variant>
        <vt:i4>7929875</vt:i4>
      </vt:variant>
      <vt:variant>
        <vt:i4>1476</vt:i4>
      </vt:variant>
      <vt:variant>
        <vt:i4>0</vt:i4>
      </vt:variant>
      <vt:variant>
        <vt:i4>5</vt:i4>
      </vt:variant>
      <vt:variant>
        <vt:lpwstr>Docs\S2-178046.zip</vt:lpwstr>
      </vt:variant>
      <vt:variant>
        <vt:lpwstr/>
      </vt:variant>
      <vt:variant>
        <vt:i4>7471134</vt:i4>
      </vt:variant>
      <vt:variant>
        <vt:i4>1473</vt:i4>
      </vt:variant>
      <vt:variant>
        <vt:i4>0</vt:i4>
      </vt:variant>
      <vt:variant>
        <vt:i4>5</vt:i4>
      </vt:variant>
      <vt:variant>
        <vt:lpwstr>Docs\S2-177865.zip</vt:lpwstr>
      </vt:variant>
      <vt:variant>
        <vt:lpwstr/>
      </vt:variant>
      <vt:variant>
        <vt:i4>7667740</vt:i4>
      </vt:variant>
      <vt:variant>
        <vt:i4>1470</vt:i4>
      </vt:variant>
      <vt:variant>
        <vt:i4>0</vt:i4>
      </vt:variant>
      <vt:variant>
        <vt:i4>5</vt:i4>
      </vt:variant>
      <vt:variant>
        <vt:lpwstr>Docs\S2-177349.zip</vt:lpwstr>
      </vt:variant>
      <vt:variant>
        <vt:lpwstr/>
      </vt:variant>
      <vt:variant>
        <vt:i4>7995411</vt:i4>
      </vt:variant>
      <vt:variant>
        <vt:i4>1467</vt:i4>
      </vt:variant>
      <vt:variant>
        <vt:i4>0</vt:i4>
      </vt:variant>
      <vt:variant>
        <vt:i4>5</vt:i4>
      </vt:variant>
      <vt:variant>
        <vt:lpwstr>Docs\S2-178045.zip</vt:lpwstr>
      </vt:variant>
      <vt:variant>
        <vt:lpwstr/>
      </vt:variant>
      <vt:variant>
        <vt:i4>7536670</vt:i4>
      </vt:variant>
      <vt:variant>
        <vt:i4>1464</vt:i4>
      </vt:variant>
      <vt:variant>
        <vt:i4>0</vt:i4>
      </vt:variant>
      <vt:variant>
        <vt:i4>5</vt:i4>
      </vt:variant>
      <vt:variant>
        <vt:lpwstr>Docs\S2-177864.zip</vt:lpwstr>
      </vt:variant>
      <vt:variant>
        <vt:lpwstr/>
      </vt:variant>
      <vt:variant>
        <vt:i4>7929884</vt:i4>
      </vt:variant>
      <vt:variant>
        <vt:i4>1461</vt:i4>
      </vt:variant>
      <vt:variant>
        <vt:i4>0</vt:i4>
      </vt:variant>
      <vt:variant>
        <vt:i4>5</vt:i4>
      </vt:variant>
      <vt:variant>
        <vt:lpwstr>Docs\S2-177345.zip</vt:lpwstr>
      </vt:variant>
      <vt:variant>
        <vt:lpwstr/>
      </vt:variant>
      <vt:variant>
        <vt:i4>8060947</vt:i4>
      </vt:variant>
      <vt:variant>
        <vt:i4>1458</vt:i4>
      </vt:variant>
      <vt:variant>
        <vt:i4>0</vt:i4>
      </vt:variant>
      <vt:variant>
        <vt:i4>5</vt:i4>
      </vt:variant>
      <vt:variant>
        <vt:lpwstr>Docs\S2-178044.zip</vt:lpwstr>
      </vt:variant>
      <vt:variant>
        <vt:lpwstr/>
      </vt:variant>
      <vt:variant>
        <vt:i4>7602206</vt:i4>
      </vt:variant>
      <vt:variant>
        <vt:i4>1455</vt:i4>
      </vt:variant>
      <vt:variant>
        <vt:i4>0</vt:i4>
      </vt:variant>
      <vt:variant>
        <vt:i4>5</vt:i4>
      </vt:variant>
      <vt:variant>
        <vt:lpwstr>Docs\S2-177863.zip</vt:lpwstr>
      </vt:variant>
      <vt:variant>
        <vt:lpwstr/>
      </vt:variant>
      <vt:variant>
        <vt:i4>8257563</vt:i4>
      </vt:variant>
      <vt:variant>
        <vt:i4>1452</vt:i4>
      </vt:variant>
      <vt:variant>
        <vt:i4>0</vt:i4>
      </vt:variant>
      <vt:variant>
        <vt:i4>5</vt:i4>
      </vt:variant>
      <vt:variant>
        <vt:lpwstr>Docs\S2-177332.zip</vt:lpwstr>
      </vt:variant>
      <vt:variant>
        <vt:lpwstr/>
      </vt:variant>
      <vt:variant>
        <vt:i4>8323089</vt:i4>
      </vt:variant>
      <vt:variant>
        <vt:i4>1449</vt:i4>
      </vt:variant>
      <vt:variant>
        <vt:i4>0</vt:i4>
      </vt:variant>
      <vt:variant>
        <vt:i4>5</vt:i4>
      </vt:variant>
      <vt:variant>
        <vt:lpwstr>Docs\S2-178161.zip</vt:lpwstr>
      </vt:variant>
      <vt:variant>
        <vt:lpwstr/>
      </vt:variant>
      <vt:variant>
        <vt:i4>8126483</vt:i4>
      </vt:variant>
      <vt:variant>
        <vt:i4>1446</vt:i4>
      </vt:variant>
      <vt:variant>
        <vt:i4>0</vt:i4>
      </vt:variant>
      <vt:variant>
        <vt:i4>5</vt:i4>
      </vt:variant>
      <vt:variant>
        <vt:lpwstr>Docs\S2-178043.zip</vt:lpwstr>
      </vt:variant>
      <vt:variant>
        <vt:lpwstr/>
      </vt:variant>
      <vt:variant>
        <vt:i4>7667742</vt:i4>
      </vt:variant>
      <vt:variant>
        <vt:i4>1443</vt:i4>
      </vt:variant>
      <vt:variant>
        <vt:i4>0</vt:i4>
      </vt:variant>
      <vt:variant>
        <vt:i4>5</vt:i4>
      </vt:variant>
      <vt:variant>
        <vt:lpwstr>Docs\S2-177862.zip</vt:lpwstr>
      </vt:variant>
      <vt:variant>
        <vt:lpwstr/>
      </vt:variant>
      <vt:variant>
        <vt:i4>7929884</vt:i4>
      </vt:variant>
      <vt:variant>
        <vt:i4>1440</vt:i4>
      </vt:variant>
      <vt:variant>
        <vt:i4>0</vt:i4>
      </vt:variant>
      <vt:variant>
        <vt:i4>5</vt:i4>
      </vt:variant>
      <vt:variant>
        <vt:lpwstr>Docs\S2-177147.zip</vt:lpwstr>
      </vt:variant>
      <vt:variant>
        <vt:lpwstr/>
      </vt:variant>
      <vt:variant>
        <vt:i4>7733266</vt:i4>
      </vt:variant>
      <vt:variant>
        <vt:i4>1437</vt:i4>
      </vt:variant>
      <vt:variant>
        <vt:i4>0</vt:i4>
      </vt:variant>
      <vt:variant>
        <vt:i4>5</vt:i4>
      </vt:variant>
      <vt:variant>
        <vt:lpwstr>Docs\S2-178059.zip</vt:lpwstr>
      </vt:variant>
      <vt:variant>
        <vt:lpwstr/>
      </vt:variant>
      <vt:variant>
        <vt:i4>7733278</vt:i4>
      </vt:variant>
      <vt:variant>
        <vt:i4>1434</vt:i4>
      </vt:variant>
      <vt:variant>
        <vt:i4>0</vt:i4>
      </vt:variant>
      <vt:variant>
        <vt:i4>5</vt:i4>
      </vt:variant>
      <vt:variant>
        <vt:lpwstr>Docs\S2-177861.zip</vt:lpwstr>
      </vt:variant>
      <vt:variant>
        <vt:lpwstr/>
      </vt:variant>
      <vt:variant>
        <vt:i4>8257564</vt:i4>
      </vt:variant>
      <vt:variant>
        <vt:i4>1431</vt:i4>
      </vt:variant>
      <vt:variant>
        <vt:i4>0</vt:i4>
      </vt:variant>
      <vt:variant>
        <vt:i4>5</vt:i4>
      </vt:variant>
      <vt:variant>
        <vt:lpwstr>Docs\S2-177140.zip</vt:lpwstr>
      </vt:variant>
      <vt:variant>
        <vt:lpwstr/>
      </vt:variant>
      <vt:variant>
        <vt:i4>8126482</vt:i4>
      </vt:variant>
      <vt:variant>
        <vt:i4>1428</vt:i4>
      </vt:variant>
      <vt:variant>
        <vt:i4>0</vt:i4>
      </vt:variant>
      <vt:variant>
        <vt:i4>5</vt:i4>
      </vt:variant>
      <vt:variant>
        <vt:lpwstr>Docs\S2-178053.zip</vt:lpwstr>
      </vt:variant>
      <vt:variant>
        <vt:lpwstr/>
      </vt:variant>
      <vt:variant>
        <vt:i4>7798814</vt:i4>
      </vt:variant>
      <vt:variant>
        <vt:i4>1425</vt:i4>
      </vt:variant>
      <vt:variant>
        <vt:i4>0</vt:i4>
      </vt:variant>
      <vt:variant>
        <vt:i4>5</vt:i4>
      </vt:variant>
      <vt:variant>
        <vt:lpwstr>Docs\S2-177860.zip</vt:lpwstr>
      </vt:variant>
      <vt:variant>
        <vt:lpwstr/>
      </vt:variant>
      <vt:variant>
        <vt:i4>7733264</vt:i4>
      </vt:variant>
      <vt:variant>
        <vt:i4>1422</vt:i4>
      </vt:variant>
      <vt:variant>
        <vt:i4>0</vt:i4>
      </vt:variant>
      <vt:variant>
        <vt:i4>5</vt:i4>
      </vt:variant>
      <vt:variant>
        <vt:lpwstr>Docs\S2-176990.zip</vt:lpwstr>
      </vt:variant>
      <vt:variant>
        <vt:lpwstr/>
      </vt:variant>
      <vt:variant>
        <vt:i4>7864338</vt:i4>
      </vt:variant>
      <vt:variant>
        <vt:i4>1419</vt:i4>
      </vt:variant>
      <vt:variant>
        <vt:i4>0</vt:i4>
      </vt:variant>
      <vt:variant>
        <vt:i4>5</vt:i4>
      </vt:variant>
      <vt:variant>
        <vt:lpwstr>Docs\S2-178057.zip</vt:lpwstr>
      </vt:variant>
      <vt:variant>
        <vt:lpwstr/>
      </vt:variant>
      <vt:variant>
        <vt:i4>8192018</vt:i4>
      </vt:variant>
      <vt:variant>
        <vt:i4>1416</vt:i4>
      </vt:variant>
      <vt:variant>
        <vt:i4>0</vt:i4>
      </vt:variant>
      <vt:variant>
        <vt:i4>5</vt:i4>
      </vt:variant>
      <vt:variant>
        <vt:lpwstr>Docs\S2-178052.zip</vt:lpwstr>
      </vt:variant>
      <vt:variant>
        <vt:lpwstr/>
      </vt:variant>
      <vt:variant>
        <vt:i4>8257565</vt:i4>
      </vt:variant>
      <vt:variant>
        <vt:i4>1413</vt:i4>
      </vt:variant>
      <vt:variant>
        <vt:i4>0</vt:i4>
      </vt:variant>
      <vt:variant>
        <vt:i4>5</vt:i4>
      </vt:variant>
      <vt:variant>
        <vt:lpwstr>Docs\S2-177859.zip</vt:lpwstr>
      </vt:variant>
      <vt:variant>
        <vt:lpwstr/>
      </vt:variant>
      <vt:variant>
        <vt:i4>8323089</vt:i4>
      </vt:variant>
      <vt:variant>
        <vt:i4>1410</vt:i4>
      </vt:variant>
      <vt:variant>
        <vt:i4>0</vt:i4>
      </vt:variant>
      <vt:variant>
        <vt:i4>5</vt:i4>
      </vt:variant>
      <vt:variant>
        <vt:lpwstr>Docs\S2-176989.zip</vt:lpwstr>
      </vt:variant>
      <vt:variant>
        <vt:lpwstr/>
      </vt:variant>
      <vt:variant>
        <vt:i4>7995410</vt:i4>
      </vt:variant>
      <vt:variant>
        <vt:i4>1407</vt:i4>
      </vt:variant>
      <vt:variant>
        <vt:i4>0</vt:i4>
      </vt:variant>
      <vt:variant>
        <vt:i4>5</vt:i4>
      </vt:variant>
      <vt:variant>
        <vt:lpwstr>Docs\S2-178055.zip</vt:lpwstr>
      </vt:variant>
      <vt:variant>
        <vt:lpwstr/>
      </vt:variant>
      <vt:variant>
        <vt:i4>8323101</vt:i4>
      </vt:variant>
      <vt:variant>
        <vt:i4>1404</vt:i4>
      </vt:variant>
      <vt:variant>
        <vt:i4>0</vt:i4>
      </vt:variant>
      <vt:variant>
        <vt:i4>5</vt:i4>
      </vt:variant>
      <vt:variant>
        <vt:lpwstr>Docs\S2-177858.zip</vt:lpwstr>
      </vt:variant>
      <vt:variant>
        <vt:lpwstr/>
      </vt:variant>
      <vt:variant>
        <vt:i4>8323098</vt:i4>
      </vt:variant>
      <vt:variant>
        <vt:i4>1401</vt:i4>
      </vt:variant>
      <vt:variant>
        <vt:i4>0</vt:i4>
      </vt:variant>
      <vt:variant>
        <vt:i4>5</vt:i4>
      </vt:variant>
      <vt:variant>
        <vt:lpwstr>Docs\S2-176939.zip</vt:lpwstr>
      </vt:variant>
      <vt:variant>
        <vt:lpwstr/>
      </vt:variant>
      <vt:variant>
        <vt:i4>7929874</vt:i4>
      </vt:variant>
      <vt:variant>
        <vt:i4>1392</vt:i4>
      </vt:variant>
      <vt:variant>
        <vt:i4>0</vt:i4>
      </vt:variant>
      <vt:variant>
        <vt:i4>5</vt:i4>
      </vt:variant>
      <vt:variant>
        <vt:lpwstr>Docs\S2-178056.zip</vt:lpwstr>
      </vt:variant>
      <vt:variant>
        <vt:lpwstr/>
      </vt:variant>
      <vt:variant>
        <vt:i4>8060946</vt:i4>
      </vt:variant>
      <vt:variant>
        <vt:i4>1389</vt:i4>
      </vt:variant>
      <vt:variant>
        <vt:i4>0</vt:i4>
      </vt:variant>
      <vt:variant>
        <vt:i4>5</vt:i4>
      </vt:variant>
      <vt:variant>
        <vt:lpwstr>Docs\S2-178054.zip</vt:lpwstr>
      </vt:variant>
      <vt:variant>
        <vt:lpwstr/>
      </vt:variant>
      <vt:variant>
        <vt:i4>7340061</vt:i4>
      </vt:variant>
      <vt:variant>
        <vt:i4>1386</vt:i4>
      </vt:variant>
      <vt:variant>
        <vt:i4>0</vt:i4>
      </vt:variant>
      <vt:variant>
        <vt:i4>5</vt:i4>
      </vt:variant>
      <vt:variant>
        <vt:lpwstr>Docs\S2-177857.zip</vt:lpwstr>
      </vt:variant>
      <vt:variant>
        <vt:lpwstr/>
      </vt:variant>
      <vt:variant>
        <vt:i4>8192024</vt:i4>
      </vt:variant>
      <vt:variant>
        <vt:i4>1383</vt:i4>
      </vt:variant>
      <vt:variant>
        <vt:i4>0</vt:i4>
      </vt:variant>
      <vt:variant>
        <vt:i4>5</vt:i4>
      </vt:variant>
      <vt:variant>
        <vt:lpwstr>Docs\S2-177507.zip</vt:lpwstr>
      </vt:variant>
      <vt:variant>
        <vt:lpwstr/>
      </vt:variant>
      <vt:variant>
        <vt:i4>8060944</vt:i4>
      </vt:variant>
      <vt:variant>
        <vt:i4>1380</vt:i4>
      </vt:variant>
      <vt:variant>
        <vt:i4>0</vt:i4>
      </vt:variant>
      <vt:variant>
        <vt:i4>5</vt:i4>
      </vt:variant>
      <vt:variant>
        <vt:lpwstr>Docs\S2-177286.zip</vt:lpwstr>
      </vt:variant>
      <vt:variant>
        <vt:lpwstr/>
      </vt:variant>
      <vt:variant>
        <vt:i4>8060956</vt:i4>
      </vt:variant>
      <vt:variant>
        <vt:i4>1377</vt:i4>
      </vt:variant>
      <vt:variant>
        <vt:i4>0</vt:i4>
      </vt:variant>
      <vt:variant>
        <vt:i4>5</vt:i4>
      </vt:variant>
      <vt:variant>
        <vt:lpwstr>Docs\S2-177440.zip</vt:lpwstr>
      </vt:variant>
      <vt:variant>
        <vt:lpwstr/>
      </vt:variant>
      <vt:variant>
        <vt:i4>7405599</vt:i4>
      </vt:variant>
      <vt:variant>
        <vt:i4>1374</vt:i4>
      </vt:variant>
      <vt:variant>
        <vt:i4>0</vt:i4>
      </vt:variant>
      <vt:variant>
        <vt:i4>5</vt:i4>
      </vt:variant>
      <vt:variant>
        <vt:lpwstr>Docs\S2-176866.zip</vt:lpwstr>
      </vt:variant>
      <vt:variant>
        <vt:lpwstr/>
      </vt:variant>
      <vt:variant>
        <vt:i4>7995422</vt:i4>
      </vt:variant>
      <vt:variant>
        <vt:i4>1371</vt:i4>
      </vt:variant>
      <vt:variant>
        <vt:i4>0</vt:i4>
      </vt:variant>
      <vt:variant>
        <vt:i4>5</vt:i4>
      </vt:variant>
      <vt:variant>
        <vt:lpwstr>Docs\S2-177560.zip</vt:lpwstr>
      </vt:variant>
      <vt:variant>
        <vt:lpwstr/>
      </vt:variant>
      <vt:variant>
        <vt:i4>7602193</vt:i4>
      </vt:variant>
      <vt:variant>
        <vt:i4>1368</vt:i4>
      </vt:variant>
      <vt:variant>
        <vt:i4>0</vt:i4>
      </vt:variant>
      <vt:variant>
        <vt:i4>5</vt:i4>
      </vt:variant>
      <vt:variant>
        <vt:lpwstr>Docs\S2-177398.zip</vt:lpwstr>
      </vt:variant>
      <vt:variant>
        <vt:lpwstr/>
      </vt:variant>
      <vt:variant>
        <vt:i4>7929873</vt:i4>
      </vt:variant>
      <vt:variant>
        <vt:i4>1365</vt:i4>
      </vt:variant>
      <vt:variant>
        <vt:i4>0</vt:i4>
      </vt:variant>
      <vt:variant>
        <vt:i4>5</vt:i4>
      </vt:variant>
      <vt:variant>
        <vt:lpwstr>Docs\S2-177395.zip</vt:lpwstr>
      </vt:variant>
      <vt:variant>
        <vt:lpwstr/>
      </vt:variant>
      <vt:variant>
        <vt:i4>7929887</vt:i4>
      </vt:variant>
      <vt:variant>
        <vt:i4>1362</vt:i4>
      </vt:variant>
      <vt:variant>
        <vt:i4>0</vt:i4>
      </vt:variant>
      <vt:variant>
        <vt:i4>5</vt:i4>
      </vt:variant>
      <vt:variant>
        <vt:lpwstr>Docs\S2-177375.zip</vt:lpwstr>
      </vt:variant>
      <vt:variant>
        <vt:lpwstr/>
      </vt:variant>
      <vt:variant>
        <vt:i4>7864351</vt:i4>
      </vt:variant>
      <vt:variant>
        <vt:i4>1359</vt:i4>
      </vt:variant>
      <vt:variant>
        <vt:i4>0</vt:i4>
      </vt:variant>
      <vt:variant>
        <vt:i4>5</vt:i4>
      </vt:variant>
      <vt:variant>
        <vt:lpwstr>Docs\S2-177374.zip</vt:lpwstr>
      </vt:variant>
      <vt:variant>
        <vt:lpwstr/>
      </vt:variant>
      <vt:variant>
        <vt:i4>8060958</vt:i4>
      </vt:variant>
      <vt:variant>
        <vt:i4>1356</vt:i4>
      </vt:variant>
      <vt:variant>
        <vt:i4>0</vt:i4>
      </vt:variant>
      <vt:variant>
        <vt:i4>5</vt:i4>
      </vt:variant>
      <vt:variant>
        <vt:lpwstr>Docs\S2-177367.zip</vt:lpwstr>
      </vt:variant>
      <vt:variant>
        <vt:lpwstr/>
      </vt:variant>
      <vt:variant>
        <vt:i4>7667741</vt:i4>
      </vt:variant>
      <vt:variant>
        <vt:i4>1353</vt:i4>
      </vt:variant>
      <vt:variant>
        <vt:i4>0</vt:i4>
      </vt:variant>
      <vt:variant>
        <vt:i4>5</vt:i4>
      </vt:variant>
      <vt:variant>
        <vt:lpwstr>Docs\S2-177359.zip</vt:lpwstr>
      </vt:variant>
      <vt:variant>
        <vt:lpwstr/>
      </vt:variant>
      <vt:variant>
        <vt:i4>7995418</vt:i4>
      </vt:variant>
      <vt:variant>
        <vt:i4>1350</vt:i4>
      </vt:variant>
      <vt:variant>
        <vt:i4>0</vt:i4>
      </vt:variant>
      <vt:variant>
        <vt:i4>5</vt:i4>
      </vt:variant>
      <vt:variant>
        <vt:lpwstr>Docs\S2-177326.zip</vt:lpwstr>
      </vt:variant>
      <vt:variant>
        <vt:lpwstr/>
      </vt:variant>
      <vt:variant>
        <vt:i4>7995423</vt:i4>
      </vt:variant>
      <vt:variant>
        <vt:i4>1347</vt:i4>
      </vt:variant>
      <vt:variant>
        <vt:i4>0</vt:i4>
      </vt:variant>
      <vt:variant>
        <vt:i4>5</vt:i4>
      </vt:variant>
      <vt:variant>
        <vt:lpwstr>Docs\S2-177277.zip</vt:lpwstr>
      </vt:variant>
      <vt:variant>
        <vt:lpwstr/>
      </vt:variant>
      <vt:variant>
        <vt:i4>8060959</vt:i4>
      </vt:variant>
      <vt:variant>
        <vt:i4>1344</vt:i4>
      </vt:variant>
      <vt:variant>
        <vt:i4>0</vt:i4>
      </vt:variant>
      <vt:variant>
        <vt:i4>5</vt:i4>
      </vt:variant>
      <vt:variant>
        <vt:lpwstr>Docs\S2-177276.zip</vt:lpwstr>
      </vt:variant>
      <vt:variant>
        <vt:lpwstr/>
      </vt:variant>
      <vt:variant>
        <vt:i4>7864351</vt:i4>
      </vt:variant>
      <vt:variant>
        <vt:i4>1341</vt:i4>
      </vt:variant>
      <vt:variant>
        <vt:i4>0</vt:i4>
      </vt:variant>
      <vt:variant>
        <vt:i4>5</vt:i4>
      </vt:variant>
      <vt:variant>
        <vt:lpwstr>Docs\S2-177275.zip</vt:lpwstr>
      </vt:variant>
      <vt:variant>
        <vt:lpwstr/>
      </vt:variant>
      <vt:variant>
        <vt:i4>8257567</vt:i4>
      </vt:variant>
      <vt:variant>
        <vt:i4>1338</vt:i4>
      </vt:variant>
      <vt:variant>
        <vt:i4>0</vt:i4>
      </vt:variant>
      <vt:variant>
        <vt:i4>5</vt:i4>
      </vt:variant>
      <vt:variant>
        <vt:lpwstr>Docs\S2-177273.zip</vt:lpwstr>
      </vt:variant>
      <vt:variant>
        <vt:lpwstr/>
      </vt:variant>
      <vt:variant>
        <vt:i4>8060956</vt:i4>
      </vt:variant>
      <vt:variant>
        <vt:i4>1335</vt:i4>
      </vt:variant>
      <vt:variant>
        <vt:i4>0</vt:i4>
      </vt:variant>
      <vt:variant>
        <vt:i4>5</vt:i4>
      </vt:variant>
      <vt:variant>
        <vt:lpwstr>Docs\S2-177145.zip</vt:lpwstr>
      </vt:variant>
      <vt:variant>
        <vt:lpwstr/>
      </vt:variant>
      <vt:variant>
        <vt:i4>7929882</vt:i4>
      </vt:variant>
      <vt:variant>
        <vt:i4>1332</vt:i4>
      </vt:variant>
      <vt:variant>
        <vt:i4>0</vt:i4>
      </vt:variant>
      <vt:variant>
        <vt:i4>5</vt:i4>
      </vt:variant>
      <vt:variant>
        <vt:lpwstr>Docs\S2-177127.zip</vt:lpwstr>
      </vt:variant>
      <vt:variant>
        <vt:lpwstr/>
      </vt:variant>
      <vt:variant>
        <vt:i4>7864337</vt:i4>
      </vt:variant>
      <vt:variant>
        <vt:i4>1329</vt:i4>
      </vt:variant>
      <vt:variant>
        <vt:i4>0</vt:i4>
      </vt:variant>
      <vt:variant>
        <vt:i4>5</vt:i4>
      </vt:variant>
      <vt:variant>
        <vt:lpwstr>Docs\S2-177097.zip</vt:lpwstr>
      </vt:variant>
      <vt:variant>
        <vt:lpwstr/>
      </vt:variant>
      <vt:variant>
        <vt:i4>7995409</vt:i4>
      </vt:variant>
      <vt:variant>
        <vt:i4>1326</vt:i4>
      </vt:variant>
      <vt:variant>
        <vt:i4>0</vt:i4>
      </vt:variant>
      <vt:variant>
        <vt:i4>5</vt:i4>
      </vt:variant>
      <vt:variant>
        <vt:lpwstr>Docs\S2-177095.zip</vt:lpwstr>
      </vt:variant>
      <vt:variant>
        <vt:lpwstr/>
      </vt:variant>
      <vt:variant>
        <vt:i4>7929880</vt:i4>
      </vt:variant>
      <vt:variant>
        <vt:i4>1323</vt:i4>
      </vt:variant>
      <vt:variant>
        <vt:i4>0</vt:i4>
      </vt:variant>
      <vt:variant>
        <vt:i4>5</vt:i4>
      </vt:variant>
      <vt:variant>
        <vt:lpwstr>Docs\S2-177006.zip</vt:lpwstr>
      </vt:variant>
      <vt:variant>
        <vt:lpwstr/>
      </vt:variant>
      <vt:variant>
        <vt:i4>7536668</vt:i4>
      </vt:variant>
      <vt:variant>
        <vt:i4>1320</vt:i4>
      </vt:variant>
      <vt:variant>
        <vt:i4>0</vt:i4>
      </vt:variant>
      <vt:variant>
        <vt:i4>5</vt:i4>
      </vt:variant>
      <vt:variant>
        <vt:lpwstr>Docs\S2-176955.zip</vt:lpwstr>
      </vt:variant>
      <vt:variant>
        <vt:lpwstr/>
      </vt:variant>
      <vt:variant>
        <vt:i4>8323097</vt:i4>
      </vt:variant>
      <vt:variant>
        <vt:i4>1317</vt:i4>
      </vt:variant>
      <vt:variant>
        <vt:i4>0</vt:i4>
      </vt:variant>
      <vt:variant>
        <vt:i4>5</vt:i4>
      </vt:variant>
      <vt:variant>
        <vt:lpwstr>Docs\S2-177414.zip</vt:lpwstr>
      </vt:variant>
      <vt:variant>
        <vt:lpwstr/>
      </vt:variant>
      <vt:variant>
        <vt:i4>7864346</vt:i4>
      </vt:variant>
      <vt:variant>
        <vt:i4>1314</vt:i4>
      </vt:variant>
      <vt:variant>
        <vt:i4>0</vt:i4>
      </vt:variant>
      <vt:variant>
        <vt:i4>5</vt:i4>
      </vt:variant>
      <vt:variant>
        <vt:lpwstr>Docs\S2-177126.zip</vt:lpwstr>
      </vt:variant>
      <vt:variant>
        <vt:lpwstr/>
      </vt:variant>
      <vt:variant>
        <vt:i4>8060954</vt:i4>
      </vt:variant>
      <vt:variant>
        <vt:i4>1311</vt:i4>
      </vt:variant>
      <vt:variant>
        <vt:i4>0</vt:i4>
      </vt:variant>
      <vt:variant>
        <vt:i4>5</vt:i4>
      </vt:variant>
      <vt:variant>
        <vt:lpwstr>Docs\S2-177125.zip</vt:lpwstr>
      </vt:variant>
      <vt:variant>
        <vt:lpwstr/>
      </vt:variant>
      <vt:variant>
        <vt:i4>8323088</vt:i4>
      </vt:variant>
      <vt:variant>
        <vt:i4>1308</vt:i4>
      </vt:variant>
      <vt:variant>
        <vt:i4>0</vt:i4>
      </vt:variant>
      <vt:variant>
        <vt:i4>5</vt:i4>
      </vt:variant>
      <vt:variant>
        <vt:lpwstr>Docs\S2-178171.zip</vt:lpwstr>
      </vt:variant>
      <vt:variant>
        <vt:lpwstr/>
      </vt:variant>
      <vt:variant>
        <vt:i4>8257553</vt:i4>
      </vt:variant>
      <vt:variant>
        <vt:i4>1305</vt:i4>
      </vt:variant>
      <vt:variant>
        <vt:i4>0</vt:i4>
      </vt:variant>
      <vt:variant>
        <vt:i4>5</vt:i4>
      </vt:variant>
      <vt:variant>
        <vt:lpwstr>Docs\S2-178160.zip</vt:lpwstr>
      </vt:variant>
      <vt:variant>
        <vt:lpwstr/>
      </vt:variant>
      <vt:variant>
        <vt:i4>7864340</vt:i4>
      </vt:variant>
      <vt:variant>
        <vt:i4>1302</vt:i4>
      </vt:variant>
      <vt:variant>
        <vt:i4>0</vt:i4>
      </vt:variant>
      <vt:variant>
        <vt:i4>5</vt:i4>
      </vt:variant>
      <vt:variant>
        <vt:lpwstr>Docs\S2-178136.zip</vt:lpwstr>
      </vt:variant>
      <vt:variant>
        <vt:lpwstr/>
      </vt:variant>
      <vt:variant>
        <vt:i4>8192022</vt:i4>
      </vt:variant>
      <vt:variant>
        <vt:i4>1299</vt:i4>
      </vt:variant>
      <vt:variant>
        <vt:i4>0</vt:i4>
      </vt:variant>
      <vt:variant>
        <vt:i4>5</vt:i4>
      </vt:variant>
      <vt:variant>
        <vt:lpwstr>Docs\S2-178113.zip</vt:lpwstr>
      </vt:variant>
      <vt:variant>
        <vt:lpwstr/>
      </vt:variant>
      <vt:variant>
        <vt:i4>7602202</vt:i4>
      </vt:variant>
      <vt:variant>
        <vt:i4>1296</vt:i4>
      </vt:variant>
      <vt:variant>
        <vt:i4>0</vt:i4>
      </vt:variant>
      <vt:variant>
        <vt:i4>5</vt:i4>
      </vt:variant>
      <vt:variant>
        <vt:lpwstr>Docs\S2-177823.zip</vt:lpwstr>
      </vt:variant>
      <vt:variant>
        <vt:lpwstr/>
      </vt:variant>
      <vt:variant>
        <vt:i4>8126494</vt:i4>
      </vt:variant>
      <vt:variant>
        <vt:i4>1293</vt:i4>
      </vt:variant>
      <vt:variant>
        <vt:i4>0</vt:i4>
      </vt:variant>
      <vt:variant>
        <vt:i4>5</vt:i4>
      </vt:variant>
      <vt:variant>
        <vt:lpwstr>Docs\S2-177566.zip</vt:lpwstr>
      </vt:variant>
      <vt:variant>
        <vt:lpwstr/>
      </vt:variant>
      <vt:variant>
        <vt:i4>8126486</vt:i4>
      </vt:variant>
      <vt:variant>
        <vt:i4>1290</vt:i4>
      </vt:variant>
      <vt:variant>
        <vt:i4>0</vt:i4>
      </vt:variant>
      <vt:variant>
        <vt:i4>5</vt:i4>
      </vt:variant>
      <vt:variant>
        <vt:lpwstr>Docs\S2-178112.zip</vt:lpwstr>
      </vt:variant>
      <vt:variant>
        <vt:lpwstr/>
      </vt:variant>
      <vt:variant>
        <vt:i4>7667738</vt:i4>
      </vt:variant>
      <vt:variant>
        <vt:i4>1287</vt:i4>
      </vt:variant>
      <vt:variant>
        <vt:i4>0</vt:i4>
      </vt:variant>
      <vt:variant>
        <vt:i4>5</vt:i4>
      </vt:variant>
      <vt:variant>
        <vt:lpwstr>Docs\S2-177822.zip</vt:lpwstr>
      </vt:variant>
      <vt:variant>
        <vt:lpwstr/>
      </vt:variant>
      <vt:variant>
        <vt:i4>7929884</vt:i4>
      </vt:variant>
      <vt:variant>
        <vt:i4>1284</vt:i4>
      </vt:variant>
      <vt:variant>
        <vt:i4>0</vt:i4>
      </vt:variant>
      <vt:variant>
        <vt:i4>5</vt:i4>
      </vt:variant>
      <vt:variant>
        <vt:lpwstr>Docs\S2-177543.zip</vt:lpwstr>
      </vt:variant>
      <vt:variant>
        <vt:lpwstr/>
      </vt:variant>
      <vt:variant>
        <vt:i4>7471130</vt:i4>
      </vt:variant>
      <vt:variant>
        <vt:i4>1281</vt:i4>
      </vt:variant>
      <vt:variant>
        <vt:i4>0</vt:i4>
      </vt:variant>
      <vt:variant>
        <vt:i4>5</vt:i4>
      </vt:variant>
      <vt:variant>
        <vt:lpwstr>Docs\S2-177429.zip</vt:lpwstr>
      </vt:variant>
      <vt:variant>
        <vt:lpwstr/>
      </vt:variant>
      <vt:variant>
        <vt:i4>8323094</vt:i4>
      </vt:variant>
      <vt:variant>
        <vt:i4>1278</vt:i4>
      </vt:variant>
      <vt:variant>
        <vt:i4>0</vt:i4>
      </vt:variant>
      <vt:variant>
        <vt:i4>5</vt:i4>
      </vt:variant>
      <vt:variant>
        <vt:lpwstr>Docs\S2-178111.zip</vt:lpwstr>
      </vt:variant>
      <vt:variant>
        <vt:lpwstr/>
      </vt:variant>
      <vt:variant>
        <vt:i4>7733274</vt:i4>
      </vt:variant>
      <vt:variant>
        <vt:i4>1275</vt:i4>
      </vt:variant>
      <vt:variant>
        <vt:i4>0</vt:i4>
      </vt:variant>
      <vt:variant>
        <vt:i4>5</vt:i4>
      </vt:variant>
      <vt:variant>
        <vt:lpwstr>Docs\S2-177821.zip</vt:lpwstr>
      </vt:variant>
      <vt:variant>
        <vt:lpwstr/>
      </vt:variant>
      <vt:variant>
        <vt:i4>7798811</vt:i4>
      </vt:variant>
      <vt:variant>
        <vt:i4>1272</vt:i4>
      </vt:variant>
      <vt:variant>
        <vt:i4>0</vt:i4>
      </vt:variant>
      <vt:variant>
        <vt:i4>5</vt:i4>
      </vt:variant>
      <vt:variant>
        <vt:lpwstr>Docs\S2-177139.zip</vt:lpwstr>
      </vt:variant>
      <vt:variant>
        <vt:lpwstr/>
      </vt:variant>
      <vt:variant>
        <vt:i4>8060954</vt:i4>
      </vt:variant>
      <vt:variant>
        <vt:i4>1269</vt:i4>
      </vt:variant>
      <vt:variant>
        <vt:i4>0</vt:i4>
      </vt:variant>
      <vt:variant>
        <vt:i4>5</vt:i4>
      </vt:variant>
      <vt:variant>
        <vt:lpwstr>Docs\S2-177327.zip</vt:lpwstr>
      </vt:variant>
      <vt:variant>
        <vt:lpwstr/>
      </vt:variant>
      <vt:variant>
        <vt:i4>7798810</vt:i4>
      </vt:variant>
      <vt:variant>
        <vt:i4>1266</vt:i4>
      </vt:variant>
      <vt:variant>
        <vt:i4>0</vt:i4>
      </vt:variant>
      <vt:variant>
        <vt:i4>5</vt:i4>
      </vt:variant>
      <vt:variant>
        <vt:lpwstr>Docs\S2-177820.zip</vt:lpwstr>
      </vt:variant>
      <vt:variant>
        <vt:lpwstr/>
      </vt:variant>
      <vt:variant>
        <vt:i4>8257561</vt:i4>
      </vt:variant>
      <vt:variant>
        <vt:i4>1263</vt:i4>
      </vt:variant>
      <vt:variant>
        <vt:i4>0</vt:i4>
      </vt:variant>
      <vt:variant>
        <vt:i4>5</vt:i4>
      </vt:variant>
      <vt:variant>
        <vt:lpwstr>Docs\S2-177819.zip</vt:lpwstr>
      </vt:variant>
      <vt:variant>
        <vt:lpwstr/>
      </vt:variant>
      <vt:variant>
        <vt:i4>7929882</vt:i4>
      </vt:variant>
      <vt:variant>
        <vt:i4>1260</vt:i4>
      </vt:variant>
      <vt:variant>
        <vt:i4>0</vt:i4>
      </vt:variant>
      <vt:variant>
        <vt:i4>5</vt:i4>
      </vt:variant>
      <vt:variant>
        <vt:lpwstr>Docs\S2-177325.zip</vt:lpwstr>
      </vt:variant>
      <vt:variant>
        <vt:lpwstr/>
      </vt:variant>
      <vt:variant>
        <vt:i4>8060944</vt:i4>
      </vt:variant>
      <vt:variant>
        <vt:i4>1257</vt:i4>
      </vt:variant>
      <vt:variant>
        <vt:i4>0</vt:i4>
      </vt:variant>
      <vt:variant>
        <vt:i4>5</vt:i4>
      </vt:variant>
      <vt:variant>
        <vt:lpwstr>Docs\S2-177387.zip</vt:lpwstr>
      </vt:variant>
      <vt:variant>
        <vt:lpwstr/>
      </vt:variant>
      <vt:variant>
        <vt:i4>7995408</vt:i4>
      </vt:variant>
      <vt:variant>
        <vt:i4>1254</vt:i4>
      </vt:variant>
      <vt:variant>
        <vt:i4>0</vt:i4>
      </vt:variant>
      <vt:variant>
        <vt:i4>5</vt:i4>
      </vt:variant>
      <vt:variant>
        <vt:lpwstr>Docs\S2-177386.zip</vt:lpwstr>
      </vt:variant>
      <vt:variant>
        <vt:lpwstr/>
      </vt:variant>
      <vt:variant>
        <vt:i4>7864341</vt:i4>
      </vt:variant>
      <vt:variant>
        <vt:i4>1251</vt:i4>
      </vt:variant>
      <vt:variant>
        <vt:i4>0</vt:i4>
      </vt:variant>
      <vt:variant>
        <vt:i4>5</vt:i4>
      </vt:variant>
      <vt:variant>
        <vt:lpwstr>Docs\S2-178027.zip</vt:lpwstr>
      </vt:variant>
      <vt:variant>
        <vt:lpwstr/>
      </vt:variant>
      <vt:variant>
        <vt:i4>7667728</vt:i4>
      </vt:variant>
      <vt:variant>
        <vt:i4>1248</vt:i4>
      </vt:variant>
      <vt:variant>
        <vt:i4>0</vt:i4>
      </vt:variant>
      <vt:variant>
        <vt:i4>5</vt:i4>
      </vt:variant>
      <vt:variant>
        <vt:lpwstr>Docs\S2-177882.zip</vt:lpwstr>
      </vt:variant>
      <vt:variant>
        <vt:lpwstr/>
      </vt:variant>
      <vt:variant>
        <vt:i4>7929872</vt:i4>
      </vt:variant>
      <vt:variant>
        <vt:i4>1245</vt:i4>
      </vt:variant>
      <vt:variant>
        <vt:i4>0</vt:i4>
      </vt:variant>
      <vt:variant>
        <vt:i4>5</vt:i4>
      </vt:variant>
      <vt:variant>
        <vt:lpwstr>Docs\S2-177385.zip</vt:lpwstr>
      </vt:variant>
      <vt:variant>
        <vt:lpwstr/>
      </vt:variant>
      <vt:variant>
        <vt:i4>8323097</vt:i4>
      </vt:variant>
      <vt:variant>
        <vt:i4>1242</vt:i4>
      </vt:variant>
      <vt:variant>
        <vt:i4>0</vt:i4>
      </vt:variant>
      <vt:variant>
        <vt:i4>5</vt:i4>
      </vt:variant>
      <vt:variant>
        <vt:lpwstr>Docs\S2-177818.zip</vt:lpwstr>
      </vt:variant>
      <vt:variant>
        <vt:lpwstr/>
      </vt:variant>
      <vt:variant>
        <vt:i4>7667743</vt:i4>
      </vt:variant>
      <vt:variant>
        <vt:i4>1239</vt:i4>
      </vt:variant>
      <vt:variant>
        <vt:i4>0</vt:i4>
      </vt:variant>
      <vt:variant>
        <vt:i4>5</vt:i4>
      </vt:variant>
      <vt:variant>
        <vt:lpwstr>Docs\S2-177278.zip</vt:lpwstr>
      </vt:variant>
      <vt:variant>
        <vt:lpwstr/>
      </vt:variant>
      <vt:variant>
        <vt:i4>7340057</vt:i4>
      </vt:variant>
      <vt:variant>
        <vt:i4>1236</vt:i4>
      </vt:variant>
      <vt:variant>
        <vt:i4>0</vt:i4>
      </vt:variant>
      <vt:variant>
        <vt:i4>5</vt:i4>
      </vt:variant>
      <vt:variant>
        <vt:lpwstr>Docs\S2-177817.zip</vt:lpwstr>
      </vt:variant>
      <vt:variant>
        <vt:lpwstr/>
      </vt:variant>
      <vt:variant>
        <vt:i4>8257562</vt:i4>
      </vt:variant>
      <vt:variant>
        <vt:i4>1233</vt:i4>
      </vt:variant>
      <vt:variant>
        <vt:i4>0</vt:i4>
      </vt:variant>
      <vt:variant>
        <vt:i4>5</vt:i4>
      </vt:variant>
      <vt:variant>
        <vt:lpwstr>Docs\S2-177021.zip</vt:lpwstr>
      </vt:variant>
      <vt:variant>
        <vt:lpwstr/>
      </vt:variant>
      <vt:variant>
        <vt:i4>7995418</vt:i4>
      </vt:variant>
      <vt:variant>
        <vt:i4>1230</vt:i4>
      </vt:variant>
      <vt:variant>
        <vt:i4>0</vt:i4>
      </vt:variant>
      <vt:variant>
        <vt:i4>5</vt:i4>
      </vt:variant>
      <vt:variant>
        <vt:lpwstr>Docs\S2-177124.zip</vt:lpwstr>
      </vt:variant>
      <vt:variant>
        <vt:lpwstr/>
      </vt:variant>
      <vt:variant>
        <vt:i4>8192026</vt:i4>
      </vt:variant>
      <vt:variant>
        <vt:i4>1227</vt:i4>
      </vt:variant>
      <vt:variant>
        <vt:i4>0</vt:i4>
      </vt:variant>
      <vt:variant>
        <vt:i4>5</vt:i4>
      </vt:variant>
      <vt:variant>
        <vt:lpwstr>Docs\S2-177123.zip</vt:lpwstr>
      </vt:variant>
      <vt:variant>
        <vt:lpwstr/>
      </vt:variant>
      <vt:variant>
        <vt:i4>7798801</vt:i4>
      </vt:variant>
      <vt:variant>
        <vt:i4>1224</vt:i4>
      </vt:variant>
      <vt:variant>
        <vt:i4>0</vt:i4>
      </vt:variant>
      <vt:variant>
        <vt:i4>5</vt:i4>
      </vt:variant>
      <vt:variant>
        <vt:lpwstr>Docs\S2-177098.zip</vt:lpwstr>
      </vt:variant>
      <vt:variant>
        <vt:lpwstr/>
      </vt:variant>
      <vt:variant>
        <vt:i4>7798807</vt:i4>
      </vt:variant>
      <vt:variant>
        <vt:i4>1221</vt:i4>
      </vt:variant>
      <vt:variant>
        <vt:i4>0</vt:i4>
      </vt:variant>
      <vt:variant>
        <vt:i4>5</vt:i4>
      </vt:variant>
      <vt:variant>
        <vt:lpwstr>Docs\S2-178109.zip</vt:lpwstr>
      </vt:variant>
      <vt:variant>
        <vt:lpwstr/>
      </vt:variant>
      <vt:variant>
        <vt:i4>7405593</vt:i4>
      </vt:variant>
      <vt:variant>
        <vt:i4>1218</vt:i4>
      </vt:variant>
      <vt:variant>
        <vt:i4>0</vt:i4>
      </vt:variant>
      <vt:variant>
        <vt:i4>5</vt:i4>
      </vt:variant>
      <vt:variant>
        <vt:lpwstr>Docs\S2-177816.zip</vt:lpwstr>
      </vt:variant>
      <vt:variant>
        <vt:lpwstr/>
      </vt:variant>
      <vt:variant>
        <vt:i4>8126494</vt:i4>
      </vt:variant>
      <vt:variant>
        <vt:i4>1215</vt:i4>
      </vt:variant>
      <vt:variant>
        <vt:i4>0</vt:i4>
      </vt:variant>
      <vt:variant>
        <vt:i4>5</vt:i4>
      </vt:variant>
      <vt:variant>
        <vt:lpwstr>Docs\S2-177360.zip</vt:lpwstr>
      </vt:variant>
      <vt:variant>
        <vt:lpwstr/>
      </vt:variant>
      <vt:variant>
        <vt:i4>7995423</vt:i4>
      </vt:variant>
      <vt:variant>
        <vt:i4>1212</vt:i4>
      </vt:variant>
      <vt:variant>
        <vt:i4>0</vt:i4>
      </vt:variant>
      <vt:variant>
        <vt:i4>5</vt:i4>
      </vt:variant>
      <vt:variant>
        <vt:lpwstr>Docs\S2-177376.zip</vt:lpwstr>
      </vt:variant>
      <vt:variant>
        <vt:lpwstr/>
      </vt:variant>
      <vt:variant>
        <vt:i4>7471129</vt:i4>
      </vt:variant>
      <vt:variant>
        <vt:i4>1209</vt:i4>
      </vt:variant>
      <vt:variant>
        <vt:i4>0</vt:i4>
      </vt:variant>
      <vt:variant>
        <vt:i4>5</vt:i4>
      </vt:variant>
      <vt:variant>
        <vt:lpwstr>Docs\S2-177815.zip</vt:lpwstr>
      </vt:variant>
      <vt:variant>
        <vt:lpwstr/>
      </vt:variant>
      <vt:variant>
        <vt:i4>7864347</vt:i4>
      </vt:variant>
      <vt:variant>
        <vt:i4>1206</vt:i4>
      </vt:variant>
      <vt:variant>
        <vt:i4>0</vt:i4>
      </vt:variant>
      <vt:variant>
        <vt:i4>5</vt:i4>
      </vt:variant>
      <vt:variant>
        <vt:lpwstr>Docs\S2-177433.zip</vt:lpwstr>
      </vt:variant>
      <vt:variant>
        <vt:lpwstr/>
      </vt:variant>
      <vt:variant>
        <vt:i4>7929883</vt:i4>
      </vt:variant>
      <vt:variant>
        <vt:i4>1203</vt:i4>
      </vt:variant>
      <vt:variant>
        <vt:i4>0</vt:i4>
      </vt:variant>
      <vt:variant>
        <vt:i4>5</vt:i4>
      </vt:variant>
      <vt:variant>
        <vt:lpwstr>Docs\S2-177432.zip</vt:lpwstr>
      </vt:variant>
      <vt:variant>
        <vt:lpwstr/>
      </vt:variant>
      <vt:variant>
        <vt:i4>7929877</vt:i4>
      </vt:variant>
      <vt:variant>
        <vt:i4>1200</vt:i4>
      </vt:variant>
      <vt:variant>
        <vt:i4>0</vt:i4>
      </vt:variant>
      <vt:variant>
        <vt:i4>5</vt:i4>
      </vt:variant>
      <vt:variant>
        <vt:lpwstr>Docs\S2-178026.zip</vt:lpwstr>
      </vt:variant>
      <vt:variant>
        <vt:lpwstr/>
      </vt:variant>
      <vt:variant>
        <vt:i4>7471120</vt:i4>
      </vt:variant>
      <vt:variant>
        <vt:i4>1197</vt:i4>
      </vt:variant>
      <vt:variant>
        <vt:i4>0</vt:i4>
      </vt:variant>
      <vt:variant>
        <vt:i4>5</vt:i4>
      </vt:variant>
      <vt:variant>
        <vt:lpwstr>Docs\S2-177984.zip</vt:lpwstr>
      </vt:variant>
      <vt:variant>
        <vt:lpwstr/>
      </vt:variant>
      <vt:variant>
        <vt:i4>8257562</vt:i4>
      </vt:variant>
      <vt:variant>
        <vt:i4>1194</vt:i4>
      </vt:variant>
      <vt:variant>
        <vt:i4>0</vt:i4>
      </vt:variant>
      <vt:variant>
        <vt:i4>5</vt:i4>
      </vt:variant>
      <vt:variant>
        <vt:lpwstr>Docs\S2-177425.zip</vt:lpwstr>
      </vt:variant>
      <vt:variant>
        <vt:lpwstr/>
      </vt:variant>
      <vt:variant>
        <vt:i4>7536656</vt:i4>
      </vt:variant>
      <vt:variant>
        <vt:i4>1191</vt:i4>
      </vt:variant>
      <vt:variant>
        <vt:i4>0</vt:i4>
      </vt:variant>
      <vt:variant>
        <vt:i4>5</vt:i4>
      </vt:variant>
      <vt:variant>
        <vt:lpwstr>Docs\S2-177985.zip</vt:lpwstr>
      </vt:variant>
      <vt:variant>
        <vt:lpwstr/>
      </vt:variant>
      <vt:variant>
        <vt:i4>7864336</vt:i4>
      </vt:variant>
      <vt:variant>
        <vt:i4>1188</vt:i4>
      </vt:variant>
      <vt:variant>
        <vt:i4>0</vt:i4>
      </vt:variant>
      <vt:variant>
        <vt:i4>5</vt:i4>
      </vt:variant>
      <vt:variant>
        <vt:lpwstr>Docs\S2-177384.zip</vt:lpwstr>
      </vt:variant>
      <vt:variant>
        <vt:lpwstr/>
      </vt:variant>
      <vt:variant>
        <vt:i4>7667728</vt:i4>
      </vt:variant>
      <vt:variant>
        <vt:i4>1185</vt:i4>
      </vt:variant>
      <vt:variant>
        <vt:i4>0</vt:i4>
      </vt:variant>
      <vt:variant>
        <vt:i4>5</vt:i4>
      </vt:variant>
      <vt:variant>
        <vt:lpwstr>Docs\S2-177983.zip</vt:lpwstr>
      </vt:variant>
      <vt:variant>
        <vt:lpwstr/>
      </vt:variant>
      <vt:variant>
        <vt:i4>8323088</vt:i4>
      </vt:variant>
      <vt:variant>
        <vt:i4>1182</vt:i4>
      </vt:variant>
      <vt:variant>
        <vt:i4>0</vt:i4>
      </vt:variant>
      <vt:variant>
        <vt:i4>5</vt:i4>
      </vt:variant>
      <vt:variant>
        <vt:lpwstr>Docs\S2-177383.zip</vt:lpwstr>
      </vt:variant>
      <vt:variant>
        <vt:lpwstr/>
      </vt:variant>
      <vt:variant>
        <vt:i4>7602204</vt:i4>
      </vt:variant>
      <vt:variant>
        <vt:i4>1179</vt:i4>
      </vt:variant>
      <vt:variant>
        <vt:i4>0</vt:i4>
      </vt:variant>
      <vt:variant>
        <vt:i4>5</vt:i4>
      </vt:variant>
      <vt:variant>
        <vt:lpwstr>Docs\S2-177348.zip</vt:lpwstr>
      </vt:variant>
      <vt:variant>
        <vt:lpwstr/>
      </vt:variant>
      <vt:variant>
        <vt:i4>7995413</vt:i4>
      </vt:variant>
      <vt:variant>
        <vt:i4>1176</vt:i4>
      </vt:variant>
      <vt:variant>
        <vt:i4>0</vt:i4>
      </vt:variant>
      <vt:variant>
        <vt:i4>5</vt:i4>
      </vt:variant>
      <vt:variant>
        <vt:lpwstr>Docs\S2-178025.zip</vt:lpwstr>
      </vt:variant>
      <vt:variant>
        <vt:lpwstr/>
      </vt:variant>
      <vt:variant>
        <vt:i4>7602192</vt:i4>
      </vt:variant>
      <vt:variant>
        <vt:i4>1173</vt:i4>
      </vt:variant>
      <vt:variant>
        <vt:i4>0</vt:i4>
      </vt:variant>
      <vt:variant>
        <vt:i4>5</vt:i4>
      </vt:variant>
      <vt:variant>
        <vt:lpwstr>Docs\S2-177982.zip</vt:lpwstr>
      </vt:variant>
      <vt:variant>
        <vt:lpwstr/>
      </vt:variant>
      <vt:variant>
        <vt:i4>7995420</vt:i4>
      </vt:variant>
      <vt:variant>
        <vt:i4>1170</vt:i4>
      </vt:variant>
      <vt:variant>
        <vt:i4>0</vt:i4>
      </vt:variant>
      <vt:variant>
        <vt:i4>5</vt:i4>
      </vt:variant>
      <vt:variant>
        <vt:lpwstr>Docs\S2-177346.zip</vt:lpwstr>
      </vt:variant>
      <vt:variant>
        <vt:lpwstr/>
      </vt:variant>
      <vt:variant>
        <vt:i4>8060955</vt:i4>
      </vt:variant>
      <vt:variant>
        <vt:i4>1167</vt:i4>
      </vt:variant>
      <vt:variant>
        <vt:i4>0</vt:i4>
      </vt:variant>
      <vt:variant>
        <vt:i4>5</vt:i4>
      </vt:variant>
      <vt:variant>
        <vt:lpwstr>Docs\S2-177034.zip</vt:lpwstr>
      </vt:variant>
      <vt:variant>
        <vt:lpwstr/>
      </vt:variant>
      <vt:variant>
        <vt:i4>7798800</vt:i4>
      </vt:variant>
      <vt:variant>
        <vt:i4>1164</vt:i4>
      </vt:variant>
      <vt:variant>
        <vt:i4>0</vt:i4>
      </vt:variant>
      <vt:variant>
        <vt:i4>5</vt:i4>
      </vt:variant>
      <vt:variant>
        <vt:lpwstr>Docs\S2-177981.zip</vt:lpwstr>
      </vt:variant>
      <vt:variant>
        <vt:lpwstr/>
      </vt:variant>
      <vt:variant>
        <vt:i4>8126488</vt:i4>
      </vt:variant>
      <vt:variant>
        <vt:i4>1161</vt:i4>
      </vt:variant>
      <vt:variant>
        <vt:i4>0</vt:i4>
      </vt:variant>
      <vt:variant>
        <vt:i4>5</vt:i4>
      </vt:variant>
      <vt:variant>
        <vt:lpwstr>Docs\S2-177407.zip</vt:lpwstr>
      </vt:variant>
      <vt:variant>
        <vt:lpwstr/>
      </vt:variant>
      <vt:variant>
        <vt:i4>8323099</vt:i4>
      </vt:variant>
      <vt:variant>
        <vt:i4>1158</vt:i4>
      </vt:variant>
      <vt:variant>
        <vt:i4>0</vt:i4>
      </vt:variant>
      <vt:variant>
        <vt:i4>5</vt:i4>
      </vt:variant>
      <vt:variant>
        <vt:lpwstr>Docs\S2-177434.zip</vt:lpwstr>
      </vt:variant>
      <vt:variant>
        <vt:lpwstr/>
      </vt:variant>
      <vt:variant>
        <vt:i4>8060954</vt:i4>
      </vt:variant>
      <vt:variant>
        <vt:i4>1155</vt:i4>
      </vt:variant>
      <vt:variant>
        <vt:i4>0</vt:i4>
      </vt:variant>
      <vt:variant>
        <vt:i4>5</vt:i4>
      </vt:variant>
      <vt:variant>
        <vt:lpwstr>Docs\S2-177327.zip</vt:lpwstr>
      </vt:variant>
      <vt:variant>
        <vt:lpwstr/>
      </vt:variant>
      <vt:variant>
        <vt:i4>8060949</vt:i4>
      </vt:variant>
      <vt:variant>
        <vt:i4>1152</vt:i4>
      </vt:variant>
      <vt:variant>
        <vt:i4>0</vt:i4>
      </vt:variant>
      <vt:variant>
        <vt:i4>5</vt:i4>
      </vt:variant>
      <vt:variant>
        <vt:lpwstr>Docs\S2-178024.zip</vt:lpwstr>
      </vt:variant>
      <vt:variant>
        <vt:lpwstr/>
      </vt:variant>
      <vt:variant>
        <vt:i4>7733264</vt:i4>
      </vt:variant>
      <vt:variant>
        <vt:i4>1149</vt:i4>
      </vt:variant>
      <vt:variant>
        <vt:i4>0</vt:i4>
      </vt:variant>
      <vt:variant>
        <vt:i4>5</vt:i4>
      </vt:variant>
      <vt:variant>
        <vt:lpwstr>Docs\S2-177980.zip</vt:lpwstr>
      </vt:variant>
      <vt:variant>
        <vt:lpwstr/>
      </vt:variant>
      <vt:variant>
        <vt:i4>8126489</vt:i4>
      </vt:variant>
      <vt:variant>
        <vt:i4>1146</vt:i4>
      </vt:variant>
      <vt:variant>
        <vt:i4>0</vt:i4>
      </vt:variant>
      <vt:variant>
        <vt:i4>5</vt:i4>
      </vt:variant>
      <vt:variant>
        <vt:lpwstr>Docs\S2-177211.zip</vt:lpwstr>
      </vt:variant>
      <vt:variant>
        <vt:lpwstr/>
      </vt:variant>
      <vt:variant>
        <vt:i4>8323103</vt:i4>
      </vt:variant>
      <vt:variant>
        <vt:i4>1143</vt:i4>
      </vt:variant>
      <vt:variant>
        <vt:i4>0</vt:i4>
      </vt:variant>
      <vt:variant>
        <vt:i4>5</vt:i4>
      </vt:variant>
      <vt:variant>
        <vt:lpwstr>Docs\S2-177979.zip</vt:lpwstr>
      </vt:variant>
      <vt:variant>
        <vt:lpwstr/>
      </vt:variant>
      <vt:variant>
        <vt:i4>8323100</vt:i4>
      </vt:variant>
      <vt:variant>
        <vt:i4>1140</vt:i4>
      </vt:variant>
      <vt:variant>
        <vt:i4>0</vt:i4>
      </vt:variant>
      <vt:variant>
        <vt:i4>5</vt:i4>
      </vt:variant>
      <vt:variant>
        <vt:lpwstr>Docs\S2-177343.zip</vt:lpwstr>
      </vt:variant>
      <vt:variant>
        <vt:lpwstr/>
      </vt:variant>
      <vt:variant>
        <vt:i4>8257567</vt:i4>
      </vt:variant>
      <vt:variant>
        <vt:i4>1137</vt:i4>
      </vt:variant>
      <vt:variant>
        <vt:i4>0</vt:i4>
      </vt:variant>
      <vt:variant>
        <vt:i4>5</vt:i4>
      </vt:variant>
      <vt:variant>
        <vt:lpwstr>Docs\S2-177978.zip</vt:lpwstr>
      </vt:variant>
      <vt:variant>
        <vt:lpwstr/>
      </vt:variant>
      <vt:variant>
        <vt:i4>8257564</vt:i4>
      </vt:variant>
      <vt:variant>
        <vt:i4>1134</vt:i4>
      </vt:variant>
      <vt:variant>
        <vt:i4>0</vt:i4>
      </vt:variant>
      <vt:variant>
        <vt:i4>5</vt:i4>
      </vt:variant>
      <vt:variant>
        <vt:lpwstr>Docs\S2-177342.zip</vt:lpwstr>
      </vt:variant>
      <vt:variant>
        <vt:lpwstr/>
      </vt:variant>
      <vt:variant>
        <vt:i4>7733271</vt:i4>
      </vt:variant>
      <vt:variant>
        <vt:i4>1131</vt:i4>
      </vt:variant>
      <vt:variant>
        <vt:i4>0</vt:i4>
      </vt:variant>
      <vt:variant>
        <vt:i4>5</vt:i4>
      </vt:variant>
      <vt:variant>
        <vt:lpwstr>Docs\S2-178108.zip</vt:lpwstr>
      </vt:variant>
      <vt:variant>
        <vt:lpwstr/>
      </vt:variant>
      <vt:variant>
        <vt:i4>7929885</vt:i4>
      </vt:variant>
      <vt:variant>
        <vt:i4>1128</vt:i4>
      </vt:variant>
      <vt:variant>
        <vt:i4>0</vt:i4>
      </vt:variant>
      <vt:variant>
        <vt:i4>5</vt:i4>
      </vt:variant>
      <vt:variant>
        <vt:lpwstr>Docs\S2-177157.zip</vt:lpwstr>
      </vt:variant>
      <vt:variant>
        <vt:lpwstr/>
      </vt:variant>
      <vt:variant>
        <vt:i4>7929879</vt:i4>
      </vt:variant>
      <vt:variant>
        <vt:i4>1125</vt:i4>
      </vt:variant>
      <vt:variant>
        <vt:i4>0</vt:i4>
      </vt:variant>
      <vt:variant>
        <vt:i4>5</vt:i4>
      </vt:variant>
      <vt:variant>
        <vt:lpwstr>Docs\S2-178107.zip</vt:lpwstr>
      </vt:variant>
      <vt:variant>
        <vt:lpwstr/>
      </vt:variant>
      <vt:variant>
        <vt:i4>8126485</vt:i4>
      </vt:variant>
      <vt:variant>
        <vt:i4>1122</vt:i4>
      </vt:variant>
      <vt:variant>
        <vt:i4>0</vt:i4>
      </vt:variant>
      <vt:variant>
        <vt:i4>5</vt:i4>
      </vt:variant>
      <vt:variant>
        <vt:lpwstr>Docs\S2-178023.zip</vt:lpwstr>
      </vt:variant>
      <vt:variant>
        <vt:lpwstr/>
      </vt:variant>
      <vt:variant>
        <vt:i4>7405599</vt:i4>
      </vt:variant>
      <vt:variant>
        <vt:i4>1119</vt:i4>
      </vt:variant>
      <vt:variant>
        <vt:i4>0</vt:i4>
      </vt:variant>
      <vt:variant>
        <vt:i4>5</vt:i4>
      </vt:variant>
      <vt:variant>
        <vt:lpwstr>Docs\S2-177977.zip</vt:lpwstr>
      </vt:variant>
      <vt:variant>
        <vt:lpwstr/>
      </vt:variant>
      <vt:variant>
        <vt:i4>8060945</vt:i4>
      </vt:variant>
      <vt:variant>
        <vt:i4>1116</vt:i4>
      </vt:variant>
      <vt:variant>
        <vt:i4>0</vt:i4>
      </vt:variant>
      <vt:variant>
        <vt:i4>5</vt:i4>
      </vt:variant>
      <vt:variant>
        <vt:lpwstr>Docs\S2-177094.zip</vt:lpwstr>
      </vt:variant>
      <vt:variant>
        <vt:lpwstr/>
      </vt:variant>
      <vt:variant>
        <vt:i4>7864343</vt:i4>
      </vt:variant>
      <vt:variant>
        <vt:i4>1113</vt:i4>
      </vt:variant>
      <vt:variant>
        <vt:i4>0</vt:i4>
      </vt:variant>
      <vt:variant>
        <vt:i4>5</vt:i4>
      </vt:variant>
      <vt:variant>
        <vt:lpwstr>Docs\S2-178106.zip</vt:lpwstr>
      </vt:variant>
      <vt:variant>
        <vt:lpwstr/>
      </vt:variant>
      <vt:variant>
        <vt:i4>7340063</vt:i4>
      </vt:variant>
      <vt:variant>
        <vt:i4>1110</vt:i4>
      </vt:variant>
      <vt:variant>
        <vt:i4>0</vt:i4>
      </vt:variant>
      <vt:variant>
        <vt:i4>5</vt:i4>
      </vt:variant>
      <vt:variant>
        <vt:lpwstr>Docs\S2-177976.zip</vt:lpwstr>
      </vt:variant>
      <vt:variant>
        <vt:lpwstr/>
      </vt:variant>
      <vt:variant>
        <vt:i4>8323103</vt:i4>
      </vt:variant>
      <vt:variant>
        <vt:i4>1107</vt:i4>
      </vt:variant>
      <vt:variant>
        <vt:i4>0</vt:i4>
      </vt:variant>
      <vt:variant>
        <vt:i4>5</vt:i4>
      </vt:variant>
      <vt:variant>
        <vt:lpwstr>Docs\S2-177373.zip</vt:lpwstr>
      </vt:variant>
      <vt:variant>
        <vt:lpwstr/>
      </vt:variant>
      <vt:variant>
        <vt:i4>7929885</vt:i4>
      </vt:variant>
      <vt:variant>
        <vt:i4>1104</vt:i4>
      </vt:variant>
      <vt:variant>
        <vt:i4>0</vt:i4>
      </vt:variant>
      <vt:variant>
        <vt:i4>5</vt:i4>
      </vt:variant>
      <vt:variant>
        <vt:lpwstr>Docs\S2-177355.zip</vt:lpwstr>
      </vt:variant>
      <vt:variant>
        <vt:lpwstr/>
      </vt:variant>
      <vt:variant>
        <vt:i4>8060951</vt:i4>
      </vt:variant>
      <vt:variant>
        <vt:i4>1101</vt:i4>
      </vt:variant>
      <vt:variant>
        <vt:i4>0</vt:i4>
      </vt:variant>
      <vt:variant>
        <vt:i4>5</vt:i4>
      </vt:variant>
      <vt:variant>
        <vt:lpwstr>Docs\S2-178105.zip</vt:lpwstr>
      </vt:variant>
      <vt:variant>
        <vt:lpwstr/>
      </vt:variant>
      <vt:variant>
        <vt:i4>7536671</vt:i4>
      </vt:variant>
      <vt:variant>
        <vt:i4>1098</vt:i4>
      </vt:variant>
      <vt:variant>
        <vt:i4>0</vt:i4>
      </vt:variant>
      <vt:variant>
        <vt:i4>5</vt:i4>
      </vt:variant>
      <vt:variant>
        <vt:lpwstr>Docs\S2-177975.zip</vt:lpwstr>
      </vt:variant>
      <vt:variant>
        <vt:lpwstr/>
      </vt:variant>
      <vt:variant>
        <vt:i4>7995420</vt:i4>
      </vt:variant>
      <vt:variant>
        <vt:i4>1095</vt:i4>
      </vt:variant>
      <vt:variant>
        <vt:i4>0</vt:i4>
      </vt:variant>
      <vt:variant>
        <vt:i4>5</vt:i4>
      </vt:variant>
      <vt:variant>
        <vt:lpwstr>Docs\S2-177144.zip</vt:lpwstr>
      </vt:variant>
      <vt:variant>
        <vt:lpwstr/>
      </vt:variant>
      <vt:variant>
        <vt:i4>7471135</vt:i4>
      </vt:variant>
      <vt:variant>
        <vt:i4>1092</vt:i4>
      </vt:variant>
      <vt:variant>
        <vt:i4>0</vt:i4>
      </vt:variant>
      <vt:variant>
        <vt:i4>5</vt:i4>
      </vt:variant>
      <vt:variant>
        <vt:lpwstr>Docs\S2-177974.zip</vt:lpwstr>
      </vt:variant>
      <vt:variant>
        <vt:lpwstr/>
      </vt:variant>
      <vt:variant>
        <vt:i4>8192028</vt:i4>
      </vt:variant>
      <vt:variant>
        <vt:i4>1089</vt:i4>
      </vt:variant>
      <vt:variant>
        <vt:i4>0</vt:i4>
      </vt:variant>
      <vt:variant>
        <vt:i4>5</vt:i4>
      </vt:variant>
      <vt:variant>
        <vt:lpwstr>Docs\S2-177143.zip</vt:lpwstr>
      </vt:variant>
      <vt:variant>
        <vt:lpwstr/>
      </vt:variant>
      <vt:variant>
        <vt:i4>7733269</vt:i4>
      </vt:variant>
      <vt:variant>
        <vt:i4>1086</vt:i4>
      </vt:variant>
      <vt:variant>
        <vt:i4>0</vt:i4>
      </vt:variant>
      <vt:variant>
        <vt:i4>5</vt:i4>
      </vt:variant>
      <vt:variant>
        <vt:lpwstr>Docs\S2-178029.zip</vt:lpwstr>
      </vt:variant>
      <vt:variant>
        <vt:lpwstr/>
      </vt:variant>
      <vt:variant>
        <vt:i4>7667743</vt:i4>
      </vt:variant>
      <vt:variant>
        <vt:i4>1083</vt:i4>
      </vt:variant>
      <vt:variant>
        <vt:i4>0</vt:i4>
      </vt:variant>
      <vt:variant>
        <vt:i4>5</vt:i4>
      </vt:variant>
      <vt:variant>
        <vt:lpwstr>Docs\S2-177973.zip</vt:lpwstr>
      </vt:variant>
      <vt:variant>
        <vt:lpwstr/>
      </vt:variant>
      <vt:variant>
        <vt:i4>8323098</vt:i4>
      </vt:variant>
      <vt:variant>
        <vt:i4>1080</vt:i4>
      </vt:variant>
      <vt:variant>
        <vt:i4>0</vt:i4>
      </vt:variant>
      <vt:variant>
        <vt:i4>5</vt:i4>
      </vt:variant>
      <vt:variant>
        <vt:lpwstr>Docs\S2-177020.zip</vt:lpwstr>
      </vt:variant>
      <vt:variant>
        <vt:lpwstr/>
      </vt:variant>
      <vt:variant>
        <vt:i4>8192021</vt:i4>
      </vt:variant>
      <vt:variant>
        <vt:i4>1077</vt:i4>
      </vt:variant>
      <vt:variant>
        <vt:i4>0</vt:i4>
      </vt:variant>
      <vt:variant>
        <vt:i4>5</vt:i4>
      </vt:variant>
      <vt:variant>
        <vt:lpwstr>Docs\S2-178022.zip</vt:lpwstr>
      </vt:variant>
      <vt:variant>
        <vt:lpwstr/>
      </vt:variant>
      <vt:variant>
        <vt:i4>7602207</vt:i4>
      </vt:variant>
      <vt:variant>
        <vt:i4>1074</vt:i4>
      </vt:variant>
      <vt:variant>
        <vt:i4>0</vt:i4>
      </vt:variant>
      <vt:variant>
        <vt:i4>5</vt:i4>
      </vt:variant>
      <vt:variant>
        <vt:lpwstr>Docs\S2-177972.zip</vt:lpwstr>
      </vt:variant>
      <vt:variant>
        <vt:lpwstr/>
      </vt:variant>
      <vt:variant>
        <vt:i4>7733279</vt:i4>
      </vt:variant>
      <vt:variant>
        <vt:i4>1071</vt:i4>
      </vt:variant>
      <vt:variant>
        <vt:i4>0</vt:i4>
      </vt:variant>
      <vt:variant>
        <vt:i4>5</vt:i4>
      </vt:variant>
      <vt:variant>
        <vt:lpwstr>Docs\S2-177079.zip</vt:lpwstr>
      </vt:variant>
      <vt:variant>
        <vt:lpwstr/>
      </vt:variant>
      <vt:variant>
        <vt:i4>7798815</vt:i4>
      </vt:variant>
      <vt:variant>
        <vt:i4>1068</vt:i4>
      </vt:variant>
      <vt:variant>
        <vt:i4>0</vt:i4>
      </vt:variant>
      <vt:variant>
        <vt:i4>5</vt:i4>
      </vt:variant>
      <vt:variant>
        <vt:lpwstr>Docs\S2-177971.zip</vt:lpwstr>
      </vt:variant>
      <vt:variant>
        <vt:lpwstr/>
      </vt:variant>
      <vt:variant>
        <vt:i4>8192030</vt:i4>
      </vt:variant>
      <vt:variant>
        <vt:i4>1065</vt:i4>
      </vt:variant>
      <vt:variant>
        <vt:i4>0</vt:i4>
      </vt:variant>
      <vt:variant>
        <vt:i4>5</vt:i4>
      </vt:variant>
      <vt:variant>
        <vt:lpwstr>Docs\S2-177567.zip</vt:lpwstr>
      </vt:variant>
      <vt:variant>
        <vt:lpwstr/>
      </vt:variant>
      <vt:variant>
        <vt:i4>7536664</vt:i4>
      </vt:variant>
      <vt:variant>
        <vt:i4>1062</vt:i4>
      </vt:variant>
      <vt:variant>
        <vt:i4>0</vt:i4>
      </vt:variant>
      <vt:variant>
        <vt:i4>5</vt:i4>
      </vt:variant>
      <vt:variant>
        <vt:lpwstr>Docs\S2-177408.zip</vt:lpwstr>
      </vt:variant>
      <vt:variant>
        <vt:lpwstr/>
      </vt:variant>
      <vt:variant>
        <vt:i4>8257560</vt:i4>
      </vt:variant>
      <vt:variant>
        <vt:i4>1059</vt:i4>
      </vt:variant>
      <vt:variant>
        <vt:i4>0</vt:i4>
      </vt:variant>
      <vt:variant>
        <vt:i4>5</vt:i4>
      </vt:variant>
      <vt:variant>
        <vt:lpwstr>Docs\S2-177405.zip</vt:lpwstr>
      </vt:variant>
      <vt:variant>
        <vt:lpwstr/>
      </vt:variant>
      <vt:variant>
        <vt:i4>8060945</vt:i4>
      </vt:variant>
      <vt:variant>
        <vt:i4>1056</vt:i4>
      </vt:variant>
      <vt:variant>
        <vt:i4>0</vt:i4>
      </vt:variant>
      <vt:variant>
        <vt:i4>5</vt:i4>
      </vt:variant>
      <vt:variant>
        <vt:lpwstr>Docs\S2-177397.zip</vt:lpwstr>
      </vt:variant>
      <vt:variant>
        <vt:lpwstr/>
      </vt:variant>
      <vt:variant>
        <vt:i4>7995415</vt:i4>
      </vt:variant>
      <vt:variant>
        <vt:i4>1053</vt:i4>
      </vt:variant>
      <vt:variant>
        <vt:i4>0</vt:i4>
      </vt:variant>
      <vt:variant>
        <vt:i4>5</vt:i4>
      </vt:variant>
      <vt:variant>
        <vt:lpwstr>Docs\S2-178104.zip</vt:lpwstr>
      </vt:variant>
      <vt:variant>
        <vt:lpwstr/>
      </vt:variant>
      <vt:variant>
        <vt:i4>8257557</vt:i4>
      </vt:variant>
      <vt:variant>
        <vt:i4>1050</vt:i4>
      </vt:variant>
      <vt:variant>
        <vt:i4>0</vt:i4>
      </vt:variant>
      <vt:variant>
        <vt:i4>5</vt:i4>
      </vt:variant>
      <vt:variant>
        <vt:lpwstr>Docs\S2-178021.zip</vt:lpwstr>
      </vt:variant>
      <vt:variant>
        <vt:lpwstr/>
      </vt:variant>
      <vt:variant>
        <vt:i4>7340048</vt:i4>
      </vt:variant>
      <vt:variant>
        <vt:i4>1047</vt:i4>
      </vt:variant>
      <vt:variant>
        <vt:i4>0</vt:i4>
      </vt:variant>
      <vt:variant>
        <vt:i4>5</vt:i4>
      </vt:variant>
      <vt:variant>
        <vt:lpwstr>Docs\S2-177887.zip</vt:lpwstr>
      </vt:variant>
      <vt:variant>
        <vt:lpwstr/>
      </vt:variant>
      <vt:variant>
        <vt:i4>7995409</vt:i4>
      </vt:variant>
      <vt:variant>
        <vt:i4>1044</vt:i4>
      </vt:variant>
      <vt:variant>
        <vt:i4>0</vt:i4>
      </vt:variant>
      <vt:variant>
        <vt:i4>5</vt:i4>
      </vt:variant>
      <vt:variant>
        <vt:lpwstr>Docs\S2-177396.zip</vt:lpwstr>
      </vt:variant>
      <vt:variant>
        <vt:lpwstr/>
      </vt:variant>
      <vt:variant>
        <vt:i4>7405584</vt:i4>
      </vt:variant>
      <vt:variant>
        <vt:i4>1041</vt:i4>
      </vt:variant>
      <vt:variant>
        <vt:i4>0</vt:i4>
      </vt:variant>
      <vt:variant>
        <vt:i4>5</vt:i4>
      </vt:variant>
      <vt:variant>
        <vt:lpwstr>Docs\S2-177886.zip</vt:lpwstr>
      </vt:variant>
      <vt:variant>
        <vt:lpwstr/>
      </vt:variant>
      <vt:variant>
        <vt:i4>7798810</vt:i4>
      </vt:variant>
      <vt:variant>
        <vt:i4>1038</vt:i4>
      </vt:variant>
      <vt:variant>
        <vt:i4>0</vt:i4>
      </vt:variant>
      <vt:variant>
        <vt:i4>5</vt:i4>
      </vt:variant>
      <vt:variant>
        <vt:lpwstr>Docs\S2-177129.zip</vt:lpwstr>
      </vt:variant>
      <vt:variant>
        <vt:lpwstr/>
      </vt:variant>
      <vt:variant>
        <vt:i4>8192023</vt:i4>
      </vt:variant>
      <vt:variant>
        <vt:i4>1035</vt:i4>
      </vt:variant>
      <vt:variant>
        <vt:i4>0</vt:i4>
      </vt:variant>
      <vt:variant>
        <vt:i4>5</vt:i4>
      </vt:variant>
      <vt:variant>
        <vt:lpwstr>Docs\S2-178103.zip</vt:lpwstr>
      </vt:variant>
      <vt:variant>
        <vt:lpwstr/>
      </vt:variant>
      <vt:variant>
        <vt:i4>8323093</vt:i4>
      </vt:variant>
      <vt:variant>
        <vt:i4>1032</vt:i4>
      </vt:variant>
      <vt:variant>
        <vt:i4>0</vt:i4>
      </vt:variant>
      <vt:variant>
        <vt:i4>5</vt:i4>
      </vt:variant>
      <vt:variant>
        <vt:lpwstr>Docs\S2-178020.zip</vt:lpwstr>
      </vt:variant>
      <vt:variant>
        <vt:lpwstr/>
      </vt:variant>
      <vt:variant>
        <vt:i4>7471120</vt:i4>
      </vt:variant>
      <vt:variant>
        <vt:i4>1029</vt:i4>
      </vt:variant>
      <vt:variant>
        <vt:i4>0</vt:i4>
      </vt:variant>
      <vt:variant>
        <vt:i4>5</vt:i4>
      </vt:variant>
      <vt:variant>
        <vt:lpwstr>Docs\S2-177885.zip</vt:lpwstr>
      </vt:variant>
      <vt:variant>
        <vt:lpwstr/>
      </vt:variant>
      <vt:variant>
        <vt:i4>8126490</vt:i4>
      </vt:variant>
      <vt:variant>
        <vt:i4>1026</vt:i4>
      </vt:variant>
      <vt:variant>
        <vt:i4>0</vt:i4>
      </vt:variant>
      <vt:variant>
        <vt:i4>5</vt:i4>
      </vt:variant>
      <vt:variant>
        <vt:lpwstr>Docs\S2-177427.zip</vt:lpwstr>
      </vt:variant>
      <vt:variant>
        <vt:lpwstr/>
      </vt:variant>
      <vt:variant>
        <vt:i4>8192026</vt:i4>
      </vt:variant>
      <vt:variant>
        <vt:i4>1023</vt:i4>
      </vt:variant>
      <vt:variant>
        <vt:i4>0</vt:i4>
      </vt:variant>
      <vt:variant>
        <vt:i4>5</vt:i4>
      </vt:variant>
      <vt:variant>
        <vt:lpwstr>Docs\S2-177426.zip</vt:lpwstr>
      </vt:variant>
      <vt:variant>
        <vt:lpwstr/>
      </vt:variant>
      <vt:variant>
        <vt:i4>7798805</vt:i4>
      </vt:variant>
      <vt:variant>
        <vt:i4>1020</vt:i4>
      </vt:variant>
      <vt:variant>
        <vt:i4>0</vt:i4>
      </vt:variant>
      <vt:variant>
        <vt:i4>5</vt:i4>
      </vt:variant>
      <vt:variant>
        <vt:lpwstr>Docs\S2-178028.zip</vt:lpwstr>
      </vt:variant>
      <vt:variant>
        <vt:lpwstr/>
      </vt:variant>
      <vt:variant>
        <vt:i4>7536656</vt:i4>
      </vt:variant>
      <vt:variant>
        <vt:i4>1017</vt:i4>
      </vt:variant>
      <vt:variant>
        <vt:i4>0</vt:i4>
      </vt:variant>
      <vt:variant>
        <vt:i4>5</vt:i4>
      </vt:variant>
      <vt:variant>
        <vt:lpwstr>Docs\S2-177884.zip</vt:lpwstr>
      </vt:variant>
      <vt:variant>
        <vt:lpwstr/>
      </vt:variant>
      <vt:variant>
        <vt:i4>7864344</vt:i4>
      </vt:variant>
      <vt:variant>
        <vt:i4>1014</vt:i4>
      </vt:variant>
      <vt:variant>
        <vt:i4>0</vt:i4>
      </vt:variant>
      <vt:variant>
        <vt:i4>5</vt:i4>
      </vt:variant>
      <vt:variant>
        <vt:lpwstr>Docs\S2-177007.zip</vt:lpwstr>
      </vt:variant>
      <vt:variant>
        <vt:lpwstr/>
      </vt:variant>
      <vt:variant>
        <vt:i4>7602192</vt:i4>
      </vt:variant>
      <vt:variant>
        <vt:i4>1011</vt:i4>
      </vt:variant>
      <vt:variant>
        <vt:i4>0</vt:i4>
      </vt:variant>
      <vt:variant>
        <vt:i4>5</vt:i4>
      </vt:variant>
      <vt:variant>
        <vt:lpwstr>Docs\S2-177883.zip</vt:lpwstr>
      </vt:variant>
      <vt:variant>
        <vt:lpwstr/>
      </vt:variant>
      <vt:variant>
        <vt:i4>8323098</vt:i4>
      </vt:variant>
      <vt:variant>
        <vt:i4>1008</vt:i4>
      </vt:variant>
      <vt:variant>
        <vt:i4>0</vt:i4>
      </vt:variant>
      <vt:variant>
        <vt:i4>5</vt:i4>
      </vt:variant>
      <vt:variant>
        <vt:lpwstr>Docs\S2-177525.zip</vt:lpwstr>
      </vt:variant>
      <vt:variant>
        <vt:lpwstr/>
      </vt:variant>
      <vt:variant>
        <vt:i4>7733270</vt:i4>
      </vt:variant>
      <vt:variant>
        <vt:i4>1005</vt:i4>
      </vt:variant>
      <vt:variant>
        <vt:i4>0</vt:i4>
      </vt:variant>
      <vt:variant>
        <vt:i4>5</vt:i4>
      </vt:variant>
      <vt:variant>
        <vt:lpwstr>Docs\S2-178019.zip</vt:lpwstr>
      </vt:variant>
      <vt:variant>
        <vt:lpwstr/>
      </vt:variant>
      <vt:variant>
        <vt:i4>7733264</vt:i4>
      </vt:variant>
      <vt:variant>
        <vt:i4>1002</vt:i4>
      </vt:variant>
      <vt:variant>
        <vt:i4>0</vt:i4>
      </vt:variant>
      <vt:variant>
        <vt:i4>5</vt:i4>
      </vt:variant>
      <vt:variant>
        <vt:lpwstr>Docs\S2-177881.zip</vt:lpwstr>
      </vt:variant>
      <vt:variant>
        <vt:lpwstr/>
      </vt:variant>
      <vt:variant>
        <vt:i4>8323098</vt:i4>
      </vt:variant>
      <vt:variant>
        <vt:i4>999</vt:i4>
      </vt:variant>
      <vt:variant>
        <vt:i4>0</vt:i4>
      </vt:variant>
      <vt:variant>
        <vt:i4>5</vt:i4>
      </vt:variant>
      <vt:variant>
        <vt:lpwstr>Docs\S2-177424.zip</vt:lpwstr>
      </vt:variant>
      <vt:variant>
        <vt:lpwstr/>
      </vt:variant>
      <vt:variant>
        <vt:i4>7864346</vt:i4>
      </vt:variant>
      <vt:variant>
        <vt:i4>996</vt:i4>
      </vt:variant>
      <vt:variant>
        <vt:i4>0</vt:i4>
      </vt:variant>
      <vt:variant>
        <vt:i4>5</vt:i4>
      </vt:variant>
      <vt:variant>
        <vt:lpwstr>Docs\S2-177423.zip</vt:lpwstr>
      </vt:variant>
      <vt:variant>
        <vt:lpwstr/>
      </vt:variant>
      <vt:variant>
        <vt:i4>7995414</vt:i4>
      </vt:variant>
      <vt:variant>
        <vt:i4>993</vt:i4>
      </vt:variant>
      <vt:variant>
        <vt:i4>0</vt:i4>
      </vt:variant>
      <vt:variant>
        <vt:i4>5</vt:i4>
      </vt:variant>
      <vt:variant>
        <vt:lpwstr>Docs\S2-178114.zip</vt:lpwstr>
      </vt:variant>
      <vt:variant>
        <vt:lpwstr/>
      </vt:variant>
      <vt:variant>
        <vt:i4>7798800</vt:i4>
      </vt:variant>
      <vt:variant>
        <vt:i4>990</vt:i4>
      </vt:variant>
      <vt:variant>
        <vt:i4>0</vt:i4>
      </vt:variant>
      <vt:variant>
        <vt:i4>5</vt:i4>
      </vt:variant>
      <vt:variant>
        <vt:lpwstr>Docs\S2-177880.zip</vt:lpwstr>
      </vt:variant>
      <vt:variant>
        <vt:lpwstr/>
      </vt:variant>
      <vt:variant>
        <vt:i4>7733273</vt:i4>
      </vt:variant>
      <vt:variant>
        <vt:i4>987</vt:i4>
      </vt:variant>
      <vt:variant>
        <vt:i4>0</vt:i4>
      </vt:variant>
      <vt:variant>
        <vt:i4>5</vt:i4>
      </vt:variant>
      <vt:variant>
        <vt:lpwstr>Docs\S2-177019.zip</vt:lpwstr>
      </vt:variant>
      <vt:variant>
        <vt:lpwstr/>
      </vt:variant>
      <vt:variant>
        <vt:i4>7864349</vt:i4>
      </vt:variant>
      <vt:variant>
        <vt:i4>984</vt:i4>
      </vt:variant>
      <vt:variant>
        <vt:i4>0</vt:i4>
      </vt:variant>
      <vt:variant>
        <vt:i4>5</vt:i4>
      </vt:variant>
      <vt:variant>
        <vt:lpwstr>Docs\S2-177453.zip</vt:lpwstr>
      </vt:variant>
      <vt:variant>
        <vt:lpwstr/>
      </vt:variant>
      <vt:variant>
        <vt:i4>8126491</vt:i4>
      </vt:variant>
      <vt:variant>
        <vt:i4>981</vt:i4>
      </vt:variant>
      <vt:variant>
        <vt:i4>0</vt:i4>
      </vt:variant>
      <vt:variant>
        <vt:i4>5</vt:i4>
      </vt:variant>
      <vt:variant>
        <vt:lpwstr>Docs\S2-177033.zip</vt:lpwstr>
      </vt:variant>
      <vt:variant>
        <vt:lpwstr/>
      </vt:variant>
      <vt:variant>
        <vt:i4>8126487</vt:i4>
      </vt:variant>
      <vt:variant>
        <vt:i4>978</vt:i4>
      </vt:variant>
      <vt:variant>
        <vt:i4>0</vt:i4>
      </vt:variant>
      <vt:variant>
        <vt:i4>5</vt:i4>
      </vt:variant>
      <vt:variant>
        <vt:lpwstr>Docs\S2-178102.zip</vt:lpwstr>
      </vt:variant>
      <vt:variant>
        <vt:lpwstr/>
      </vt:variant>
      <vt:variant>
        <vt:i4>7798806</vt:i4>
      </vt:variant>
      <vt:variant>
        <vt:i4>975</vt:i4>
      </vt:variant>
      <vt:variant>
        <vt:i4>0</vt:i4>
      </vt:variant>
      <vt:variant>
        <vt:i4>5</vt:i4>
      </vt:variant>
      <vt:variant>
        <vt:lpwstr>Docs\S2-178018.zip</vt:lpwstr>
      </vt:variant>
      <vt:variant>
        <vt:lpwstr/>
      </vt:variant>
      <vt:variant>
        <vt:i4>7471135</vt:i4>
      </vt:variant>
      <vt:variant>
        <vt:i4>972</vt:i4>
      </vt:variant>
      <vt:variant>
        <vt:i4>0</vt:i4>
      </vt:variant>
      <vt:variant>
        <vt:i4>5</vt:i4>
      </vt:variant>
      <vt:variant>
        <vt:lpwstr>Docs\S2-177875.zip</vt:lpwstr>
      </vt:variant>
      <vt:variant>
        <vt:lpwstr/>
      </vt:variant>
      <vt:variant>
        <vt:i4>8192027</vt:i4>
      </vt:variant>
      <vt:variant>
        <vt:i4>969</vt:i4>
      </vt:variant>
      <vt:variant>
        <vt:i4>0</vt:i4>
      </vt:variant>
      <vt:variant>
        <vt:i4>5</vt:i4>
      </vt:variant>
      <vt:variant>
        <vt:lpwstr>Docs\S2-177032.zip</vt:lpwstr>
      </vt:variant>
      <vt:variant>
        <vt:lpwstr/>
      </vt:variant>
      <vt:variant>
        <vt:i4>8323095</vt:i4>
      </vt:variant>
      <vt:variant>
        <vt:i4>966</vt:i4>
      </vt:variant>
      <vt:variant>
        <vt:i4>0</vt:i4>
      </vt:variant>
      <vt:variant>
        <vt:i4>5</vt:i4>
      </vt:variant>
      <vt:variant>
        <vt:lpwstr>Docs\S2-178101.zip</vt:lpwstr>
      </vt:variant>
      <vt:variant>
        <vt:lpwstr/>
      </vt:variant>
      <vt:variant>
        <vt:i4>7864342</vt:i4>
      </vt:variant>
      <vt:variant>
        <vt:i4>963</vt:i4>
      </vt:variant>
      <vt:variant>
        <vt:i4>0</vt:i4>
      </vt:variant>
      <vt:variant>
        <vt:i4>5</vt:i4>
      </vt:variant>
      <vt:variant>
        <vt:lpwstr>Docs\S2-178017.zip</vt:lpwstr>
      </vt:variant>
      <vt:variant>
        <vt:lpwstr/>
      </vt:variant>
      <vt:variant>
        <vt:i4>7536671</vt:i4>
      </vt:variant>
      <vt:variant>
        <vt:i4>960</vt:i4>
      </vt:variant>
      <vt:variant>
        <vt:i4>0</vt:i4>
      </vt:variant>
      <vt:variant>
        <vt:i4>5</vt:i4>
      </vt:variant>
      <vt:variant>
        <vt:lpwstr>Docs\S2-177874.zip</vt:lpwstr>
      </vt:variant>
      <vt:variant>
        <vt:lpwstr/>
      </vt:variant>
      <vt:variant>
        <vt:i4>8192031</vt:i4>
      </vt:variant>
      <vt:variant>
        <vt:i4>957</vt:i4>
      </vt:variant>
      <vt:variant>
        <vt:i4>0</vt:i4>
      </vt:variant>
      <vt:variant>
        <vt:i4>5</vt:i4>
      </vt:variant>
      <vt:variant>
        <vt:lpwstr>Docs\S2-177072.zip</vt:lpwstr>
      </vt:variant>
      <vt:variant>
        <vt:lpwstr/>
      </vt:variant>
      <vt:variant>
        <vt:i4>8257559</vt:i4>
      </vt:variant>
      <vt:variant>
        <vt:i4>954</vt:i4>
      </vt:variant>
      <vt:variant>
        <vt:i4>0</vt:i4>
      </vt:variant>
      <vt:variant>
        <vt:i4>5</vt:i4>
      </vt:variant>
      <vt:variant>
        <vt:lpwstr>Docs\S2-178100.zip</vt:lpwstr>
      </vt:variant>
      <vt:variant>
        <vt:lpwstr/>
      </vt:variant>
      <vt:variant>
        <vt:i4>8257567</vt:i4>
      </vt:variant>
      <vt:variant>
        <vt:i4>951</vt:i4>
      </vt:variant>
      <vt:variant>
        <vt:i4>0</vt:i4>
      </vt:variant>
      <vt:variant>
        <vt:i4>5</vt:i4>
      </vt:variant>
      <vt:variant>
        <vt:lpwstr>Docs\S2-177879.zip</vt:lpwstr>
      </vt:variant>
      <vt:variant>
        <vt:lpwstr/>
      </vt:variant>
      <vt:variant>
        <vt:i4>8323101</vt:i4>
      </vt:variant>
      <vt:variant>
        <vt:i4>948</vt:i4>
      </vt:variant>
      <vt:variant>
        <vt:i4>0</vt:i4>
      </vt:variant>
      <vt:variant>
        <vt:i4>5</vt:i4>
      </vt:variant>
      <vt:variant>
        <vt:lpwstr>Docs\S2-177050.zip</vt:lpwstr>
      </vt:variant>
      <vt:variant>
        <vt:lpwstr/>
      </vt:variant>
      <vt:variant>
        <vt:i4>8257563</vt:i4>
      </vt:variant>
      <vt:variant>
        <vt:i4>945</vt:i4>
      </vt:variant>
      <vt:variant>
        <vt:i4>0</vt:i4>
      </vt:variant>
      <vt:variant>
        <vt:i4>5</vt:i4>
      </vt:variant>
      <vt:variant>
        <vt:lpwstr>Docs\S2-177031.zip</vt:lpwstr>
      </vt:variant>
      <vt:variant>
        <vt:lpwstr/>
      </vt:variant>
      <vt:variant>
        <vt:i4>8323103</vt:i4>
      </vt:variant>
      <vt:variant>
        <vt:i4>942</vt:i4>
      </vt:variant>
      <vt:variant>
        <vt:i4>0</vt:i4>
      </vt:variant>
      <vt:variant>
        <vt:i4>5</vt:i4>
      </vt:variant>
      <vt:variant>
        <vt:lpwstr>Docs\S2-177878.zip</vt:lpwstr>
      </vt:variant>
      <vt:variant>
        <vt:lpwstr/>
      </vt:variant>
      <vt:variant>
        <vt:i4>8126495</vt:i4>
      </vt:variant>
      <vt:variant>
        <vt:i4>939</vt:i4>
      </vt:variant>
      <vt:variant>
        <vt:i4>0</vt:i4>
      </vt:variant>
      <vt:variant>
        <vt:i4>5</vt:i4>
      </vt:variant>
      <vt:variant>
        <vt:lpwstr>Docs\S2-177073.zip</vt:lpwstr>
      </vt:variant>
      <vt:variant>
        <vt:lpwstr/>
      </vt:variant>
      <vt:variant>
        <vt:i4>7733278</vt:i4>
      </vt:variant>
      <vt:variant>
        <vt:i4>936</vt:i4>
      </vt:variant>
      <vt:variant>
        <vt:i4>0</vt:i4>
      </vt:variant>
      <vt:variant>
        <vt:i4>5</vt:i4>
      </vt:variant>
      <vt:variant>
        <vt:lpwstr>Docs\S2-178099.zip</vt:lpwstr>
      </vt:variant>
      <vt:variant>
        <vt:lpwstr/>
      </vt:variant>
      <vt:variant>
        <vt:i4>7340063</vt:i4>
      </vt:variant>
      <vt:variant>
        <vt:i4>933</vt:i4>
      </vt:variant>
      <vt:variant>
        <vt:i4>0</vt:i4>
      </vt:variant>
      <vt:variant>
        <vt:i4>5</vt:i4>
      </vt:variant>
      <vt:variant>
        <vt:lpwstr>Docs\S2-177877.zip</vt:lpwstr>
      </vt:variant>
      <vt:variant>
        <vt:lpwstr/>
      </vt:variant>
      <vt:variant>
        <vt:i4>8323099</vt:i4>
      </vt:variant>
      <vt:variant>
        <vt:i4>930</vt:i4>
      </vt:variant>
      <vt:variant>
        <vt:i4>0</vt:i4>
      </vt:variant>
      <vt:variant>
        <vt:i4>5</vt:i4>
      </vt:variant>
      <vt:variant>
        <vt:lpwstr>Docs\S2-177131.zip</vt:lpwstr>
      </vt:variant>
      <vt:variant>
        <vt:lpwstr/>
      </vt:variant>
      <vt:variant>
        <vt:i4>7798800</vt:i4>
      </vt:variant>
      <vt:variant>
        <vt:i4>927</vt:i4>
      </vt:variant>
      <vt:variant>
        <vt:i4>0</vt:i4>
      </vt:variant>
      <vt:variant>
        <vt:i4>5</vt:i4>
      </vt:variant>
      <vt:variant>
        <vt:lpwstr>Docs\S2-176890.zip</vt:lpwstr>
      </vt:variant>
      <vt:variant>
        <vt:lpwstr/>
      </vt:variant>
      <vt:variant>
        <vt:i4>7733274</vt:i4>
      </vt:variant>
      <vt:variant>
        <vt:i4>924</vt:i4>
      </vt:variant>
      <vt:variant>
        <vt:i4>0</vt:i4>
      </vt:variant>
      <vt:variant>
        <vt:i4>5</vt:i4>
      </vt:variant>
      <vt:variant>
        <vt:lpwstr>Docs\S2-177128.zip</vt:lpwstr>
      </vt:variant>
      <vt:variant>
        <vt:lpwstr/>
      </vt:variant>
      <vt:variant>
        <vt:i4>7929878</vt:i4>
      </vt:variant>
      <vt:variant>
        <vt:i4>921</vt:i4>
      </vt:variant>
      <vt:variant>
        <vt:i4>0</vt:i4>
      </vt:variant>
      <vt:variant>
        <vt:i4>5</vt:i4>
      </vt:variant>
      <vt:variant>
        <vt:lpwstr>Docs\S2-178016.zip</vt:lpwstr>
      </vt:variant>
      <vt:variant>
        <vt:lpwstr/>
      </vt:variant>
      <vt:variant>
        <vt:i4>7602207</vt:i4>
      </vt:variant>
      <vt:variant>
        <vt:i4>918</vt:i4>
      </vt:variant>
      <vt:variant>
        <vt:i4>0</vt:i4>
      </vt:variant>
      <vt:variant>
        <vt:i4>5</vt:i4>
      </vt:variant>
      <vt:variant>
        <vt:lpwstr>Docs\S2-177873.zip</vt:lpwstr>
      </vt:variant>
      <vt:variant>
        <vt:lpwstr/>
      </vt:variant>
      <vt:variant>
        <vt:i4>8257567</vt:i4>
      </vt:variant>
      <vt:variant>
        <vt:i4>915</vt:i4>
      </vt:variant>
      <vt:variant>
        <vt:i4>0</vt:i4>
      </vt:variant>
      <vt:variant>
        <vt:i4>5</vt:i4>
      </vt:variant>
      <vt:variant>
        <vt:lpwstr>Docs\S2-177071.zip</vt:lpwstr>
      </vt:variant>
      <vt:variant>
        <vt:lpwstr/>
      </vt:variant>
      <vt:variant>
        <vt:i4>7995414</vt:i4>
      </vt:variant>
      <vt:variant>
        <vt:i4>912</vt:i4>
      </vt:variant>
      <vt:variant>
        <vt:i4>0</vt:i4>
      </vt:variant>
      <vt:variant>
        <vt:i4>5</vt:i4>
      </vt:variant>
      <vt:variant>
        <vt:lpwstr>Docs\S2-178015.zip</vt:lpwstr>
      </vt:variant>
      <vt:variant>
        <vt:lpwstr/>
      </vt:variant>
      <vt:variant>
        <vt:i4>7667743</vt:i4>
      </vt:variant>
      <vt:variant>
        <vt:i4>909</vt:i4>
      </vt:variant>
      <vt:variant>
        <vt:i4>0</vt:i4>
      </vt:variant>
      <vt:variant>
        <vt:i4>5</vt:i4>
      </vt:variant>
      <vt:variant>
        <vt:lpwstr>Docs\S2-177872.zip</vt:lpwstr>
      </vt:variant>
      <vt:variant>
        <vt:lpwstr/>
      </vt:variant>
      <vt:variant>
        <vt:i4>8257565</vt:i4>
      </vt:variant>
      <vt:variant>
        <vt:i4>906</vt:i4>
      </vt:variant>
      <vt:variant>
        <vt:i4>0</vt:i4>
      </vt:variant>
      <vt:variant>
        <vt:i4>5</vt:i4>
      </vt:variant>
      <vt:variant>
        <vt:lpwstr>Docs\S2-177051.zip</vt:lpwstr>
      </vt:variant>
      <vt:variant>
        <vt:lpwstr/>
      </vt:variant>
      <vt:variant>
        <vt:i4>7798814</vt:i4>
      </vt:variant>
      <vt:variant>
        <vt:i4>903</vt:i4>
      </vt:variant>
      <vt:variant>
        <vt:i4>0</vt:i4>
      </vt:variant>
      <vt:variant>
        <vt:i4>5</vt:i4>
      </vt:variant>
      <vt:variant>
        <vt:lpwstr>Docs\S2-178098.zip</vt:lpwstr>
      </vt:variant>
      <vt:variant>
        <vt:lpwstr/>
      </vt:variant>
      <vt:variant>
        <vt:i4>8060950</vt:i4>
      </vt:variant>
      <vt:variant>
        <vt:i4>900</vt:i4>
      </vt:variant>
      <vt:variant>
        <vt:i4>0</vt:i4>
      </vt:variant>
      <vt:variant>
        <vt:i4>5</vt:i4>
      </vt:variant>
      <vt:variant>
        <vt:lpwstr>Docs\S2-178014.zip</vt:lpwstr>
      </vt:variant>
      <vt:variant>
        <vt:lpwstr/>
      </vt:variant>
      <vt:variant>
        <vt:i4>7733279</vt:i4>
      </vt:variant>
      <vt:variant>
        <vt:i4>897</vt:i4>
      </vt:variant>
      <vt:variant>
        <vt:i4>0</vt:i4>
      </vt:variant>
      <vt:variant>
        <vt:i4>5</vt:i4>
      </vt:variant>
      <vt:variant>
        <vt:lpwstr>Docs\S2-177871.zip</vt:lpwstr>
      </vt:variant>
      <vt:variant>
        <vt:lpwstr/>
      </vt:variant>
      <vt:variant>
        <vt:i4>8126490</vt:i4>
      </vt:variant>
      <vt:variant>
        <vt:i4>894</vt:i4>
      </vt:variant>
      <vt:variant>
        <vt:i4>0</vt:i4>
      </vt:variant>
      <vt:variant>
        <vt:i4>5</vt:i4>
      </vt:variant>
      <vt:variant>
        <vt:lpwstr>Docs\S2-177023.zip</vt:lpwstr>
      </vt:variant>
      <vt:variant>
        <vt:lpwstr/>
      </vt:variant>
      <vt:variant>
        <vt:i4>8126486</vt:i4>
      </vt:variant>
      <vt:variant>
        <vt:i4>891</vt:i4>
      </vt:variant>
      <vt:variant>
        <vt:i4>0</vt:i4>
      </vt:variant>
      <vt:variant>
        <vt:i4>5</vt:i4>
      </vt:variant>
      <vt:variant>
        <vt:lpwstr>Docs\S2-178013.zip</vt:lpwstr>
      </vt:variant>
      <vt:variant>
        <vt:lpwstr/>
      </vt:variant>
      <vt:variant>
        <vt:i4>7798815</vt:i4>
      </vt:variant>
      <vt:variant>
        <vt:i4>888</vt:i4>
      </vt:variant>
      <vt:variant>
        <vt:i4>0</vt:i4>
      </vt:variant>
      <vt:variant>
        <vt:i4>5</vt:i4>
      </vt:variant>
      <vt:variant>
        <vt:lpwstr>Docs\S2-177870.zip</vt:lpwstr>
      </vt:variant>
      <vt:variant>
        <vt:lpwstr/>
      </vt:variant>
      <vt:variant>
        <vt:i4>8192026</vt:i4>
      </vt:variant>
      <vt:variant>
        <vt:i4>885</vt:i4>
      </vt:variant>
      <vt:variant>
        <vt:i4>0</vt:i4>
      </vt:variant>
      <vt:variant>
        <vt:i4>5</vt:i4>
      </vt:variant>
      <vt:variant>
        <vt:lpwstr>Docs\S2-177022.zip</vt:lpwstr>
      </vt:variant>
      <vt:variant>
        <vt:lpwstr/>
      </vt:variant>
      <vt:variant>
        <vt:i4>7864350</vt:i4>
      </vt:variant>
      <vt:variant>
        <vt:i4>882</vt:i4>
      </vt:variant>
      <vt:variant>
        <vt:i4>0</vt:i4>
      </vt:variant>
      <vt:variant>
        <vt:i4>5</vt:i4>
      </vt:variant>
      <vt:variant>
        <vt:lpwstr>Docs\S2-178097.zip</vt:lpwstr>
      </vt:variant>
      <vt:variant>
        <vt:lpwstr/>
      </vt:variant>
      <vt:variant>
        <vt:i4>8323102</vt:i4>
      </vt:variant>
      <vt:variant>
        <vt:i4>879</vt:i4>
      </vt:variant>
      <vt:variant>
        <vt:i4>0</vt:i4>
      </vt:variant>
      <vt:variant>
        <vt:i4>5</vt:i4>
      </vt:variant>
      <vt:variant>
        <vt:lpwstr>Docs\S2-177868.zip</vt:lpwstr>
      </vt:variant>
      <vt:variant>
        <vt:lpwstr/>
      </vt:variant>
      <vt:variant>
        <vt:i4>8323102</vt:i4>
      </vt:variant>
      <vt:variant>
        <vt:i4>876</vt:i4>
      </vt:variant>
      <vt:variant>
        <vt:i4>0</vt:i4>
      </vt:variant>
      <vt:variant>
        <vt:i4>5</vt:i4>
      </vt:variant>
      <vt:variant>
        <vt:lpwstr>Docs\S2-177565.zip</vt:lpwstr>
      </vt:variant>
      <vt:variant>
        <vt:lpwstr/>
      </vt:variant>
      <vt:variant>
        <vt:i4>8192022</vt:i4>
      </vt:variant>
      <vt:variant>
        <vt:i4>873</vt:i4>
      </vt:variant>
      <vt:variant>
        <vt:i4>0</vt:i4>
      </vt:variant>
      <vt:variant>
        <vt:i4>5</vt:i4>
      </vt:variant>
      <vt:variant>
        <vt:lpwstr>Docs\S2-178012.zip</vt:lpwstr>
      </vt:variant>
      <vt:variant>
        <vt:lpwstr/>
      </vt:variant>
      <vt:variant>
        <vt:i4>8257566</vt:i4>
      </vt:variant>
      <vt:variant>
        <vt:i4>870</vt:i4>
      </vt:variant>
      <vt:variant>
        <vt:i4>0</vt:i4>
      </vt:variant>
      <vt:variant>
        <vt:i4>5</vt:i4>
      </vt:variant>
      <vt:variant>
        <vt:lpwstr>Docs\S2-177869.zip</vt:lpwstr>
      </vt:variant>
      <vt:variant>
        <vt:lpwstr/>
      </vt:variant>
      <vt:variant>
        <vt:i4>8323103</vt:i4>
      </vt:variant>
      <vt:variant>
        <vt:i4>867</vt:i4>
      </vt:variant>
      <vt:variant>
        <vt:i4>0</vt:i4>
      </vt:variant>
      <vt:variant>
        <vt:i4>5</vt:i4>
      </vt:variant>
      <vt:variant>
        <vt:lpwstr>Docs\S2-177474.zip</vt:lpwstr>
      </vt:variant>
      <vt:variant>
        <vt:lpwstr/>
      </vt:variant>
      <vt:variant>
        <vt:i4>8257561</vt:i4>
      </vt:variant>
      <vt:variant>
        <vt:i4>864</vt:i4>
      </vt:variant>
      <vt:variant>
        <vt:i4>0</vt:i4>
      </vt:variant>
      <vt:variant>
        <vt:i4>5</vt:i4>
      </vt:variant>
      <vt:variant>
        <vt:lpwstr>Docs\S2-177415.zip</vt:lpwstr>
      </vt:variant>
      <vt:variant>
        <vt:lpwstr/>
      </vt:variant>
      <vt:variant>
        <vt:i4>8192025</vt:i4>
      </vt:variant>
      <vt:variant>
        <vt:i4>861</vt:i4>
      </vt:variant>
      <vt:variant>
        <vt:i4>0</vt:i4>
      </vt:variant>
      <vt:variant>
        <vt:i4>5</vt:i4>
      </vt:variant>
      <vt:variant>
        <vt:lpwstr>Docs\S2-177517.zip</vt:lpwstr>
      </vt:variant>
      <vt:variant>
        <vt:lpwstr/>
      </vt:variant>
      <vt:variant>
        <vt:i4>8257558</vt:i4>
      </vt:variant>
      <vt:variant>
        <vt:i4>858</vt:i4>
      </vt:variant>
      <vt:variant>
        <vt:i4>0</vt:i4>
      </vt:variant>
      <vt:variant>
        <vt:i4>5</vt:i4>
      </vt:variant>
      <vt:variant>
        <vt:lpwstr>Docs\S2-178011.zip</vt:lpwstr>
      </vt:variant>
      <vt:variant>
        <vt:lpwstr/>
      </vt:variant>
      <vt:variant>
        <vt:i4>7602207</vt:i4>
      </vt:variant>
      <vt:variant>
        <vt:i4>855</vt:i4>
      </vt:variant>
      <vt:variant>
        <vt:i4>0</vt:i4>
      </vt:variant>
      <vt:variant>
        <vt:i4>5</vt:i4>
      </vt:variant>
      <vt:variant>
        <vt:lpwstr>Docs\S2-177279.zip</vt:lpwstr>
      </vt:variant>
      <vt:variant>
        <vt:lpwstr/>
      </vt:variant>
      <vt:variant>
        <vt:i4>7733265</vt:i4>
      </vt:variant>
      <vt:variant>
        <vt:i4>852</vt:i4>
      </vt:variant>
      <vt:variant>
        <vt:i4>0</vt:i4>
      </vt:variant>
      <vt:variant>
        <vt:i4>5</vt:i4>
      </vt:variant>
      <vt:variant>
        <vt:lpwstr>Docs\S2-177198.zip</vt:lpwstr>
      </vt:variant>
      <vt:variant>
        <vt:lpwstr/>
      </vt:variant>
      <vt:variant>
        <vt:i4>7798802</vt:i4>
      </vt:variant>
      <vt:variant>
        <vt:i4>849</vt:i4>
      </vt:variant>
      <vt:variant>
        <vt:i4>0</vt:i4>
      </vt:variant>
      <vt:variant>
        <vt:i4>5</vt:i4>
      </vt:variant>
      <vt:variant>
        <vt:lpwstr>Docs\S2-178159.zip</vt:lpwstr>
      </vt:variant>
      <vt:variant>
        <vt:lpwstr/>
      </vt:variant>
      <vt:variant>
        <vt:i4>8323094</vt:i4>
      </vt:variant>
      <vt:variant>
        <vt:i4>846</vt:i4>
      </vt:variant>
      <vt:variant>
        <vt:i4>0</vt:i4>
      </vt:variant>
      <vt:variant>
        <vt:i4>5</vt:i4>
      </vt:variant>
      <vt:variant>
        <vt:lpwstr>Docs\S2-178010.zip</vt:lpwstr>
      </vt:variant>
      <vt:variant>
        <vt:lpwstr/>
      </vt:variant>
      <vt:variant>
        <vt:i4>7929873</vt:i4>
      </vt:variant>
      <vt:variant>
        <vt:i4>843</vt:i4>
      </vt:variant>
      <vt:variant>
        <vt:i4>0</vt:i4>
      </vt:variant>
      <vt:variant>
        <vt:i4>5</vt:i4>
      </vt:variant>
      <vt:variant>
        <vt:lpwstr>Docs\S2-177197.zip</vt:lpwstr>
      </vt:variant>
      <vt:variant>
        <vt:lpwstr/>
      </vt:variant>
      <vt:variant>
        <vt:i4>7733266</vt:i4>
      </vt:variant>
      <vt:variant>
        <vt:i4>840</vt:i4>
      </vt:variant>
      <vt:variant>
        <vt:i4>0</vt:i4>
      </vt:variant>
      <vt:variant>
        <vt:i4>5</vt:i4>
      </vt:variant>
      <vt:variant>
        <vt:lpwstr>Docs\S2-178158.zip</vt:lpwstr>
      </vt:variant>
      <vt:variant>
        <vt:lpwstr/>
      </vt:variant>
      <vt:variant>
        <vt:i4>7733271</vt:i4>
      </vt:variant>
      <vt:variant>
        <vt:i4>837</vt:i4>
      </vt:variant>
      <vt:variant>
        <vt:i4>0</vt:i4>
      </vt:variant>
      <vt:variant>
        <vt:i4>5</vt:i4>
      </vt:variant>
      <vt:variant>
        <vt:lpwstr>Docs\S2-178009.zip</vt:lpwstr>
      </vt:variant>
      <vt:variant>
        <vt:lpwstr/>
      </vt:variant>
      <vt:variant>
        <vt:i4>7864337</vt:i4>
      </vt:variant>
      <vt:variant>
        <vt:i4>834</vt:i4>
      </vt:variant>
      <vt:variant>
        <vt:i4>0</vt:i4>
      </vt:variant>
      <vt:variant>
        <vt:i4>5</vt:i4>
      </vt:variant>
      <vt:variant>
        <vt:lpwstr>Docs\S2-177196.zip</vt:lpwstr>
      </vt:variant>
      <vt:variant>
        <vt:lpwstr/>
      </vt:variant>
      <vt:variant>
        <vt:i4>7733279</vt:i4>
      </vt:variant>
      <vt:variant>
        <vt:i4>831</vt:i4>
      </vt:variant>
      <vt:variant>
        <vt:i4>0</vt:i4>
      </vt:variant>
      <vt:variant>
        <vt:i4>5</vt:i4>
      </vt:variant>
      <vt:variant>
        <vt:lpwstr>Docs\S2-176861.zip</vt:lpwstr>
      </vt:variant>
      <vt:variant>
        <vt:lpwstr/>
      </vt:variant>
      <vt:variant>
        <vt:i4>8126495</vt:i4>
      </vt:variant>
      <vt:variant>
        <vt:i4>828</vt:i4>
      </vt:variant>
      <vt:variant>
        <vt:i4>0</vt:i4>
      </vt:variant>
      <vt:variant>
        <vt:i4>5</vt:i4>
      </vt:variant>
      <vt:variant>
        <vt:lpwstr>Docs\S2-177576.zip</vt:lpwstr>
      </vt:variant>
      <vt:variant>
        <vt:lpwstr/>
      </vt:variant>
      <vt:variant>
        <vt:i4>8126489</vt:i4>
      </vt:variant>
      <vt:variant>
        <vt:i4>825</vt:i4>
      </vt:variant>
      <vt:variant>
        <vt:i4>0</vt:i4>
      </vt:variant>
      <vt:variant>
        <vt:i4>5</vt:i4>
      </vt:variant>
      <vt:variant>
        <vt:lpwstr>Docs\S2-177516.zip</vt:lpwstr>
      </vt:variant>
      <vt:variant>
        <vt:lpwstr/>
      </vt:variant>
      <vt:variant>
        <vt:i4>7995417</vt:i4>
      </vt:variant>
      <vt:variant>
        <vt:i4>822</vt:i4>
      </vt:variant>
      <vt:variant>
        <vt:i4>0</vt:i4>
      </vt:variant>
      <vt:variant>
        <vt:i4>5</vt:i4>
      </vt:variant>
      <vt:variant>
        <vt:lpwstr>Docs\S2-177510.zip</vt:lpwstr>
      </vt:variant>
      <vt:variant>
        <vt:lpwstr/>
      </vt:variant>
      <vt:variant>
        <vt:i4>7995415</vt:i4>
      </vt:variant>
      <vt:variant>
        <vt:i4>819</vt:i4>
      </vt:variant>
      <vt:variant>
        <vt:i4>0</vt:i4>
      </vt:variant>
      <vt:variant>
        <vt:i4>5</vt:i4>
      </vt:variant>
      <vt:variant>
        <vt:lpwstr>Docs\S2-178005.zip</vt:lpwstr>
      </vt:variant>
      <vt:variant>
        <vt:lpwstr/>
      </vt:variant>
      <vt:variant>
        <vt:i4>8323098</vt:i4>
      </vt:variant>
      <vt:variant>
        <vt:i4>816</vt:i4>
      </vt:variant>
      <vt:variant>
        <vt:i4>0</vt:i4>
      </vt:variant>
      <vt:variant>
        <vt:i4>5</vt:i4>
      </vt:variant>
      <vt:variant>
        <vt:lpwstr>Docs\S2-177323.zip</vt:lpwstr>
      </vt:variant>
      <vt:variant>
        <vt:lpwstr/>
      </vt:variant>
      <vt:variant>
        <vt:i4>7929887</vt:i4>
      </vt:variant>
      <vt:variant>
        <vt:i4>813</vt:i4>
      </vt:variant>
      <vt:variant>
        <vt:i4>0</vt:i4>
      </vt:variant>
      <vt:variant>
        <vt:i4>5</vt:i4>
      </vt:variant>
      <vt:variant>
        <vt:lpwstr>Docs\S2-177274.zip</vt:lpwstr>
      </vt:variant>
      <vt:variant>
        <vt:lpwstr/>
      </vt:variant>
      <vt:variant>
        <vt:i4>8060955</vt:i4>
      </vt:variant>
      <vt:variant>
        <vt:i4>810</vt:i4>
      </vt:variant>
      <vt:variant>
        <vt:i4>0</vt:i4>
      </vt:variant>
      <vt:variant>
        <vt:i4>5</vt:i4>
      </vt:variant>
      <vt:variant>
        <vt:lpwstr>Docs\S2-177337.zip</vt:lpwstr>
      </vt:variant>
      <vt:variant>
        <vt:lpwstr/>
      </vt:variant>
      <vt:variant>
        <vt:i4>8060951</vt:i4>
      </vt:variant>
      <vt:variant>
        <vt:i4>807</vt:i4>
      </vt:variant>
      <vt:variant>
        <vt:i4>0</vt:i4>
      </vt:variant>
      <vt:variant>
        <vt:i4>5</vt:i4>
      </vt:variant>
      <vt:variant>
        <vt:lpwstr>Docs\S2-178004.zip</vt:lpwstr>
      </vt:variant>
      <vt:variant>
        <vt:lpwstr/>
      </vt:variant>
      <vt:variant>
        <vt:i4>7995419</vt:i4>
      </vt:variant>
      <vt:variant>
        <vt:i4>804</vt:i4>
      </vt:variant>
      <vt:variant>
        <vt:i4>0</vt:i4>
      </vt:variant>
      <vt:variant>
        <vt:i4>5</vt:i4>
      </vt:variant>
      <vt:variant>
        <vt:lpwstr>Docs\S2-177336.zip</vt:lpwstr>
      </vt:variant>
      <vt:variant>
        <vt:lpwstr/>
      </vt:variant>
      <vt:variant>
        <vt:i4>7929874</vt:i4>
      </vt:variant>
      <vt:variant>
        <vt:i4>801</vt:i4>
      </vt:variant>
      <vt:variant>
        <vt:i4>0</vt:i4>
      </vt:variant>
      <vt:variant>
        <vt:i4>5</vt:i4>
      </vt:variant>
      <vt:variant>
        <vt:lpwstr>Docs\S2-178157.zip</vt:lpwstr>
      </vt:variant>
      <vt:variant>
        <vt:lpwstr/>
      </vt:variant>
      <vt:variant>
        <vt:i4>8126487</vt:i4>
      </vt:variant>
      <vt:variant>
        <vt:i4>798</vt:i4>
      </vt:variant>
      <vt:variant>
        <vt:i4>0</vt:i4>
      </vt:variant>
      <vt:variant>
        <vt:i4>5</vt:i4>
      </vt:variant>
      <vt:variant>
        <vt:lpwstr>Docs\S2-178003.zip</vt:lpwstr>
      </vt:variant>
      <vt:variant>
        <vt:lpwstr/>
      </vt:variant>
      <vt:variant>
        <vt:i4>7995418</vt:i4>
      </vt:variant>
      <vt:variant>
        <vt:i4>795</vt:i4>
      </vt:variant>
      <vt:variant>
        <vt:i4>0</vt:i4>
      </vt:variant>
      <vt:variant>
        <vt:i4>5</vt:i4>
      </vt:variant>
      <vt:variant>
        <vt:lpwstr>Docs\S2-177421.zip</vt:lpwstr>
      </vt:variant>
      <vt:variant>
        <vt:lpwstr/>
      </vt:variant>
      <vt:variant>
        <vt:i4>7929881</vt:i4>
      </vt:variant>
      <vt:variant>
        <vt:i4>792</vt:i4>
      </vt:variant>
      <vt:variant>
        <vt:i4>0</vt:i4>
      </vt:variant>
      <vt:variant>
        <vt:i4>5</vt:i4>
      </vt:variant>
      <vt:variant>
        <vt:lpwstr>Docs\S2-177412.zip</vt:lpwstr>
      </vt:variant>
      <vt:variant>
        <vt:lpwstr/>
      </vt:variant>
      <vt:variant>
        <vt:i4>8060955</vt:i4>
      </vt:variant>
      <vt:variant>
        <vt:i4>789</vt:i4>
      </vt:variant>
      <vt:variant>
        <vt:i4>0</vt:i4>
      </vt:variant>
      <vt:variant>
        <vt:i4>5</vt:i4>
      </vt:variant>
      <vt:variant>
        <vt:lpwstr>Docs\S2-177430.zip</vt:lpwstr>
      </vt:variant>
      <vt:variant>
        <vt:lpwstr/>
      </vt:variant>
      <vt:variant>
        <vt:i4>8060944</vt:i4>
      </vt:variant>
      <vt:variant>
        <vt:i4>786</vt:i4>
      </vt:variant>
      <vt:variant>
        <vt:i4>0</vt:i4>
      </vt:variant>
      <vt:variant>
        <vt:i4>5</vt:i4>
      </vt:variant>
      <vt:variant>
        <vt:lpwstr>Docs\S2-178074.zip</vt:lpwstr>
      </vt:variant>
      <vt:variant>
        <vt:lpwstr/>
      </vt:variant>
      <vt:variant>
        <vt:i4>8257564</vt:i4>
      </vt:variant>
      <vt:variant>
        <vt:i4>783</vt:i4>
      </vt:variant>
      <vt:variant>
        <vt:i4>0</vt:i4>
      </vt:variant>
      <vt:variant>
        <vt:i4>5</vt:i4>
      </vt:variant>
      <vt:variant>
        <vt:lpwstr>Docs\S2-177849.zip</vt:lpwstr>
      </vt:variant>
      <vt:variant>
        <vt:lpwstr/>
      </vt:variant>
      <vt:variant>
        <vt:i4>7536668</vt:i4>
      </vt:variant>
      <vt:variant>
        <vt:i4>780</vt:i4>
      </vt:variant>
      <vt:variant>
        <vt:i4>0</vt:i4>
      </vt:variant>
      <vt:variant>
        <vt:i4>5</vt:i4>
      </vt:variant>
      <vt:variant>
        <vt:lpwstr>Docs\S2-177549.zip</vt:lpwstr>
      </vt:variant>
      <vt:variant>
        <vt:lpwstr/>
      </vt:variant>
      <vt:variant>
        <vt:i4>7864338</vt:i4>
      </vt:variant>
      <vt:variant>
        <vt:i4>777</vt:i4>
      </vt:variant>
      <vt:variant>
        <vt:i4>0</vt:i4>
      </vt:variant>
      <vt:variant>
        <vt:i4>5</vt:i4>
      </vt:variant>
      <vt:variant>
        <vt:lpwstr>Docs\S2-178156.zip</vt:lpwstr>
      </vt:variant>
      <vt:variant>
        <vt:lpwstr/>
      </vt:variant>
      <vt:variant>
        <vt:i4>8192023</vt:i4>
      </vt:variant>
      <vt:variant>
        <vt:i4>774</vt:i4>
      </vt:variant>
      <vt:variant>
        <vt:i4>0</vt:i4>
      </vt:variant>
      <vt:variant>
        <vt:i4>5</vt:i4>
      </vt:variant>
      <vt:variant>
        <vt:lpwstr>Docs\S2-178002.zip</vt:lpwstr>
      </vt:variant>
      <vt:variant>
        <vt:lpwstr/>
      </vt:variant>
      <vt:variant>
        <vt:i4>8257552</vt:i4>
      </vt:variant>
      <vt:variant>
        <vt:i4>771</vt:i4>
      </vt:variant>
      <vt:variant>
        <vt:i4>0</vt:i4>
      </vt:variant>
      <vt:variant>
        <vt:i4>5</vt:i4>
      </vt:variant>
      <vt:variant>
        <vt:lpwstr>Docs\S2-177382.zip</vt:lpwstr>
      </vt:variant>
      <vt:variant>
        <vt:lpwstr/>
      </vt:variant>
      <vt:variant>
        <vt:i4>8257559</vt:i4>
      </vt:variant>
      <vt:variant>
        <vt:i4>768</vt:i4>
      </vt:variant>
      <vt:variant>
        <vt:i4>0</vt:i4>
      </vt:variant>
      <vt:variant>
        <vt:i4>5</vt:i4>
      </vt:variant>
      <vt:variant>
        <vt:lpwstr>Docs\S2-178001.zip</vt:lpwstr>
      </vt:variant>
      <vt:variant>
        <vt:lpwstr/>
      </vt:variant>
      <vt:variant>
        <vt:i4>7864346</vt:i4>
      </vt:variant>
      <vt:variant>
        <vt:i4>765</vt:i4>
      </vt:variant>
      <vt:variant>
        <vt:i4>0</vt:i4>
      </vt:variant>
      <vt:variant>
        <vt:i4>5</vt:i4>
      </vt:variant>
      <vt:variant>
        <vt:lpwstr>Docs\S2-177324.zip</vt:lpwstr>
      </vt:variant>
      <vt:variant>
        <vt:lpwstr/>
      </vt:variant>
      <vt:variant>
        <vt:i4>8126480</vt:i4>
      </vt:variant>
      <vt:variant>
        <vt:i4>762</vt:i4>
      </vt:variant>
      <vt:variant>
        <vt:i4>0</vt:i4>
      </vt:variant>
      <vt:variant>
        <vt:i4>5</vt:i4>
      </vt:variant>
      <vt:variant>
        <vt:lpwstr>Docs\S2-178073.zip</vt:lpwstr>
      </vt:variant>
      <vt:variant>
        <vt:lpwstr/>
      </vt:variant>
      <vt:variant>
        <vt:i4>8323095</vt:i4>
      </vt:variant>
      <vt:variant>
        <vt:i4>759</vt:i4>
      </vt:variant>
      <vt:variant>
        <vt:i4>0</vt:i4>
      </vt:variant>
      <vt:variant>
        <vt:i4>5</vt:i4>
      </vt:variant>
      <vt:variant>
        <vt:lpwstr>Docs\S2-178000.zip</vt:lpwstr>
      </vt:variant>
      <vt:variant>
        <vt:lpwstr/>
      </vt:variant>
      <vt:variant>
        <vt:i4>8257563</vt:i4>
      </vt:variant>
      <vt:variant>
        <vt:i4>756</vt:i4>
      </vt:variant>
      <vt:variant>
        <vt:i4>0</vt:i4>
      </vt:variant>
      <vt:variant>
        <vt:i4>5</vt:i4>
      </vt:variant>
      <vt:variant>
        <vt:lpwstr>Docs\S2-177130.zip</vt:lpwstr>
      </vt:variant>
      <vt:variant>
        <vt:lpwstr/>
      </vt:variant>
      <vt:variant>
        <vt:i4>8323089</vt:i4>
      </vt:variant>
      <vt:variant>
        <vt:i4>753</vt:i4>
      </vt:variant>
      <vt:variant>
        <vt:i4>0</vt:i4>
      </vt:variant>
      <vt:variant>
        <vt:i4>5</vt:i4>
      </vt:variant>
      <vt:variant>
        <vt:lpwstr>Docs\S2-177999.zip</vt:lpwstr>
      </vt:variant>
      <vt:variant>
        <vt:lpwstr/>
      </vt:variant>
      <vt:variant>
        <vt:i4>8323098</vt:i4>
      </vt:variant>
      <vt:variant>
        <vt:i4>750</vt:i4>
      </vt:variant>
      <vt:variant>
        <vt:i4>0</vt:i4>
      </vt:variant>
      <vt:variant>
        <vt:i4>5</vt:i4>
      </vt:variant>
      <vt:variant>
        <vt:lpwstr>Docs\S2-177121.zip</vt:lpwstr>
      </vt:variant>
      <vt:variant>
        <vt:lpwstr/>
      </vt:variant>
      <vt:variant>
        <vt:i4>8257553</vt:i4>
      </vt:variant>
      <vt:variant>
        <vt:i4>747</vt:i4>
      </vt:variant>
      <vt:variant>
        <vt:i4>0</vt:i4>
      </vt:variant>
      <vt:variant>
        <vt:i4>5</vt:i4>
      </vt:variant>
      <vt:variant>
        <vt:lpwstr>Docs\S2-177998.zip</vt:lpwstr>
      </vt:variant>
      <vt:variant>
        <vt:lpwstr/>
      </vt:variant>
      <vt:variant>
        <vt:i4>8257562</vt:i4>
      </vt:variant>
      <vt:variant>
        <vt:i4>744</vt:i4>
      </vt:variant>
      <vt:variant>
        <vt:i4>0</vt:i4>
      </vt:variant>
      <vt:variant>
        <vt:i4>5</vt:i4>
      </vt:variant>
      <vt:variant>
        <vt:lpwstr>Docs\S2-177120.zip</vt:lpwstr>
      </vt:variant>
      <vt:variant>
        <vt:lpwstr/>
      </vt:variant>
      <vt:variant>
        <vt:i4>7405597</vt:i4>
      </vt:variant>
      <vt:variant>
        <vt:i4>741</vt:i4>
      </vt:variant>
      <vt:variant>
        <vt:i4>0</vt:i4>
      </vt:variant>
      <vt:variant>
        <vt:i4>5</vt:i4>
      </vt:variant>
      <vt:variant>
        <vt:lpwstr>Docs\S2-177856.zip</vt:lpwstr>
      </vt:variant>
      <vt:variant>
        <vt:lpwstr/>
      </vt:variant>
      <vt:variant>
        <vt:i4>7929882</vt:i4>
      </vt:variant>
      <vt:variant>
        <vt:i4>738</vt:i4>
      </vt:variant>
      <vt:variant>
        <vt:i4>0</vt:i4>
      </vt:variant>
      <vt:variant>
        <vt:i4>5</vt:i4>
      </vt:variant>
      <vt:variant>
        <vt:lpwstr>Docs\S2-177422.zip</vt:lpwstr>
      </vt:variant>
      <vt:variant>
        <vt:lpwstr/>
      </vt:variant>
      <vt:variant>
        <vt:i4>7471133</vt:i4>
      </vt:variant>
      <vt:variant>
        <vt:i4>735</vt:i4>
      </vt:variant>
      <vt:variant>
        <vt:i4>0</vt:i4>
      </vt:variant>
      <vt:variant>
        <vt:i4>5</vt:i4>
      </vt:variant>
      <vt:variant>
        <vt:lpwstr>Docs\S2-177855.zip</vt:lpwstr>
      </vt:variant>
      <vt:variant>
        <vt:lpwstr/>
      </vt:variant>
      <vt:variant>
        <vt:i4>7733276</vt:i4>
      </vt:variant>
      <vt:variant>
        <vt:i4>732</vt:i4>
      </vt:variant>
      <vt:variant>
        <vt:i4>0</vt:i4>
      </vt:variant>
      <vt:variant>
        <vt:i4>5</vt:i4>
      </vt:variant>
      <vt:variant>
        <vt:lpwstr>Docs\S2-177049.zip</vt:lpwstr>
      </vt:variant>
      <vt:variant>
        <vt:lpwstr/>
      </vt:variant>
      <vt:variant>
        <vt:i4>7536669</vt:i4>
      </vt:variant>
      <vt:variant>
        <vt:i4>729</vt:i4>
      </vt:variant>
      <vt:variant>
        <vt:i4>0</vt:i4>
      </vt:variant>
      <vt:variant>
        <vt:i4>5</vt:i4>
      </vt:variant>
      <vt:variant>
        <vt:lpwstr>Docs\S2-177854.zip</vt:lpwstr>
      </vt:variant>
      <vt:variant>
        <vt:lpwstr/>
      </vt:variant>
      <vt:variant>
        <vt:i4>8257564</vt:i4>
      </vt:variant>
      <vt:variant>
        <vt:i4>726</vt:i4>
      </vt:variant>
      <vt:variant>
        <vt:i4>0</vt:i4>
      </vt:variant>
      <vt:variant>
        <vt:i4>5</vt:i4>
      </vt:variant>
      <vt:variant>
        <vt:lpwstr>Docs\S2-177041.zip</vt:lpwstr>
      </vt:variant>
      <vt:variant>
        <vt:lpwstr/>
      </vt:variant>
      <vt:variant>
        <vt:i4>7667740</vt:i4>
      </vt:variant>
      <vt:variant>
        <vt:i4>723</vt:i4>
      </vt:variant>
      <vt:variant>
        <vt:i4>0</vt:i4>
      </vt:variant>
      <vt:variant>
        <vt:i4>5</vt:i4>
      </vt:variant>
      <vt:variant>
        <vt:lpwstr>Docs\S2-176953.zip</vt:lpwstr>
      </vt:variant>
      <vt:variant>
        <vt:lpwstr/>
      </vt:variant>
      <vt:variant>
        <vt:i4>7602205</vt:i4>
      </vt:variant>
      <vt:variant>
        <vt:i4>720</vt:i4>
      </vt:variant>
      <vt:variant>
        <vt:i4>0</vt:i4>
      </vt:variant>
      <vt:variant>
        <vt:i4>5</vt:i4>
      </vt:variant>
      <vt:variant>
        <vt:lpwstr>Docs\S2-177853.zip</vt:lpwstr>
      </vt:variant>
      <vt:variant>
        <vt:lpwstr/>
      </vt:variant>
      <vt:variant>
        <vt:i4>7602204</vt:i4>
      </vt:variant>
      <vt:variant>
        <vt:i4>717</vt:i4>
      </vt:variant>
      <vt:variant>
        <vt:i4>0</vt:i4>
      </vt:variant>
      <vt:variant>
        <vt:i4>5</vt:i4>
      </vt:variant>
      <vt:variant>
        <vt:lpwstr>Docs\S2-176952.zip</vt:lpwstr>
      </vt:variant>
      <vt:variant>
        <vt:lpwstr/>
      </vt:variant>
      <vt:variant>
        <vt:i4>8060946</vt:i4>
      </vt:variant>
      <vt:variant>
        <vt:i4>714</vt:i4>
      </vt:variant>
      <vt:variant>
        <vt:i4>0</vt:i4>
      </vt:variant>
      <vt:variant>
        <vt:i4>5</vt:i4>
      </vt:variant>
      <vt:variant>
        <vt:lpwstr>Docs\S2-178155.zip</vt:lpwstr>
      </vt:variant>
      <vt:variant>
        <vt:lpwstr/>
      </vt:variant>
      <vt:variant>
        <vt:i4>8192016</vt:i4>
      </vt:variant>
      <vt:variant>
        <vt:i4>711</vt:i4>
      </vt:variant>
      <vt:variant>
        <vt:i4>0</vt:i4>
      </vt:variant>
      <vt:variant>
        <vt:i4>5</vt:i4>
      </vt:variant>
      <vt:variant>
        <vt:lpwstr>Docs\S2-178072.zip</vt:lpwstr>
      </vt:variant>
      <vt:variant>
        <vt:lpwstr/>
      </vt:variant>
      <vt:variant>
        <vt:i4>7667741</vt:i4>
      </vt:variant>
      <vt:variant>
        <vt:i4>708</vt:i4>
      </vt:variant>
      <vt:variant>
        <vt:i4>0</vt:i4>
      </vt:variant>
      <vt:variant>
        <vt:i4>5</vt:i4>
      </vt:variant>
      <vt:variant>
        <vt:lpwstr>Docs\S2-177852.zip</vt:lpwstr>
      </vt:variant>
      <vt:variant>
        <vt:lpwstr/>
      </vt:variant>
      <vt:variant>
        <vt:i4>7864347</vt:i4>
      </vt:variant>
      <vt:variant>
        <vt:i4>705</vt:i4>
      </vt:variant>
      <vt:variant>
        <vt:i4>0</vt:i4>
      </vt:variant>
      <vt:variant>
        <vt:i4>5</vt:i4>
      </vt:variant>
      <vt:variant>
        <vt:lpwstr>Docs\S2-177136.zip</vt:lpwstr>
      </vt:variant>
      <vt:variant>
        <vt:lpwstr/>
      </vt:variant>
      <vt:variant>
        <vt:i4>7536657</vt:i4>
      </vt:variant>
      <vt:variant>
        <vt:i4>702</vt:i4>
      </vt:variant>
      <vt:variant>
        <vt:i4>0</vt:i4>
      </vt:variant>
      <vt:variant>
        <vt:i4>5</vt:i4>
      </vt:variant>
      <vt:variant>
        <vt:lpwstr>Docs\S2-176985.zip</vt:lpwstr>
      </vt:variant>
      <vt:variant>
        <vt:lpwstr/>
      </vt:variant>
      <vt:variant>
        <vt:i4>7864343</vt:i4>
      </vt:variant>
      <vt:variant>
        <vt:i4>699</vt:i4>
      </vt:variant>
      <vt:variant>
        <vt:i4>0</vt:i4>
      </vt:variant>
      <vt:variant>
        <vt:i4>5</vt:i4>
      </vt:variant>
      <vt:variant>
        <vt:lpwstr>Docs\S2-178007.zip</vt:lpwstr>
      </vt:variant>
      <vt:variant>
        <vt:lpwstr/>
      </vt:variant>
      <vt:variant>
        <vt:i4>7733277</vt:i4>
      </vt:variant>
      <vt:variant>
        <vt:i4>696</vt:i4>
      </vt:variant>
      <vt:variant>
        <vt:i4>0</vt:i4>
      </vt:variant>
      <vt:variant>
        <vt:i4>5</vt:i4>
      </vt:variant>
      <vt:variant>
        <vt:lpwstr>Docs\S2-177851.zip</vt:lpwstr>
      </vt:variant>
      <vt:variant>
        <vt:lpwstr/>
      </vt:variant>
      <vt:variant>
        <vt:i4>8323100</vt:i4>
      </vt:variant>
      <vt:variant>
        <vt:i4>693</vt:i4>
      </vt:variant>
      <vt:variant>
        <vt:i4>0</vt:i4>
      </vt:variant>
      <vt:variant>
        <vt:i4>5</vt:i4>
      </vt:variant>
      <vt:variant>
        <vt:lpwstr>Docs\S2-177141.zip</vt:lpwstr>
      </vt:variant>
      <vt:variant>
        <vt:lpwstr/>
      </vt:variant>
      <vt:variant>
        <vt:i4>7798813</vt:i4>
      </vt:variant>
      <vt:variant>
        <vt:i4>690</vt:i4>
      </vt:variant>
      <vt:variant>
        <vt:i4>0</vt:i4>
      </vt:variant>
      <vt:variant>
        <vt:i4>5</vt:i4>
      </vt:variant>
      <vt:variant>
        <vt:lpwstr>Docs\S2-177850.zip</vt:lpwstr>
      </vt:variant>
      <vt:variant>
        <vt:lpwstr/>
      </vt:variant>
      <vt:variant>
        <vt:i4>7929881</vt:i4>
      </vt:variant>
      <vt:variant>
        <vt:i4>687</vt:i4>
      </vt:variant>
      <vt:variant>
        <vt:i4>0</vt:i4>
      </vt:variant>
      <vt:variant>
        <vt:i4>5</vt:i4>
      </vt:variant>
      <vt:variant>
        <vt:lpwstr>Docs\S2-177513.zip</vt:lpwstr>
      </vt:variant>
      <vt:variant>
        <vt:lpwstr/>
      </vt:variant>
      <vt:variant>
        <vt:i4>8257552</vt:i4>
      </vt:variant>
      <vt:variant>
        <vt:i4>684</vt:i4>
      </vt:variant>
      <vt:variant>
        <vt:i4>0</vt:i4>
      </vt:variant>
      <vt:variant>
        <vt:i4>5</vt:i4>
      </vt:variant>
      <vt:variant>
        <vt:lpwstr>Docs\S2-178071.zip</vt:lpwstr>
      </vt:variant>
      <vt:variant>
        <vt:lpwstr/>
      </vt:variant>
      <vt:variant>
        <vt:i4>8323100</vt:i4>
      </vt:variant>
      <vt:variant>
        <vt:i4>681</vt:i4>
      </vt:variant>
      <vt:variant>
        <vt:i4>0</vt:i4>
      </vt:variant>
      <vt:variant>
        <vt:i4>5</vt:i4>
      </vt:variant>
      <vt:variant>
        <vt:lpwstr>Docs\S2-177848.zip</vt:lpwstr>
      </vt:variant>
      <vt:variant>
        <vt:lpwstr/>
      </vt:variant>
      <vt:variant>
        <vt:i4>7667729</vt:i4>
      </vt:variant>
      <vt:variant>
        <vt:i4>678</vt:i4>
      </vt:variant>
      <vt:variant>
        <vt:i4>0</vt:i4>
      </vt:variant>
      <vt:variant>
        <vt:i4>5</vt:i4>
      </vt:variant>
      <vt:variant>
        <vt:lpwstr>Docs\S2-177399.zip</vt:lpwstr>
      </vt:variant>
      <vt:variant>
        <vt:lpwstr/>
      </vt:variant>
      <vt:variant>
        <vt:i4>7340060</vt:i4>
      </vt:variant>
      <vt:variant>
        <vt:i4>675</vt:i4>
      </vt:variant>
      <vt:variant>
        <vt:i4>0</vt:i4>
      </vt:variant>
      <vt:variant>
        <vt:i4>5</vt:i4>
      </vt:variant>
      <vt:variant>
        <vt:lpwstr>Docs\S2-177847.zip</vt:lpwstr>
      </vt:variant>
      <vt:variant>
        <vt:lpwstr/>
      </vt:variant>
      <vt:variant>
        <vt:i4>7864345</vt:i4>
      </vt:variant>
      <vt:variant>
        <vt:i4>672</vt:i4>
      </vt:variant>
      <vt:variant>
        <vt:i4>0</vt:i4>
      </vt:variant>
      <vt:variant>
        <vt:i4>5</vt:i4>
      </vt:variant>
      <vt:variant>
        <vt:lpwstr>Docs\S2-177512.zip</vt:lpwstr>
      </vt:variant>
      <vt:variant>
        <vt:lpwstr/>
      </vt:variant>
      <vt:variant>
        <vt:i4>7864347</vt:i4>
      </vt:variant>
      <vt:variant>
        <vt:i4>669</vt:i4>
      </vt:variant>
      <vt:variant>
        <vt:i4>0</vt:i4>
      </vt:variant>
      <vt:variant>
        <vt:i4>5</vt:i4>
      </vt:variant>
      <vt:variant>
        <vt:lpwstr>Docs\S2-177532.zip</vt:lpwstr>
      </vt:variant>
      <vt:variant>
        <vt:lpwstr/>
      </vt:variant>
      <vt:variant>
        <vt:i4>8060953</vt:i4>
      </vt:variant>
      <vt:variant>
        <vt:i4>666</vt:i4>
      </vt:variant>
      <vt:variant>
        <vt:i4>0</vt:i4>
      </vt:variant>
      <vt:variant>
        <vt:i4>5</vt:i4>
      </vt:variant>
      <vt:variant>
        <vt:lpwstr>Docs\S2-177511.zip</vt:lpwstr>
      </vt:variant>
      <vt:variant>
        <vt:lpwstr/>
      </vt:variant>
      <vt:variant>
        <vt:i4>8323088</vt:i4>
      </vt:variant>
      <vt:variant>
        <vt:i4>663</vt:i4>
      </vt:variant>
      <vt:variant>
        <vt:i4>0</vt:i4>
      </vt:variant>
      <vt:variant>
        <vt:i4>5</vt:i4>
      </vt:variant>
      <vt:variant>
        <vt:lpwstr>Docs\S2-178070.zip</vt:lpwstr>
      </vt:variant>
      <vt:variant>
        <vt:lpwstr/>
      </vt:variant>
      <vt:variant>
        <vt:i4>7405596</vt:i4>
      </vt:variant>
      <vt:variant>
        <vt:i4>660</vt:i4>
      </vt:variant>
      <vt:variant>
        <vt:i4>0</vt:i4>
      </vt:variant>
      <vt:variant>
        <vt:i4>5</vt:i4>
      </vt:variant>
      <vt:variant>
        <vt:lpwstr>Docs\S2-177846.zip</vt:lpwstr>
      </vt:variant>
      <vt:variant>
        <vt:lpwstr/>
      </vt:variant>
      <vt:variant>
        <vt:i4>7667728</vt:i4>
      </vt:variant>
      <vt:variant>
        <vt:i4>657</vt:i4>
      </vt:variant>
      <vt:variant>
        <vt:i4>0</vt:i4>
      </vt:variant>
      <vt:variant>
        <vt:i4>5</vt:i4>
      </vt:variant>
      <vt:variant>
        <vt:lpwstr>Docs\S2-176892.zip</vt:lpwstr>
      </vt:variant>
      <vt:variant>
        <vt:lpwstr/>
      </vt:variant>
      <vt:variant>
        <vt:i4>7471132</vt:i4>
      </vt:variant>
      <vt:variant>
        <vt:i4>654</vt:i4>
      </vt:variant>
      <vt:variant>
        <vt:i4>0</vt:i4>
      </vt:variant>
      <vt:variant>
        <vt:i4>5</vt:i4>
      </vt:variant>
      <vt:variant>
        <vt:lpwstr>Docs\S2-177845.zip</vt:lpwstr>
      </vt:variant>
      <vt:variant>
        <vt:lpwstr/>
      </vt:variant>
      <vt:variant>
        <vt:i4>7471121</vt:i4>
      </vt:variant>
      <vt:variant>
        <vt:i4>651</vt:i4>
      </vt:variant>
      <vt:variant>
        <vt:i4>0</vt:i4>
      </vt:variant>
      <vt:variant>
        <vt:i4>5</vt:i4>
      </vt:variant>
      <vt:variant>
        <vt:lpwstr>Docs\S2-176984.zip</vt:lpwstr>
      </vt:variant>
      <vt:variant>
        <vt:lpwstr/>
      </vt:variant>
      <vt:variant>
        <vt:i4>7733265</vt:i4>
      </vt:variant>
      <vt:variant>
        <vt:i4>648</vt:i4>
      </vt:variant>
      <vt:variant>
        <vt:i4>0</vt:i4>
      </vt:variant>
      <vt:variant>
        <vt:i4>5</vt:i4>
      </vt:variant>
      <vt:variant>
        <vt:lpwstr>Docs\S2-178069.zip</vt:lpwstr>
      </vt:variant>
      <vt:variant>
        <vt:lpwstr/>
      </vt:variant>
      <vt:variant>
        <vt:i4>7536668</vt:i4>
      </vt:variant>
      <vt:variant>
        <vt:i4>645</vt:i4>
      </vt:variant>
      <vt:variant>
        <vt:i4>0</vt:i4>
      </vt:variant>
      <vt:variant>
        <vt:i4>5</vt:i4>
      </vt:variant>
      <vt:variant>
        <vt:lpwstr>Docs\S2-177844.zip</vt:lpwstr>
      </vt:variant>
      <vt:variant>
        <vt:lpwstr/>
      </vt:variant>
      <vt:variant>
        <vt:i4>8257562</vt:i4>
      </vt:variant>
      <vt:variant>
        <vt:i4>642</vt:i4>
      </vt:variant>
      <vt:variant>
        <vt:i4>0</vt:i4>
      </vt:variant>
      <vt:variant>
        <vt:i4>5</vt:i4>
      </vt:variant>
      <vt:variant>
        <vt:lpwstr>Docs\S2-177322.zip</vt:lpwstr>
      </vt:variant>
      <vt:variant>
        <vt:lpwstr/>
      </vt:variant>
      <vt:variant>
        <vt:i4>7602204</vt:i4>
      </vt:variant>
      <vt:variant>
        <vt:i4>639</vt:i4>
      </vt:variant>
      <vt:variant>
        <vt:i4>0</vt:i4>
      </vt:variant>
      <vt:variant>
        <vt:i4>5</vt:i4>
      </vt:variant>
      <vt:variant>
        <vt:lpwstr>Docs\S2-177843.zip</vt:lpwstr>
      </vt:variant>
      <vt:variant>
        <vt:lpwstr/>
      </vt:variant>
      <vt:variant>
        <vt:i4>8192026</vt:i4>
      </vt:variant>
      <vt:variant>
        <vt:i4>636</vt:i4>
      </vt:variant>
      <vt:variant>
        <vt:i4>0</vt:i4>
      </vt:variant>
      <vt:variant>
        <vt:i4>5</vt:i4>
      </vt:variant>
      <vt:variant>
        <vt:lpwstr>Docs\S2-177321.zip</vt:lpwstr>
      </vt:variant>
      <vt:variant>
        <vt:lpwstr/>
      </vt:variant>
      <vt:variant>
        <vt:i4>7995409</vt:i4>
      </vt:variant>
      <vt:variant>
        <vt:i4>633</vt:i4>
      </vt:variant>
      <vt:variant>
        <vt:i4>0</vt:i4>
      </vt:variant>
      <vt:variant>
        <vt:i4>5</vt:i4>
      </vt:variant>
      <vt:variant>
        <vt:lpwstr>Docs\S2-177792.zip</vt:lpwstr>
      </vt:variant>
      <vt:variant>
        <vt:lpwstr/>
      </vt:variant>
      <vt:variant>
        <vt:i4>8126481</vt:i4>
      </vt:variant>
      <vt:variant>
        <vt:i4>630</vt:i4>
      </vt:variant>
      <vt:variant>
        <vt:i4>0</vt:i4>
      </vt:variant>
      <vt:variant>
        <vt:i4>5</vt:i4>
      </vt:variant>
      <vt:variant>
        <vt:lpwstr>Docs\S2-177093.zip</vt:lpwstr>
      </vt:variant>
      <vt:variant>
        <vt:lpwstr/>
      </vt:variant>
      <vt:variant>
        <vt:i4>7995410</vt:i4>
      </vt:variant>
      <vt:variant>
        <vt:i4>627</vt:i4>
      </vt:variant>
      <vt:variant>
        <vt:i4>0</vt:i4>
      </vt:variant>
      <vt:variant>
        <vt:i4>5</vt:i4>
      </vt:variant>
      <vt:variant>
        <vt:lpwstr>Docs\S2-178154.zip</vt:lpwstr>
      </vt:variant>
      <vt:variant>
        <vt:lpwstr/>
      </vt:variant>
      <vt:variant>
        <vt:i4>7864337</vt:i4>
      </vt:variant>
      <vt:variant>
        <vt:i4>624</vt:i4>
      </vt:variant>
      <vt:variant>
        <vt:i4>0</vt:i4>
      </vt:variant>
      <vt:variant>
        <vt:i4>5</vt:i4>
      </vt:variant>
      <vt:variant>
        <vt:lpwstr>Docs\S2-178067.zip</vt:lpwstr>
      </vt:variant>
      <vt:variant>
        <vt:lpwstr/>
      </vt:variant>
      <vt:variant>
        <vt:i4>7929873</vt:i4>
      </vt:variant>
      <vt:variant>
        <vt:i4>621</vt:i4>
      </vt:variant>
      <vt:variant>
        <vt:i4>0</vt:i4>
      </vt:variant>
      <vt:variant>
        <vt:i4>5</vt:i4>
      </vt:variant>
      <vt:variant>
        <vt:lpwstr>Docs\S2-177791.zip</vt:lpwstr>
      </vt:variant>
      <vt:variant>
        <vt:lpwstr/>
      </vt:variant>
      <vt:variant>
        <vt:i4>8192017</vt:i4>
      </vt:variant>
      <vt:variant>
        <vt:i4>618</vt:i4>
      </vt:variant>
      <vt:variant>
        <vt:i4>0</vt:i4>
      </vt:variant>
      <vt:variant>
        <vt:i4>5</vt:i4>
      </vt:variant>
      <vt:variant>
        <vt:lpwstr>Docs\S2-177092.zip</vt:lpwstr>
      </vt:variant>
      <vt:variant>
        <vt:lpwstr/>
      </vt:variant>
      <vt:variant>
        <vt:i4>8126481</vt:i4>
      </vt:variant>
      <vt:variant>
        <vt:i4>615</vt:i4>
      </vt:variant>
      <vt:variant>
        <vt:i4>0</vt:i4>
      </vt:variant>
      <vt:variant>
        <vt:i4>5</vt:i4>
      </vt:variant>
      <vt:variant>
        <vt:lpwstr>Docs\S2-178063.zip</vt:lpwstr>
      </vt:variant>
      <vt:variant>
        <vt:lpwstr/>
      </vt:variant>
      <vt:variant>
        <vt:i4>7340048</vt:i4>
      </vt:variant>
      <vt:variant>
        <vt:i4>612</vt:i4>
      </vt:variant>
      <vt:variant>
        <vt:i4>0</vt:i4>
      </vt:variant>
      <vt:variant>
        <vt:i4>5</vt:i4>
      </vt:variant>
      <vt:variant>
        <vt:lpwstr>Docs\S2-177788.zip</vt:lpwstr>
      </vt:variant>
      <vt:variant>
        <vt:lpwstr/>
      </vt:variant>
      <vt:variant>
        <vt:i4>8126493</vt:i4>
      </vt:variant>
      <vt:variant>
        <vt:i4>609</vt:i4>
      </vt:variant>
      <vt:variant>
        <vt:i4>0</vt:i4>
      </vt:variant>
      <vt:variant>
        <vt:i4>5</vt:i4>
      </vt:variant>
      <vt:variant>
        <vt:lpwstr>Docs\S2-177053.zip</vt:lpwstr>
      </vt:variant>
      <vt:variant>
        <vt:lpwstr/>
      </vt:variant>
      <vt:variant>
        <vt:i4>8192029</vt:i4>
      </vt:variant>
      <vt:variant>
        <vt:i4>606</vt:i4>
      </vt:variant>
      <vt:variant>
        <vt:i4>0</vt:i4>
      </vt:variant>
      <vt:variant>
        <vt:i4>5</vt:i4>
      </vt:variant>
      <vt:variant>
        <vt:lpwstr>Docs\S2-177052.zip</vt:lpwstr>
      </vt:variant>
      <vt:variant>
        <vt:lpwstr/>
      </vt:variant>
      <vt:variant>
        <vt:i4>7929873</vt:i4>
      </vt:variant>
      <vt:variant>
        <vt:i4>603</vt:i4>
      </vt:variant>
      <vt:variant>
        <vt:i4>0</vt:i4>
      </vt:variant>
      <vt:variant>
        <vt:i4>5</vt:i4>
      </vt:variant>
      <vt:variant>
        <vt:lpwstr>Docs\S2-178066.zip</vt:lpwstr>
      </vt:variant>
      <vt:variant>
        <vt:lpwstr/>
      </vt:variant>
      <vt:variant>
        <vt:i4>8192016</vt:i4>
      </vt:variant>
      <vt:variant>
        <vt:i4>600</vt:i4>
      </vt:variant>
      <vt:variant>
        <vt:i4>0</vt:i4>
      </vt:variant>
      <vt:variant>
        <vt:i4>5</vt:i4>
      </vt:variant>
      <vt:variant>
        <vt:lpwstr>Docs\S2-177785.zip</vt:lpwstr>
      </vt:variant>
      <vt:variant>
        <vt:lpwstr/>
      </vt:variant>
      <vt:variant>
        <vt:i4>8126488</vt:i4>
      </vt:variant>
      <vt:variant>
        <vt:i4>597</vt:i4>
      </vt:variant>
      <vt:variant>
        <vt:i4>0</vt:i4>
      </vt:variant>
      <vt:variant>
        <vt:i4>5</vt:i4>
      </vt:variant>
      <vt:variant>
        <vt:lpwstr>Docs\S2-177003.zip</vt:lpwstr>
      </vt:variant>
      <vt:variant>
        <vt:lpwstr/>
      </vt:variant>
      <vt:variant>
        <vt:i4>8126480</vt:i4>
      </vt:variant>
      <vt:variant>
        <vt:i4>594</vt:i4>
      </vt:variant>
      <vt:variant>
        <vt:i4>0</vt:i4>
      </vt:variant>
      <vt:variant>
        <vt:i4>5</vt:i4>
      </vt:variant>
      <vt:variant>
        <vt:lpwstr>Docs\S2-177784.zip</vt:lpwstr>
      </vt:variant>
      <vt:variant>
        <vt:lpwstr/>
      </vt:variant>
      <vt:variant>
        <vt:i4>8192024</vt:i4>
      </vt:variant>
      <vt:variant>
        <vt:i4>591</vt:i4>
      </vt:variant>
      <vt:variant>
        <vt:i4>0</vt:i4>
      </vt:variant>
      <vt:variant>
        <vt:i4>5</vt:i4>
      </vt:variant>
      <vt:variant>
        <vt:lpwstr>Docs\S2-177002.zip</vt:lpwstr>
      </vt:variant>
      <vt:variant>
        <vt:lpwstr/>
      </vt:variant>
      <vt:variant>
        <vt:i4>7995409</vt:i4>
      </vt:variant>
      <vt:variant>
        <vt:i4>588</vt:i4>
      </vt:variant>
      <vt:variant>
        <vt:i4>0</vt:i4>
      </vt:variant>
      <vt:variant>
        <vt:i4>5</vt:i4>
      </vt:variant>
      <vt:variant>
        <vt:lpwstr>Docs\S2-178065.zip</vt:lpwstr>
      </vt:variant>
      <vt:variant>
        <vt:lpwstr/>
      </vt:variant>
      <vt:variant>
        <vt:i4>8060945</vt:i4>
      </vt:variant>
      <vt:variant>
        <vt:i4>585</vt:i4>
      </vt:variant>
      <vt:variant>
        <vt:i4>0</vt:i4>
      </vt:variant>
      <vt:variant>
        <vt:i4>5</vt:i4>
      </vt:variant>
      <vt:variant>
        <vt:lpwstr>Docs\S2-177793.zip</vt:lpwstr>
      </vt:variant>
      <vt:variant>
        <vt:lpwstr/>
      </vt:variant>
      <vt:variant>
        <vt:i4>8126492</vt:i4>
      </vt:variant>
      <vt:variant>
        <vt:i4>582</vt:i4>
      </vt:variant>
      <vt:variant>
        <vt:i4>0</vt:i4>
      </vt:variant>
      <vt:variant>
        <vt:i4>5</vt:i4>
      </vt:variant>
      <vt:variant>
        <vt:lpwstr>Docs\S2-177546.zip</vt:lpwstr>
      </vt:variant>
      <vt:variant>
        <vt:lpwstr/>
      </vt:variant>
      <vt:variant>
        <vt:i4>8060945</vt:i4>
      </vt:variant>
      <vt:variant>
        <vt:i4>579</vt:i4>
      </vt:variant>
      <vt:variant>
        <vt:i4>0</vt:i4>
      </vt:variant>
      <vt:variant>
        <vt:i4>5</vt:i4>
      </vt:variant>
      <vt:variant>
        <vt:lpwstr>Docs\S2-178064.zip</vt:lpwstr>
      </vt:variant>
      <vt:variant>
        <vt:lpwstr/>
      </vt:variant>
      <vt:variant>
        <vt:i4>7405584</vt:i4>
      </vt:variant>
      <vt:variant>
        <vt:i4>576</vt:i4>
      </vt:variant>
      <vt:variant>
        <vt:i4>0</vt:i4>
      </vt:variant>
      <vt:variant>
        <vt:i4>5</vt:i4>
      </vt:variant>
      <vt:variant>
        <vt:lpwstr>Docs\S2-177789.zip</vt:lpwstr>
      </vt:variant>
      <vt:variant>
        <vt:lpwstr/>
      </vt:variant>
      <vt:variant>
        <vt:i4>7471120</vt:i4>
      </vt:variant>
      <vt:variant>
        <vt:i4>573</vt:i4>
      </vt:variant>
      <vt:variant>
        <vt:i4>0</vt:i4>
      </vt:variant>
      <vt:variant>
        <vt:i4>5</vt:i4>
      </vt:variant>
      <vt:variant>
        <vt:lpwstr>Docs\S2-176994.zip</vt:lpwstr>
      </vt:variant>
      <vt:variant>
        <vt:lpwstr/>
      </vt:variant>
      <vt:variant>
        <vt:i4>7864337</vt:i4>
      </vt:variant>
      <vt:variant>
        <vt:i4>570</vt:i4>
      </vt:variant>
      <vt:variant>
        <vt:i4>0</vt:i4>
      </vt:variant>
      <vt:variant>
        <vt:i4>5</vt:i4>
      </vt:variant>
      <vt:variant>
        <vt:lpwstr>Docs\S2-177790.zip</vt:lpwstr>
      </vt:variant>
      <vt:variant>
        <vt:lpwstr/>
      </vt:variant>
      <vt:variant>
        <vt:i4>7667737</vt:i4>
      </vt:variant>
      <vt:variant>
        <vt:i4>567</vt:i4>
      </vt:variant>
      <vt:variant>
        <vt:i4>0</vt:i4>
      </vt:variant>
      <vt:variant>
        <vt:i4>5</vt:i4>
      </vt:variant>
      <vt:variant>
        <vt:lpwstr>Docs\S2-177218.zip</vt:lpwstr>
      </vt:variant>
      <vt:variant>
        <vt:lpwstr/>
      </vt:variant>
      <vt:variant>
        <vt:i4>7995417</vt:i4>
      </vt:variant>
      <vt:variant>
        <vt:i4>564</vt:i4>
      </vt:variant>
      <vt:variant>
        <vt:i4>0</vt:i4>
      </vt:variant>
      <vt:variant>
        <vt:i4>5</vt:i4>
      </vt:variant>
      <vt:variant>
        <vt:lpwstr>Docs\S2-177217.zip</vt:lpwstr>
      </vt:variant>
      <vt:variant>
        <vt:lpwstr/>
      </vt:variant>
      <vt:variant>
        <vt:i4>8192017</vt:i4>
      </vt:variant>
      <vt:variant>
        <vt:i4>561</vt:i4>
      </vt:variant>
      <vt:variant>
        <vt:i4>0</vt:i4>
      </vt:variant>
      <vt:variant>
        <vt:i4>5</vt:i4>
      </vt:variant>
      <vt:variant>
        <vt:lpwstr>Docs\S2-178062.zip</vt:lpwstr>
      </vt:variant>
      <vt:variant>
        <vt:lpwstr/>
      </vt:variant>
      <vt:variant>
        <vt:i4>8323088</vt:i4>
      </vt:variant>
      <vt:variant>
        <vt:i4>558</vt:i4>
      </vt:variant>
      <vt:variant>
        <vt:i4>0</vt:i4>
      </vt:variant>
      <vt:variant>
        <vt:i4>5</vt:i4>
      </vt:variant>
      <vt:variant>
        <vt:lpwstr>Docs\S2-177787.zip</vt:lpwstr>
      </vt:variant>
      <vt:variant>
        <vt:lpwstr/>
      </vt:variant>
      <vt:variant>
        <vt:i4>8060953</vt:i4>
      </vt:variant>
      <vt:variant>
        <vt:i4>555</vt:i4>
      </vt:variant>
      <vt:variant>
        <vt:i4>0</vt:i4>
      </vt:variant>
      <vt:variant>
        <vt:i4>5</vt:i4>
      </vt:variant>
      <vt:variant>
        <vt:lpwstr>Docs\S2-177216.zip</vt:lpwstr>
      </vt:variant>
      <vt:variant>
        <vt:lpwstr/>
      </vt:variant>
      <vt:variant>
        <vt:i4>7471134</vt:i4>
      </vt:variant>
      <vt:variant>
        <vt:i4>552</vt:i4>
      </vt:variant>
      <vt:variant>
        <vt:i4>0</vt:i4>
      </vt:variant>
      <vt:variant>
        <vt:i4>5</vt:i4>
      </vt:variant>
      <vt:variant>
        <vt:lpwstr>Docs\S2-176875.zip</vt:lpwstr>
      </vt:variant>
      <vt:variant>
        <vt:lpwstr/>
      </vt:variant>
      <vt:variant>
        <vt:i4>7995408</vt:i4>
      </vt:variant>
      <vt:variant>
        <vt:i4>549</vt:i4>
      </vt:variant>
      <vt:variant>
        <vt:i4>0</vt:i4>
      </vt:variant>
      <vt:variant>
        <vt:i4>5</vt:i4>
      </vt:variant>
      <vt:variant>
        <vt:lpwstr>Docs\S2-178075.zip</vt:lpwstr>
      </vt:variant>
      <vt:variant>
        <vt:lpwstr/>
      </vt:variant>
      <vt:variant>
        <vt:i4>8257552</vt:i4>
      </vt:variant>
      <vt:variant>
        <vt:i4>546</vt:i4>
      </vt:variant>
      <vt:variant>
        <vt:i4>0</vt:i4>
      </vt:variant>
      <vt:variant>
        <vt:i4>5</vt:i4>
      </vt:variant>
      <vt:variant>
        <vt:lpwstr>Docs\S2-177786.zip</vt:lpwstr>
      </vt:variant>
      <vt:variant>
        <vt:lpwstr/>
      </vt:variant>
      <vt:variant>
        <vt:i4>8060952</vt:i4>
      </vt:variant>
      <vt:variant>
        <vt:i4>543</vt:i4>
      </vt:variant>
      <vt:variant>
        <vt:i4>0</vt:i4>
      </vt:variant>
      <vt:variant>
        <vt:i4>5</vt:i4>
      </vt:variant>
      <vt:variant>
        <vt:lpwstr>Docs\S2-177004.zip</vt:lpwstr>
      </vt:variant>
      <vt:variant>
        <vt:lpwstr/>
      </vt:variant>
      <vt:variant>
        <vt:i4>7995416</vt:i4>
      </vt:variant>
      <vt:variant>
        <vt:i4>540</vt:i4>
      </vt:variant>
      <vt:variant>
        <vt:i4>0</vt:i4>
      </vt:variant>
      <vt:variant>
        <vt:i4>5</vt:i4>
      </vt:variant>
      <vt:variant>
        <vt:lpwstr>Docs\S2-177104.zip</vt:lpwstr>
      </vt:variant>
      <vt:variant>
        <vt:lpwstr/>
      </vt:variant>
      <vt:variant>
        <vt:i4>8257553</vt:i4>
      </vt:variant>
      <vt:variant>
        <vt:i4>537</vt:i4>
      </vt:variant>
      <vt:variant>
        <vt:i4>0</vt:i4>
      </vt:variant>
      <vt:variant>
        <vt:i4>5</vt:i4>
      </vt:variant>
      <vt:variant>
        <vt:lpwstr>Docs\S2-178061.zip</vt:lpwstr>
      </vt:variant>
      <vt:variant>
        <vt:lpwstr/>
      </vt:variant>
      <vt:variant>
        <vt:i4>7929879</vt:i4>
      </vt:variant>
      <vt:variant>
        <vt:i4>534</vt:i4>
      </vt:variant>
      <vt:variant>
        <vt:i4>0</vt:i4>
      </vt:variant>
      <vt:variant>
        <vt:i4>5</vt:i4>
      </vt:variant>
      <vt:variant>
        <vt:lpwstr>Docs\S2-178006.zip</vt:lpwstr>
      </vt:variant>
      <vt:variant>
        <vt:lpwstr/>
      </vt:variant>
      <vt:variant>
        <vt:i4>8060944</vt:i4>
      </vt:variant>
      <vt:variant>
        <vt:i4>531</vt:i4>
      </vt:variant>
      <vt:variant>
        <vt:i4>0</vt:i4>
      </vt:variant>
      <vt:variant>
        <vt:i4>5</vt:i4>
      </vt:variant>
      <vt:variant>
        <vt:lpwstr>Docs\S2-177783.zip</vt:lpwstr>
      </vt:variant>
      <vt:variant>
        <vt:lpwstr/>
      </vt:variant>
      <vt:variant>
        <vt:i4>7405599</vt:i4>
      </vt:variant>
      <vt:variant>
        <vt:i4>528</vt:i4>
      </vt:variant>
      <vt:variant>
        <vt:i4>0</vt:i4>
      </vt:variant>
      <vt:variant>
        <vt:i4>5</vt:i4>
      </vt:variant>
      <vt:variant>
        <vt:lpwstr>Docs\S2-176967.zip</vt:lpwstr>
      </vt:variant>
      <vt:variant>
        <vt:lpwstr/>
      </vt:variant>
      <vt:variant>
        <vt:i4>7340063</vt:i4>
      </vt:variant>
      <vt:variant>
        <vt:i4>525</vt:i4>
      </vt:variant>
      <vt:variant>
        <vt:i4>0</vt:i4>
      </vt:variant>
      <vt:variant>
        <vt:i4>5</vt:i4>
      </vt:variant>
      <vt:variant>
        <vt:lpwstr>Docs\S2-176966.zip</vt:lpwstr>
      </vt:variant>
      <vt:variant>
        <vt:lpwstr/>
      </vt:variant>
      <vt:variant>
        <vt:i4>8257566</vt:i4>
      </vt:variant>
      <vt:variant>
        <vt:i4>522</vt:i4>
      </vt:variant>
      <vt:variant>
        <vt:i4>0</vt:i4>
      </vt:variant>
      <vt:variant>
        <vt:i4>5</vt:i4>
      </vt:variant>
      <vt:variant>
        <vt:lpwstr>Docs\S2-176879.zip</vt:lpwstr>
      </vt:variant>
      <vt:variant>
        <vt:lpwstr/>
      </vt:variant>
      <vt:variant>
        <vt:i4>7733277</vt:i4>
      </vt:variant>
      <vt:variant>
        <vt:i4>519</vt:i4>
      </vt:variant>
      <vt:variant>
        <vt:i4>0</vt:i4>
      </vt:variant>
      <vt:variant>
        <vt:i4>5</vt:i4>
      </vt:variant>
      <vt:variant>
        <vt:lpwstr>Docs\S2-176841.zip</vt:lpwstr>
      </vt:variant>
      <vt:variant>
        <vt:lpwstr/>
      </vt:variant>
      <vt:variant>
        <vt:i4>7602206</vt:i4>
      </vt:variant>
      <vt:variant>
        <vt:i4>516</vt:i4>
      </vt:variant>
      <vt:variant>
        <vt:i4>0</vt:i4>
      </vt:variant>
      <vt:variant>
        <vt:i4>5</vt:i4>
      </vt:variant>
      <vt:variant>
        <vt:lpwstr>Docs\S2-176972.zip</vt:lpwstr>
      </vt:variant>
      <vt:variant>
        <vt:lpwstr/>
      </vt:variant>
      <vt:variant>
        <vt:i4>7405598</vt:i4>
      </vt:variant>
      <vt:variant>
        <vt:i4>513</vt:i4>
      </vt:variant>
      <vt:variant>
        <vt:i4>0</vt:i4>
      </vt:variant>
      <vt:variant>
        <vt:i4>5</vt:i4>
      </vt:variant>
      <vt:variant>
        <vt:lpwstr>Docs\S2-176876.zip</vt:lpwstr>
      </vt:variant>
      <vt:variant>
        <vt:lpwstr/>
      </vt:variant>
      <vt:variant>
        <vt:i4>8257562</vt:i4>
      </vt:variant>
      <vt:variant>
        <vt:i4>510</vt:i4>
      </vt:variant>
      <vt:variant>
        <vt:i4>0</vt:i4>
      </vt:variant>
      <vt:variant>
        <vt:i4>5</vt:i4>
      </vt:variant>
      <vt:variant>
        <vt:lpwstr>Docs\S2-176839.zip</vt:lpwstr>
      </vt:variant>
      <vt:variant>
        <vt:lpwstr/>
      </vt:variant>
      <vt:variant>
        <vt:i4>8323091</vt:i4>
      </vt:variant>
      <vt:variant>
        <vt:i4>507</vt:i4>
      </vt:variant>
      <vt:variant>
        <vt:i4>0</vt:i4>
      </vt:variant>
      <vt:variant>
        <vt:i4>5</vt:i4>
      </vt:variant>
      <vt:variant>
        <vt:lpwstr>Docs\S2-178141.zip</vt:lpwstr>
      </vt:variant>
      <vt:variant>
        <vt:lpwstr/>
      </vt:variant>
      <vt:variant>
        <vt:i4>7733276</vt:i4>
      </vt:variant>
      <vt:variant>
        <vt:i4>504</vt:i4>
      </vt:variant>
      <vt:variant>
        <vt:i4>0</vt:i4>
      </vt:variant>
      <vt:variant>
        <vt:i4>5</vt:i4>
      </vt:variant>
      <vt:variant>
        <vt:lpwstr>Docs\S2-176950.zip</vt:lpwstr>
      </vt:variant>
      <vt:variant>
        <vt:lpwstr/>
      </vt:variant>
      <vt:variant>
        <vt:i4>8257555</vt:i4>
      </vt:variant>
      <vt:variant>
        <vt:i4>501</vt:i4>
      </vt:variant>
      <vt:variant>
        <vt:i4>0</vt:i4>
      </vt:variant>
      <vt:variant>
        <vt:i4>5</vt:i4>
      </vt:variant>
      <vt:variant>
        <vt:lpwstr>Docs\S2-178140.zip</vt:lpwstr>
      </vt:variant>
      <vt:variant>
        <vt:lpwstr/>
      </vt:variant>
      <vt:variant>
        <vt:i4>7798812</vt:i4>
      </vt:variant>
      <vt:variant>
        <vt:i4>498</vt:i4>
      </vt:variant>
      <vt:variant>
        <vt:i4>0</vt:i4>
      </vt:variant>
      <vt:variant>
        <vt:i4>5</vt:i4>
      </vt:variant>
      <vt:variant>
        <vt:lpwstr>Docs\S2-176951.zip</vt:lpwstr>
      </vt:variant>
      <vt:variant>
        <vt:lpwstr/>
      </vt:variant>
      <vt:variant>
        <vt:i4>7798812</vt:i4>
      </vt:variant>
      <vt:variant>
        <vt:i4>495</vt:i4>
      </vt:variant>
      <vt:variant>
        <vt:i4>0</vt:i4>
      </vt:variant>
      <vt:variant>
        <vt:i4>5</vt:i4>
      </vt:variant>
      <vt:variant>
        <vt:lpwstr>Docs\S2-177840.zip</vt:lpwstr>
      </vt:variant>
      <vt:variant>
        <vt:lpwstr/>
      </vt:variant>
      <vt:variant>
        <vt:i4>8060957</vt:i4>
      </vt:variant>
      <vt:variant>
        <vt:i4>492</vt:i4>
      </vt:variant>
      <vt:variant>
        <vt:i4>0</vt:i4>
      </vt:variant>
      <vt:variant>
        <vt:i4>5</vt:i4>
      </vt:variant>
      <vt:variant>
        <vt:lpwstr>Docs\S2-177054.zip</vt:lpwstr>
      </vt:variant>
      <vt:variant>
        <vt:lpwstr/>
      </vt:variant>
      <vt:variant>
        <vt:i4>7798804</vt:i4>
      </vt:variant>
      <vt:variant>
        <vt:i4>489</vt:i4>
      </vt:variant>
      <vt:variant>
        <vt:i4>0</vt:i4>
      </vt:variant>
      <vt:variant>
        <vt:i4>5</vt:i4>
      </vt:variant>
      <vt:variant>
        <vt:lpwstr>Docs\S2-178139.zip</vt:lpwstr>
      </vt:variant>
      <vt:variant>
        <vt:lpwstr/>
      </vt:variant>
      <vt:variant>
        <vt:i4>7471134</vt:i4>
      </vt:variant>
      <vt:variant>
        <vt:i4>486</vt:i4>
      </vt:variant>
      <vt:variant>
        <vt:i4>0</vt:i4>
      </vt:variant>
      <vt:variant>
        <vt:i4>5</vt:i4>
      </vt:variant>
      <vt:variant>
        <vt:lpwstr>Docs\S2-177568.zip</vt:lpwstr>
      </vt:variant>
      <vt:variant>
        <vt:lpwstr/>
      </vt:variant>
      <vt:variant>
        <vt:i4>7733268</vt:i4>
      </vt:variant>
      <vt:variant>
        <vt:i4>483</vt:i4>
      </vt:variant>
      <vt:variant>
        <vt:i4>0</vt:i4>
      </vt:variant>
      <vt:variant>
        <vt:i4>5</vt:i4>
      </vt:variant>
      <vt:variant>
        <vt:lpwstr>Docs\S2-178138.zip</vt:lpwstr>
      </vt:variant>
      <vt:variant>
        <vt:lpwstr/>
      </vt:variant>
      <vt:variant>
        <vt:i4>8323100</vt:i4>
      </vt:variant>
      <vt:variant>
        <vt:i4>480</vt:i4>
      </vt:variant>
      <vt:variant>
        <vt:i4>0</vt:i4>
      </vt:variant>
      <vt:variant>
        <vt:i4>5</vt:i4>
      </vt:variant>
      <vt:variant>
        <vt:lpwstr>Docs\S2-177545.zip</vt:lpwstr>
      </vt:variant>
      <vt:variant>
        <vt:lpwstr/>
      </vt:variant>
      <vt:variant>
        <vt:i4>7995408</vt:i4>
      </vt:variant>
      <vt:variant>
        <vt:i4>477</vt:i4>
      </vt:variant>
      <vt:variant>
        <vt:i4>0</vt:i4>
      </vt:variant>
      <vt:variant>
        <vt:i4>5</vt:i4>
      </vt:variant>
      <vt:variant>
        <vt:lpwstr>Docs\S2-177481.zip</vt:lpwstr>
      </vt:variant>
      <vt:variant>
        <vt:lpwstr/>
      </vt:variant>
      <vt:variant>
        <vt:i4>8323089</vt:i4>
      </vt:variant>
      <vt:variant>
        <vt:i4>474</vt:i4>
      </vt:variant>
      <vt:variant>
        <vt:i4>0</vt:i4>
      </vt:variant>
      <vt:variant>
        <vt:i4>5</vt:i4>
      </vt:variant>
      <vt:variant>
        <vt:lpwstr>Docs\S2-177393.zip</vt:lpwstr>
      </vt:variant>
      <vt:variant>
        <vt:lpwstr/>
      </vt:variant>
      <vt:variant>
        <vt:i4>8257563</vt:i4>
      </vt:variant>
      <vt:variant>
        <vt:i4>471</vt:i4>
      </vt:variant>
      <vt:variant>
        <vt:i4>0</vt:i4>
      </vt:variant>
      <vt:variant>
        <vt:i4>5</vt:i4>
      </vt:variant>
      <vt:variant>
        <vt:lpwstr>Docs\S2-177839.zip</vt:lpwstr>
      </vt:variant>
      <vt:variant>
        <vt:lpwstr/>
      </vt:variant>
      <vt:variant>
        <vt:i4>8126495</vt:i4>
      </vt:variant>
      <vt:variant>
        <vt:i4>468</vt:i4>
      </vt:variant>
      <vt:variant>
        <vt:i4>0</vt:i4>
      </vt:variant>
      <vt:variant>
        <vt:i4>5</vt:i4>
      </vt:variant>
      <vt:variant>
        <vt:lpwstr>Docs\S2-177271.zip</vt:lpwstr>
      </vt:variant>
      <vt:variant>
        <vt:lpwstr/>
      </vt:variant>
      <vt:variant>
        <vt:i4>8323099</vt:i4>
      </vt:variant>
      <vt:variant>
        <vt:i4>465</vt:i4>
      </vt:variant>
      <vt:variant>
        <vt:i4>0</vt:i4>
      </vt:variant>
      <vt:variant>
        <vt:i4>5</vt:i4>
      </vt:variant>
      <vt:variant>
        <vt:lpwstr>Docs\S2-177838.zip</vt:lpwstr>
      </vt:variant>
      <vt:variant>
        <vt:lpwstr/>
      </vt:variant>
      <vt:variant>
        <vt:i4>8257553</vt:i4>
      </vt:variant>
      <vt:variant>
        <vt:i4>462</vt:i4>
      </vt:variant>
      <vt:variant>
        <vt:i4>0</vt:i4>
      </vt:variant>
      <vt:variant>
        <vt:i4>5</vt:i4>
      </vt:variant>
      <vt:variant>
        <vt:lpwstr>Docs\S2-176988.zip</vt:lpwstr>
      </vt:variant>
      <vt:variant>
        <vt:lpwstr/>
      </vt:variant>
      <vt:variant>
        <vt:i4>7340059</vt:i4>
      </vt:variant>
      <vt:variant>
        <vt:i4>459</vt:i4>
      </vt:variant>
      <vt:variant>
        <vt:i4>0</vt:i4>
      </vt:variant>
      <vt:variant>
        <vt:i4>5</vt:i4>
      </vt:variant>
      <vt:variant>
        <vt:lpwstr>Docs\S2-177837.zip</vt:lpwstr>
      </vt:variant>
      <vt:variant>
        <vt:lpwstr/>
      </vt:variant>
      <vt:variant>
        <vt:i4>7405585</vt:i4>
      </vt:variant>
      <vt:variant>
        <vt:i4>456</vt:i4>
      </vt:variant>
      <vt:variant>
        <vt:i4>0</vt:i4>
      </vt:variant>
      <vt:variant>
        <vt:i4>5</vt:i4>
      </vt:variant>
      <vt:variant>
        <vt:lpwstr>Docs\S2-176987.zip</vt:lpwstr>
      </vt:variant>
      <vt:variant>
        <vt:lpwstr/>
      </vt:variant>
      <vt:variant>
        <vt:i4>7733264</vt:i4>
      </vt:variant>
      <vt:variant>
        <vt:i4>453</vt:i4>
      </vt:variant>
      <vt:variant>
        <vt:i4>0</vt:i4>
      </vt:variant>
      <vt:variant>
        <vt:i4>5</vt:i4>
      </vt:variant>
      <vt:variant>
        <vt:lpwstr>Docs\S2-176891.zip</vt:lpwstr>
      </vt:variant>
      <vt:variant>
        <vt:lpwstr/>
      </vt:variant>
      <vt:variant>
        <vt:i4>8257564</vt:i4>
      </vt:variant>
      <vt:variant>
        <vt:i4>450</vt:i4>
      </vt:variant>
      <vt:variant>
        <vt:i4>0</vt:i4>
      </vt:variant>
      <vt:variant>
        <vt:i4>5</vt:i4>
      </vt:variant>
      <vt:variant>
        <vt:lpwstr>Docs\S2-177445.zip</vt:lpwstr>
      </vt:variant>
      <vt:variant>
        <vt:lpwstr/>
      </vt:variant>
      <vt:variant>
        <vt:i4>7536657</vt:i4>
      </vt:variant>
      <vt:variant>
        <vt:i4>447</vt:i4>
      </vt:variant>
      <vt:variant>
        <vt:i4>0</vt:i4>
      </vt:variant>
      <vt:variant>
        <vt:i4>5</vt:i4>
      </vt:variant>
      <vt:variant>
        <vt:lpwstr>Docs\S2-177498.zip</vt:lpwstr>
      </vt:variant>
      <vt:variant>
        <vt:lpwstr/>
      </vt:variant>
      <vt:variant>
        <vt:i4>7929873</vt:i4>
      </vt:variant>
      <vt:variant>
        <vt:i4>444</vt:i4>
      </vt:variant>
      <vt:variant>
        <vt:i4>0</vt:i4>
      </vt:variant>
      <vt:variant>
        <vt:i4>5</vt:i4>
      </vt:variant>
      <vt:variant>
        <vt:lpwstr>Docs\S2-177492.zip</vt:lpwstr>
      </vt:variant>
      <vt:variant>
        <vt:lpwstr/>
      </vt:variant>
      <vt:variant>
        <vt:i4>7929872</vt:i4>
      </vt:variant>
      <vt:variant>
        <vt:i4>441</vt:i4>
      </vt:variant>
      <vt:variant>
        <vt:i4>0</vt:i4>
      </vt:variant>
      <vt:variant>
        <vt:i4>5</vt:i4>
      </vt:variant>
      <vt:variant>
        <vt:lpwstr>Docs\S2-177482.zip</vt:lpwstr>
      </vt:variant>
      <vt:variant>
        <vt:lpwstr/>
      </vt:variant>
      <vt:variant>
        <vt:i4>8126484</vt:i4>
      </vt:variant>
      <vt:variant>
        <vt:i4>438</vt:i4>
      </vt:variant>
      <vt:variant>
        <vt:i4>0</vt:i4>
      </vt:variant>
      <vt:variant>
        <vt:i4>5</vt:i4>
      </vt:variant>
      <vt:variant>
        <vt:lpwstr>Docs\S2-178132.zip</vt:lpwstr>
      </vt:variant>
      <vt:variant>
        <vt:lpwstr/>
      </vt:variant>
      <vt:variant>
        <vt:i4>7471131</vt:i4>
      </vt:variant>
      <vt:variant>
        <vt:i4>435</vt:i4>
      </vt:variant>
      <vt:variant>
        <vt:i4>0</vt:i4>
      </vt:variant>
      <vt:variant>
        <vt:i4>5</vt:i4>
      </vt:variant>
      <vt:variant>
        <vt:lpwstr>Docs\S2-177835.zip</vt:lpwstr>
      </vt:variant>
      <vt:variant>
        <vt:lpwstr/>
      </vt:variant>
      <vt:variant>
        <vt:i4>7929884</vt:i4>
      </vt:variant>
      <vt:variant>
        <vt:i4>432</vt:i4>
      </vt:variant>
      <vt:variant>
        <vt:i4>0</vt:i4>
      </vt:variant>
      <vt:variant>
        <vt:i4>5</vt:i4>
      </vt:variant>
      <vt:variant>
        <vt:lpwstr>Docs\S2-177442.zip</vt:lpwstr>
      </vt:variant>
      <vt:variant>
        <vt:lpwstr/>
      </vt:variant>
      <vt:variant>
        <vt:i4>7929886</vt:i4>
      </vt:variant>
      <vt:variant>
        <vt:i4>429</vt:i4>
      </vt:variant>
      <vt:variant>
        <vt:i4>0</vt:i4>
      </vt:variant>
      <vt:variant>
        <vt:i4>5</vt:i4>
      </vt:variant>
      <vt:variant>
        <vt:lpwstr>Docs\S2-177365.zip</vt:lpwstr>
      </vt:variant>
      <vt:variant>
        <vt:lpwstr/>
      </vt:variant>
      <vt:variant>
        <vt:i4>7405595</vt:i4>
      </vt:variant>
      <vt:variant>
        <vt:i4>426</vt:i4>
      </vt:variant>
      <vt:variant>
        <vt:i4>0</vt:i4>
      </vt:variant>
      <vt:variant>
        <vt:i4>5</vt:i4>
      </vt:variant>
      <vt:variant>
        <vt:lpwstr>Docs\S2-177836.zip</vt:lpwstr>
      </vt:variant>
      <vt:variant>
        <vt:lpwstr/>
      </vt:variant>
      <vt:variant>
        <vt:i4>7798801</vt:i4>
      </vt:variant>
      <vt:variant>
        <vt:i4>423</vt:i4>
      </vt:variant>
      <vt:variant>
        <vt:i4>0</vt:i4>
      </vt:variant>
      <vt:variant>
        <vt:i4>5</vt:i4>
      </vt:variant>
      <vt:variant>
        <vt:lpwstr>Docs\S2-177199.zip</vt:lpwstr>
      </vt:variant>
      <vt:variant>
        <vt:lpwstr/>
      </vt:variant>
      <vt:variant>
        <vt:i4>8323100</vt:i4>
      </vt:variant>
      <vt:variant>
        <vt:i4>420</vt:i4>
      </vt:variant>
      <vt:variant>
        <vt:i4>0</vt:i4>
      </vt:variant>
      <vt:variant>
        <vt:i4>5</vt:i4>
      </vt:variant>
      <vt:variant>
        <vt:lpwstr>Docs\S2-177242.zip</vt:lpwstr>
      </vt:variant>
      <vt:variant>
        <vt:lpwstr/>
      </vt:variant>
      <vt:variant>
        <vt:i4>8192031</vt:i4>
      </vt:variant>
      <vt:variant>
        <vt:i4>417</vt:i4>
      </vt:variant>
      <vt:variant>
        <vt:i4>0</vt:i4>
      </vt:variant>
      <vt:variant>
        <vt:i4>5</vt:i4>
      </vt:variant>
      <vt:variant>
        <vt:lpwstr>Docs\S2-177173.zip</vt:lpwstr>
      </vt:variant>
      <vt:variant>
        <vt:lpwstr/>
      </vt:variant>
      <vt:variant>
        <vt:i4>8257565</vt:i4>
      </vt:variant>
      <vt:variant>
        <vt:i4>414</vt:i4>
      </vt:variant>
      <vt:variant>
        <vt:i4>0</vt:i4>
      </vt:variant>
      <vt:variant>
        <vt:i4>5</vt:i4>
      </vt:variant>
      <vt:variant>
        <vt:lpwstr>Docs\S2-176948.zip</vt:lpwstr>
      </vt:variant>
      <vt:variant>
        <vt:lpwstr/>
      </vt:variant>
      <vt:variant>
        <vt:i4>8323102</vt:i4>
      </vt:variant>
      <vt:variant>
        <vt:i4>411</vt:i4>
      </vt:variant>
      <vt:variant>
        <vt:i4>0</vt:i4>
      </vt:variant>
      <vt:variant>
        <vt:i4>5</vt:i4>
      </vt:variant>
      <vt:variant>
        <vt:lpwstr>Docs\S2-177464.zip</vt:lpwstr>
      </vt:variant>
      <vt:variant>
        <vt:lpwstr/>
      </vt:variant>
      <vt:variant>
        <vt:i4>7471132</vt:i4>
      </vt:variant>
      <vt:variant>
        <vt:i4>408</vt:i4>
      </vt:variant>
      <vt:variant>
        <vt:i4>0</vt:i4>
      </vt:variant>
      <vt:variant>
        <vt:i4>5</vt:i4>
      </vt:variant>
      <vt:variant>
        <vt:lpwstr>Docs\S2-177449.zip</vt:lpwstr>
      </vt:variant>
      <vt:variant>
        <vt:lpwstr/>
      </vt:variant>
      <vt:variant>
        <vt:i4>7602202</vt:i4>
      </vt:variant>
      <vt:variant>
        <vt:i4>405</vt:i4>
      </vt:variant>
      <vt:variant>
        <vt:i4>0</vt:i4>
      </vt:variant>
      <vt:variant>
        <vt:i4>5</vt:i4>
      </vt:variant>
      <vt:variant>
        <vt:lpwstr>Docs\S2-177229.zip</vt:lpwstr>
      </vt:variant>
      <vt:variant>
        <vt:lpwstr/>
      </vt:variant>
      <vt:variant>
        <vt:i4>8257564</vt:i4>
      </vt:variant>
      <vt:variant>
        <vt:i4>402</vt:i4>
      </vt:variant>
      <vt:variant>
        <vt:i4>0</vt:i4>
      </vt:variant>
      <vt:variant>
        <vt:i4>5</vt:i4>
      </vt:variant>
      <vt:variant>
        <vt:lpwstr>Docs\S2-176958.zip</vt:lpwstr>
      </vt:variant>
      <vt:variant>
        <vt:lpwstr/>
      </vt:variant>
      <vt:variant>
        <vt:i4>7536668</vt:i4>
      </vt:variant>
      <vt:variant>
        <vt:i4>399</vt:i4>
      </vt:variant>
      <vt:variant>
        <vt:i4>0</vt:i4>
      </vt:variant>
      <vt:variant>
        <vt:i4>5</vt:i4>
      </vt:variant>
      <vt:variant>
        <vt:lpwstr>Docs\S2-177448.zip</vt:lpwstr>
      </vt:variant>
      <vt:variant>
        <vt:lpwstr/>
      </vt:variant>
      <vt:variant>
        <vt:i4>8126490</vt:i4>
      </vt:variant>
      <vt:variant>
        <vt:i4>396</vt:i4>
      </vt:variant>
      <vt:variant>
        <vt:i4>0</vt:i4>
      </vt:variant>
      <vt:variant>
        <vt:i4>5</vt:i4>
      </vt:variant>
      <vt:variant>
        <vt:lpwstr>Docs\S2-177320.zip</vt:lpwstr>
      </vt:variant>
      <vt:variant>
        <vt:lpwstr/>
      </vt:variant>
      <vt:variant>
        <vt:i4>7798801</vt:i4>
      </vt:variant>
      <vt:variant>
        <vt:i4>393</vt:i4>
      </vt:variant>
      <vt:variant>
        <vt:i4>0</vt:i4>
      </vt:variant>
      <vt:variant>
        <vt:i4>5</vt:i4>
      </vt:variant>
      <vt:variant>
        <vt:lpwstr>Docs\S2-176981.zip</vt:lpwstr>
      </vt:variant>
      <vt:variant>
        <vt:lpwstr/>
      </vt:variant>
      <vt:variant>
        <vt:i4>7733265</vt:i4>
      </vt:variant>
      <vt:variant>
        <vt:i4>390</vt:i4>
      </vt:variant>
      <vt:variant>
        <vt:i4>0</vt:i4>
      </vt:variant>
      <vt:variant>
        <vt:i4>5</vt:i4>
      </vt:variant>
      <vt:variant>
        <vt:lpwstr>Docs\S2-176980.zip</vt:lpwstr>
      </vt:variant>
      <vt:variant>
        <vt:lpwstr/>
      </vt:variant>
      <vt:variant>
        <vt:i4>8323096</vt:i4>
      </vt:variant>
      <vt:variant>
        <vt:i4>387</vt:i4>
      </vt:variant>
      <vt:variant>
        <vt:i4>0</vt:i4>
      </vt:variant>
      <vt:variant>
        <vt:i4>5</vt:i4>
      </vt:variant>
      <vt:variant>
        <vt:lpwstr>Docs\S2-177303.zip</vt:lpwstr>
      </vt:variant>
      <vt:variant>
        <vt:lpwstr/>
      </vt:variant>
      <vt:variant>
        <vt:i4>8323097</vt:i4>
      </vt:variant>
      <vt:variant>
        <vt:i4>384</vt:i4>
      </vt:variant>
      <vt:variant>
        <vt:i4>0</vt:i4>
      </vt:variant>
      <vt:variant>
        <vt:i4>5</vt:i4>
      </vt:variant>
      <vt:variant>
        <vt:lpwstr>Docs\S2-177111.zip</vt:lpwstr>
      </vt:variant>
      <vt:variant>
        <vt:lpwstr/>
      </vt:variant>
      <vt:variant>
        <vt:i4>8060954</vt:i4>
      </vt:variant>
      <vt:variant>
        <vt:i4>381</vt:i4>
      </vt:variant>
      <vt:variant>
        <vt:i4>0</vt:i4>
      </vt:variant>
      <vt:variant>
        <vt:i4>5</vt:i4>
      </vt:variant>
      <vt:variant>
        <vt:lpwstr>Docs\S2-177226.zip</vt:lpwstr>
      </vt:variant>
      <vt:variant>
        <vt:lpwstr/>
      </vt:variant>
      <vt:variant>
        <vt:i4>7667737</vt:i4>
      </vt:variant>
      <vt:variant>
        <vt:i4>378</vt:i4>
      </vt:variant>
      <vt:variant>
        <vt:i4>0</vt:i4>
      </vt:variant>
      <vt:variant>
        <vt:i4>5</vt:i4>
      </vt:variant>
      <vt:variant>
        <vt:lpwstr>Docs\S2-177319.zip</vt:lpwstr>
      </vt:variant>
      <vt:variant>
        <vt:lpwstr/>
      </vt:variant>
      <vt:variant>
        <vt:i4>7602201</vt:i4>
      </vt:variant>
      <vt:variant>
        <vt:i4>375</vt:i4>
      </vt:variant>
      <vt:variant>
        <vt:i4>0</vt:i4>
      </vt:variant>
      <vt:variant>
        <vt:i4>5</vt:i4>
      </vt:variant>
      <vt:variant>
        <vt:lpwstr>Docs\S2-177318.zip</vt:lpwstr>
      </vt:variant>
      <vt:variant>
        <vt:lpwstr/>
      </vt:variant>
      <vt:variant>
        <vt:i4>7667740</vt:i4>
      </vt:variant>
      <vt:variant>
        <vt:i4>372</vt:i4>
      </vt:variant>
      <vt:variant>
        <vt:i4>0</vt:i4>
      </vt:variant>
      <vt:variant>
        <vt:i4>5</vt:i4>
      </vt:variant>
      <vt:variant>
        <vt:lpwstr>Docs\S2-177248.zip</vt:lpwstr>
      </vt:variant>
      <vt:variant>
        <vt:lpwstr/>
      </vt:variant>
      <vt:variant>
        <vt:i4>8257561</vt:i4>
      </vt:variant>
      <vt:variant>
        <vt:i4>369</vt:i4>
      </vt:variant>
      <vt:variant>
        <vt:i4>0</vt:i4>
      </vt:variant>
      <vt:variant>
        <vt:i4>5</vt:i4>
      </vt:variant>
      <vt:variant>
        <vt:lpwstr>Docs\S2-177918.zip</vt:lpwstr>
      </vt:variant>
      <vt:variant>
        <vt:lpwstr/>
      </vt:variant>
      <vt:variant>
        <vt:i4>8323088</vt:i4>
      </vt:variant>
      <vt:variant>
        <vt:i4>366</vt:i4>
      </vt:variant>
      <vt:variant>
        <vt:i4>0</vt:i4>
      </vt:variant>
      <vt:variant>
        <vt:i4>5</vt:i4>
      </vt:variant>
      <vt:variant>
        <vt:lpwstr>Docs\S2-177080.zip</vt:lpwstr>
      </vt:variant>
      <vt:variant>
        <vt:lpwstr/>
      </vt:variant>
      <vt:variant>
        <vt:i4>7995423</vt:i4>
      </vt:variant>
      <vt:variant>
        <vt:i4>363</vt:i4>
      </vt:variant>
      <vt:variant>
        <vt:i4>0</vt:i4>
      </vt:variant>
      <vt:variant>
        <vt:i4>5</vt:i4>
      </vt:variant>
      <vt:variant>
        <vt:lpwstr>Docs\S2-177174.zip</vt:lpwstr>
      </vt:variant>
      <vt:variant>
        <vt:lpwstr/>
      </vt:variant>
      <vt:variant>
        <vt:i4>7995409</vt:i4>
      </vt:variant>
      <vt:variant>
        <vt:i4>360</vt:i4>
      </vt:variant>
      <vt:variant>
        <vt:i4>0</vt:i4>
      </vt:variant>
      <vt:variant>
        <vt:i4>5</vt:i4>
      </vt:variant>
      <vt:variant>
        <vt:lpwstr>Docs\S2-177297.zip</vt:lpwstr>
      </vt:variant>
      <vt:variant>
        <vt:lpwstr/>
      </vt:variant>
      <vt:variant>
        <vt:i4>8060956</vt:i4>
      </vt:variant>
      <vt:variant>
        <vt:i4>357</vt:i4>
      </vt:variant>
      <vt:variant>
        <vt:i4>0</vt:i4>
      </vt:variant>
      <vt:variant>
        <vt:i4>5</vt:i4>
      </vt:variant>
      <vt:variant>
        <vt:lpwstr>Docs\S2-177246.zip</vt:lpwstr>
      </vt:variant>
      <vt:variant>
        <vt:lpwstr/>
      </vt:variant>
      <vt:variant>
        <vt:i4>8257552</vt:i4>
      </vt:variant>
      <vt:variant>
        <vt:i4>354</vt:i4>
      </vt:variant>
      <vt:variant>
        <vt:i4>0</vt:i4>
      </vt:variant>
      <vt:variant>
        <vt:i4>5</vt:i4>
      </vt:variant>
      <vt:variant>
        <vt:lpwstr>Docs\S2-177081.zip</vt:lpwstr>
      </vt:variant>
      <vt:variant>
        <vt:lpwstr/>
      </vt:variant>
      <vt:variant>
        <vt:i4>7405593</vt:i4>
      </vt:variant>
      <vt:variant>
        <vt:i4>351</vt:i4>
      </vt:variant>
      <vt:variant>
        <vt:i4>0</vt:i4>
      </vt:variant>
      <vt:variant>
        <vt:i4>5</vt:i4>
      </vt:variant>
      <vt:variant>
        <vt:lpwstr>Docs\S2-177917.zip</vt:lpwstr>
      </vt:variant>
      <vt:variant>
        <vt:lpwstr/>
      </vt:variant>
      <vt:variant>
        <vt:i4>8126480</vt:i4>
      </vt:variant>
      <vt:variant>
        <vt:i4>348</vt:i4>
      </vt:variant>
      <vt:variant>
        <vt:i4>0</vt:i4>
      </vt:variant>
      <vt:variant>
        <vt:i4>5</vt:i4>
      </vt:variant>
      <vt:variant>
        <vt:lpwstr>Docs\S2-177487.zip</vt:lpwstr>
      </vt:variant>
      <vt:variant>
        <vt:lpwstr/>
      </vt:variant>
      <vt:variant>
        <vt:i4>8126492</vt:i4>
      </vt:variant>
      <vt:variant>
        <vt:i4>345</vt:i4>
      </vt:variant>
      <vt:variant>
        <vt:i4>0</vt:i4>
      </vt:variant>
      <vt:variant>
        <vt:i4>5</vt:i4>
      </vt:variant>
      <vt:variant>
        <vt:lpwstr>Docs\S2-177447.zip</vt:lpwstr>
      </vt:variant>
      <vt:variant>
        <vt:lpwstr/>
      </vt:variant>
      <vt:variant>
        <vt:i4>8060954</vt:i4>
      </vt:variant>
      <vt:variant>
        <vt:i4>342</vt:i4>
      </vt:variant>
      <vt:variant>
        <vt:i4>0</vt:i4>
      </vt:variant>
      <vt:variant>
        <vt:i4>5</vt:i4>
      </vt:variant>
      <vt:variant>
        <vt:lpwstr>Docs\S2-177420.zip</vt:lpwstr>
      </vt:variant>
      <vt:variant>
        <vt:lpwstr/>
      </vt:variant>
      <vt:variant>
        <vt:i4>7340057</vt:i4>
      </vt:variant>
      <vt:variant>
        <vt:i4>339</vt:i4>
      </vt:variant>
      <vt:variant>
        <vt:i4>0</vt:i4>
      </vt:variant>
      <vt:variant>
        <vt:i4>5</vt:i4>
      </vt:variant>
      <vt:variant>
        <vt:lpwstr>Docs\S2-177916.zip</vt:lpwstr>
      </vt:variant>
      <vt:variant>
        <vt:lpwstr/>
      </vt:variant>
      <vt:variant>
        <vt:i4>7667729</vt:i4>
      </vt:variant>
      <vt:variant>
        <vt:i4>336</vt:i4>
      </vt:variant>
      <vt:variant>
        <vt:i4>0</vt:i4>
      </vt:variant>
      <vt:variant>
        <vt:i4>5</vt:i4>
      </vt:variant>
      <vt:variant>
        <vt:lpwstr>Docs\S2-176983.zip</vt:lpwstr>
      </vt:variant>
      <vt:variant>
        <vt:lpwstr/>
      </vt:variant>
      <vt:variant>
        <vt:i4>8126489</vt:i4>
      </vt:variant>
      <vt:variant>
        <vt:i4>333</vt:i4>
      </vt:variant>
      <vt:variant>
        <vt:i4>0</vt:i4>
      </vt:variant>
      <vt:variant>
        <vt:i4>5</vt:i4>
      </vt:variant>
      <vt:variant>
        <vt:lpwstr>Docs\S2-177417.zip</vt:lpwstr>
      </vt:variant>
      <vt:variant>
        <vt:lpwstr/>
      </vt:variant>
      <vt:variant>
        <vt:i4>8126495</vt:i4>
      </vt:variant>
      <vt:variant>
        <vt:i4>330</vt:i4>
      </vt:variant>
      <vt:variant>
        <vt:i4>0</vt:i4>
      </vt:variant>
      <vt:variant>
        <vt:i4>5</vt:i4>
      </vt:variant>
      <vt:variant>
        <vt:lpwstr>Docs\S2-177172.zip</vt:lpwstr>
      </vt:variant>
      <vt:variant>
        <vt:lpwstr/>
      </vt:variant>
      <vt:variant>
        <vt:i4>8192016</vt:i4>
      </vt:variant>
      <vt:variant>
        <vt:i4>327</vt:i4>
      </vt:variant>
      <vt:variant>
        <vt:i4>0</vt:i4>
      </vt:variant>
      <vt:variant>
        <vt:i4>5</vt:i4>
      </vt:variant>
      <vt:variant>
        <vt:lpwstr>Docs\S2-177486.zip</vt:lpwstr>
      </vt:variant>
      <vt:variant>
        <vt:lpwstr/>
      </vt:variant>
      <vt:variant>
        <vt:i4>8323100</vt:i4>
      </vt:variant>
      <vt:variant>
        <vt:i4>324</vt:i4>
      </vt:variant>
      <vt:variant>
        <vt:i4>0</vt:i4>
      </vt:variant>
      <vt:variant>
        <vt:i4>5</vt:i4>
      </vt:variant>
      <vt:variant>
        <vt:lpwstr>Docs\S2-177444.zip</vt:lpwstr>
      </vt:variant>
      <vt:variant>
        <vt:lpwstr/>
      </vt:variant>
      <vt:variant>
        <vt:i4>7471129</vt:i4>
      </vt:variant>
      <vt:variant>
        <vt:i4>321</vt:i4>
      </vt:variant>
      <vt:variant>
        <vt:i4>0</vt:i4>
      </vt:variant>
      <vt:variant>
        <vt:i4>5</vt:i4>
      </vt:variant>
      <vt:variant>
        <vt:lpwstr>Docs\S2-177419.zip</vt:lpwstr>
      </vt:variant>
      <vt:variant>
        <vt:lpwstr/>
      </vt:variant>
      <vt:variant>
        <vt:i4>7536665</vt:i4>
      </vt:variant>
      <vt:variant>
        <vt:i4>318</vt:i4>
      </vt:variant>
      <vt:variant>
        <vt:i4>0</vt:i4>
      </vt:variant>
      <vt:variant>
        <vt:i4>5</vt:i4>
      </vt:variant>
      <vt:variant>
        <vt:lpwstr>Docs\S2-177915.zip</vt:lpwstr>
      </vt:variant>
      <vt:variant>
        <vt:lpwstr/>
      </vt:variant>
      <vt:variant>
        <vt:i4>7864349</vt:i4>
      </vt:variant>
      <vt:variant>
        <vt:i4>315</vt:i4>
      </vt:variant>
      <vt:variant>
        <vt:i4>0</vt:i4>
      </vt:variant>
      <vt:variant>
        <vt:i4>5</vt:i4>
      </vt:variant>
      <vt:variant>
        <vt:lpwstr>Docs\S2-177156.zip</vt:lpwstr>
      </vt:variant>
      <vt:variant>
        <vt:lpwstr/>
      </vt:variant>
      <vt:variant>
        <vt:i4>8192019</vt:i4>
      </vt:variant>
      <vt:variant>
        <vt:i4>312</vt:i4>
      </vt:variant>
      <vt:variant>
        <vt:i4>0</vt:i4>
      </vt:variant>
      <vt:variant>
        <vt:i4>5</vt:i4>
      </vt:variant>
      <vt:variant>
        <vt:lpwstr>Docs\S2-178042.zip</vt:lpwstr>
      </vt:variant>
      <vt:variant>
        <vt:lpwstr/>
      </vt:variant>
      <vt:variant>
        <vt:i4>7733265</vt:i4>
      </vt:variant>
      <vt:variant>
        <vt:i4>309</vt:i4>
      </vt:variant>
      <vt:variant>
        <vt:i4>0</vt:i4>
      </vt:variant>
      <vt:variant>
        <vt:i4>5</vt:i4>
      </vt:variant>
      <vt:variant>
        <vt:lpwstr>Docs\S2-177891.zip</vt:lpwstr>
      </vt:variant>
      <vt:variant>
        <vt:lpwstr/>
      </vt:variant>
      <vt:variant>
        <vt:i4>7602193</vt:i4>
      </vt:variant>
      <vt:variant>
        <vt:i4>306</vt:i4>
      </vt:variant>
      <vt:variant>
        <vt:i4>0</vt:i4>
      </vt:variant>
      <vt:variant>
        <vt:i4>5</vt:i4>
      </vt:variant>
      <vt:variant>
        <vt:lpwstr>Docs\S2-176982.zip</vt:lpwstr>
      </vt:variant>
      <vt:variant>
        <vt:lpwstr/>
      </vt:variant>
      <vt:variant>
        <vt:i4>7471120</vt:i4>
      </vt:variant>
      <vt:variant>
        <vt:i4>303</vt:i4>
      </vt:variant>
      <vt:variant>
        <vt:i4>0</vt:i4>
      </vt:variant>
      <vt:variant>
        <vt:i4>5</vt:i4>
      </vt:variant>
      <vt:variant>
        <vt:lpwstr>Docs\S2-177489.zip</vt:lpwstr>
      </vt:variant>
      <vt:variant>
        <vt:lpwstr/>
      </vt:variant>
      <vt:variant>
        <vt:i4>8323101</vt:i4>
      </vt:variant>
      <vt:variant>
        <vt:i4>300</vt:i4>
      </vt:variant>
      <vt:variant>
        <vt:i4>0</vt:i4>
      </vt:variant>
      <vt:variant>
        <vt:i4>5</vt:i4>
      </vt:variant>
      <vt:variant>
        <vt:lpwstr>Docs\S2-177454.zip</vt:lpwstr>
      </vt:variant>
      <vt:variant>
        <vt:lpwstr/>
      </vt:variant>
      <vt:variant>
        <vt:i4>7995420</vt:i4>
      </vt:variant>
      <vt:variant>
        <vt:i4>297</vt:i4>
      </vt:variant>
      <vt:variant>
        <vt:i4>0</vt:i4>
      </vt:variant>
      <vt:variant>
        <vt:i4>5</vt:i4>
      </vt:variant>
      <vt:variant>
        <vt:lpwstr>Docs\S2-177247.zip</vt:lpwstr>
      </vt:variant>
      <vt:variant>
        <vt:lpwstr/>
      </vt:variant>
      <vt:variant>
        <vt:i4>7798807</vt:i4>
      </vt:variant>
      <vt:variant>
        <vt:i4>294</vt:i4>
      </vt:variant>
      <vt:variant>
        <vt:i4>0</vt:i4>
      </vt:variant>
      <vt:variant>
        <vt:i4>5</vt:i4>
      </vt:variant>
      <vt:variant>
        <vt:lpwstr>Docs\S2-178008.zip</vt:lpwstr>
      </vt:variant>
      <vt:variant>
        <vt:lpwstr/>
      </vt:variant>
      <vt:variant>
        <vt:i4>7798814</vt:i4>
      </vt:variant>
      <vt:variant>
        <vt:i4>291</vt:i4>
      </vt:variant>
      <vt:variant>
        <vt:i4>0</vt:i4>
      </vt:variant>
      <vt:variant>
        <vt:i4>5</vt:i4>
      </vt:variant>
      <vt:variant>
        <vt:lpwstr>Docs\S2-177068.zip</vt:lpwstr>
      </vt:variant>
      <vt:variant>
        <vt:lpwstr/>
      </vt:variant>
      <vt:variant>
        <vt:i4>8323103</vt:i4>
      </vt:variant>
      <vt:variant>
        <vt:i4>288</vt:i4>
      </vt:variant>
      <vt:variant>
        <vt:i4>0</vt:i4>
      </vt:variant>
      <vt:variant>
        <vt:i4>5</vt:i4>
      </vt:variant>
      <vt:variant>
        <vt:lpwstr>Docs\S2-177272.zip</vt:lpwstr>
      </vt:variant>
      <vt:variant>
        <vt:lpwstr/>
      </vt:variant>
      <vt:variant>
        <vt:i4>7929882</vt:i4>
      </vt:variant>
      <vt:variant>
        <vt:i4>285</vt:i4>
      </vt:variant>
      <vt:variant>
        <vt:i4>0</vt:i4>
      </vt:variant>
      <vt:variant>
        <vt:i4>5</vt:i4>
      </vt:variant>
      <vt:variant>
        <vt:lpwstr>Docs\S2-177523.zip</vt:lpwstr>
      </vt:variant>
      <vt:variant>
        <vt:lpwstr/>
      </vt:variant>
      <vt:variant>
        <vt:i4>7864351</vt:i4>
      </vt:variant>
      <vt:variant>
        <vt:i4>282</vt:i4>
      </vt:variant>
      <vt:variant>
        <vt:i4>0</vt:i4>
      </vt:variant>
      <vt:variant>
        <vt:i4>5</vt:i4>
      </vt:variant>
      <vt:variant>
        <vt:lpwstr>Docs\S2-177176.zip</vt:lpwstr>
      </vt:variant>
      <vt:variant>
        <vt:lpwstr/>
      </vt:variant>
      <vt:variant>
        <vt:i4>8192027</vt:i4>
      </vt:variant>
      <vt:variant>
        <vt:i4>279</vt:i4>
      </vt:variant>
      <vt:variant>
        <vt:i4>0</vt:i4>
      </vt:variant>
      <vt:variant>
        <vt:i4>5</vt:i4>
      </vt:variant>
      <vt:variant>
        <vt:lpwstr>Docs\S2-177230.zip</vt:lpwstr>
      </vt:variant>
      <vt:variant>
        <vt:lpwstr/>
      </vt:variant>
      <vt:variant>
        <vt:i4>8060959</vt:i4>
      </vt:variant>
      <vt:variant>
        <vt:i4>276</vt:i4>
      </vt:variant>
      <vt:variant>
        <vt:i4>0</vt:i4>
      </vt:variant>
      <vt:variant>
        <vt:i4>5</vt:i4>
      </vt:variant>
      <vt:variant>
        <vt:lpwstr>Docs\S2-177175.zip</vt:lpwstr>
      </vt:variant>
      <vt:variant>
        <vt:lpwstr/>
      </vt:variant>
      <vt:variant>
        <vt:i4>8060952</vt:i4>
      </vt:variant>
      <vt:variant>
        <vt:i4>273</vt:i4>
      </vt:variant>
      <vt:variant>
        <vt:i4>0</vt:i4>
      </vt:variant>
      <vt:variant>
        <vt:i4>5</vt:i4>
      </vt:variant>
      <vt:variant>
        <vt:lpwstr>Docs\S2-177501.zip</vt:lpwstr>
      </vt:variant>
      <vt:variant>
        <vt:lpwstr/>
      </vt:variant>
      <vt:variant>
        <vt:i4>7995412</vt:i4>
      </vt:variant>
      <vt:variant>
        <vt:i4>270</vt:i4>
      </vt:variant>
      <vt:variant>
        <vt:i4>0</vt:i4>
      </vt:variant>
      <vt:variant>
        <vt:i4>5</vt:i4>
      </vt:variant>
      <vt:variant>
        <vt:lpwstr>Docs\S2-178134.zip</vt:lpwstr>
      </vt:variant>
      <vt:variant>
        <vt:lpwstr/>
      </vt:variant>
      <vt:variant>
        <vt:i4>8257562</vt:i4>
      </vt:variant>
      <vt:variant>
        <vt:i4>267</vt:i4>
      </vt:variant>
      <vt:variant>
        <vt:i4>0</vt:i4>
      </vt:variant>
      <vt:variant>
        <vt:i4>5</vt:i4>
      </vt:variant>
      <vt:variant>
        <vt:lpwstr>Docs\S2-177829.zip</vt:lpwstr>
      </vt:variant>
      <vt:variant>
        <vt:lpwstr/>
      </vt:variant>
      <vt:variant>
        <vt:i4>8192031</vt:i4>
      </vt:variant>
      <vt:variant>
        <vt:i4>264</vt:i4>
      </vt:variant>
      <vt:variant>
        <vt:i4>0</vt:i4>
      </vt:variant>
      <vt:variant>
        <vt:i4>5</vt:i4>
      </vt:variant>
      <vt:variant>
        <vt:lpwstr>Docs\S2-177371.zip</vt:lpwstr>
      </vt:variant>
      <vt:variant>
        <vt:lpwstr/>
      </vt:variant>
      <vt:variant>
        <vt:i4>7667729</vt:i4>
      </vt:variant>
      <vt:variant>
        <vt:i4>261</vt:i4>
      </vt:variant>
      <vt:variant>
        <vt:i4>0</vt:i4>
      </vt:variant>
      <vt:variant>
        <vt:i4>5</vt:i4>
      </vt:variant>
      <vt:variant>
        <vt:lpwstr>Docs\S2-177298.zip</vt:lpwstr>
      </vt:variant>
      <vt:variant>
        <vt:lpwstr/>
      </vt:variant>
      <vt:variant>
        <vt:i4>7929887</vt:i4>
      </vt:variant>
      <vt:variant>
        <vt:i4>258</vt:i4>
      </vt:variant>
      <vt:variant>
        <vt:i4>0</vt:i4>
      </vt:variant>
      <vt:variant>
        <vt:i4>5</vt:i4>
      </vt:variant>
      <vt:variant>
        <vt:lpwstr>Docs\S2-177177.zip</vt:lpwstr>
      </vt:variant>
      <vt:variant>
        <vt:lpwstr/>
      </vt:variant>
      <vt:variant>
        <vt:i4>8323102</vt:i4>
      </vt:variant>
      <vt:variant>
        <vt:i4>255</vt:i4>
      </vt:variant>
      <vt:variant>
        <vt:i4>0</vt:i4>
      </vt:variant>
      <vt:variant>
        <vt:i4>5</vt:i4>
      </vt:variant>
      <vt:variant>
        <vt:lpwstr>Docs\S2-176979.zip</vt:lpwstr>
      </vt:variant>
      <vt:variant>
        <vt:lpwstr/>
      </vt:variant>
      <vt:variant>
        <vt:i4>8323092</vt:i4>
      </vt:variant>
      <vt:variant>
        <vt:i4>252</vt:i4>
      </vt:variant>
      <vt:variant>
        <vt:i4>0</vt:i4>
      </vt:variant>
      <vt:variant>
        <vt:i4>5</vt:i4>
      </vt:variant>
      <vt:variant>
        <vt:lpwstr>Docs\S2-178030.zip</vt:lpwstr>
      </vt:variant>
      <vt:variant>
        <vt:lpwstr/>
      </vt:variant>
      <vt:variant>
        <vt:i4>8323098</vt:i4>
      </vt:variant>
      <vt:variant>
        <vt:i4>249</vt:i4>
      </vt:variant>
      <vt:variant>
        <vt:i4>0</vt:i4>
      </vt:variant>
      <vt:variant>
        <vt:i4>5</vt:i4>
      </vt:variant>
      <vt:variant>
        <vt:lpwstr>Docs\S2-177828.zip</vt:lpwstr>
      </vt:variant>
      <vt:variant>
        <vt:lpwstr/>
      </vt:variant>
      <vt:variant>
        <vt:i4>8323101</vt:i4>
      </vt:variant>
      <vt:variant>
        <vt:i4>246</vt:i4>
      </vt:variant>
      <vt:variant>
        <vt:i4>0</vt:i4>
      </vt:variant>
      <vt:variant>
        <vt:i4>5</vt:i4>
      </vt:variant>
      <vt:variant>
        <vt:lpwstr>Docs\S2-176949.zip</vt:lpwstr>
      </vt:variant>
      <vt:variant>
        <vt:lpwstr/>
      </vt:variant>
      <vt:variant>
        <vt:i4>8257552</vt:i4>
      </vt:variant>
      <vt:variant>
        <vt:i4>243</vt:i4>
      </vt:variant>
      <vt:variant>
        <vt:i4>0</vt:i4>
      </vt:variant>
      <vt:variant>
        <vt:i4>5</vt:i4>
      </vt:variant>
      <vt:variant>
        <vt:lpwstr>Docs\S2-177485.zip</vt:lpwstr>
      </vt:variant>
      <vt:variant>
        <vt:lpwstr/>
      </vt:variant>
      <vt:variant>
        <vt:i4>7798800</vt:i4>
      </vt:variant>
      <vt:variant>
        <vt:i4>240</vt:i4>
      </vt:variant>
      <vt:variant>
        <vt:i4>0</vt:i4>
      </vt:variant>
      <vt:variant>
        <vt:i4>5</vt:i4>
      </vt:variant>
      <vt:variant>
        <vt:lpwstr>Docs\S2-177088.zip</vt:lpwstr>
      </vt:variant>
      <vt:variant>
        <vt:lpwstr/>
      </vt:variant>
      <vt:variant>
        <vt:i4>8192020</vt:i4>
      </vt:variant>
      <vt:variant>
        <vt:i4>237</vt:i4>
      </vt:variant>
      <vt:variant>
        <vt:i4>0</vt:i4>
      </vt:variant>
      <vt:variant>
        <vt:i4>5</vt:i4>
      </vt:variant>
      <vt:variant>
        <vt:lpwstr>Docs\S2-178133.zip</vt:lpwstr>
      </vt:variant>
      <vt:variant>
        <vt:lpwstr/>
      </vt:variant>
      <vt:variant>
        <vt:i4>8257555</vt:i4>
      </vt:variant>
      <vt:variant>
        <vt:i4>234</vt:i4>
      </vt:variant>
      <vt:variant>
        <vt:i4>0</vt:i4>
      </vt:variant>
      <vt:variant>
        <vt:i4>5</vt:i4>
      </vt:variant>
      <vt:variant>
        <vt:lpwstr>Docs\S2-178041.zip</vt:lpwstr>
      </vt:variant>
      <vt:variant>
        <vt:lpwstr/>
      </vt:variant>
      <vt:variant>
        <vt:i4>8257552</vt:i4>
      </vt:variant>
      <vt:variant>
        <vt:i4>231</vt:i4>
      </vt:variant>
      <vt:variant>
        <vt:i4>0</vt:i4>
      </vt:variant>
      <vt:variant>
        <vt:i4>5</vt:i4>
      </vt:variant>
      <vt:variant>
        <vt:lpwstr>Docs\S2-177889.zip</vt:lpwstr>
      </vt:variant>
      <vt:variant>
        <vt:lpwstr/>
      </vt:variant>
      <vt:variant>
        <vt:i4>7929883</vt:i4>
      </vt:variant>
      <vt:variant>
        <vt:i4>228</vt:i4>
      </vt:variant>
      <vt:variant>
        <vt:i4>0</vt:i4>
      </vt:variant>
      <vt:variant>
        <vt:i4>5</vt:i4>
      </vt:variant>
      <vt:variant>
        <vt:lpwstr>Docs\S2-177036.zip</vt:lpwstr>
      </vt:variant>
      <vt:variant>
        <vt:lpwstr/>
      </vt:variant>
      <vt:variant>
        <vt:i4>7995419</vt:i4>
      </vt:variant>
      <vt:variant>
        <vt:i4>225</vt:i4>
      </vt:variant>
      <vt:variant>
        <vt:i4>0</vt:i4>
      </vt:variant>
      <vt:variant>
        <vt:i4>5</vt:i4>
      </vt:variant>
      <vt:variant>
        <vt:lpwstr>Docs\S2-177035.zip</vt:lpwstr>
      </vt:variant>
      <vt:variant>
        <vt:lpwstr/>
      </vt:variant>
      <vt:variant>
        <vt:i4>8257567</vt:i4>
      </vt:variant>
      <vt:variant>
        <vt:i4>222</vt:i4>
      </vt:variant>
      <vt:variant>
        <vt:i4>0</vt:i4>
      </vt:variant>
      <vt:variant>
        <vt:i4>5</vt:i4>
      </vt:variant>
      <vt:variant>
        <vt:lpwstr>Docs\S2-177372.zip</vt:lpwstr>
      </vt:variant>
      <vt:variant>
        <vt:lpwstr/>
      </vt:variant>
      <vt:variant>
        <vt:i4>7929885</vt:i4>
      </vt:variant>
      <vt:variant>
        <vt:i4>219</vt:i4>
      </vt:variant>
      <vt:variant>
        <vt:i4>0</vt:i4>
      </vt:variant>
      <vt:variant>
        <vt:i4>5</vt:i4>
      </vt:variant>
      <vt:variant>
        <vt:lpwstr>Docs\S2-177452.zip</vt:lpwstr>
      </vt:variant>
      <vt:variant>
        <vt:lpwstr/>
      </vt:variant>
      <vt:variant>
        <vt:i4>7929876</vt:i4>
      </vt:variant>
      <vt:variant>
        <vt:i4>216</vt:i4>
      </vt:variant>
      <vt:variant>
        <vt:i4>0</vt:i4>
      </vt:variant>
      <vt:variant>
        <vt:i4>5</vt:i4>
      </vt:variant>
      <vt:variant>
        <vt:lpwstr>Docs\S2-178137.zip</vt:lpwstr>
      </vt:variant>
      <vt:variant>
        <vt:lpwstr/>
      </vt:variant>
      <vt:variant>
        <vt:i4>8126484</vt:i4>
      </vt:variant>
      <vt:variant>
        <vt:i4>213</vt:i4>
      </vt:variant>
      <vt:variant>
        <vt:i4>0</vt:i4>
      </vt:variant>
      <vt:variant>
        <vt:i4>5</vt:i4>
      </vt:variant>
      <vt:variant>
        <vt:lpwstr>Docs\S2-178033.zip</vt:lpwstr>
      </vt:variant>
      <vt:variant>
        <vt:lpwstr/>
      </vt:variant>
      <vt:variant>
        <vt:i4>7733274</vt:i4>
      </vt:variant>
      <vt:variant>
        <vt:i4>210</vt:i4>
      </vt:variant>
      <vt:variant>
        <vt:i4>0</vt:i4>
      </vt:variant>
      <vt:variant>
        <vt:i4>5</vt:i4>
      </vt:variant>
      <vt:variant>
        <vt:lpwstr>Docs\S2-177920.zip</vt:lpwstr>
      </vt:variant>
      <vt:variant>
        <vt:lpwstr/>
      </vt:variant>
      <vt:variant>
        <vt:i4>7798811</vt:i4>
      </vt:variant>
      <vt:variant>
        <vt:i4>207</vt:i4>
      </vt:variant>
      <vt:variant>
        <vt:i4>0</vt:i4>
      </vt:variant>
      <vt:variant>
        <vt:i4>5</vt:i4>
      </vt:variant>
      <vt:variant>
        <vt:lpwstr>Docs\S2-177038.zip</vt:lpwstr>
      </vt:variant>
      <vt:variant>
        <vt:lpwstr/>
      </vt:variant>
      <vt:variant>
        <vt:i4>8126482</vt:i4>
      </vt:variant>
      <vt:variant>
        <vt:i4>204</vt:i4>
      </vt:variant>
      <vt:variant>
        <vt:i4>0</vt:i4>
      </vt:variant>
      <vt:variant>
        <vt:i4>5</vt:i4>
      </vt:variant>
      <vt:variant>
        <vt:lpwstr>Docs\S2-178152.zip</vt:lpwstr>
      </vt:variant>
      <vt:variant>
        <vt:lpwstr/>
      </vt:variant>
      <vt:variant>
        <vt:i4>8323092</vt:i4>
      </vt:variant>
      <vt:variant>
        <vt:i4>201</vt:i4>
      </vt:variant>
      <vt:variant>
        <vt:i4>0</vt:i4>
      </vt:variant>
      <vt:variant>
        <vt:i4>5</vt:i4>
      </vt:variant>
      <vt:variant>
        <vt:lpwstr>Docs\S2-178131.zip</vt:lpwstr>
      </vt:variant>
      <vt:variant>
        <vt:lpwstr/>
      </vt:variant>
      <vt:variant>
        <vt:i4>7798801</vt:i4>
      </vt:variant>
      <vt:variant>
        <vt:i4>198</vt:i4>
      </vt:variant>
      <vt:variant>
        <vt:i4>0</vt:i4>
      </vt:variant>
      <vt:variant>
        <vt:i4>5</vt:i4>
      </vt:variant>
      <vt:variant>
        <vt:lpwstr>Docs\S2-177890.zip</vt:lpwstr>
      </vt:variant>
      <vt:variant>
        <vt:lpwstr/>
      </vt:variant>
      <vt:variant>
        <vt:i4>8257556</vt:i4>
      </vt:variant>
      <vt:variant>
        <vt:i4>195</vt:i4>
      </vt:variant>
      <vt:variant>
        <vt:i4>0</vt:i4>
      </vt:variant>
      <vt:variant>
        <vt:i4>5</vt:i4>
      </vt:variant>
      <vt:variant>
        <vt:lpwstr>Docs\S2-178130.zip</vt:lpwstr>
      </vt:variant>
      <vt:variant>
        <vt:lpwstr/>
      </vt:variant>
      <vt:variant>
        <vt:i4>8060948</vt:i4>
      </vt:variant>
      <vt:variant>
        <vt:i4>192</vt:i4>
      </vt:variant>
      <vt:variant>
        <vt:i4>0</vt:i4>
      </vt:variant>
      <vt:variant>
        <vt:i4>5</vt:i4>
      </vt:variant>
      <vt:variant>
        <vt:lpwstr>Docs\S2-178034.zip</vt:lpwstr>
      </vt:variant>
      <vt:variant>
        <vt:lpwstr/>
      </vt:variant>
      <vt:variant>
        <vt:i4>8323097</vt:i4>
      </vt:variant>
      <vt:variant>
        <vt:i4>189</vt:i4>
      </vt:variant>
      <vt:variant>
        <vt:i4>0</vt:i4>
      </vt:variant>
      <vt:variant>
        <vt:i4>5</vt:i4>
      </vt:variant>
      <vt:variant>
        <vt:lpwstr>Docs\S2-177919.zip</vt:lpwstr>
      </vt:variant>
      <vt:variant>
        <vt:lpwstr/>
      </vt:variant>
      <vt:variant>
        <vt:i4>7864336</vt:i4>
      </vt:variant>
      <vt:variant>
        <vt:i4>186</vt:i4>
      </vt:variant>
      <vt:variant>
        <vt:i4>0</vt:i4>
      </vt:variant>
      <vt:variant>
        <vt:i4>5</vt:i4>
      </vt:variant>
      <vt:variant>
        <vt:lpwstr>Docs\S2-177087.zip</vt:lpwstr>
      </vt:variant>
      <vt:variant>
        <vt:lpwstr/>
      </vt:variant>
      <vt:variant>
        <vt:i4>7864347</vt:i4>
      </vt:variant>
      <vt:variant>
        <vt:i4>183</vt:i4>
      </vt:variant>
      <vt:variant>
        <vt:i4>0</vt:i4>
      </vt:variant>
      <vt:variant>
        <vt:i4>5</vt:i4>
      </vt:variant>
      <vt:variant>
        <vt:lpwstr>Docs\S2-177037.zip</vt:lpwstr>
      </vt:variant>
      <vt:variant>
        <vt:lpwstr/>
      </vt:variant>
      <vt:variant>
        <vt:i4>8323091</vt:i4>
      </vt:variant>
      <vt:variant>
        <vt:i4>180</vt:i4>
      </vt:variant>
      <vt:variant>
        <vt:i4>0</vt:i4>
      </vt:variant>
      <vt:variant>
        <vt:i4>5</vt:i4>
      </vt:variant>
      <vt:variant>
        <vt:lpwstr>Docs\S2-178040.zip</vt:lpwstr>
      </vt:variant>
      <vt:variant>
        <vt:lpwstr/>
      </vt:variant>
      <vt:variant>
        <vt:i4>8257556</vt:i4>
      </vt:variant>
      <vt:variant>
        <vt:i4>177</vt:i4>
      </vt:variant>
      <vt:variant>
        <vt:i4>0</vt:i4>
      </vt:variant>
      <vt:variant>
        <vt:i4>5</vt:i4>
      </vt:variant>
      <vt:variant>
        <vt:lpwstr>Docs\S2-178031.zip</vt:lpwstr>
      </vt:variant>
      <vt:variant>
        <vt:lpwstr/>
      </vt:variant>
      <vt:variant>
        <vt:i4>7340058</vt:i4>
      </vt:variant>
      <vt:variant>
        <vt:i4>174</vt:i4>
      </vt:variant>
      <vt:variant>
        <vt:i4>0</vt:i4>
      </vt:variant>
      <vt:variant>
        <vt:i4>5</vt:i4>
      </vt:variant>
      <vt:variant>
        <vt:lpwstr>Docs\S2-177827.zip</vt:lpwstr>
      </vt:variant>
      <vt:variant>
        <vt:lpwstr/>
      </vt:variant>
      <vt:variant>
        <vt:i4>7995421</vt:i4>
      </vt:variant>
      <vt:variant>
        <vt:i4>171</vt:i4>
      </vt:variant>
      <vt:variant>
        <vt:i4>0</vt:i4>
      </vt:variant>
      <vt:variant>
        <vt:i4>5</vt:i4>
      </vt:variant>
      <vt:variant>
        <vt:lpwstr>Docs\S2-177451.zip</vt:lpwstr>
      </vt:variant>
      <vt:variant>
        <vt:lpwstr/>
      </vt:variant>
      <vt:variant>
        <vt:i4>7929872</vt:i4>
      </vt:variant>
      <vt:variant>
        <vt:i4>168</vt:i4>
      </vt:variant>
      <vt:variant>
        <vt:i4>0</vt:i4>
      </vt:variant>
      <vt:variant>
        <vt:i4>5</vt:i4>
      </vt:variant>
      <vt:variant>
        <vt:lpwstr>Docs\S2-178177.zip</vt:lpwstr>
      </vt:variant>
      <vt:variant>
        <vt:lpwstr/>
      </vt:variant>
      <vt:variant>
        <vt:i4>8060948</vt:i4>
      </vt:variant>
      <vt:variant>
        <vt:i4>165</vt:i4>
      </vt:variant>
      <vt:variant>
        <vt:i4>0</vt:i4>
      </vt:variant>
      <vt:variant>
        <vt:i4>5</vt:i4>
      </vt:variant>
      <vt:variant>
        <vt:lpwstr>Docs\S2-178135.zip</vt:lpwstr>
      </vt:variant>
      <vt:variant>
        <vt:lpwstr/>
      </vt:variant>
      <vt:variant>
        <vt:i4>7733268</vt:i4>
      </vt:variant>
      <vt:variant>
        <vt:i4>162</vt:i4>
      </vt:variant>
      <vt:variant>
        <vt:i4>0</vt:i4>
      </vt:variant>
      <vt:variant>
        <vt:i4>5</vt:i4>
      </vt:variant>
      <vt:variant>
        <vt:lpwstr>Docs\S2-178039.zip</vt:lpwstr>
      </vt:variant>
      <vt:variant>
        <vt:lpwstr/>
      </vt:variant>
      <vt:variant>
        <vt:i4>7405594</vt:i4>
      </vt:variant>
      <vt:variant>
        <vt:i4>159</vt:i4>
      </vt:variant>
      <vt:variant>
        <vt:i4>0</vt:i4>
      </vt:variant>
      <vt:variant>
        <vt:i4>5</vt:i4>
      </vt:variant>
      <vt:variant>
        <vt:lpwstr>Docs\S2-177826.zip</vt:lpwstr>
      </vt:variant>
      <vt:variant>
        <vt:lpwstr/>
      </vt:variant>
      <vt:variant>
        <vt:i4>7929881</vt:i4>
      </vt:variant>
      <vt:variant>
        <vt:i4>156</vt:i4>
      </vt:variant>
      <vt:variant>
        <vt:i4>0</vt:i4>
      </vt:variant>
      <vt:variant>
        <vt:i4>5</vt:i4>
      </vt:variant>
      <vt:variant>
        <vt:lpwstr>Docs\S2-177214.zip</vt:lpwstr>
      </vt:variant>
      <vt:variant>
        <vt:lpwstr/>
      </vt:variant>
      <vt:variant>
        <vt:i4>7798804</vt:i4>
      </vt:variant>
      <vt:variant>
        <vt:i4>153</vt:i4>
      </vt:variant>
      <vt:variant>
        <vt:i4>0</vt:i4>
      </vt:variant>
      <vt:variant>
        <vt:i4>5</vt:i4>
      </vt:variant>
      <vt:variant>
        <vt:lpwstr>Docs\S2-178038.zip</vt:lpwstr>
      </vt:variant>
      <vt:variant>
        <vt:lpwstr/>
      </vt:variant>
      <vt:variant>
        <vt:i4>7471130</vt:i4>
      </vt:variant>
      <vt:variant>
        <vt:i4>150</vt:i4>
      </vt:variant>
      <vt:variant>
        <vt:i4>0</vt:i4>
      </vt:variant>
      <vt:variant>
        <vt:i4>5</vt:i4>
      </vt:variant>
      <vt:variant>
        <vt:lpwstr>Docs\S2-177825.zip</vt:lpwstr>
      </vt:variant>
      <vt:variant>
        <vt:lpwstr/>
      </vt:variant>
      <vt:variant>
        <vt:i4>7864345</vt:i4>
      </vt:variant>
      <vt:variant>
        <vt:i4>147</vt:i4>
      </vt:variant>
      <vt:variant>
        <vt:i4>0</vt:i4>
      </vt:variant>
      <vt:variant>
        <vt:i4>5</vt:i4>
      </vt:variant>
      <vt:variant>
        <vt:lpwstr>Docs\S2-177215.zip</vt:lpwstr>
      </vt:variant>
      <vt:variant>
        <vt:lpwstr/>
      </vt:variant>
      <vt:variant>
        <vt:i4>7340062</vt:i4>
      </vt:variant>
      <vt:variant>
        <vt:i4>144</vt:i4>
      </vt:variant>
      <vt:variant>
        <vt:i4>0</vt:i4>
      </vt:variant>
      <vt:variant>
        <vt:i4>5</vt:i4>
      </vt:variant>
      <vt:variant>
        <vt:lpwstr>Docs\S2-176877.zip</vt:lpwstr>
      </vt:variant>
      <vt:variant>
        <vt:lpwstr/>
      </vt:variant>
      <vt:variant>
        <vt:i4>7536667</vt:i4>
      </vt:variant>
      <vt:variant>
        <vt:i4>141</vt:i4>
      </vt:variant>
      <vt:variant>
        <vt:i4>0</vt:i4>
      </vt:variant>
      <vt:variant>
        <vt:i4>5</vt:i4>
      </vt:variant>
      <vt:variant>
        <vt:lpwstr>Docs\S2-177834.zip</vt:lpwstr>
      </vt:variant>
      <vt:variant>
        <vt:lpwstr/>
      </vt:variant>
      <vt:variant>
        <vt:i4>7995416</vt:i4>
      </vt:variant>
      <vt:variant>
        <vt:i4>138</vt:i4>
      </vt:variant>
      <vt:variant>
        <vt:i4>0</vt:i4>
      </vt:variant>
      <vt:variant>
        <vt:i4>5</vt:i4>
      </vt:variant>
      <vt:variant>
        <vt:lpwstr>Docs\S2-177005.zip</vt:lpwstr>
      </vt:variant>
      <vt:variant>
        <vt:lpwstr/>
      </vt:variant>
      <vt:variant>
        <vt:i4>8257560</vt:i4>
      </vt:variant>
      <vt:variant>
        <vt:i4>135</vt:i4>
      </vt:variant>
      <vt:variant>
        <vt:i4>0</vt:i4>
      </vt:variant>
      <vt:variant>
        <vt:i4>5</vt:i4>
      </vt:variant>
      <vt:variant>
        <vt:lpwstr>Docs\S2-177504.zip</vt:lpwstr>
      </vt:variant>
      <vt:variant>
        <vt:lpwstr/>
      </vt:variant>
      <vt:variant>
        <vt:i4>8323090</vt:i4>
      </vt:variant>
      <vt:variant>
        <vt:i4>132</vt:i4>
      </vt:variant>
      <vt:variant>
        <vt:i4>0</vt:i4>
      </vt:variant>
      <vt:variant>
        <vt:i4>5</vt:i4>
      </vt:variant>
      <vt:variant>
        <vt:lpwstr>Docs\S2-178151.zip</vt:lpwstr>
      </vt:variant>
      <vt:variant>
        <vt:lpwstr/>
      </vt:variant>
      <vt:variant>
        <vt:i4>7929876</vt:i4>
      </vt:variant>
      <vt:variant>
        <vt:i4>129</vt:i4>
      </vt:variant>
      <vt:variant>
        <vt:i4>0</vt:i4>
      </vt:variant>
      <vt:variant>
        <vt:i4>5</vt:i4>
      </vt:variant>
      <vt:variant>
        <vt:lpwstr>Docs\S2-178036.zip</vt:lpwstr>
      </vt:variant>
      <vt:variant>
        <vt:lpwstr/>
      </vt:variant>
      <vt:variant>
        <vt:i4>7667739</vt:i4>
      </vt:variant>
      <vt:variant>
        <vt:i4>126</vt:i4>
      </vt:variant>
      <vt:variant>
        <vt:i4>0</vt:i4>
      </vt:variant>
      <vt:variant>
        <vt:i4>5</vt:i4>
      </vt:variant>
      <vt:variant>
        <vt:lpwstr>Docs\S2-177832.zip</vt:lpwstr>
      </vt:variant>
      <vt:variant>
        <vt:lpwstr/>
      </vt:variant>
      <vt:variant>
        <vt:i4>7864344</vt:i4>
      </vt:variant>
      <vt:variant>
        <vt:i4>123</vt:i4>
      </vt:variant>
      <vt:variant>
        <vt:i4>0</vt:i4>
      </vt:variant>
      <vt:variant>
        <vt:i4>5</vt:i4>
      </vt:variant>
      <vt:variant>
        <vt:lpwstr>Docs\S2-177502.zip</vt:lpwstr>
      </vt:variant>
      <vt:variant>
        <vt:lpwstr/>
      </vt:variant>
      <vt:variant>
        <vt:i4>7602203</vt:i4>
      </vt:variant>
      <vt:variant>
        <vt:i4>120</vt:i4>
      </vt:variant>
      <vt:variant>
        <vt:i4>0</vt:i4>
      </vt:variant>
      <vt:variant>
        <vt:i4>5</vt:i4>
      </vt:variant>
      <vt:variant>
        <vt:lpwstr>Docs\S2-177833.zip</vt:lpwstr>
      </vt:variant>
      <vt:variant>
        <vt:lpwstr/>
      </vt:variant>
      <vt:variant>
        <vt:i4>7733275</vt:i4>
      </vt:variant>
      <vt:variant>
        <vt:i4>117</vt:i4>
      </vt:variant>
      <vt:variant>
        <vt:i4>0</vt:i4>
      </vt:variant>
      <vt:variant>
        <vt:i4>5</vt:i4>
      </vt:variant>
      <vt:variant>
        <vt:lpwstr>Docs\S2-177138.zip</vt:lpwstr>
      </vt:variant>
      <vt:variant>
        <vt:lpwstr/>
      </vt:variant>
      <vt:variant>
        <vt:i4>7929883</vt:i4>
      </vt:variant>
      <vt:variant>
        <vt:i4>114</vt:i4>
      </vt:variant>
      <vt:variant>
        <vt:i4>0</vt:i4>
      </vt:variant>
      <vt:variant>
        <vt:i4>5</vt:i4>
      </vt:variant>
      <vt:variant>
        <vt:lpwstr>Docs\S2-177137.zip</vt:lpwstr>
      </vt:variant>
      <vt:variant>
        <vt:lpwstr/>
      </vt:variant>
      <vt:variant>
        <vt:i4>7864340</vt:i4>
      </vt:variant>
      <vt:variant>
        <vt:i4>111</vt:i4>
      </vt:variant>
      <vt:variant>
        <vt:i4>0</vt:i4>
      </vt:variant>
      <vt:variant>
        <vt:i4>5</vt:i4>
      </vt:variant>
      <vt:variant>
        <vt:lpwstr>Docs\S2-178037.zip</vt:lpwstr>
      </vt:variant>
      <vt:variant>
        <vt:lpwstr/>
      </vt:variant>
      <vt:variant>
        <vt:i4>7733275</vt:i4>
      </vt:variant>
      <vt:variant>
        <vt:i4>108</vt:i4>
      </vt:variant>
      <vt:variant>
        <vt:i4>0</vt:i4>
      </vt:variant>
      <vt:variant>
        <vt:i4>5</vt:i4>
      </vt:variant>
      <vt:variant>
        <vt:lpwstr>Docs\S2-177831.zip</vt:lpwstr>
      </vt:variant>
      <vt:variant>
        <vt:lpwstr/>
      </vt:variant>
      <vt:variant>
        <vt:i4>7864350</vt:i4>
      </vt:variant>
      <vt:variant>
        <vt:i4>105</vt:i4>
      </vt:variant>
      <vt:variant>
        <vt:i4>0</vt:i4>
      </vt:variant>
      <vt:variant>
        <vt:i4>5</vt:i4>
      </vt:variant>
      <vt:variant>
        <vt:lpwstr>Docs\S2-177166.zip</vt:lpwstr>
      </vt:variant>
      <vt:variant>
        <vt:lpwstr/>
      </vt:variant>
      <vt:variant>
        <vt:i4>7798811</vt:i4>
      </vt:variant>
      <vt:variant>
        <vt:i4>102</vt:i4>
      </vt:variant>
      <vt:variant>
        <vt:i4>0</vt:i4>
      </vt:variant>
      <vt:variant>
        <vt:i4>5</vt:i4>
      </vt:variant>
      <vt:variant>
        <vt:lpwstr>Docs\S2-177830.zip</vt:lpwstr>
      </vt:variant>
      <vt:variant>
        <vt:lpwstr/>
      </vt:variant>
      <vt:variant>
        <vt:i4>8060958</vt:i4>
      </vt:variant>
      <vt:variant>
        <vt:i4>99</vt:i4>
      </vt:variant>
      <vt:variant>
        <vt:i4>0</vt:i4>
      </vt:variant>
      <vt:variant>
        <vt:i4>5</vt:i4>
      </vt:variant>
      <vt:variant>
        <vt:lpwstr>Docs\S2-177165.zip</vt:lpwstr>
      </vt:variant>
      <vt:variant>
        <vt:lpwstr/>
      </vt:variant>
      <vt:variant>
        <vt:i4>7798815</vt:i4>
      </vt:variant>
      <vt:variant>
        <vt:i4>96</vt:i4>
      </vt:variant>
      <vt:variant>
        <vt:i4>0</vt:i4>
      </vt:variant>
      <vt:variant>
        <vt:i4>5</vt:i4>
      </vt:variant>
      <vt:variant>
        <vt:lpwstr>Docs\S2-176860.zip</vt:lpwstr>
      </vt:variant>
      <vt:variant>
        <vt:lpwstr/>
      </vt:variant>
      <vt:variant>
        <vt:i4>7602200</vt:i4>
      </vt:variant>
      <vt:variant>
        <vt:i4>93</vt:i4>
      </vt:variant>
      <vt:variant>
        <vt:i4>0</vt:i4>
      </vt:variant>
      <vt:variant>
        <vt:i4>5</vt:i4>
      </vt:variant>
      <vt:variant>
        <vt:lpwstr>Docs\S2-177209.zip</vt:lpwstr>
      </vt:variant>
      <vt:variant>
        <vt:lpwstr/>
      </vt:variant>
      <vt:variant>
        <vt:i4>7995412</vt:i4>
      </vt:variant>
      <vt:variant>
        <vt:i4>90</vt:i4>
      </vt:variant>
      <vt:variant>
        <vt:i4>0</vt:i4>
      </vt:variant>
      <vt:variant>
        <vt:i4>5</vt:i4>
      </vt:variant>
      <vt:variant>
        <vt:lpwstr>Docs\S2-178035.zip</vt:lpwstr>
      </vt:variant>
      <vt:variant>
        <vt:lpwstr/>
      </vt:variant>
      <vt:variant>
        <vt:i4>7536671</vt:i4>
      </vt:variant>
      <vt:variant>
        <vt:i4>87</vt:i4>
      </vt:variant>
      <vt:variant>
        <vt:i4>0</vt:i4>
      </vt:variant>
      <vt:variant>
        <vt:i4>5</vt:i4>
      </vt:variant>
      <vt:variant>
        <vt:lpwstr>Docs\S2-177579.zip</vt:lpwstr>
      </vt:variant>
      <vt:variant>
        <vt:lpwstr/>
      </vt:variant>
      <vt:variant>
        <vt:i4>7864350</vt:i4>
      </vt:variant>
      <vt:variant>
        <vt:i4>84</vt:i4>
      </vt:variant>
      <vt:variant>
        <vt:i4>0</vt:i4>
      </vt:variant>
      <vt:variant>
        <vt:i4>5</vt:i4>
      </vt:variant>
      <vt:variant>
        <vt:lpwstr>Docs\S2-177067.zip</vt:lpwstr>
      </vt:variant>
      <vt:variant>
        <vt:lpwstr/>
      </vt:variant>
      <vt:variant>
        <vt:i4>7995421</vt:i4>
      </vt:variant>
      <vt:variant>
        <vt:i4>81</vt:i4>
      </vt:variant>
      <vt:variant>
        <vt:i4>0</vt:i4>
      </vt:variant>
      <vt:variant>
        <vt:i4>5</vt:i4>
      </vt:variant>
      <vt:variant>
        <vt:lpwstr>Docs\S2-177550.zip</vt:lpwstr>
      </vt:variant>
      <vt:variant>
        <vt:lpwstr/>
      </vt:variant>
      <vt:variant>
        <vt:i4>8192031</vt:i4>
      </vt:variant>
      <vt:variant>
        <vt:i4>78</vt:i4>
      </vt:variant>
      <vt:variant>
        <vt:i4>0</vt:i4>
      </vt:variant>
      <vt:variant>
        <vt:i4>5</vt:i4>
      </vt:variant>
      <vt:variant>
        <vt:lpwstr>Docs\S2-177476.zip</vt:lpwstr>
      </vt:variant>
      <vt:variant>
        <vt:lpwstr/>
      </vt:variant>
      <vt:variant>
        <vt:i4>7405584</vt:i4>
      </vt:variant>
      <vt:variant>
        <vt:i4>75</vt:i4>
      </vt:variant>
      <vt:variant>
        <vt:i4>0</vt:i4>
      </vt:variant>
      <vt:variant>
        <vt:i4>5</vt:i4>
      </vt:variant>
      <vt:variant>
        <vt:lpwstr>Docs\S2-177987.zip</vt:lpwstr>
      </vt:variant>
      <vt:variant>
        <vt:lpwstr/>
      </vt:variant>
      <vt:variant>
        <vt:i4>7995408</vt:i4>
      </vt:variant>
      <vt:variant>
        <vt:i4>72</vt:i4>
      </vt:variant>
      <vt:variant>
        <vt:i4>0</vt:i4>
      </vt:variant>
      <vt:variant>
        <vt:i4>5</vt:i4>
      </vt:variant>
      <vt:variant>
        <vt:lpwstr>Docs\S2-177782.zip</vt:lpwstr>
      </vt:variant>
      <vt:variant>
        <vt:lpwstr/>
      </vt:variant>
      <vt:variant>
        <vt:i4>7602204</vt:i4>
      </vt:variant>
      <vt:variant>
        <vt:i4>69</vt:i4>
      </vt:variant>
      <vt:variant>
        <vt:i4>0</vt:i4>
      </vt:variant>
      <vt:variant>
        <vt:i4>5</vt:i4>
      </vt:variant>
      <vt:variant>
        <vt:lpwstr>Docs\S2-177249.zip</vt:lpwstr>
      </vt:variant>
      <vt:variant>
        <vt:lpwstr/>
      </vt:variant>
      <vt:variant>
        <vt:i4>7471131</vt:i4>
      </vt:variant>
      <vt:variant>
        <vt:i4>66</vt:i4>
      </vt:variant>
      <vt:variant>
        <vt:i4>0</vt:i4>
      </vt:variant>
      <vt:variant>
        <vt:i4>5</vt:i4>
      </vt:variant>
      <vt:variant>
        <vt:lpwstr>Docs\S2-176924.zip</vt:lpwstr>
      </vt:variant>
      <vt:variant>
        <vt:lpwstr/>
      </vt:variant>
      <vt:variant>
        <vt:i4>7929881</vt:i4>
      </vt:variant>
      <vt:variant>
        <vt:i4>63</vt:i4>
      </vt:variant>
      <vt:variant>
        <vt:i4>0</vt:i4>
      </vt:variant>
      <vt:variant>
        <vt:i4>5</vt:i4>
      </vt:variant>
      <vt:variant>
        <vt:lpwstr>Docs\S2-177117.zip</vt:lpwstr>
      </vt:variant>
      <vt:variant>
        <vt:lpwstr/>
      </vt:variant>
      <vt:variant>
        <vt:i4>7602202</vt:i4>
      </vt:variant>
      <vt:variant>
        <vt:i4>60</vt:i4>
      </vt:variant>
      <vt:variant>
        <vt:i4>0</vt:i4>
      </vt:variant>
      <vt:variant>
        <vt:i4>5</vt:i4>
      </vt:variant>
      <vt:variant>
        <vt:lpwstr>Docs\S2-176833.zip</vt:lpwstr>
      </vt:variant>
      <vt:variant>
        <vt:lpwstr/>
      </vt:variant>
      <vt:variant>
        <vt:i4>7602206</vt:i4>
      </vt:variant>
      <vt:variant>
        <vt:i4>57</vt:i4>
      </vt:variant>
      <vt:variant>
        <vt:i4>0</vt:i4>
      </vt:variant>
      <vt:variant>
        <vt:i4>5</vt:i4>
      </vt:variant>
      <vt:variant>
        <vt:lpwstr>Docs\S2-176873.zip</vt:lpwstr>
      </vt:variant>
      <vt:variant>
        <vt:lpwstr/>
      </vt:variant>
      <vt:variant>
        <vt:i4>7864336</vt:i4>
      </vt:variant>
      <vt:variant>
        <vt:i4>54</vt:i4>
      </vt:variant>
      <vt:variant>
        <vt:i4>0</vt:i4>
      </vt:variant>
      <vt:variant>
        <vt:i4>5</vt:i4>
      </vt:variant>
      <vt:variant>
        <vt:lpwstr>Docs\S2-178176.zip</vt:lpwstr>
      </vt:variant>
      <vt:variant>
        <vt:lpwstr/>
      </vt:variant>
      <vt:variant>
        <vt:i4>7864336</vt:i4>
      </vt:variant>
      <vt:variant>
        <vt:i4>51</vt:i4>
      </vt:variant>
      <vt:variant>
        <vt:i4>0</vt:i4>
      </vt:variant>
      <vt:variant>
        <vt:i4>5</vt:i4>
      </vt:variant>
      <vt:variant>
        <vt:lpwstr>Docs\S2-177780.zip</vt:lpwstr>
      </vt:variant>
      <vt:variant>
        <vt:lpwstr/>
      </vt:variant>
      <vt:variant>
        <vt:i4>8060954</vt:i4>
      </vt:variant>
      <vt:variant>
        <vt:i4>48</vt:i4>
      </vt:variant>
      <vt:variant>
        <vt:i4>0</vt:i4>
      </vt:variant>
      <vt:variant>
        <vt:i4>5</vt:i4>
      </vt:variant>
      <vt:variant>
        <vt:lpwstr>Docs\S2-177024.zip</vt:lpwstr>
      </vt:variant>
      <vt:variant>
        <vt:lpwstr/>
      </vt:variant>
      <vt:variant>
        <vt:i4>8323101</vt:i4>
      </vt:variant>
      <vt:variant>
        <vt:i4>45</vt:i4>
      </vt:variant>
      <vt:variant>
        <vt:i4>0</vt:i4>
      </vt:variant>
      <vt:variant>
        <vt:i4>5</vt:i4>
      </vt:variant>
      <vt:variant>
        <vt:lpwstr>Docs\S2-176848.zip</vt:lpwstr>
      </vt:variant>
      <vt:variant>
        <vt:lpwstr/>
      </vt:variant>
      <vt:variant>
        <vt:i4>8323101</vt:i4>
      </vt:variant>
      <vt:variant>
        <vt:i4>42</vt:i4>
      </vt:variant>
      <vt:variant>
        <vt:i4>0</vt:i4>
      </vt:variant>
      <vt:variant>
        <vt:i4>5</vt:i4>
      </vt:variant>
      <vt:variant>
        <vt:lpwstr>Docs\S2-177252.zip</vt:lpwstr>
      </vt:variant>
      <vt:variant>
        <vt:lpwstr/>
      </vt:variant>
      <vt:variant>
        <vt:i4>8257567</vt:i4>
      </vt:variant>
      <vt:variant>
        <vt:i4>39</vt:i4>
      </vt:variant>
      <vt:variant>
        <vt:i4>0</vt:i4>
      </vt:variant>
      <vt:variant>
        <vt:i4>5</vt:i4>
      </vt:variant>
      <vt:variant>
        <vt:lpwstr>Docs\S2-177574.zip</vt:lpwstr>
      </vt:variant>
      <vt:variant>
        <vt:lpwstr/>
      </vt:variant>
      <vt:variant>
        <vt:i4>8257565</vt:i4>
      </vt:variant>
      <vt:variant>
        <vt:i4>36</vt:i4>
      </vt:variant>
      <vt:variant>
        <vt:i4>0</vt:i4>
      </vt:variant>
      <vt:variant>
        <vt:i4>5</vt:i4>
      </vt:variant>
      <vt:variant>
        <vt:lpwstr>Docs\S2-177554.zip</vt:lpwstr>
      </vt:variant>
      <vt:variant>
        <vt:lpwstr/>
      </vt:variant>
      <vt:variant>
        <vt:i4>8323096</vt:i4>
      </vt:variant>
      <vt:variant>
        <vt:i4>33</vt:i4>
      </vt:variant>
      <vt:variant>
        <vt:i4>0</vt:i4>
      </vt:variant>
      <vt:variant>
        <vt:i4>5</vt:i4>
      </vt:variant>
      <vt:variant>
        <vt:lpwstr>Docs\S2-177505.zip</vt:lpwstr>
      </vt:variant>
      <vt:variant>
        <vt:lpwstr/>
      </vt:variant>
      <vt:variant>
        <vt:i4>7929872</vt:i4>
      </vt:variant>
      <vt:variant>
        <vt:i4>30</vt:i4>
      </vt:variant>
      <vt:variant>
        <vt:i4>0</vt:i4>
      </vt:variant>
      <vt:variant>
        <vt:i4>5</vt:i4>
      </vt:variant>
      <vt:variant>
        <vt:lpwstr>Docs\S2-177187.zip</vt:lpwstr>
      </vt:variant>
      <vt:variant>
        <vt:lpwstr/>
      </vt:variant>
      <vt:variant>
        <vt:i4>8060944</vt:i4>
      </vt:variant>
      <vt:variant>
        <vt:i4>27</vt:i4>
      </vt:variant>
      <vt:variant>
        <vt:i4>0</vt:i4>
      </vt:variant>
      <vt:variant>
        <vt:i4>5</vt:i4>
      </vt:variant>
      <vt:variant>
        <vt:lpwstr>Docs\S2-178175.zip</vt:lpwstr>
      </vt:variant>
      <vt:variant>
        <vt:lpwstr/>
      </vt:variant>
      <vt:variant>
        <vt:i4>7471135</vt:i4>
      </vt:variant>
      <vt:variant>
        <vt:i4>24</vt:i4>
      </vt:variant>
      <vt:variant>
        <vt:i4>0</vt:i4>
      </vt:variant>
      <vt:variant>
        <vt:i4>5</vt:i4>
      </vt:variant>
      <vt:variant>
        <vt:lpwstr>Docs\S2-177578.zip</vt:lpwstr>
      </vt:variant>
      <vt:variant>
        <vt:lpwstr/>
      </vt:variant>
      <vt:variant>
        <vt:i4>7733273</vt:i4>
      </vt:variant>
      <vt:variant>
        <vt:i4>21</vt:i4>
      </vt:variant>
      <vt:variant>
        <vt:i4>0</vt:i4>
      </vt:variant>
      <vt:variant>
        <vt:i4>5</vt:i4>
      </vt:variant>
      <vt:variant>
        <vt:lpwstr>Docs\S2-176900.zip</vt:lpwstr>
      </vt:variant>
      <vt:variant>
        <vt:lpwstr/>
      </vt:variant>
      <vt:variant>
        <vt:i4>8060957</vt:i4>
      </vt:variant>
      <vt:variant>
        <vt:i4>18</vt:i4>
      </vt:variant>
      <vt:variant>
        <vt:i4>0</vt:i4>
      </vt:variant>
      <vt:variant>
        <vt:i4>5</vt:i4>
      </vt:variant>
      <vt:variant>
        <vt:lpwstr>Docs\S2-177551.zip</vt:lpwstr>
      </vt:variant>
      <vt:variant>
        <vt:lpwstr/>
      </vt:variant>
      <vt:variant>
        <vt:i4>8257567</vt:i4>
      </vt:variant>
      <vt:variant>
        <vt:i4>15</vt:i4>
      </vt:variant>
      <vt:variant>
        <vt:i4>0</vt:i4>
      </vt:variant>
      <vt:variant>
        <vt:i4>5</vt:i4>
      </vt:variant>
      <vt:variant>
        <vt:lpwstr>Docs\S2-176869.zip</vt:lpwstr>
      </vt:variant>
      <vt:variant>
        <vt:lpwstr/>
      </vt:variant>
      <vt:variant>
        <vt:i4>8257561</vt:i4>
      </vt:variant>
      <vt:variant>
        <vt:i4>12</vt:i4>
      </vt:variant>
      <vt:variant>
        <vt:i4>0</vt:i4>
      </vt:variant>
      <vt:variant>
        <vt:i4>5</vt:i4>
      </vt:variant>
      <vt:variant>
        <vt:lpwstr>Docs\S2-177110.zip</vt:lpwstr>
      </vt:variant>
      <vt:variant>
        <vt:lpwstr/>
      </vt:variant>
      <vt:variant>
        <vt:i4>7667740</vt:i4>
      </vt:variant>
      <vt:variant>
        <vt:i4>9</vt:i4>
      </vt:variant>
      <vt:variant>
        <vt:i4>0</vt:i4>
      </vt:variant>
      <vt:variant>
        <vt:i4>5</vt:i4>
      </vt:variant>
      <vt:variant>
        <vt:lpwstr>Docs\S2-176852.zip</vt:lpwstr>
      </vt:variant>
      <vt:variant>
        <vt:lpwstr/>
      </vt:variant>
      <vt:variant>
        <vt:i4>7667738</vt:i4>
      </vt:variant>
      <vt:variant>
        <vt:i4>6</vt:i4>
      </vt:variant>
      <vt:variant>
        <vt:i4>0</vt:i4>
      </vt:variant>
      <vt:variant>
        <vt:i4>5</vt:i4>
      </vt:variant>
      <vt:variant>
        <vt:lpwstr>Docs\S2-176832.zip</vt:lpwstr>
      </vt:variant>
      <vt:variant>
        <vt:lpwstr/>
      </vt:variant>
      <vt:variant>
        <vt:i4>7733274</vt:i4>
      </vt:variant>
      <vt:variant>
        <vt:i4>3</vt:i4>
      </vt:variant>
      <vt:variant>
        <vt:i4>0</vt:i4>
      </vt:variant>
      <vt:variant>
        <vt:i4>5</vt:i4>
      </vt:variant>
      <vt:variant>
        <vt:lpwstr>Docs\S2-176831.zip</vt:lpwstr>
      </vt:variant>
      <vt:variant>
        <vt:lpwstr/>
      </vt:variant>
      <vt:variant>
        <vt:i4>7798810</vt:i4>
      </vt:variant>
      <vt:variant>
        <vt:i4>0</vt:i4>
      </vt:variant>
      <vt:variant>
        <vt:i4>0</vt:i4>
      </vt:variant>
      <vt:variant>
        <vt:i4>5</vt:i4>
      </vt:variant>
      <vt:variant>
        <vt:lpwstr>Docs\S2-176830.zip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Chairman's notes</dc:title>
  <dc:creator>MCC</dc:creator>
  <cp:lastModifiedBy>MCC Changes</cp:lastModifiedBy>
  <cp:revision>2</cp:revision>
  <cp:lastPrinted>2009-08-26T06:09:00Z</cp:lastPrinted>
  <dcterms:created xsi:type="dcterms:W3CDTF">2017-10-28T08:10:00Z</dcterms:created>
  <dcterms:modified xsi:type="dcterms:W3CDTF">2017-10-28T08:10:00Z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_version">
    <vt:lpwstr>2.0</vt:lpwstr>
  </property>
  <property fmtid="{D5CDD505-2E9C-101B-9397-08002B2CF9AE}" pid="3" name="Tdoclocation">
    <vt:lpwstr>Docs\</vt:lpwstr>
  </property>
  <property fmtid="{D5CDD505-2E9C-101B-9397-08002B2CF9AE}" pid="4" name="Tdocweblocation">
    <vt:lpwstr>ftp://ftp.3gpp.org/tsg_sa/WG2_Arch/TSGS2_123_Ljubljana/Docs</vt:lpwstr>
  </property>
  <property fmtid="{D5CDD505-2E9C-101B-9397-08002B2CF9AE}" pid="5" name="group-year">
    <vt:lpwstr>S2-17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1509054171</vt:lpwstr>
  </property>
</Properties>
</file>